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97094" w14:textId="09B6878F"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r0</w:t>
        </w:r>
      </w:ins>
      <w:ins w:id="1" w:author="Google" w:date="2020-10-16T11:17:00Z">
        <w:r w:rsidR="0025753F">
          <w:rPr>
            <w:rFonts w:ascii="Arial" w:eastAsia="SimSun" w:hAnsi="Arial"/>
            <w:b/>
            <w:i/>
            <w:noProof/>
            <w:color w:val="auto"/>
            <w:sz w:val="24"/>
            <w:szCs w:val="24"/>
            <w:lang w:eastAsia="en-US"/>
          </w:rPr>
          <w:t>3</w:t>
        </w:r>
      </w:ins>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2" w:name="_Toc16839388"/>
      <w:bookmarkStart w:id="3" w:name="_Toc21087547"/>
      <w:bookmarkStart w:id="4" w:name="_Toc23326080"/>
      <w:bookmarkStart w:id="5" w:name="_Toc23517601"/>
      <w:bookmarkStart w:id="6" w:name="_Toc23519160"/>
      <w:bookmarkStart w:id="7" w:name="_Toc43336559"/>
      <w:bookmarkStart w:id="8" w:name="_Toc43708113"/>
      <w:bookmarkStart w:id="9" w:name="_Toc43708187"/>
      <w:bookmarkStart w:id="10" w:name="_Toc43708263"/>
      <w:bookmarkStart w:id="11" w:name="_Toc44670889"/>
      <w:bookmarkStart w:id="12" w:name="_Toc50381057"/>
      <w:bookmarkStart w:id="13" w:name="_Toc50533662"/>
      <w:bookmarkStart w:id="14" w:name="_Toc519004414"/>
      <w:r w:rsidRPr="00124753">
        <w:t>7</w:t>
      </w:r>
      <w:r w:rsidRPr="00124753">
        <w:tab/>
        <w:t>Evaluation</w:t>
      </w:r>
      <w:bookmarkEnd w:id="2"/>
      <w:bookmarkEnd w:id="3"/>
      <w:bookmarkEnd w:id="4"/>
      <w:bookmarkEnd w:id="5"/>
      <w:bookmarkEnd w:id="6"/>
      <w:bookmarkEnd w:id="7"/>
      <w:bookmarkEnd w:id="8"/>
      <w:bookmarkEnd w:id="9"/>
      <w:bookmarkEnd w:id="10"/>
      <w:bookmarkEnd w:id="11"/>
      <w:bookmarkEnd w:id="12"/>
      <w:bookmarkEnd w:id="13"/>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Heading2"/>
        <w:rPr>
          <w:ins w:id="15" w:author="Ericsson User" w:date="2020-10-02T16:53:00Z"/>
          <w:color w:val="000000"/>
        </w:rPr>
      </w:pPr>
      <w:ins w:id="16" w:author="Ericsson User" w:date="2020-10-02T16:53:00Z">
        <w:r>
          <w:t xml:space="preserve">7.X </w:t>
        </w:r>
        <w:r>
          <w:tab/>
          <w:t>Evaluation for KI#1: Steering Modes</w:t>
        </w:r>
      </w:ins>
    </w:p>
    <w:p w14:paraId="09FBA33C" w14:textId="06EDFBB1" w:rsidR="00B304C2" w:rsidRPr="00124753" w:rsidRDefault="00D66819" w:rsidP="00D66819">
      <w:pPr>
        <w:pStyle w:val="Heading3"/>
        <w:rPr>
          <w:ins w:id="17" w:author="Ericsson User" w:date="2020-10-02T16:53:00Z"/>
        </w:rPr>
      </w:pPr>
      <w:ins w:id="18" w:author="Qualcomm User" w:date="2020-10-13T13:04:00Z">
        <w:r>
          <w:t>7.x.1</w:t>
        </w:r>
        <w:r>
          <w:tab/>
        </w:r>
      </w:ins>
      <w:ins w:id="19" w:author="Ericsson User" w:date="2020-10-02T16:53:00Z">
        <w:r w:rsidR="00B304C2" w:rsidRPr="00124753">
          <w:t>General</w:t>
        </w:r>
      </w:ins>
    </w:p>
    <w:p w14:paraId="15B1E607" w14:textId="77777777" w:rsidR="00B304C2" w:rsidRPr="00124753" w:rsidRDefault="00B304C2" w:rsidP="00B304C2">
      <w:pPr>
        <w:rPr>
          <w:ins w:id="20" w:author="Ericsson User" w:date="2020-10-02T16:53:00Z"/>
        </w:rPr>
      </w:pPr>
      <w:ins w:id="21" w:author="Ericsson User" w:date="2020-10-02T16:53:00Z">
        <w:r w:rsidRPr="00124753">
          <w:t>The following steering modes are proposed in Rel-17 for addressing KI#1:</w:t>
        </w:r>
      </w:ins>
    </w:p>
    <w:p w14:paraId="64D25AFB" w14:textId="047D0BD5" w:rsidR="00B304C2" w:rsidRPr="00356FE7" w:rsidRDefault="00356FE7" w:rsidP="00356FE7">
      <w:pPr>
        <w:pStyle w:val="B1"/>
        <w:rPr>
          <w:ins w:id="22" w:author="Ericsson User" w:date="2020-10-02T16:53:00Z"/>
        </w:rPr>
      </w:pPr>
      <w:ins w:id="23" w:author="Qualcomm User" w:date="2020-10-13T13:04:00Z">
        <w:r>
          <w:t>-</w:t>
        </w:r>
        <w:r>
          <w:tab/>
        </w:r>
      </w:ins>
      <w:ins w:id="24" w:author="Ericsson User" w:date="2020-10-02T16:53:00Z">
        <w:r w:rsidR="00B304C2" w:rsidRPr="00356FE7">
          <w:t>Smallest Loss Rate, Loss Rate Threshold and RTT Threshold (Solution #1)</w:t>
        </w:r>
      </w:ins>
    </w:p>
    <w:p w14:paraId="74F9311D" w14:textId="616DFEA0" w:rsidR="00B304C2" w:rsidRPr="00356FE7" w:rsidRDefault="00356FE7" w:rsidP="00356FE7">
      <w:pPr>
        <w:pStyle w:val="B1"/>
        <w:rPr>
          <w:ins w:id="25" w:author="Ericsson User" w:date="2020-10-02T16:53:00Z"/>
        </w:rPr>
      </w:pPr>
      <w:ins w:id="26" w:author="Qualcomm User" w:date="2020-10-13T13:04:00Z">
        <w:r>
          <w:t>-</w:t>
        </w:r>
        <w:r>
          <w:tab/>
        </w:r>
      </w:ins>
      <w:ins w:id="27" w:author="Ericsson User" w:date="2020-10-02T16:53:00Z">
        <w:r w:rsidR="00B304C2" w:rsidRPr="00356FE7">
          <w:t>Autonomous Steering Mode (Solution #2):</w:t>
        </w:r>
      </w:ins>
    </w:p>
    <w:p w14:paraId="16DE0EE3" w14:textId="279869F1" w:rsidR="00B304C2" w:rsidRPr="00356FE7" w:rsidRDefault="00356FE7" w:rsidP="00356FE7">
      <w:pPr>
        <w:pStyle w:val="B1"/>
        <w:rPr>
          <w:ins w:id="28" w:author="Ericsson User" w:date="2020-10-02T16:53:00Z"/>
        </w:rPr>
      </w:pPr>
      <w:ins w:id="29" w:author="Qualcomm User" w:date="2020-10-13T13:04:00Z">
        <w:r>
          <w:t>-</w:t>
        </w:r>
        <w:r>
          <w:tab/>
        </w:r>
      </w:ins>
      <w:ins w:id="30" w:author="Ericsson User" w:date="2020-10-02T16:53:00Z">
        <w:r w:rsidR="00B304C2" w:rsidRPr="00356FE7">
          <w:t>Autonomous Steering Mode with Advanced PMF (Solution #3)</w:t>
        </w:r>
      </w:ins>
    </w:p>
    <w:p w14:paraId="5FEDDCED" w14:textId="33E45852" w:rsidR="00B304C2" w:rsidRPr="00356FE7" w:rsidRDefault="00356FE7" w:rsidP="00356FE7">
      <w:pPr>
        <w:pStyle w:val="B1"/>
        <w:rPr>
          <w:ins w:id="31" w:author="Ericsson User" w:date="2020-10-02T16:53:00Z"/>
        </w:rPr>
      </w:pPr>
      <w:ins w:id="32" w:author="Qualcomm User" w:date="2020-10-13T13:04:00Z">
        <w:r>
          <w:t>-</w:t>
        </w:r>
        <w:r>
          <w:tab/>
        </w:r>
      </w:ins>
      <w:ins w:id="33" w:author="Ericsson User" w:date="2020-10-02T16:53:00Z">
        <w:r w:rsidR="00B304C2" w:rsidRPr="00356FE7">
          <w:t>Redundant Steering Mode (Solution #4)</w:t>
        </w:r>
      </w:ins>
    </w:p>
    <w:p w14:paraId="43414E5C" w14:textId="2760FC31" w:rsidR="00B304C2" w:rsidRPr="00356FE7" w:rsidRDefault="00356FE7" w:rsidP="00356FE7">
      <w:pPr>
        <w:pStyle w:val="B1"/>
        <w:rPr>
          <w:ins w:id="34" w:author="Ericsson User" w:date="2020-10-02T16:53:00Z"/>
        </w:rPr>
      </w:pPr>
      <w:ins w:id="35" w:author="Qualcomm User" w:date="2020-10-13T13:04:00Z">
        <w:r>
          <w:t>-</w:t>
        </w:r>
        <w:r>
          <w:tab/>
        </w:r>
      </w:ins>
      <w:ins w:id="36" w:author="Ericsson User" w:date="2020-10-02T16:53:00Z">
        <w:r w:rsidR="00B304C2" w:rsidRPr="00356FE7">
          <w:t>RTT Difference based Steering Mode (Solution #11)</w:t>
        </w:r>
      </w:ins>
    </w:p>
    <w:p w14:paraId="3B67E63B" w14:textId="76BA135D" w:rsidR="00B304C2" w:rsidRPr="00356FE7" w:rsidRDefault="00356FE7" w:rsidP="00356FE7">
      <w:pPr>
        <w:pStyle w:val="B1"/>
        <w:rPr>
          <w:ins w:id="37" w:author="Ericsson User" w:date="2020-10-02T16:53:00Z"/>
        </w:rPr>
      </w:pPr>
      <w:ins w:id="38" w:author="Qualcomm User" w:date="2020-10-13T13:04:00Z">
        <w:r>
          <w:t>-</w:t>
        </w:r>
        <w:r>
          <w:tab/>
        </w:r>
      </w:ins>
      <w:ins w:id="39" w:author="Ericsson User" w:date="2020-10-02T16:53:00Z">
        <w:r w:rsidR="00B304C2" w:rsidRPr="00356FE7">
          <w:t>UE Assisted Traffic Steering Mode (Solution #12)</w:t>
        </w:r>
      </w:ins>
    </w:p>
    <w:p w14:paraId="1BF831DD" w14:textId="77777777" w:rsidR="00B304C2" w:rsidRPr="00124753" w:rsidRDefault="00B304C2" w:rsidP="00B304C2">
      <w:pPr>
        <w:rPr>
          <w:ins w:id="40" w:author="Ericsson User" w:date="2020-10-02T16:53:00Z"/>
        </w:rPr>
      </w:pPr>
    </w:p>
    <w:p w14:paraId="1B9DA941" w14:textId="77777777" w:rsidR="00B304C2" w:rsidRPr="00124753" w:rsidRDefault="00B304C2" w:rsidP="00B304C2">
      <w:pPr>
        <w:rPr>
          <w:ins w:id="41" w:author="Ericsson User" w:date="2020-10-02T16:53:00Z"/>
        </w:rPr>
      </w:pPr>
      <w:ins w:id="42" w:author="Ericsson User" w:date="2020-10-02T16:53:00Z">
        <w:r w:rsidRPr="00124753">
          <w:t>They can be divided into four categories depending on what they are trying to achieve:</w:t>
        </w:r>
      </w:ins>
    </w:p>
    <w:p w14:paraId="0A72DE69" w14:textId="77777777" w:rsidR="00B304C2" w:rsidRPr="00571CF8" w:rsidRDefault="00B304C2" w:rsidP="00571CF8">
      <w:pPr>
        <w:pStyle w:val="B1"/>
        <w:rPr>
          <w:ins w:id="43" w:author="Ericsson User" w:date="2020-10-02T16:53:00Z"/>
        </w:rPr>
      </w:pPr>
      <w:ins w:id="44" w:author="Ericsson User" w:date="2020-10-02T16:53:00Z">
        <w:r w:rsidRPr="00571CF8">
          <w:t>A.</w:t>
        </w:r>
        <w:r w:rsidRPr="00571CF8">
          <w:tab/>
          <w:t xml:space="preserve">Enable more flexibility in UE/UPF to select best traffic distribution (Sol #2, 3) </w:t>
        </w:r>
      </w:ins>
    </w:p>
    <w:p w14:paraId="73CB13AB" w14:textId="77777777" w:rsidR="00B304C2" w:rsidRPr="00571CF8" w:rsidRDefault="00B304C2" w:rsidP="00571CF8">
      <w:pPr>
        <w:pStyle w:val="B1"/>
        <w:rPr>
          <w:ins w:id="45" w:author="Ericsson User" w:date="2020-10-02T16:53:00Z"/>
        </w:rPr>
      </w:pPr>
      <w:ins w:id="46" w:author="Ericsson User" w:date="2020-10-02T16:53:00Z">
        <w:r w:rsidRPr="00571CF8">
          <w:t>B.</w:t>
        </w:r>
        <w:r w:rsidRPr="00571CF8">
          <w:tab/>
          <w:t>Take additional performance parameters into account, such as packet loss rate of the link vs the maximum packet loss rate for the service, the RTT differences and other thresholds etc as defined in Sol #2, 3, 11 and the steering modes suggested in Sol #1</w:t>
        </w:r>
      </w:ins>
    </w:p>
    <w:p w14:paraId="50BE89CC" w14:textId="77777777" w:rsidR="00B304C2" w:rsidRPr="00571CF8" w:rsidRDefault="00B304C2" w:rsidP="00571CF8">
      <w:pPr>
        <w:pStyle w:val="B1"/>
        <w:rPr>
          <w:ins w:id="47" w:author="Ericsson User" w:date="2020-10-02T16:53:00Z"/>
        </w:rPr>
      </w:pPr>
      <w:ins w:id="48" w:author="Ericsson User" w:date="2020-10-02T16:53:00Z">
        <w:r w:rsidRPr="00571CF8">
          <w:t>C.</w:t>
        </w:r>
        <w:r w:rsidRPr="00571CF8">
          <w:tab/>
          <w:t>Add packet duplication (bi-casting) as a way to reduce impacts of packet loss (Sol #4)</w:t>
        </w:r>
      </w:ins>
    </w:p>
    <w:p w14:paraId="38B9288F" w14:textId="0027CE64" w:rsidR="00B304C2" w:rsidRPr="00571CF8" w:rsidRDefault="00B304C2" w:rsidP="00571CF8">
      <w:pPr>
        <w:pStyle w:val="B1"/>
        <w:rPr>
          <w:ins w:id="49" w:author="Ericsson User" w:date="2020-10-02T16:53:00Z"/>
        </w:rPr>
      </w:pPr>
      <w:ins w:id="50" w:author="Ericsson User" w:date="2020-10-02T16:53:00Z">
        <w:r w:rsidRPr="00571CF8">
          <w:t>D.</w:t>
        </w:r>
        <w:r w:rsidRPr="00571CF8">
          <w:tab/>
          <w:t xml:space="preserve">Add a possibility for the UE to influence the steering mode and/or steering mode parameters such as the weight (Sol </w:t>
        </w:r>
      </w:ins>
      <w:ins w:id="51" w:author="Ericsson User" w:date="2020-10-02T16:58:00Z">
        <w:r w:rsidRPr="00571CF8">
          <w:t>#</w:t>
        </w:r>
      </w:ins>
      <w:ins w:id="52" w:author="Ericsson User" w:date="2020-10-02T16:53:00Z">
        <w:r w:rsidRPr="00571CF8">
          <w:t>12)</w:t>
        </w:r>
      </w:ins>
    </w:p>
    <w:p w14:paraId="3255BA6F" w14:textId="0045179A" w:rsidR="00B304C2" w:rsidRPr="00124753" w:rsidRDefault="003D515C" w:rsidP="00571CF8">
      <w:pPr>
        <w:pStyle w:val="Heading3"/>
        <w:rPr>
          <w:ins w:id="53" w:author="Ericsson User" w:date="2020-10-02T16:53:00Z"/>
        </w:rPr>
      </w:pPr>
      <w:ins w:id="54" w:author="Qualcomm User" w:date="2020-10-13T13:05:00Z">
        <w:r>
          <w:t>7.x.2</w:t>
        </w:r>
        <w:r>
          <w:tab/>
        </w:r>
      </w:ins>
      <w:ins w:id="55" w:author="Ericsson User" w:date="2020-10-02T16:53:00Z">
        <w:r w:rsidR="00B304C2" w:rsidRPr="00124753">
          <w:t>Category A, B proposals:</w:t>
        </w:r>
      </w:ins>
    </w:p>
    <w:p w14:paraId="1DDE0EEA" w14:textId="77777777" w:rsidR="00B304C2" w:rsidRPr="00124753" w:rsidRDefault="00B304C2" w:rsidP="00B304C2">
      <w:pPr>
        <w:rPr>
          <w:ins w:id="56" w:author="Ericsson User" w:date="2020-10-02T16:53:00Z"/>
        </w:rPr>
      </w:pPr>
      <w:ins w:id="57"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58" w:author="Ericsson User" w:date="2020-10-02T16:53:00Z"/>
        </w:rPr>
      </w:pPr>
      <w:ins w:id="59" w:author="Ericsson User" w:date="2020-10-02T16:53:00Z">
        <w:r w:rsidRPr="00124753">
          <w:t xml:space="preserve">The new steering modes described for Categories A and B can </w:t>
        </w:r>
      </w:ins>
      <w:ins w:id="60" w:author="Ericsson User" w:date="2020-10-02T16:58:00Z">
        <w:r>
          <w:t xml:space="preserve">however </w:t>
        </w:r>
      </w:ins>
      <w:ins w:id="61"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62" w:author="Ericsson User" w:date="2020-10-02T16:53:00Z"/>
        </w:rPr>
      </w:pPr>
      <w:ins w:id="63" w:author="Ericsson User" w:date="2020-10-02T16:53:00Z">
        <w:r w:rsidRPr="00124753">
          <w:t>-</w:t>
        </w:r>
        <w:r w:rsidRPr="00124753">
          <w:tab/>
          <w:t>Each steering mode covers a larger set of behaviours, instead of being limited to only consider a single characteristic (e.g. RTT). This will improve the performance and QoE for the steering modes</w:t>
        </w:r>
      </w:ins>
    </w:p>
    <w:p w14:paraId="2C2D7486" w14:textId="77777777" w:rsidR="00B304C2" w:rsidRPr="00124753" w:rsidRDefault="00B304C2" w:rsidP="00B304C2">
      <w:pPr>
        <w:pStyle w:val="B1"/>
        <w:rPr>
          <w:ins w:id="64" w:author="Ericsson User" w:date="2020-10-02T16:53:00Z"/>
        </w:rPr>
      </w:pPr>
      <w:ins w:id="65" w:author="Ericsson User" w:date="2020-10-02T16:53:00Z">
        <w:r w:rsidRPr="00124753">
          <w:t>-</w:t>
        </w:r>
        <w:r w:rsidRPr="00124753">
          <w:tab/>
          <w:t xml:space="preserve">Avoid </w:t>
        </w:r>
        <w:r>
          <w:t>expansion</w:t>
        </w:r>
        <w:r w:rsidRPr="00124753">
          <w:t xml:space="preserve"> in</w:t>
        </w:r>
        <w:r>
          <w:t>to</w:t>
        </w:r>
        <w:r w:rsidRPr="00124753">
          <w:t xml:space="preserve"> a large number of special-purpose steering modes, which may result in interoperability issues and confuse the association between overall operator/application use case and steering mode.</w:t>
        </w:r>
      </w:ins>
    </w:p>
    <w:p w14:paraId="66DC0E9F" w14:textId="464A3D20" w:rsidR="00B304C2" w:rsidRPr="0076287E" w:rsidRDefault="00B304C2" w:rsidP="00B304C2">
      <w:pPr>
        <w:rPr>
          <w:ins w:id="66" w:author="Ericsson User" w:date="2020-10-02T16:53:00Z"/>
          <w:b/>
          <w:bCs/>
          <w:u w:val="single"/>
        </w:rPr>
      </w:pPr>
      <w:ins w:id="67" w:author="Ericsson User" w:date="2020-10-02T16:53:00Z">
        <w:r w:rsidRPr="0076287E">
          <w:rPr>
            <w:b/>
            <w:bCs/>
            <w:u w:val="single"/>
          </w:rPr>
          <w:t>Solutions 2/3</w:t>
        </w:r>
      </w:ins>
    </w:p>
    <w:p w14:paraId="2329D0B7" w14:textId="372B11A4" w:rsidR="00B304C2" w:rsidRPr="00124753" w:rsidRDefault="00B304C2" w:rsidP="00B304C2">
      <w:pPr>
        <w:rPr>
          <w:ins w:id="68" w:author="Ericsson User" w:date="2020-10-02T16:53:00Z"/>
        </w:rPr>
      </w:pPr>
      <w:ins w:id="69" w:author="Ericsson User" w:date="2020-10-02T16:53:00Z">
        <w:r>
          <w:t>There are three main aspects proposed on solutions 2/3</w:t>
        </w:r>
      </w:ins>
      <w:ins w:id="70" w:author="Ericsson User" w:date="2020-10-02T16:59:00Z">
        <w:r>
          <w:t>. They are analysed below</w:t>
        </w:r>
      </w:ins>
      <w:ins w:id="71" w:author="Ericsson User" w:date="2020-10-02T16:53:00Z">
        <w:r w:rsidRPr="00124753">
          <w:t>:</w:t>
        </w:r>
      </w:ins>
    </w:p>
    <w:p w14:paraId="1638C5FD" w14:textId="77777777" w:rsidR="00B304C2" w:rsidRDefault="00B304C2" w:rsidP="00B304C2">
      <w:pPr>
        <w:pStyle w:val="B1"/>
        <w:rPr>
          <w:ins w:id="72" w:author="Ericsson User" w:date="2020-10-02T16:53:00Z"/>
        </w:rPr>
      </w:pPr>
      <w:ins w:id="73"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74" w:author="Ericsson User" w:date="2020-10-02T16:53:00Z"/>
        </w:rPr>
      </w:pPr>
      <w:ins w:id="75"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active-standby, or load balance with some unknown weight, prefer 3GPP over WiFi, or prefer WiFi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76" w:author="Ericsson User" w:date="2020-10-02T16:59:00Z">
        <w:r>
          <w:rPr>
            <w:lang w:val="sv-SE"/>
          </w:rPr>
          <w:t xml:space="preserve"> manually</w:t>
        </w:r>
      </w:ins>
      <w:ins w:id="77" w:author="Ericsson User" w:date="2020-10-02T16:53:00Z">
        <w:r>
          <w:rPr>
            <w:lang w:val="sv-SE"/>
          </w:rPr>
          <w:t xml:space="preserve"> configu</w:t>
        </w:r>
      </w:ins>
      <w:ins w:id="78" w:author="Ericsson User" w:date="2020-10-02T16:59:00Z">
        <w:r>
          <w:rPr>
            <w:lang w:val="sv-SE"/>
          </w:rPr>
          <w:t>re</w:t>
        </w:r>
      </w:ins>
      <w:ins w:id="79"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80" w:author="Ericsson User" w:date="2020-10-02T16:53:00Z"/>
          <w:lang w:val="sv-SE"/>
        </w:rPr>
      </w:pPr>
      <w:ins w:id="81"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82" w:author="Ericsson User" w:date="2020-10-02T17:00:00Z">
        <w:r>
          <w:rPr>
            <w:lang w:val="sv-SE"/>
          </w:rPr>
          <w:t>s</w:t>
        </w:r>
      </w:ins>
      <w:ins w:id="83" w:author="Ericsson User" w:date="2020-10-02T16:53:00Z">
        <w:r w:rsidRPr="00124753">
          <w:t xml:space="preserve"> focus on a single characteristic (e.g. RTT or weight)</w:t>
        </w:r>
        <w:r>
          <w:rPr>
            <w:lang w:val="sv-SE"/>
          </w:rPr>
          <w:t>, but a</w:t>
        </w:r>
        <w:r w:rsidRPr="00124753">
          <w:t>dditional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84" w:author="Ericsson User" w:date="2020-10-02T16:53:00Z"/>
        </w:rPr>
      </w:pPr>
      <w:ins w:id="85" w:author="Ericsson User" w:date="2020-10-02T16:53:00Z">
        <w:r>
          <w:t xml:space="preserve">2) </w:t>
        </w:r>
        <w:r>
          <w:tab/>
          <w:t>Thresholds:</w:t>
        </w:r>
      </w:ins>
    </w:p>
    <w:p w14:paraId="213EDF34" w14:textId="3179AEBF" w:rsidR="00B304C2" w:rsidRDefault="00B304C2" w:rsidP="00B304C2">
      <w:pPr>
        <w:pStyle w:val="B1"/>
        <w:ind w:firstLine="0"/>
        <w:rPr>
          <w:ins w:id="86" w:author="Ericsson User" w:date="2020-10-02T16:53:00Z"/>
          <w:lang w:val="sv-SE"/>
        </w:rPr>
      </w:pPr>
      <w:ins w:id="87"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88" w:author="Ericsson User" w:date="2020-10-02T16:53:00Z"/>
        </w:rPr>
      </w:pPr>
      <w:ins w:id="89"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90" w:author="Ericsson User" w:date="2020-10-02T16:53:00Z"/>
        </w:rPr>
      </w:pPr>
      <w:ins w:id="91"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92" w:author="Ericsson User" w:date="2020-10-02T16:53:00Z"/>
          <w:lang w:val="sv-SE"/>
        </w:rPr>
      </w:pPr>
      <w:ins w:id="93"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94" w:author="Ericsson User" w:date="2020-10-02T16:53:00Z"/>
          <w:lang w:val="sv-SE"/>
        </w:rPr>
      </w:pPr>
      <w:ins w:id="95"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96" w:author="Ericsson User" w:date="2020-10-02T17:01:00Z">
        <w:r w:rsidR="00A6673A">
          <w:rPr>
            <w:lang w:val="sv-SE"/>
          </w:rPr>
          <w:t>MPQUIC/</w:t>
        </w:r>
      </w:ins>
      <w:ins w:id="97"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98" w:author="Ericsson User" w:date="2020-10-02T17:01:00Z">
        <w:r w:rsidR="00A6673A">
          <w:rPr>
            <w:lang w:val="sv-SE"/>
          </w:rPr>
          <w:t xml:space="preserve"> proposed</w:t>
        </w:r>
      </w:ins>
      <w:ins w:id="99" w:author="Ericsson User" w:date="2020-10-02T16:53:00Z">
        <w:r>
          <w:rPr>
            <w:lang w:val="sv-SE"/>
          </w:rPr>
          <w:t>:</w:t>
        </w:r>
      </w:ins>
    </w:p>
    <w:p w14:paraId="72F98B13" w14:textId="4C18F943" w:rsidR="00B304C2" w:rsidRPr="000544D6" w:rsidRDefault="00B304C2" w:rsidP="00B304C2">
      <w:pPr>
        <w:pStyle w:val="B2"/>
        <w:rPr>
          <w:ins w:id="100" w:author="Ericsson User" w:date="2020-10-02T16:53:00Z"/>
        </w:rPr>
      </w:pPr>
      <w:ins w:id="101"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102" w:author="Ericsson User" w:date="2020-10-02T17:01:00Z">
        <w:r w:rsidR="00A6673A">
          <w:rPr>
            <w:lang w:val="sv-SE"/>
          </w:rPr>
          <w:t>pr</w:t>
        </w:r>
      </w:ins>
      <w:ins w:id="103" w:author="Ericsson User" w:date="2020-10-02T16:53:00Z">
        <w:r>
          <w:rPr>
            <w:lang w:val="sv-SE"/>
          </w:rPr>
          <w:t>oves the precision of RTT measurements a</w:t>
        </w:r>
      </w:ins>
      <w:ins w:id="104" w:author="Ericsson User" w:date="2020-10-02T17:01:00Z">
        <w:r w:rsidR="00A6673A">
          <w:rPr>
            <w:lang w:val="sv-SE"/>
          </w:rPr>
          <w:t>n</w:t>
        </w:r>
      </w:ins>
      <w:ins w:id="105"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106" w:author="Ericsson User" w:date="2020-10-02T16:53:00Z"/>
        </w:rPr>
      </w:pPr>
      <w:ins w:id="107"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108" w:author="Ericsson User" w:date="2020-10-02T16:53:00Z"/>
        </w:rPr>
      </w:pPr>
      <w:ins w:id="109"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63F7AD2C" w14:textId="0F72B2C3" w:rsidR="00B304C2" w:rsidRPr="0076287E" w:rsidRDefault="00B304C2" w:rsidP="00B304C2">
      <w:pPr>
        <w:rPr>
          <w:ins w:id="110" w:author="Ericsson User" w:date="2020-10-02T16:53:00Z"/>
          <w:b/>
          <w:bCs/>
          <w:u w:val="single"/>
        </w:rPr>
      </w:pPr>
      <w:ins w:id="111" w:author="Ericsson User" w:date="2020-10-02T16:53:00Z">
        <w:r w:rsidRPr="0076287E">
          <w:rPr>
            <w:b/>
            <w:bCs/>
            <w:u w:val="single"/>
          </w:rPr>
          <w:t>Solution 11</w:t>
        </w:r>
      </w:ins>
    </w:p>
    <w:p w14:paraId="2FBB4CEC" w14:textId="433ECA98" w:rsidR="00B304C2" w:rsidRDefault="00A6673A" w:rsidP="00B304C2">
      <w:pPr>
        <w:rPr>
          <w:ins w:id="112" w:author="Ericsson User" w:date="2020-10-02T16:53:00Z"/>
        </w:rPr>
      </w:pPr>
      <w:ins w:id="113" w:author="Ericsson User" w:date="2020-10-02T17:02:00Z">
        <w:r>
          <w:t xml:space="preserve">Solution #11 proposes a new steering mode to take RTT difference into account. </w:t>
        </w:r>
      </w:ins>
      <w:ins w:id="114" w:author="Ericsson User" w:date="2020-10-02T16:53:00Z">
        <w:r w:rsidR="00B304C2" w:rsidRPr="00124753">
          <w:t xml:space="preserve">The functionality of RTT difference based steering mode can </w:t>
        </w:r>
      </w:ins>
      <w:ins w:id="115" w:author="Ericsson User" w:date="2020-10-02T17:02:00Z">
        <w:r>
          <w:t xml:space="preserve">however </w:t>
        </w:r>
      </w:ins>
      <w:ins w:id="116"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 xml:space="preserve">by </w:t>
        </w:r>
        <w:r w:rsidR="00B304C2">
          <w:lastRenderedPageBreak/>
          <w:t>UE/UPF implementation simply taking the RTT difference into account when making traffic switching/splitting decisions</w:t>
        </w:r>
        <w:r w:rsidR="00B304C2" w:rsidRPr="00124753">
          <w:t xml:space="preserve">. </w:t>
        </w:r>
        <w:r w:rsidR="00B304C2">
          <w:t>In that way</w:t>
        </w:r>
        <w:r w:rsidR="00B304C2" w:rsidRPr="00124753">
          <w:t>, it could be seen as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17" w:author="Ericsson User" w:date="2020-10-02T16:53:00Z"/>
        </w:rPr>
      </w:pPr>
      <w:ins w:id="118"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038C4F67" w14:textId="0A5C8169" w:rsidR="00B304C2" w:rsidRPr="00124753" w:rsidRDefault="00B304C2" w:rsidP="00B304C2">
      <w:pPr>
        <w:rPr>
          <w:ins w:id="119" w:author="Ericsson User" w:date="2020-10-02T16:53:00Z"/>
        </w:rPr>
      </w:pPr>
      <w:ins w:id="120" w:author="Ericsson User" w:date="2020-10-02T16:53:00Z">
        <w:r>
          <w: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t>
        </w:r>
      </w:ins>
    </w:p>
    <w:p w14:paraId="38CED84B" w14:textId="53595380" w:rsidR="00B304C2" w:rsidRPr="00124753" w:rsidRDefault="003D515C" w:rsidP="003D515C">
      <w:pPr>
        <w:pStyle w:val="Heading3"/>
        <w:rPr>
          <w:ins w:id="121" w:author="Ericsson User" w:date="2020-10-02T16:53:00Z"/>
        </w:rPr>
      </w:pPr>
      <w:ins w:id="122" w:author="Qualcomm User" w:date="2020-10-13T13:06:00Z">
        <w:r>
          <w:t>7.x.3</w:t>
        </w:r>
        <w:r>
          <w:tab/>
        </w:r>
      </w:ins>
      <w:ins w:id="123" w:author="Ericsson User" w:date="2020-10-02T16:53:00Z">
        <w:r w:rsidR="00B304C2" w:rsidRPr="00124753">
          <w:t>Category C proposal</w:t>
        </w:r>
        <w:del w:id="124" w:author="Qualcomm User" w:date="2020-10-13T13:06:00Z">
          <w:r w:rsidR="00B304C2" w:rsidRPr="00124753" w:rsidDel="00411CB9">
            <w:delText>s:</w:delText>
          </w:r>
        </w:del>
      </w:ins>
    </w:p>
    <w:p w14:paraId="7BCCCB2C" w14:textId="01E13450" w:rsidR="00B304C2" w:rsidRDefault="00B304C2" w:rsidP="00B304C2">
      <w:pPr>
        <w:rPr>
          <w:ins w:id="125" w:author="Ericsson User" w:date="2020-10-02T16:53:00Z"/>
        </w:rPr>
      </w:pPr>
      <w:ins w:id="126" w:author="Ericsson User" w:date="2020-10-02T16:53:00Z">
        <w:r w:rsidRPr="00543D4E">
          <w:rPr>
            <w:u w:val="single"/>
          </w:rPr>
          <w:t>Solution 4</w:t>
        </w:r>
        <w:r w:rsidRPr="00124753">
          <w:t xml:space="preserve">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27" w:author="Ericsson User" w:date="2020-10-02T17:04:00Z">
        <w:r w:rsidR="00A6673A">
          <w:t>also</w:t>
        </w:r>
      </w:ins>
      <w:ins w:id="128" w:author="Ericsson User" w:date="2020-10-02T16:53:00Z">
        <w:r w:rsidRPr="00B304C2">
          <w:t xml:space="preserve"> be noted that there are n</w:t>
        </w:r>
        <w:r w:rsidRPr="00124753">
          <w:t xml:space="preserve">o stage 1 requirement for URLLC support over non-3GPP. In particular the URLLC work performed by SA2 during rel-16 only considered </w:t>
        </w:r>
        <w:r>
          <w:t>NR RAT</w:t>
        </w:r>
        <w:r w:rsidRPr="00124753">
          <w:t>.</w:t>
        </w:r>
        <w:r>
          <w:t xml:space="preserve"> How URLLC is applied in conjunction with non-3GPP requires a more complete study. </w:t>
        </w:r>
      </w:ins>
    </w:p>
    <w:p w14:paraId="7A9B57A2" w14:textId="20A90536" w:rsidR="00B304C2" w:rsidRDefault="00797FC1">
      <w:pPr>
        <w:pStyle w:val="EditorsNote"/>
        <w:rPr>
          <w:ins w:id="129" w:author="Ericsson User" w:date="2020-10-02T16:53:00Z"/>
        </w:rPr>
        <w:pPrChange w:id="130" w:author="ZTEr1" w:date="2020-10-12T14:56:00Z">
          <w:pPr>
            <w:pStyle w:val="B1"/>
            <w:ind w:left="0" w:firstLine="0"/>
          </w:pPr>
        </w:pPrChange>
      </w:pPr>
      <w:ins w:id="131" w:author="ZTEr1" w:date="2020-10-12T14:56:00Z">
        <w:r w:rsidRPr="00797FC1">
          <w:rPr>
            <w:highlight w:val="yellow"/>
            <w:rPrChange w:id="132" w:author="ZTEr1" w:date="2020-10-12T14:57:00Z">
              <w:rPr/>
            </w:rPrChange>
          </w:rPr>
          <w:t xml:space="preserve">Editor’s Note: It is FFS </w:t>
        </w:r>
      </w:ins>
      <w:ins w:id="133" w:author="Ericsson User" w:date="2020-10-02T16:53:00Z">
        <w:del w:id="134" w:author="ZTEr1" w:date="2020-10-12T14:57:00Z">
          <w:r w:rsidR="00B304C2" w:rsidRPr="00797FC1" w:rsidDel="00797FC1">
            <w:rPr>
              <w:highlight w:val="yellow"/>
              <w:rPrChange w:id="135" w:author="ZTEr1" w:date="2020-10-12T14:57:00Z">
                <w:rPr/>
              </w:rPrChange>
            </w:rPr>
            <w:delText>Therefore, there seems to be no requirements</w:delText>
          </w:r>
        </w:del>
      </w:ins>
      <w:ins w:id="136" w:author="ZTEr1" w:date="2020-10-12T14:57:00Z">
        <w:r w:rsidRPr="00797FC1">
          <w:rPr>
            <w:highlight w:val="yellow"/>
            <w:rPrChange w:id="137" w:author="ZTEr1" w:date="2020-10-12T14:57:00Z">
              <w:rPr/>
            </w:rPrChange>
          </w:rPr>
          <w:t>if there is requirement</w:t>
        </w:r>
      </w:ins>
      <w:ins w:id="138" w:author="Ericsson User" w:date="2020-10-02T16:53:00Z">
        <w:r w:rsidR="00B304C2" w:rsidRPr="00797FC1">
          <w:rPr>
            <w:highlight w:val="yellow"/>
            <w:rPrChange w:id="139" w:author="ZTEr1" w:date="2020-10-12T14:57:00Z">
              <w:rPr/>
            </w:rPrChange>
          </w:rPr>
          <w:t xml:space="preserve"> for a “Redundant steering mode” in rel-17.</w:t>
        </w:r>
      </w:ins>
    </w:p>
    <w:p w14:paraId="347DDD69" w14:textId="5B2C79FF" w:rsidR="00B304C2" w:rsidRPr="006B422A" w:rsidRDefault="006766E2" w:rsidP="006766E2">
      <w:pPr>
        <w:pStyle w:val="Heading3"/>
        <w:rPr>
          <w:ins w:id="140" w:author="Ericsson User" w:date="2020-10-02T16:53:00Z"/>
        </w:rPr>
      </w:pPr>
      <w:ins w:id="141" w:author="Qualcomm User" w:date="2020-10-13T13:06:00Z">
        <w:r>
          <w:t>7.x.4</w:t>
        </w:r>
        <w:r>
          <w:tab/>
        </w:r>
      </w:ins>
      <w:ins w:id="142" w:author="Ericsson User" w:date="2020-10-02T16:53:00Z">
        <w:r w:rsidR="00B304C2" w:rsidRPr="006B422A">
          <w:t xml:space="preserve">Category </w:t>
        </w:r>
        <w:r w:rsidR="00B304C2">
          <w:t>D</w:t>
        </w:r>
        <w:r w:rsidR="00B304C2" w:rsidRPr="006B422A">
          <w:t xml:space="preserve"> proposal</w:t>
        </w:r>
        <w:del w:id="143" w:author="Qualcomm User" w:date="2020-10-13T13:06:00Z">
          <w:r w:rsidR="00B304C2" w:rsidRPr="006B422A" w:rsidDel="005A4211">
            <w:delText>s</w:delText>
          </w:r>
          <w:r w:rsidR="00B304C2" w:rsidRPr="006B422A" w:rsidDel="00411CB9">
            <w:delText>:</w:delText>
          </w:r>
        </w:del>
      </w:ins>
    </w:p>
    <w:p w14:paraId="0D8E4C52" w14:textId="0C1DECB3" w:rsidR="00392208" w:rsidRDefault="00B304C2" w:rsidP="00392208">
      <w:pPr>
        <w:rPr>
          <w:ins w:id="144" w:author="Google" w:date="2020-10-16T11:30:00Z"/>
        </w:rPr>
      </w:pPr>
      <w:ins w:id="145" w:author="Ericsson User" w:date="2020-10-02T16:53:00Z">
        <w:r w:rsidRPr="00543D4E">
          <w:rPr>
            <w:u w:val="single"/>
          </w:rPr>
          <w:t>Solution 12</w:t>
        </w:r>
      </w:ins>
      <w:ins w:id="146" w:author="Qualcomm User" w:date="2020-10-13T13:08:00Z">
        <w:r w:rsidR="00426C96">
          <w:rPr>
            <w:b/>
            <w:bCs/>
            <w:u w:val="single"/>
          </w:rPr>
          <w:t xml:space="preserve"> (</w:t>
        </w:r>
      </w:ins>
      <w:ins w:id="147" w:author="Ericsson User" w:date="2020-10-02T16:53:00Z">
        <w:r>
          <w:t>UE-assisted traffic steering mode</w:t>
        </w:r>
      </w:ins>
      <w:ins w:id="148" w:author="Qualcomm User" w:date="2020-10-13T13:08:00Z">
        <w:r w:rsidR="00543D4E">
          <w:t>)</w:t>
        </w:r>
      </w:ins>
      <w:ins w:id="149"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150"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151" w:author="Google" w:date="2020-10-16T11:30:00Z">
        <w:r w:rsidR="00392208">
          <w:t>The network controls whether or not the UE is allowed to use this mode. Whether additional network control is needed while the UE is operating in the UE ass</w:t>
        </w:r>
        <w:r w:rsidR="00392208">
          <w:t>isted steering mode</w:t>
        </w:r>
      </w:ins>
      <w:ins w:id="152" w:author="Google" w:date="2020-10-16T11:31:00Z">
        <w:r w:rsidR="00392208">
          <w:t xml:space="preserve"> (e.g., support for the PCF to set boundaries of the steering deci</w:t>
        </w:r>
      </w:ins>
      <w:ins w:id="153" w:author="Google" w:date="2020-10-16T11:32:00Z">
        <w:r w:rsidR="00392208">
          <w:t>si</w:t>
        </w:r>
      </w:ins>
      <w:ins w:id="154" w:author="Google" w:date="2020-10-16T11:31:00Z">
        <w:r w:rsidR="00392208">
          <w:t>o</w:t>
        </w:r>
        <w:bookmarkStart w:id="155" w:name="_GoBack"/>
        <w:bookmarkEnd w:id="155"/>
        <w:r w:rsidR="00392208">
          <w:t>ns by UE and UPF)</w:t>
        </w:r>
      </w:ins>
      <w:ins w:id="156" w:author="Google" w:date="2020-10-16T11:30:00Z">
        <w:r w:rsidR="00392208">
          <w:t xml:space="preserve"> needs further study.</w:t>
        </w:r>
      </w:ins>
    </w:p>
    <w:p w14:paraId="35F69A84" w14:textId="5E4B5A85" w:rsidR="00B304C2" w:rsidRPr="00426C96" w:rsidRDefault="00B304C2" w:rsidP="00B304C2">
      <w:pPr>
        <w:rPr>
          <w:ins w:id="157" w:author="Ericsson User" w:date="2020-10-02T16:53:00Z"/>
          <w:b/>
          <w:bCs/>
          <w:u w:val="single"/>
        </w:rPr>
      </w:pPr>
    </w:p>
    <w:p w14:paraId="50929331" w14:textId="77777777" w:rsidR="00B304C2" w:rsidRPr="00590DD8" w:rsidRDefault="00B304C2" w:rsidP="00B304C2">
      <w:pPr>
        <w:rPr>
          <w:ins w:id="158"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159" w:name="_Toc16839390"/>
      <w:bookmarkStart w:id="160" w:name="_Toc21087549"/>
      <w:bookmarkStart w:id="161" w:name="_Toc23326082"/>
      <w:bookmarkStart w:id="162" w:name="_Toc23517602"/>
      <w:bookmarkStart w:id="163" w:name="_Toc23519161"/>
      <w:bookmarkStart w:id="164" w:name="_Toc43336560"/>
      <w:bookmarkStart w:id="165" w:name="_Toc43708114"/>
      <w:bookmarkStart w:id="166" w:name="_Toc43708188"/>
      <w:bookmarkStart w:id="167" w:name="_Toc43708264"/>
      <w:bookmarkStart w:id="168" w:name="_Toc44670890"/>
      <w:bookmarkStart w:id="169" w:name="_Toc50381058"/>
      <w:bookmarkStart w:id="170" w:name="_Toc50533663"/>
      <w:r w:rsidRPr="00E31168">
        <w:t>8</w:t>
      </w:r>
      <w:r w:rsidRPr="00E31168">
        <w:tab/>
        <w:t>Conclusions</w:t>
      </w:r>
      <w:bookmarkEnd w:id="159"/>
      <w:bookmarkEnd w:id="160"/>
      <w:bookmarkEnd w:id="161"/>
      <w:bookmarkEnd w:id="162"/>
      <w:bookmarkEnd w:id="163"/>
      <w:bookmarkEnd w:id="164"/>
      <w:bookmarkEnd w:id="165"/>
      <w:bookmarkEnd w:id="166"/>
      <w:bookmarkEnd w:id="167"/>
      <w:bookmarkEnd w:id="168"/>
      <w:bookmarkEnd w:id="169"/>
      <w:bookmarkEnd w:id="170"/>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171" w:author="Ericsson User" w:date="2020-10-02T17:05:00Z"/>
          <w:lang w:val="sv-SE"/>
        </w:rPr>
      </w:pPr>
      <w:ins w:id="172" w:author="Ericsson User" w:date="2020-10-02T17:05:00Z">
        <w:r>
          <w:t xml:space="preserve">8.X </w:t>
        </w:r>
        <w:r>
          <w:tab/>
          <w:t>Interim Conclusions for KI#1: Steering Modes</w:t>
        </w:r>
      </w:ins>
    </w:p>
    <w:p w14:paraId="43319038" w14:textId="62AD4ED1" w:rsidR="00A6673A" w:rsidRDefault="00A6673A" w:rsidP="00A6673A">
      <w:pPr>
        <w:rPr>
          <w:ins w:id="173" w:author="Ericsson User" w:date="2020-10-02T17:05:00Z"/>
          <w:lang w:val="sv-SE"/>
        </w:rPr>
      </w:pPr>
      <w:ins w:id="174" w:author="Ericsson User" w:date="2020-10-02T17:05:00Z">
        <w:r>
          <w:rPr>
            <w:lang w:val="sv-SE"/>
          </w:rPr>
          <w:t>Based on the evaluation in Clause 7</w:t>
        </w:r>
      </w:ins>
      <w:ins w:id="175" w:author="Qualcomm User" w:date="2020-10-13T13:11:00Z">
        <w:r w:rsidR="00010A44">
          <w:rPr>
            <w:lang w:val="sv-SE"/>
          </w:rPr>
          <w:t>.X</w:t>
        </w:r>
      </w:ins>
      <w:ins w:id="176" w:author="Ericsson User" w:date="2020-10-02T17:05:00Z">
        <w:r>
          <w:rPr>
            <w:lang w:val="sv-SE"/>
          </w:rPr>
          <w:t>, it is proposed that:</w:t>
        </w:r>
      </w:ins>
    </w:p>
    <w:p w14:paraId="5F768FFB" w14:textId="57A5B224" w:rsidR="00A6673A" w:rsidRDefault="00A6673A" w:rsidP="00A6673A">
      <w:pPr>
        <w:pStyle w:val="B1"/>
        <w:rPr>
          <w:ins w:id="177" w:author="Qualcomm User" w:date="2020-10-13T13:11:00Z"/>
        </w:rPr>
      </w:pPr>
      <w:ins w:id="178" w:author="Ericsson User" w:date="2020-10-02T17:05:00Z">
        <w:r>
          <w:rPr>
            <w:lang w:val="sv-SE"/>
          </w:rPr>
          <w:t>-</w:t>
        </w:r>
        <w:r>
          <w:rPr>
            <w:lang w:val="sv-SE"/>
          </w:rPr>
          <w:tab/>
          <w:t xml:space="preserve">Existing </w:t>
        </w:r>
      </w:ins>
      <w:ins w:id="179" w:author="Qualcomm User" w:date="2020-10-13T13:09:00Z">
        <w:r w:rsidR="00585BBB">
          <w:rPr>
            <w:lang w:val="sv-SE"/>
          </w:rPr>
          <w:t>R</w:t>
        </w:r>
      </w:ins>
      <w:ins w:id="180" w:author="Ericsson User" w:date="2020-10-02T17:05:00Z">
        <w:r>
          <w:rPr>
            <w:lang w:val="sv-SE"/>
          </w:rPr>
          <w:t xml:space="preserve">el-16 steering modes </w:t>
        </w:r>
        <w:del w:id="181" w:author="ZTEr1" w:date="2020-10-12T14:57:00Z">
          <w:r w:rsidRPr="00797FC1" w:rsidDel="00797FC1">
            <w:rPr>
              <w:highlight w:val="yellow"/>
              <w:lang w:val="sv-SE"/>
              <w:rPrChange w:id="182" w:author="ZTEr1" w:date="2020-10-12T14:58:00Z">
                <w:rPr>
                  <w:lang w:val="sv-SE"/>
                </w:rPr>
              </w:rPrChange>
            </w:rPr>
            <w:delText>can</w:delText>
          </w:r>
        </w:del>
      </w:ins>
      <w:ins w:id="183" w:author="ZTEr1" w:date="2020-10-12T14:58:00Z">
        <w:r w:rsidR="00797FC1" w:rsidRPr="00797FC1">
          <w:rPr>
            <w:highlight w:val="yellow"/>
            <w:lang w:val="sv-SE"/>
            <w:rPrChange w:id="184" w:author="ZTEr1" w:date="2020-10-12T14:58:00Z">
              <w:rPr>
                <w:lang w:val="sv-SE"/>
              </w:rPr>
            </w:rPrChange>
          </w:rPr>
          <w:t>could</w:t>
        </w:r>
      </w:ins>
      <w:ins w:id="185" w:author="Ericsson User" w:date="2020-10-02T17:05:00Z">
        <w:r>
          <w:rPr>
            <w:lang w:val="sv-SE"/>
          </w:rPr>
          <w:t xml:space="preserve"> be enhanced, by enabling the UE and UPF to take thresholds and other information into account</w:t>
        </w:r>
        <w:r w:rsidRPr="00797FC1">
          <w:rPr>
            <w:highlight w:val="yellow"/>
            <w:rPrChange w:id="186" w:author="ZTEr1" w:date="2020-10-12T15:01:00Z">
              <w:rPr/>
            </w:rPrChange>
          </w:rPr>
          <w:t xml:space="preserve">. </w:t>
        </w:r>
        <w:del w:id="187" w:author="ZTEr1" w:date="2020-10-12T14:58:00Z">
          <w:r w:rsidRPr="00797FC1" w:rsidDel="00797FC1">
            <w:rPr>
              <w:highlight w:val="yellow"/>
              <w:rPrChange w:id="188" w:author="ZTEr1" w:date="2020-10-12T15:01:00Z">
                <w:rPr/>
              </w:rPrChange>
            </w:rPr>
            <w:delText>No new steering mode needs to be defined.</w:delText>
          </w:r>
        </w:del>
      </w:ins>
    </w:p>
    <w:p w14:paraId="2C26CAD2" w14:textId="5D025898" w:rsidR="00D6263B" w:rsidRPr="008C0207" w:rsidRDefault="00C419B3" w:rsidP="00A6673A">
      <w:pPr>
        <w:pStyle w:val="B1"/>
        <w:rPr>
          <w:ins w:id="189" w:author="Qualcomm User" w:date="2020-10-13T13:13:00Z"/>
          <w:highlight w:val="green"/>
          <w:lang w:val="sv-SE"/>
          <w:rPrChange w:id="190" w:author="Qualcomm User" w:date="2020-10-13T13:25:00Z">
            <w:rPr>
              <w:ins w:id="191" w:author="Qualcomm User" w:date="2020-10-13T13:13:00Z"/>
              <w:lang w:val="sv-SE"/>
            </w:rPr>
          </w:rPrChange>
        </w:rPr>
      </w:pPr>
      <w:ins w:id="192" w:author="Qualcomm User" w:date="2020-10-13T13:11:00Z">
        <w:r>
          <w:rPr>
            <w:lang w:val="sv-SE"/>
          </w:rPr>
          <w:t>-</w:t>
        </w:r>
        <w:r>
          <w:rPr>
            <w:lang w:val="sv-SE"/>
          </w:rPr>
          <w:tab/>
        </w:r>
      </w:ins>
      <w:ins w:id="193" w:author="Qualcomm User" w:date="2020-10-13T13:12:00Z">
        <w:r w:rsidR="00951230" w:rsidRPr="008C0207">
          <w:rPr>
            <w:highlight w:val="green"/>
            <w:lang w:val="sv-SE"/>
            <w:rPrChange w:id="194" w:author="Qualcomm User" w:date="2020-10-13T13:25:00Z">
              <w:rPr>
                <w:lang w:val="sv-SE"/>
              </w:rPr>
            </w:rPrChange>
          </w:rPr>
          <w:t>The principle</w:t>
        </w:r>
      </w:ins>
      <w:ins w:id="195" w:author="Qualcomm User" w:date="2020-10-13T13:14:00Z">
        <w:r w:rsidR="00AA668D" w:rsidRPr="008C0207">
          <w:rPr>
            <w:highlight w:val="green"/>
            <w:lang w:val="sv-SE"/>
            <w:rPrChange w:id="196" w:author="Qualcomm User" w:date="2020-10-13T13:25:00Z">
              <w:rPr>
                <w:lang w:val="sv-SE"/>
              </w:rPr>
            </w:rPrChange>
          </w:rPr>
          <w:t xml:space="preserve"> </w:t>
        </w:r>
      </w:ins>
      <w:ins w:id="197" w:author="Qualcomm User" w:date="2020-10-13T13:12:00Z">
        <w:r w:rsidR="00951230" w:rsidRPr="008C0207">
          <w:rPr>
            <w:highlight w:val="green"/>
            <w:lang w:val="sv-SE"/>
            <w:rPrChange w:id="198" w:author="Qualcomm User" w:date="2020-10-13T13:25:00Z">
              <w:rPr>
                <w:lang w:val="sv-SE"/>
              </w:rPr>
            </w:rPrChange>
          </w:rPr>
          <w:t xml:space="preserve">of Solution 12 </w:t>
        </w:r>
      </w:ins>
      <w:ins w:id="199" w:author="Qualcomm User" w:date="2020-10-13T13:14:00Z">
        <w:r w:rsidR="00AA668D" w:rsidRPr="008C0207">
          <w:rPr>
            <w:highlight w:val="green"/>
            <w:lang w:val="sv-SE"/>
            <w:rPrChange w:id="200" w:author="Qualcomm User" w:date="2020-10-13T13:25:00Z">
              <w:rPr>
                <w:lang w:val="sv-SE"/>
              </w:rPr>
            </w:rPrChange>
          </w:rPr>
          <w:t>is</w:t>
        </w:r>
      </w:ins>
      <w:ins w:id="201" w:author="Qualcomm User" w:date="2020-10-13T13:12:00Z">
        <w:r w:rsidR="00951230" w:rsidRPr="008C0207">
          <w:rPr>
            <w:highlight w:val="green"/>
            <w:lang w:val="sv-SE"/>
            <w:rPrChange w:id="202" w:author="Qualcomm User" w:date="2020-10-13T13:25:00Z">
              <w:rPr>
                <w:lang w:val="sv-SE"/>
              </w:rPr>
            </w:rPrChange>
          </w:rPr>
          <w:t xml:space="preserve"> recommented for the normative phase</w:t>
        </w:r>
      </w:ins>
      <w:ins w:id="203" w:author="Qualcomm User" w:date="2020-10-13T13:13:00Z">
        <w:r w:rsidR="00D6263B" w:rsidRPr="008C0207">
          <w:rPr>
            <w:highlight w:val="green"/>
            <w:lang w:val="sv-SE"/>
            <w:rPrChange w:id="204" w:author="Qualcomm User" w:date="2020-10-13T13:25:00Z">
              <w:rPr>
                <w:lang w:val="sv-SE"/>
              </w:rPr>
            </w:rPrChange>
          </w:rPr>
          <w:t>:</w:t>
        </w:r>
      </w:ins>
    </w:p>
    <w:p w14:paraId="7EFA2AB9" w14:textId="3D90FE54" w:rsidR="00F46E69" w:rsidRPr="008C0207" w:rsidRDefault="00F46E69" w:rsidP="00F46E69">
      <w:pPr>
        <w:pStyle w:val="B2"/>
        <w:rPr>
          <w:ins w:id="205" w:author="Qualcomm User" w:date="2020-10-13T13:14:00Z"/>
          <w:highlight w:val="green"/>
          <w:rPrChange w:id="206" w:author="Qualcomm User" w:date="2020-10-13T13:25:00Z">
            <w:rPr>
              <w:ins w:id="207" w:author="Qualcomm User" w:date="2020-10-13T13:14:00Z"/>
            </w:rPr>
          </w:rPrChange>
        </w:rPr>
      </w:pPr>
      <w:ins w:id="208" w:author="Qualcomm User" w:date="2020-10-13T13:13:00Z">
        <w:r w:rsidRPr="008C0207">
          <w:rPr>
            <w:highlight w:val="green"/>
            <w:rPrChange w:id="209" w:author="Qualcomm User" w:date="2020-10-13T13:25:00Z">
              <w:rPr/>
            </w:rPrChange>
          </w:rPr>
          <w:t>-</w:t>
        </w:r>
      </w:ins>
      <w:ins w:id="210" w:author="Qualcomm User" w:date="2020-10-13T13:14:00Z">
        <w:r w:rsidRPr="008C0207">
          <w:rPr>
            <w:highlight w:val="green"/>
            <w:rPrChange w:id="211" w:author="Qualcomm User" w:date="2020-10-13T13:25:00Z">
              <w:rPr/>
            </w:rPrChange>
          </w:rPr>
          <w:tab/>
        </w:r>
      </w:ins>
      <w:ins w:id="212" w:author="Qualcomm User" w:date="2020-10-13T13:24:00Z">
        <w:r w:rsidR="003720C6" w:rsidRPr="008C0207">
          <w:rPr>
            <w:highlight w:val="green"/>
            <w:lang w:val="en-US"/>
            <w:rPrChange w:id="213" w:author="Qualcomm User" w:date="2020-10-13T13:25:00Z">
              <w:rPr>
                <w:lang w:val="en-US"/>
              </w:rPr>
            </w:rPrChange>
          </w:rPr>
          <w:t xml:space="preserve">The </w:t>
        </w:r>
      </w:ins>
      <w:ins w:id="214" w:author="Qualcomm User" w:date="2020-10-13T13:13:00Z">
        <w:r w:rsidRPr="008C0207">
          <w:rPr>
            <w:highlight w:val="green"/>
            <w:rPrChange w:id="215" w:author="Qualcomm User" w:date="2020-10-13T13:25:00Z">
              <w:rPr/>
            </w:rPrChange>
          </w:rPr>
          <w:t xml:space="preserve">UE and </w:t>
        </w:r>
      </w:ins>
      <w:ins w:id="216" w:author="Qualcomm User" w:date="2020-10-13T13:24:00Z">
        <w:r w:rsidR="003720C6" w:rsidRPr="008C0207">
          <w:rPr>
            <w:highlight w:val="green"/>
            <w:lang w:val="en-US"/>
            <w:rPrChange w:id="217" w:author="Qualcomm User" w:date="2020-10-13T13:25:00Z">
              <w:rPr>
                <w:lang w:val="en-US"/>
              </w:rPr>
            </w:rPrChange>
          </w:rPr>
          <w:t xml:space="preserve">the </w:t>
        </w:r>
      </w:ins>
      <w:ins w:id="218" w:author="Qualcomm User" w:date="2020-10-13T13:13:00Z">
        <w:r w:rsidRPr="008C0207">
          <w:rPr>
            <w:highlight w:val="green"/>
            <w:rPrChange w:id="219" w:author="Qualcomm User" w:date="2020-10-13T13:25:00Z">
              <w:rPr/>
            </w:rPrChange>
          </w:rPr>
          <w:t>UPF may determine how to steer, switch or</w:t>
        </w:r>
      </w:ins>
      <w:ins w:id="220" w:author="Qualcomm User" w:date="2020-10-13T13:21:00Z">
        <w:r w:rsidR="00721910" w:rsidRPr="008C0207">
          <w:rPr>
            <w:highlight w:val="green"/>
            <w:lang w:val="en-US"/>
            <w:rPrChange w:id="221" w:author="Qualcomm User" w:date="2020-10-13T13:25:00Z">
              <w:rPr>
                <w:lang w:val="en-US"/>
              </w:rPr>
            </w:rPrChange>
          </w:rPr>
          <w:t>, if allowed,</w:t>
        </w:r>
      </w:ins>
      <w:ins w:id="222" w:author="Qualcomm User" w:date="2020-10-13T13:13:00Z">
        <w:r w:rsidRPr="008C0207">
          <w:rPr>
            <w:highlight w:val="green"/>
            <w:rPrChange w:id="223" w:author="Qualcomm User" w:date="2020-10-13T13:25:00Z">
              <w:rPr/>
            </w:rPrChange>
          </w:rPr>
          <w:t xml:space="preserve"> split traffic over each access for UL and DL directions</w:t>
        </w:r>
      </w:ins>
      <w:ins w:id="224" w:author="Qualcomm User" w:date="2020-10-13T13:22:00Z">
        <w:r w:rsidR="00721910" w:rsidRPr="008C0207">
          <w:rPr>
            <w:highlight w:val="green"/>
            <w:lang w:val="en-US"/>
            <w:rPrChange w:id="225" w:author="Qualcomm User" w:date="2020-10-13T13:25:00Z">
              <w:rPr>
                <w:lang w:val="en-US"/>
              </w:rPr>
            </w:rPrChange>
          </w:rPr>
          <w:t>,</w:t>
        </w:r>
      </w:ins>
      <w:ins w:id="226" w:author="Qualcomm User" w:date="2020-10-13T13:13:00Z">
        <w:r w:rsidRPr="008C0207">
          <w:rPr>
            <w:highlight w:val="green"/>
            <w:rPrChange w:id="227" w:author="Qualcomm User" w:date="2020-10-13T13:25:00Z">
              <w:rPr/>
            </w:rPrChange>
          </w:rPr>
          <w:t xml:space="preserve"> respectively</w:t>
        </w:r>
      </w:ins>
      <w:ins w:id="228" w:author="Qualcomm User" w:date="2020-10-13T13:22:00Z">
        <w:r w:rsidR="00721910" w:rsidRPr="008C0207">
          <w:rPr>
            <w:highlight w:val="green"/>
            <w:lang w:val="en-US"/>
            <w:rPrChange w:id="229" w:author="Qualcomm User" w:date="2020-10-13T13:25:00Z">
              <w:rPr>
                <w:lang w:val="en-US"/>
              </w:rPr>
            </w:rPrChange>
          </w:rPr>
          <w:t>,</w:t>
        </w:r>
      </w:ins>
      <w:ins w:id="230" w:author="Qualcomm User" w:date="2020-10-13T13:13:00Z">
        <w:r w:rsidRPr="008C0207">
          <w:rPr>
            <w:highlight w:val="green"/>
            <w:rPrChange w:id="231" w:author="Qualcomm User" w:date="2020-10-13T13:25:00Z">
              <w:rPr/>
            </w:rPrChange>
          </w:rPr>
          <w:t xml:space="preserve"> subject to </w:t>
        </w:r>
      </w:ins>
      <w:ins w:id="232" w:author="Qualcomm User" w:date="2020-10-13T13:25:00Z">
        <w:r w:rsidR="00092581" w:rsidRPr="008C0207">
          <w:rPr>
            <w:highlight w:val="green"/>
            <w:lang w:val="en-US"/>
            <w:rPrChange w:id="233" w:author="Qualcomm User" w:date="2020-10-13T13:25:00Z">
              <w:rPr>
                <w:lang w:val="en-US"/>
              </w:rPr>
            </w:rPrChange>
          </w:rPr>
          <w:t>e.g.,</w:t>
        </w:r>
      </w:ins>
      <w:ins w:id="234" w:author="Qualcomm User" w:date="2020-10-13T13:13:00Z">
        <w:r w:rsidRPr="008C0207">
          <w:rPr>
            <w:highlight w:val="green"/>
            <w:rPrChange w:id="235" w:author="Qualcomm User" w:date="2020-10-13T13:25:00Z">
              <w:rPr/>
            </w:rPrChange>
          </w:rPr>
          <w:t xml:space="preserve"> link status, access conditions and UE states.</w:t>
        </w:r>
      </w:ins>
    </w:p>
    <w:p w14:paraId="42CB965A" w14:textId="410042FD" w:rsidR="00F46E69" w:rsidRPr="008C0207" w:rsidRDefault="00F46E69" w:rsidP="00F46E69">
      <w:pPr>
        <w:pStyle w:val="B2"/>
        <w:rPr>
          <w:ins w:id="236" w:author="Qualcomm User" w:date="2020-10-13T13:14:00Z"/>
          <w:highlight w:val="green"/>
          <w:rPrChange w:id="237" w:author="Qualcomm User" w:date="2020-10-13T13:25:00Z">
            <w:rPr>
              <w:ins w:id="238" w:author="Qualcomm User" w:date="2020-10-13T13:14:00Z"/>
            </w:rPr>
          </w:rPrChange>
        </w:rPr>
      </w:pPr>
      <w:ins w:id="239" w:author="Qualcomm User" w:date="2020-10-13T13:14:00Z">
        <w:r w:rsidRPr="008C0207">
          <w:rPr>
            <w:highlight w:val="green"/>
            <w:lang w:val="en-US"/>
            <w:rPrChange w:id="240" w:author="Qualcomm User" w:date="2020-10-13T13:25:00Z">
              <w:rPr>
                <w:lang w:val="en-US"/>
              </w:rPr>
            </w:rPrChange>
          </w:rPr>
          <w:lastRenderedPageBreak/>
          <w:t>-</w:t>
        </w:r>
        <w:r w:rsidRPr="008C0207">
          <w:rPr>
            <w:highlight w:val="green"/>
            <w:lang w:val="en-US"/>
            <w:rPrChange w:id="241" w:author="Qualcomm User" w:date="2020-10-13T13:25:00Z">
              <w:rPr>
                <w:lang w:val="en-US"/>
              </w:rPr>
            </w:rPrChange>
          </w:rPr>
          <w:tab/>
        </w:r>
      </w:ins>
      <w:ins w:id="242" w:author="Qualcomm User" w:date="2020-10-13T13:19:00Z">
        <w:r w:rsidR="00620FC6" w:rsidRPr="008C0207">
          <w:rPr>
            <w:highlight w:val="green"/>
            <w:lang w:val="en-US"/>
            <w:rPrChange w:id="243" w:author="Qualcomm User" w:date="2020-10-13T13:25:00Z">
              <w:rPr>
                <w:lang w:val="en-US"/>
              </w:rPr>
            </w:rPrChange>
          </w:rPr>
          <w:t>T</w:t>
        </w:r>
      </w:ins>
      <w:ins w:id="244" w:author="Qualcomm User" w:date="2020-10-13T13:13:00Z">
        <w:r w:rsidRPr="008C0207">
          <w:rPr>
            <w:highlight w:val="green"/>
            <w:rPrChange w:id="245" w:author="Qualcomm User" w:date="2020-10-13T13:25:00Z">
              <w:rPr/>
            </w:rPrChange>
          </w:rPr>
          <w:t>he UE distributes</w:t>
        </w:r>
      </w:ins>
      <w:ins w:id="246" w:author="Qualcomm User" w:date="2020-10-13T13:19:00Z">
        <w:r w:rsidR="00620FC6" w:rsidRPr="008C0207">
          <w:rPr>
            <w:highlight w:val="green"/>
            <w:lang w:val="en-US"/>
            <w:rPrChange w:id="247" w:author="Qualcomm User" w:date="2020-10-13T13:25:00Z">
              <w:rPr>
                <w:lang w:val="en-US"/>
              </w:rPr>
            </w:rPrChange>
          </w:rPr>
          <w:t xml:space="preserve"> UL</w:t>
        </w:r>
      </w:ins>
      <w:ins w:id="248" w:author="Qualcomm User" w:date="2020-10-13T13:13:00Z">
        <w:r w:rsidRPr="008C0207">
          <w:rPr>
            <w:highlight w:val="green"/>
            <w:rPrChange w:id="249" w:author="Qualcomm User" w:date="2020-10-13T13:25:00Z">
              <w:rPr/>
            </w:rPrChange>
          </w:rPr>
          <w:t xml:space="preserve"> traffic based on UE’s decision on traffic split ratio or preferred access for UL transmission.</w:t>
        </w:r>
      </w:ins>
    </w:p>
    <w:p w14:paraId="5E2EBD54" w14:textId="580C654D" w:rsidR="00F46E69" w:rsidRDefault="00F46E69">
      <w:pPr>
        <w:pStyle w:val="B2"/>
        <w:rPr>
          <w:ins w:id="250" w:author="Qualcomm User" w:date="2020-10-13T13:13:00Z"/>
        </w:rPr>
        <w:pPrChange w:id="251" w:author="Qualcomm User" w:date="2020-10-13T13:13:00Z">
          <w:pPr>
            <w:pStyle w:val="B1"/>
          </w:pPr>
        </w:pPrChange>
      </w:pPr>
      <w:ins w:id="252" w:author="Qualcomm User" w:date="2020-10-13T13:14:00Z">
        <w:r w:rsidRPr="008C0207">
          <w:rPr>
            <w:highlight w:val="green"/>
            <w:lang w:val="en-US"/>
            <w:rPrChange w:id="253" w:author="Qualcomm User" w:date="2020-10-13T13:25:00Z">
              <w:rPr>
                <w:lang w:val="en-US"/>
              </w:rPr>
            </w:rPrChange>
          </w:rPr>
          <w:t>-</w:t>
        </w:r>
        <w:r w:rsidRPr="008C0207">
          <w:rPr>
            <w:highlight w:val="green"/>
            <w:lang w:val="en-US"/>
            <w:rPrChange w:id="254" w:author="Qualcomm User" w:date="2020-10-13T13:25:00Z">
              <w:rPr>
                <w:lang w:val="en-US"/>
              </w:rPr>
            </w:rPrChange>
          </w:rPr>
          <w:tab/>
        </w:r>
      </w:ins>
      <w:ins w:id="255" w:author="Qualcomm User" w:date="2020-10-13T13:13:00Z">
        <w:r w:rsidRPr="008C0207">
          <w:rPr>
            <w:highlight w:val="green"/>
            <w:rPrChange w:id="256" w:author="Qualcomm User" w:date="2020-10-13T13:25:00Z">
              <w:rPr/>
            </w:rPrChange>
          </w:rPr>
          <w:t xml:space="preserve">For the DL, the UE may </w:t>
        </w:r>
      </w:ins>
      <w:ins w:id="257" w:author="Qualcomm User" w:date="2020-10-13T13:22:00Z">
        <w:r w:rsidR="006A6708" w:rsidRPr="008C0207">
          <w:rPr>
            <w:highlight w:val="green"/>
            <w:lang w:val="en-US"/>
            <w:rPrChange w:id="258" w:author="Qualcomm User" w:date="2020-10-13T13:25:00Z">
              <w:rPr>
                <w:lang w:val="en-US"/>
              </w:rPr>
            </w:rPrChange>
          </w:rPr>
          <w:t xml:space="preserve">request </w:t>
        </w:r>
      </w:ins>
      <w:ins w:id="259" w:author="Qualcomm User" w:date="2020-10-13T13:13:00Z">
        <w:r w:rsidRPr="008C0207">
          <w:rPr>
            <w:highlight w:val="green"/>
            <w:rPrChange w:id="260" w:author="Qualcomm User" w:date="2020-10-13T13:25:00Z">
              <w:rPr/>
            </w:rPrChange>
          </w:rPr>
          <w:t xml:space="preserve">the UPF that the DL transmission match the </w:t>
        </w:r>
      </w:ins>
      <w:ins w:id="261" w:author="Qualcomm User" w:date="2020-10-13T13:23:00Z">
        <w:r w:rsidR="00572886" w:rsidRPr="008C0207">
          <w:rPr>
            <w:highlight w:val="green"/>
            <w:lang w:val="en-US"/>
            <w:rPrChange w:id="262" w:author="Qualcomm User" w:date="2020-10-13T13:25:00Z">
              <w:rPr>
                <w:lang w:val="en-US"/>
              </w:rPr>
            </w:rPrChange>
          </w:rPr>
          <w:t xml:space="preserve">UL transmission </w:t>
        </w:r>
      </w:ins>
      <w:ins w:id="263" w:author="Qualcomm User" w:date="2020-10-13T13:13:00Z">
        <w:r w:rsidRPr="008C0207">
          <w:rPr>
            <w:highlight w:val="green"/>
            <w:rPrChange w:id="264" w:author="Qualcomm User" w:date="2020-10-13T13:25:00Z">
              <w:rPr/>
            </w:rPrChange>
          </w:rPr>
          <w:t>traffic distribution</w:t>
        </w:r>
      </w:ins>
      <w:ins w:id="265" w:author="Qualcomm User" w:date="2020-10-13T13:23:00Z">
        <w:r w:rsidR="00572886" w:rsidRPr="008C0207">
          <w:rPr>
            <w:highlight w:val="green"/>
            <w:lang w:val="en-US"/>
            <w:rPrChange w:id="266" w:author="Qualcomm User" w:date="2020-10-13T13:25:00Z">
              <w:rPr>
                <w:lang w:val="en-US"/>
              </w:rPr>
            </w:rPrChange>
          </w:rPr>
          <w:t>. T</w:t>
        </w:r>
      </w:ins>
      <w:ins w:id="267" w:author="Qualcomm User" w:date="2020-10-13T13:13:00Z">
        <w:r w:rsidRPr="008C0207">
          <w:rPr>
            <w:highlight w:val="green"/>
            <w:lang w:eastAsia="zh-CN"/>
            <w:rPrChange w:id="268" w:author="Qualcomm User" w:date="2020-10-13T13:25:00Z">
              <w:rPr>
                <w:lang w:eastAsia="zh-CN"/>
              </w:rPr>
            </w:rPrChange>
          </w:rPr>
          <w:t xml:space="preserve">he </w:t>
        </w:r>
      </w:ins>
      <w:ins w:id="269" w:author="Qualcomm User" w:date="2020-10-13T13:23:00Z">
        <w:r w:rsidR="00572886" w:rsidRPr="008C0207">
          <w:rPr>
            <w:highlight w:val="green"/>
            <w:lang w:val="en-US" w:eastAsia="zh-CN"/>
            <w:rPrChange w:id="270" w:author="Qualcomm User" w:date="2020-10-13T13:25:00Z">
              <w:rPr>
                <w:lang w:val="en-US" w:eastAsia="zh-CN"/>
              </w:rPr>
            </w:rPrChange>
          </w:rPr>
          <w:t xml:space="preserve">UPF then decides the </w:t>
        </w:r>
      </w:ins>
      <w:ins w:id="271" w:author="Qualcomm User" w:date="2020-10-13T13:13:00Z">
        <w:r w:rsidRPr="008C0207">
          <w:rPr>
            <w:highlight w:val="green"/>
            <w:lang w:eastAsia="zh-CN"/>
            <w:rPrChange w:id="272" w:author="Qualcomm User" w:date="2020-10-13T13:25:00Z">
              <w:rPr>
                <w:lang w:eastAsia="zh-CN"/>
              </w:rPr>
            </w:rPrChange>
          </w:rPr>
          <w:t xml:space="preserve">DL transmission </w:t>
        </w:r>
      </w:ins>
      <w:ins w:id="273" w:author="Qualcomm User" w:date="2020-10-13T13:24:00Z">
        <w:r w:rsidR="00A5285D" w:rsidRPr="008C0207">
          <w:rPr>
            <w:highlight w:val="green"/>
            <w:lang w:val="en-US" w:eastAsia="zh-CN"/>
            <w:rPrChange w:id="274" w:author="Qualcomm User" w:date="2020-10-13T13:25:00Z">
              <w:rPr>
                <w:lang w:val="en-US" w:eastAsia="zh-CN"/>
              </w:rPr>
            </w:rPrChange>
          </w:rPr>
          <w:t>traffic distribution</w:t>
        </w:r>
      </w:ins>
      <w:ins w:id="275" w:author="Qualcomm User" w:date="2020-10-13T13:13:00Z">
        <w:r w:rsidRPr="008C0207">
          <w:rPr>
            <w:highlight w:val="green"/>
            <w:lang w:eastAsia="zh-CN"/>
            <w:rPrChange w:id="276" w:author="Qualcomm User" w:date="2020-10-13T13:25:00Z">
              <w:rPr>
                <w:lang w:eastAsia="zh-CN"/>
              </w:rPr>
            </w:rPrChange>
          </w:rPr>
          <w:t>.</w:t>
        </w:r>
      </w:ins>
    </w:p>
    <w:p w14:paraId="2C253509" w14:textId="7A70DECC" w:rsidR="00797FC1" w:rsidRDefault="00797FC1" w:rsidP="00A6673A">
      <w:pPr>
        <w:pStyle w:val="B1"/>
        <w:rPr>
          <w:ins w:id="277" w:author="Ericsson User" w:date="2020-10-02T17:05:00Z"/>
        </w:rPr>
      </w:pPr>
      <w:ins w:id="278" w:author="ZTEr1" w:date="2020-10-12T14:58:00Z">
        <w:r w:rsidRPr="00797FC1">
          <w:rPr>
            <w:highlight w:val="yellow"/>
            <w:lang w:val="sv-SE"/>
            <w:rPrChange w:id="279" w:author="ZTEr1" w:date="2020-10-12T15:01:00Z">
              <w:rPr>
                <w:lang w:val="sv-SE"/>
              </w:rPr>
            </w:rPrChange>
          </w:rPr>
          <w:t xml:space="preserve">Editor’s Note: It is FFS whether new steering mode(s) </w:t>
        </w:r>
      </w:ins>
      <w:ins w:id="280" w:author="ZTEr1" w:date="2020-10-12T15:06:00Z">
        <w:r w:rsidR="00E86526">
          <w:rPr>
            <w:highlight w:val="yellow"/>
            <w:lang w:val="sv-SE"/>
          </w:rPr>
          <w:t>need</w:t>
        </w:r>
      </w:ins>
      <w:ins w:id="281" w:author="ZTEr1" w:date="2020-10-12T15:03:00Z">
        <w:r w:rsidR="00E86526">
          <w:rPr>
            <w:highlight w:val="yellow"/>
            <w:lang w:val="sv-SE"/>
          </w:rPr>
          <w:t xml:space="preserve"> to be defined</w:t>
        </w:r>
      </w:ins>
      <w:ins w:id="282" w:author="ZTEr1" w:date="2020-10-12T14:59:00Z">
        <w:r w:rsidRPr="00797FC1">
          <w:rPr>
            <w:highlight w:val="yellow"/>
            <w:lang w:val="sv-SE"/>
            <w:rPrChange w:id="283" w:author="ZTEr1" w:date="2020-10-12T15:01:00Z">
              <w:rPr>
                <w:lang w:val="sv-SE"/>
              </w:rPr>
            </w:rPrChange>
          </w:rPr>
          <w:t xml:space="preserve"> in Rel-17 that support the following list of </w:t>
        </w:r>
      </w:ins>
      <w:ins w:id="284" w:author="ZTEr1" w:date="2020-10-12T15:00:00Z">
        <w:r w:rsidRPr="00797FC1">
          <w:rPr>
            <w:highlight w:val="yellow"/>
            <w:lang w:val="sv-SE"/>
            <w:rPrChange w:id="285" w:author="ZTEr1" w:date="2020-10-12T15:01:00Z">
              <w:rPr>
                <w:lang w:val="sv-SE"/>
              </w:rPr>
            </w:rPrChange>
          </w:rPr>
          <w:t>performance criteria.</w:t>
        </w:r>
        <w:r>
          <w:rPr>
            <w:lang w:val="sv-SE"/>
          </w:rPr>
          <w:t xml:space="preserve"> </w:t>
        </w:r>
      </w:ins>
    </w:p>
    <w:p w14:paraId="627E6FA4" w14:textId="77777777" w:rsidR="00A6673A" w:rsidRPr="00652AA7" w:rsidRDefault="00A6673A" w:rsidP="00A6673A">
      <w:pPr>
        <w:pStyle w:val="B1"/>
        <w:rPr>
          <w:ins w:id="286" w:author="Ericsson User" w:date="2020-10-02T17:05:00Z"/>
          <w:lang w:val="sv-SE"/>
        </w:rPr>
      </w:pPr>
      <w:ins w:id="287" w:author="Ericsson User" w:date="2020-10-02T17:05:00Z">
        <w:r>
          <w:t>-</w:t>
        </w:r>
        <w:r>
          <w:tab/>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s should be based on QoS requirements</w:t>
        </w:r>
        <w:r>
          <w:rPr>
            <w:lang w:val="sv-SE"/>
          </w:rPr>
          <w:t xml:space="preserve"> of the applocations/SDFs</w:t>
        </w:r>
        <w:r w:rsidRPr="00652AA7">
          <w:rPr>
            <w:lang w:val="sv-SE"/>
          </w:rPr>
          <w:t>. For example:</w:t>
        </w:r>
      </w:ins>
    </w:p>
    <w:p w14:paraId="278DD027" w14:textId="7734BEF3" w:rsidR="00A6673A" w:rsidRPr="00652AA7" w:rsidRDefault="0096121B" w:rsidP="00A6673A">
      <w:pPr>
        <w:pStyle w:val="B2"/>
        <w:rPr>
          <w:ins w:id="288" w:author="Ericsson User" w:date="2020-10-02T17:05:00Z"/>
        </w:rPr>
      </w:pPr>
      <w:ins w:id="289" w:author="Qualcomm User" w:date="2020-10-13T13:09:00Z">
        <w:r>
          <w:rPr>
            <w:lang w:val="en-US"/>
          </w:rPr>
          <w:t>-</w:t>
        </w:r>
      </w:ins>
      <w:ins w:id="290" w:author="Ericsson User" w:date="2020-10-02T17:05:00Z">
        <w:r w:rsidR="00A6673A" w:rsidRPr="00652AA7">
          <w:tab/>
        </w:r>
        <w:r w:rsidR="00A6673A">
          <w:rPr>
            <w:lang w:val="sv-SE"/>
          </w:rPr>
          <w:t xml:space="preserve">Maxiumum </w:t>
        </w:r>
        <w:r w:rsidR="00A6673A" w:rsidRPr="00652AA7">
          <w:t>RTT</w:t>
        </w:r>
        <w:r w:rsidR="00A6673A">
          <w:rPr>
            <w:lang w:val="sv-SE"/>
          </w:rPr>
          <w:t xml:space="preserve">: The value </w:t>
        </w:r>
        <w:r w:rsidR="00A6673A" w:rsidRPr="00652AA7">
          <w:t xml:space="preserve">can be derived from PDB. </w:t>
        </w:r>
      </w:ins>
    </w:p>
    <w:p w14:paraId="06773F63" w14:textId="1CEE0B77" w:rsidR="00A6673A" w:rsidRPr="00652AA7" w:rsidRDefault="0096121B" w:rsidP="00A6673A">
      <w:pPr>
        <w:pStyle w:val="B2"/>
        <w:rPr>
          <w:ins w:id="291" w:author="Ericsson User" w:date="2020-10-02T17:05:00Z"/>
          <w:lang w:val="sv-SE"/>
        </w:rPr>
      </w:pPr>
      <w:ins w:id="292" w:author="Qualcomm User" w:date="2020-10-13T13:09:00Z">
        <w:r>
          <w:rPr>
            <w:lang w:val="sv-SE"/>
          </w:rPr>
          <w:t>-</w:t>
        </w:r>
      </w:ins>
      <w:ins w:id="293" w:author="Ericsson User" w:date="2020-10-02T17:05:00Z">
        <w:r w:rsidR="00A6673A" w:rsidRPr="00652AA7">
          <w:rPr>
            <w:lang w:val="sv-SE"/>
          </w:rPr>
          <w:tab/>
          <w:t>DL Maximum Packet Loss Rate</w:t>
        </w:r>
        <w:r w:rsidR="00A6673A">
          <w:rPr>
            <w:lang w:val="sv-SE"/>
          </w:rPr>
          <w:t>: The value</w:t>
        </w:r>
        <w:r w:rsidR="00A6673A" w:rsidRPr="00652AA7">
          <w:rPr>
            <w:lang w:val="sv-SE"/>
          </w:rPr>
          <w:t xml:space="preserve"> can </w:t>
        </w:r>
        <w:r w:rsidR="00A6673A">
          <w:rPr>
            <w:lang w:val="sv-SE"/>
          </w:rPr>
          <w:t xml:space="preserve">e.g. </w:t>
        </w:r>
        <w:r w:rsidR="00A6673A" w:rsidRPr="00652AA7">
          <w:rPr>
            <w:lang w:val="sv-SE"/>
          </w:rPr>
          <w:t xml:space="preserve">be derived from </w:t>
        </w:r>
        <w:r w:rsidR="00A6673A">
          <w:rPr>
            <w:lang w:val="sv-SE"/>
          </w:rPr>
          <w:t xml:space="preserve">the </w:t>
        </w:r>
        <w:r w:rsidR="00A6673A" w:rsidRPr="009E0DE1">
          <w:t>Maximum Packet Loss Rate</w:t>
        </w:r>
        <w:r w:rsidR="00A6673A" w:rsidRPr="00652AA7">
          <w:rPr>
            <w:lang w:val="sv-SE"/>
          </w:rPr>
          <w:t xml:space="preserve"> </w:t>
        </w:r>
        <w:r w:rsidR="00A6673A">
          <w:rPr>
            <w:lang w:val="sv-SE"/>
          </w:rPr>
          <w:t xml:space="preserve">(MPLR) or the </w:t>
        </w:r>
        <w:r w:rsidR="00A6673A" w:rsidRPr="00652AA7">
          <w:rPr>
            <w:lang w:val="sv-SE"/>
          </w:rPr>
          <w:t xml:space="preserve">PER </w:t>
        </w:r>
      </w:ins>
    </w:p>
    <w:p w14:paraId="27C77CED" w14:textId="379025B4" w:rsidR="00A6673A" w:rsidRPr="00652AA7" w:rsidRDefault="002B4924" w:rsidP="00A6673A">
      <w:pPr>
        <w:pStyle w:val="B2"/>
        <w:rPr>
          <w:ins w:id="294" w:author="Ericsson User" w:date="2020-10-02T17:05:00Z"/>
          <w:lang w:val="sv-SE"/>
        </w:rPr>
      </w:pPr>
      <w:ins w:id="295" w:author="Qualcomm User" w:date="2020-10-13T13:09:00Z">
        <w:r>
          <w:rPr>
            <w:lang w:val="sv-SE"/>
          </w:rPr>
          <w:t>-</w:t>
        </w:r>
      </w:ins>
      <w:ins w:id="296" w:author="Ericsson User" w:date="2020-10-02T17:05:00Z">
        <w:r w:rsidR="00A6673A" w:rsidRPr="00652AA7">
          <w:rPr>
            <w:lang w:val="sv-SE"/>
          </w:rPr>
          <w:tab/>
          <w:t xml:space="preserve">Jitter is currently not one of the QoS parameters, so should not be </w:t>
        </w:r>
        <w:r w:rsidR="00A6673A">
          <w:rPr>
            <w:lang w:val="sv-SE"/>
          </w:rPr>
          <w:t>relevant</w:t>
        </w:r>
        <w:r w:rsidR="00A6673A" w:rsidRPr="00652AA7">
          <w:rPr>
            <w:lang w:val="sv-SE"/>
          </w:rPr>
          <w:t xml:space="preserve"> for ATSSS </w:t>
        </w:r>
        <w:r w:rsidR="00A6673A">
          <w:rPr>
            <w:lang w:val="sv-SE"/>
          </w:rPr>
          <w:t>in this release</w:t>
        </w:r>
      </w:ins>
    </w:p>
    <w:p w14:paraId="2B106046" w14:textId="6AD15318" w:rsidR="00A6673A" w:rsidRDefault="00A6673A" w:rsidP="00A6673A">
      <w:pPr>
        <w:pStyle w:val="B1"/>
        <w:rPr>
          <w:ins w:id="297" w:author="Ericsson User" w:date="2020-10-02T17:05:00Z"/>
          <w:lang w:val="sv-SE"/>
        </w:rPr>
      </w:pPr>
      <w:ins w:id="298" w:author="Ericsson User" w:date="2020-10-02T17:05:00Z">
        <w:r>
          <w:rPr>
            <w:lang w:val="sv-SE"/>
          </w:rPr>
          <w:t>-</w:t>
        </w:r>
        <w:r>
          <w:rPr>
            <w:lang w:val="sv-SE"/>
          </w:rPr>
          <w:tab/>
        </w:r>
        <w:r w:rsidRPr="00652AA7">
          <w:rPr>
            <w:lang w:val="sv-SE"/>
          </w:rPr>
          <w:t>Th</w:t>
        </w:r>
        <w:r>
          <w:rPr>
            <w:lang w:val="sv-SE"/>
          </w:rPr>
          <w:t>ese parameters</w:t>
        </w:r>
        <w:r w:rsidRPr="00652AA7">
          <w:rPr>
            <w:lang w:val="sv-SE"/>
          </w:rPr>
          <w:t xml:space="preserve"> should be </w:t>
        </w:r>
        <w:r>
          <w:rPr>
            <w:lang w:val="sv-SE"/>
          </w:rPr>
          <w:t xml:space="preserve">the </w:t>
        </w:r>
        <w:r w:rsidRPr="00652AA7">
          <w:rPr>
            <w:lang w:val="sv-SE"/>
          </w:rPr>
          <w:t xml:space="preserve">same for both </w:t>
        </w:r>
        <w:r>
          <w:rPr>
            <w:lang w:val="sv-SE"/>
          </w:rPr>
          <w:t xml:space="preserve">3GPP and non-3GPP </w:t>
        </w:r>
        <w:r w:rsidRPr="00652AA7">
          <w:rPr>
            <w:lang w:val="sv-SE"/>
          </w:rPr>
          <w:t>accesses since QoS requirements are per SDF/service.</w:t>
        </w:r>
        <w:r>
          <w:rPr>
            <w:lang w:val="sv-SE"/>
          </w:rPr>
          <w:t xml:space="preserve"> Access specific thresholds may </w:t>
        </w:r>
      </w:ins>
      <w:ins w:id="299" w:author="Ericsson User" w:date="2020-10-02T17:06:00Z">
        <w:r>
          <w:rPr>
            <w:lang w:val="sv-SE"/>
          </w:rPr>
          <w:t xml:space="preserve">be </w:t>
        </w:r>
      </w:ins>
      <w:ins w:id="300" w:author="Ericsson User" w:date="2020-10-02T17:05:00Z">
        <w:r>
          <w:rPr>
            <w:lang w:val="sv-SE"/>
          </w:rPr>
          <w:t>studied in a later release</w:t>
        </w:r>
      </w:ins>
      <w:ins w:id="301" w:author="Ericsson User" w:date="2020-10-02T17:06:00Z">
        <w:r>
          <w:rPr>
            <w:lang w:val="sv-SE"/>
          </w:rPr>
          <w:t>, if justified</w:t>
        </w:r>
      </w:ins>
      <w:ins w:id="302" w:author="Ericsson User" w:date="2020-10-02T17:05:00Z">
        <w:r w:rsidRPr="00652AA7">
          <w:rPr>
            <w:lang w:val="sv-SE"/>
          </w:rPr>
          <w:t xml:space="preserve">. </w:t>
        </w:r>
      </w:ins>
    </w:p>
    <w:p w14:paraId="2E4A1E8B" w14:textId="6A2C358B" w:rsidR="00A6673A" w:rsidRDefault="00A6673A" w:rsidP="00A6673A">
      <w:pPr>
        <w:pStyle w:val="B1"/>
        <w:rPr>
          <w:ins w:id="303" w:author="Ericsson User" w:date="2020-10-02T17:05:00Z"/>
          <w:lang w:val="sv-SE"/>
        </w:rPr>
      </w:pPr>
      <w:ins w:id="304" w:author="Ericsson User" w:date="2020-10-02T17:05:00Z">
        <w:r>
          <w:rPr>
            <w:lang w:val="sv-SE"/>
          </w:rPr>
          <w:t xml:space="preserve">- </w:t>
        </w:r>
        <w:r>
          <w:rPr>
            <w:lang w:val="sv-SE"/>
          </w:rPr>
          <w:tab/>
          <w:t xml:space="preserve">These ATSSS parameters could be either derived by PCF and provided as new parameters in the ”Multi-access” part of the PCC rule, or derived by SMF based on the </w:t>
        </w:r>
      </w:ins>
      <w:ins w:id="305" w:author="Qualcomm User" w:date="2020-10-13T13:18:00Z">
        <w:r w:rsidR="002E1C10">
          <w:rPr>
            <w:lang w:val="sv-SE"/>
          </w:rPr>
          <w:t>R</w:t>
        </w:r>
      </w:ins>
      <w:ins w:id="306" w:author="Ericsson User" w:date="2020-10-02T17:05:00Z">
        <w:r>
          <w:rPr>
            <w:lang w:val="sv-SE"/>
          </w:rPr>
          <w:t xml:space="preserve">el-15/16 QoS parameters in the PCC rule. </w:t>
        </w:r>
      </w:ins>
    </w:p>
    <w:p w14:paraId="6C828E6A" w14:textId="77777777" w:rsidR="00A6673A" w:rsidRDefault="00A6673A" w:rsidP="00A6673A">
      <w:pPr>
        <w:pStyle w:val="EditorsNote"/>
        <w:rPr>
          <w:ins w:id="307" w:author="Ericsson User" w:date="2020-10-02T17:05:00Z"/>
          <w:lang w:val="sv-SE"/>
        </w:rPr>
      </w:pPr>
      <w:ins w:id="308" w:author="Ericsson User" w:date="2020-10-02T17:05:00Z">
        <w:r>
          <w:rPr>
            <w:lang w:val="sv-SE"/>
          </w:rPr>
          <w:t>Editor’s note: It is FFS whether the ATSSS QoS parameters/thresholds would be derived by PCF or SMF.</w:t>
        </w:r>
      </w:ins>
    </w:p>
    <w:p w14:paraId="679E6321" w14:textId="77777777" w:rsidR="00A6673A" w:rsidRDefault="00A6673A" w:rsidP="00A6673A">
      <w:pPr>
        <w:pStyle w:val="B1"/>
        <w:rPr>
          <w:ins w:id="309" w:author="Ericsson User" w:date="2020-10-02T17:05:00Z"/>
          <w:lang w:val="sv-SE"/>
        </w:rPr>
      </w:pPr>
      <w:ins w:id="310" w:author="Ericsson User" w:date="2020-10-02T17:05:00Z">
        <w:r>
          <w:rPr>
            <w:lang w:val="sv-SE"/>
          </w:rPr>
          <w:t>-</w:t>
        </w:r>
        <w:r>
          <w:rPr>
            <w:lang w:val="sv-SE"/>
          </w:rPr>
          <w:tab/>
          <w:t>The SMF performs QoS Flow binding as usual, and derives ATSSS threshold parameters per QoS Flow, based on the PCC rules received from PCF.</w:t>
        </w:r>
      </w:ins>
    </w:p>
    <w:p w14:paraId="424DD51C" w14:textId="6689D0AE" w:rsidR="00A6673A" w:rsidRDefault="00A6673A" w:rsidP="00A6673A">
      <w:pPr>
        <w:pStyle w:val="B1"/>
        <w:rPr>
          <w:ins w:id="311" w:author="Ericsson User" w:date="2020-10-02T17:05:00Z"/>
          <w:lang w:val="sv-SE"/>
        </w:rPr>
      </w:pPr>
      <w:ins w:id="312" w:author="Ericsson User" w:date="2020-10-02T17:05:00Z">
        <w:r>
          <w:rPr>
            <w:lang w:val="sv-SE"/>
          </w:rPr>
          <w:t>-</w:t>
        </w:r>
        <w:r>
          <w:rPr>
            <w:lang w:val="sv-SE"/>
          </w:rPr>
          <w:tab/>
        </w:r>
      </w:ins>
      <w:ins w:id="313" w:author="Ericsson User" w:date="2020-10-02T17:07:00Z">
        <w:r>
          <w:rPr>
            <w:lang w:val="sv-SE"/>
          </w:rPr>
          <w:t xml:space="preserve">UE and </w:t>
        </w:r>
      </w:ins>
      <w:ins w:id="314" w:author="Ericsson User" w:date="2020-10-02T17:05:00Z">
        <w:r w:rsidRPr="00652AA7">
          <w:rPr>
            <w:lang w:val="sv-SE"/>
          </w:rPr>
          <w:t xml:space="preserve">UPF uses these </w:t>
        </w:r>
      </w:ins>
      <w:ins w:id="315" w:author="Ericsson User" w:date="2020-10-02T17:07:00Z">
        <w:r>
          <w:rPr>
            <w:lang w:val="sv-SE"/>
          </w:rPr>
          <w:t xml:space="preserve">ATSSS </w:t>
        </w:r>
      </w:ins>
      <w:ins w:id="316" w:author="Ericsson User" w:date="2020-10-02T17:05:00Z">
        <w:r w:rsidRPr="00652AA7">
          <w:rPr>
            <w:lang w:val="sv-SE"/>
          </w:rPr>
          <w:t>QoS parameters as thresholds for steering</w:t>
        </w:r>
        <w:r>
          <w:rPr>
            <w:lang w:val="sv-SE"/>
          </w:rPr>
          <w:t>/switching/splitting</w:t>
        </w:r>
        <w:r w:rsidRPr="00652AA7">
          <w:rPr>
            <w:lang w:val="sv-SE"/>
          </w:rPr>
          <w:t xml:space="preserve"> decisions</w:t>
        </w:r>
        <w:r>
          <w:rPr>
            <w:lang w:val="sv-SE"/>
          </w:rPr>
          <w:t xml:space="preserve">. </w:t>
        </w:r>
      </w:ins>
    </w:p>
    <w:p w14:paraId="3EF57122" w14:textId="77777777" w:rsidR="00A6673A" w:rsidRDefault="00A6673A" w:rsidP="00A6673A">
      <w:pPr>
        <w:pStyle w:val="B1"/>
        <w:rPr>
          <w:ins w:id="317" w:author="Ericsson User" w:date="2020-10-02T17:05:00Z"/>
          <w:lang w:val="sv-SE"/>
        </w:rPr>
      </w:pPr>
      <w:ins w:id="318" w:author="Ericsson User" w:date="2020-10-02T17:05:00Z">
        <w:r>
          <w:rPr>
            <w:lang w:val="sv-SE"/>
          </w:rPr>
          <w:t>-</w:t>
        </w:r>
        <w:r>
          <w:rPr>
            <w:lang w:val="sv-SE"/>
          </w:rPr>
          <w:tab/>
          <w:t xml:space="preserve">Thresholds are limited to the Load Balancing steering mode </w:t>
        </w:r>
      </w:ins>
    </w:p>
    <w:p w14:paraId="6901F6A6" w14:textId="77777777" w:rsidR="00A6673A" w:rsidRDefault="00A6673A" w:rsidP="00A6673A">
      <w:pPr>
        <w:pStyle w:val="EditorsNote"/>
        <w:rPr>
          <w:ins w:id="319" w:author="Ericsson User" w:date="2020-10-02T17:05:00Z"/>
          <w:lang w:val="sv-SE"/>
        </w:rPr>
      </w:pPr>
      <w:ins w:id="320" w:author="Ericsson User" w:date="2020-10-02T17:05:00Z">
        <w:r>
          <w:rPr>
            <w:lang w:val="sv-SE"/>
          </w:rPr>
          <w:t>Editor’s note: It is FFS whether thresholds could apply also to other steering modes than Load Balancing</w:t>
        </w:r>
      </w:ins>
    </w:p>
    <w:p w14:paraId="0B601B38" w14:textId="6AEAB11A" w:rsidR="00A6673A" w:rsidRDefault="00A6673A" w:rsidP="00A6673A">
      <w:pPr>
        <w:pStyle w:val="B1"/>
        <w:rPr>
          <w:ins w:id="321" w:author="Ericsson User" w:date="2020-10-02T17:05:00Z"/>
          <w:lang w:val="sv-SE"/>
        </w:rPr>
      </w:pPr>
      <w:ins w:id="322" w:author="Ericsson User" w:date="2020-10-02T17:05:00Z">
        <w:r>
          <w:rPr>
            <w:lang w:val="sv-SE"/>
          </w:rPr>
          <w:t>-</w:t>
        </w:r>
        <w:r>
          <w:rPr>
            <w:lang w:val="sv-SE"/>
          </w:rPr>
          <w:tab/>
        </w:r>
      </w:ins>
      <w:ins w:id="323" w:author="Ericsson User" w:date="2020-10-02T17:08:00Z">
        <w:r>
          <w:rPr>
            <w:lang w:val="sv-SE"/>
          </w:rPr>
          <w:t xml:space="preserve">In addition, </w:t>
        </w:r>
      </w:ins>
      <w:ins w:id="324" w:author="Ericsson User" w:date="2020-10-02T17:05:00Z">
        <w:r>
          <w:rPr>
            <w:lang w:val="sv-SE"/>
          </w:rPr>
          <w:t xml:space="preserve">PMF is enhanced to support RTT measurements per QoS Flow. </w:t>
        </w:r>
      </w:ins>
    </w:p>
    <w:p w14:paraId="0100EFD1" w14:textId="77777777" w:rsidR="00A6673A" w:rsidRDefault="00A6673A" w:rsidP="00A6673A">
      <w:pPr>
        <w:pStyle w:val="B1"/>
        <w:rPr>
          <w:ins w:id="325" w:author="Ericsson User" w:date="2020-10-02T17:05:00Z"/>
          <w:lang w:val="sv-SE"/>
        </w:rPr>
      </w:pPr>
      <w:ins w:id="326" w:author="Ericsson User" w:date="2020-10-02T17:05:00Z">
        <w:r>
          <w:rPr>
            <w:lang w:val="sv-SE"/>
          </w:rPr>
          <w:t>-</w:t>
        </w:r>
        <w:r>
          <w:rPr>
            <w:lang w:val="sv-SE"/>
          </w:rPr>
          <w:tab/>
          <w: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t>
        </w:r>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4"/>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AB395" w14:textId="77777777" w:rsidR="009E5634" w:rsidRDefault="009E5634">
      <w:r>
        <w:separator/>
      </w:r>
    </w:p>
    <w:p w14:paraId="05881CFF" w14:textId="77777777" w:rsidR="009E5634" w:rsidRDefault="009E5634"/>
  </w:endnote>
  <w:endnote w:type="continuationSeparator" w:id="0">
    <w:p w14:paraId="41E4DE95" w14:textId="77777777" w:rsidR="009E5634" w:rsidRDefault="009E5634">
      <w:r>
        <w:continuationSeparator/>
      </w:r>
    </w:p>
    <w:p w14:paraId="043BC390" w14:textId="77777777" w:rsidR="009E5634" w:rsidRDefault="009E5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1129B" w14:textId="77777777" w:rsidR="009E5634" w:rsidRDefault="009E5634">
      <w:r>
        <w:separator/>
      </w:r>
    </w:p>
    <w:p w14:paraId="3B73BEAB" w14:textId="77777777" w:rsidR="009E5634" w:rsidRDefault="009E5634"/>
  </w:footnote>
  <w:footnote w:type="continuationSeparator" w:id="0">
    <w:p w14:paraId="0F174B43" w14:textId="77777777" w:rsidR="009E5634" w:rsidRDefault="009E5634">
      <w:r>
        <w:continuationSeparator/>
      </w:r>
    </w:p>
    <w:p w14:paraId="0BAEFA59" w14:textId="77777777" w:rsidR="009E5634" w:rsidRDefault="009E56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8">
      <w:rPr>
        <w:rFonts w:ascii="Arial" w:hAnsi="Arial" w:cs="Arial"/>
        <w:b/>
        <w:bCs/>
        <w:noProof/>
        <w:sz w:val="18"/>
      </w:rPr>
      <w:t>4</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3pt;height:15.3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w15:presenceInfo w15:providerId="None" w15:userId="Qualcomm User"/>
  </w15:person>
  <w15:person w15:author="Google">
    <w15:presenceInfo w15:providerId="None" w15:userId="Google"/>
  </w15:person>
  <w15:person w15:author="Ericsson User">
    <w15:presenceInfo w15:providerId="None" w15:userId="Ericsson User"/>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7E"/>
    <w:rsid w:val="00762A9C"/>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F83"/>
    <w:rsid w:val="00797FC1"/>
    <w:rsid w:val="007A0151"/>
    <w:rsid w:val="007A0EBA"/>
    <w:rsid w:val="007A0FDF"/>
    <w:rsid w:val="007A1695"/>
    <w:rsid w:val="007A234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8652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A5167A6-ED2D-49AF-BF87-5F1D9279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2407</Words>
  <Characters>13724</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Google</cp:lastModifiedBy>
  <cp:revision>3</cp:revision>
  <cp:lastPrinted>2018-08-13T16:59:00Z</cp:lastPrinted>
  <dcterms:created xsi:type="dcterms:W3CDTF">2020-10-16T18:16:00Z</dcterms:created>
  <dcterms:modified xsi:type="dcterms:W3CDTF">2020-10-16T18:32:00Z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