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A7E1A22"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ins w:id="0" w:author="S2-200747r05" w:date="2020-10-13T16:10:00Z">
        <w:r w:rsidR="00175968">
          <w:rPr>
            <w:b/>
            <w:i/>
            <w:noProof/>
            <w:sz w:val="28"/>
          </w:rPr>
          <w:t>5</w:t>
        </w:r>
      </w:ins>
      <w:del w:id="1" w:author="S2-200747r05" w:date="2020-10-13T16:10:00Z">
        <w:r w:rsidR="00AC113C" w:rsidDel="00175968">
          <w:rPr>
            <w:b/>
            <w:i/>
            <w:noProof/>
            <w:sz w:val="28"/>
          </w:rPr>
          <w:delText>4</w:delText>
        </w:r>
      </w:del>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2"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346E7FE0" w:rsidR="00C8687C" w:rsidRDefault="006671DD">
            <w:pPr>
              <w:pStyle w:val="CRCoverPage"/>
              <w:spacing w:after="0"/>
              <w:ind w:left="100"/>
              <w:rPr>
                <w:noProof/>
              </w:rPr>
            </w:pPr>
            <w:r>
              <w:rPr>
                <w:noProof/>
              </w:rPr>
              <w:t>It clarified that i</w:t>
            </w:r>
            <w:r w:rsidRPr="006671DD">
              <w:rPr>
                <w:noProof/>
              </w:rPr>
              <w:t xml:space="preserve">f a URSP rule is provided with a Traffic descriptor including Domain descriptor(s), the UE </w:t>
            </w:r>
            <w:ins w:id="5" w:author="Qualcomm User" w:date="2020-10-12T14:48:00Z">
              <w:r w:rsidR="00F95C83" w:rsidRPr="0003348F">
                <w:rPr>
                  <w:noProof/>
                </w:rPr>
                <w:t>send a DNS query only after having ex</w:t>
              </w:r>
              <w:r w:rsidR="00F95C83">
                <w:rPr>
                  <w:noProof/>
                </w:rPr>
                <w:t>e</w:t>
              </w:r>
              <w:r w:rsidR="00F95C83" w:rsidRPr="0003348F">
                <w:rPr>
                  <w:noProof/>
                </w:rPr>
                <w:t>cuted the procedure for associating applications to PDU Sessions based on URSP</w:t>
              </w:r>
              <w:r w:rsidR="00F95C83" w:rsidRPr="006671DD" w:rsidDel="00F95C83">
                <w:rPr>
                  <w:noProof/>
                </w:rPr>
                <w:t xml:space="preserve"> </w:t>
              </w:r>
            </w:ins>
            <w:del w:id="6" w:author="Qualcomm User" w:date="2020-10-12T14:48:00Z">
              <w:r w:rsidRPr="006671DD" w:rsidDel="00F95C83">
                <w:rPr>
                  <w:noProof/>
                </w:rPr>
                <w:delText xml:space="preserve">shall </w:delText>
              </w:r>
            </w:del>
            <w:del w:id="7"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8D96903" w:rsidR="00C8687C" w:rsidRDefault="00246E1E" w:rsidP="00D42EBD">
            <w:pPr>
              <w:pStyle w:val="CRCoverPage"/>
              <w:spacing w:after="0"/>
              <w:ind w:left="100"/>
              <w:rPr>
                <w:noProof/>
              </w:rPr>
            </w:pPr>
            <w:r>
              <w:rPr>
                <w:noProof/>
              </w:rPr>
              <w:t>6.2.2.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48C43FD" w:rsidR="00C8687C" w:rsidRDefault="00841273">
            <w:pPr>
              <w:pStyle w:val="CRCoverPage"/>
              <w:spacing w:after="0"/>
              <w:ind w:left="100"/>
              <w:rPr>
                <w:noProof/>
              </w:rPr>
            </w:pPr>
            <w:r w:rsidRPr="00E4523A">
              <w:rPr>
                <w:noProof/>
              </w:rPr>
              <w:t>The behavior described by this CR applies also to previous releases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Heading4"/>
      </w:pPr>
      <w:bookmarkStart w:id="8" w:name="_Toc51837088"/>
      <w:bookmarkStart w:id="9" w:name="_Toc51836941"/>
      <w:bookmarkStart w:id="10" w:name="_Toc47594310"/>
      <w:bookmarkStart w:id="11" w:name="_Toc45194898"/>
      <w:bookmarkStart w:id="12" w:name="_Toc37076448"/>
      <w:bookmarkStart w:id="13" w:name="_Toc36192717"/>
      <w:bookmarkStart w:id="14" w:name="_Toc27896549"/>
      <w:bookmarkStart w:id="15" w:name="_Toc19197396"/>
      <w:r>
        <w:t>6.6.2.3</w:t>
      </w:r>
      <w:r>
        <w:tab/>
        <w:t>UE procedure for associating applications to PDU Sessions based on URSP</w:t>
      </w:r>
      <w:bookmarkEnd w:id="8"/>
      <w:bookmarkEnd w:id="9"/>
      <w:bookmarkEnd w:id="10"/>
      <w:bookmarkEnd w:id="11"/>
      <w:bookmarkEnd w:id="12"/>
      <w:bookmarkEnd w:id="13"/>
      <w:bookmarkEnd w:id="14"/>
      <w:bookmarkEnd w:id="15"/>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t>the URSP is updated by the PCF;</w:t>
      </w:r>
    </w:p>
    <w:p w14:paraId="3DAFA466" w14:textId="77777777" w:rsidR="00D42EBD" w:rsidRDefault="00D42EBD" w:rsidP="00D42EBD">
      <w:pPr>
        <w:pStyle w:val="B1"/>
      </w:pPr>
      <w:r>
        <w:t>-</w:t>
      </w:r>
      <w:r>
        <w:tab/>
        <w:t>the UE moves from EPC to 5GC;</w:t>
      </w:r>
    </w:p>
    <w:p w14:paraId="1642B28D" w14:textId="77777777" w:rsidR="00D42EBD" w:rsidRDefault="00D42EBD" w:rsidP="00D42EBD">
      <w:pPr>
        <w:pStyle w:val="B1"/>
      </w:pPr>
      <w:r>
        <w:t>-</w:t>
      </w:r>
      <w:r>
        <w:tab/>
        <w:t>change of Allowed NSSAI or Configured NSSAI;</w:t>
      </w:r>
    </w:p>
    <w:p w14:paraId="17C8885E" w14:textId="77777777" w:rsidR="00D42EBD" w:rsidRDefault="00D42EBD" w:rsidP="00D42EBD">
      <w:pPr>
        <w:pStyle w:val="B1"/>
      </w:pPr>
      <w:r>
        <w:t>-</w:t>
      </w:r>
      <w:r>
        <w:tab/>
        <w:t>change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t>periodic re-evaluation based on UE implementation;</w:t>
      </w:r>
    </w:p>
    <w:p w14:paraId="71DC8E1E" w14:textId="77777777" w:rsidR="00D42EBD" w:rsidRDefault="00D42EBD" w:rsidP="00D42EBD">
      <w:pPr>
        <w:pStyle w:val="B1"/>
      </w:pPr>
      <w:r>
        <w:t>-</w:t>
      </w:r>
      <w:r>
        <w:tab/>
        <w:t>an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F89E54D" w14:textId="2B55060A" w:rsidR="007E4CCD" w:rsidRDefault="00A65135" w:rsidP="00400F5F">
      <w:pPr>
        <w:rPr>
          <w:lang w:val="en-US"/>
        </w:rPr>
      </w:pPr>
      <w:ins w:id="16" w:author="S2-200747r05" w:date="2020-10-13T17:28:00Z">
        <w:r>
          <w:rPr>
            <w:lang w:val="en-US"/>
          </w:rPr>
          <w:t xml:space="preserve">If a DNS query </w:t>
        </w:r>
        <w:r w:rsidR="002A632B">
          <w:rPr>
            <w:lang w:val="en-US"/>
          </w:rPr>
          <w:t xml:space="preserve">matches the </w:t>
        </w:r>
      </w:ins>
      <w:ins w:id="17" w:author="Papageorgiou, Apostolos (Nokia - DE/Munich)" w:date="2020-10-12T11:25:00Z">
        <w:r w:rsidR="0014058B">
          <w:rPr>
            <w:lang w:val="en-US"/>
          </w:rPr>
          <w:t>d</w:t>
        </w:r>
      </w:ins>
      <w:ins w:id="18" w:author="Papageorgiou, Apostolos (Nokia - DE/Munich)" w:date="2020-10-12T11:23:00Z">
        <w:r w:rsidR="0014058B">
          <w:rPr>
            <w:lang w:val="en-US"/>
          </w:rPr>
          <w:t xml:space="preserve">omain descriptor </w:t>
        </w:r>
      </w:ins>
      <w:ins w:id="19" w:author="Papageorgiou, Apostolos (Nokia - DE/Munich)" w:date="2020-10-12T11:24:00Z">
        <w:r w:rsidR="0014058B">
          <w:rPr>
            <w:lang w:val="en-US"/>
          </w:rPr>
          <w:t>of a URSP rule</w:t>
        </w:r>
      </w:ins>
      <w:ins w:id="20" w:author="S2-200747r05" w:date="2020-10-13T17:28:00Z">
        <w:r w:rsidR="002A632B">
          <w:rPr>
            <w:lang w:val="en-US"/>
          </w:rPr>
          <w:t>, t</w:t>
        </w:r>
      </w:ins>
      <w:ins w:id="21" w:author="Huawei SHY" w:date="2020-10-12T15:10:00Z">
        <w:r w:rsidR="00D42EBD" w:rsidRPr="00D42EBD">
          <w:rPr>
            <w:lang w:val="en-US"/>
          </w:rPr>
          <w:t xml:space="preserve">he UE </w:t>
        </w:r>
      </w:ins>
      <w:ins w:id="22" w:author="Qualcomm User" w:date="2020-10-12T14:31:00Z">
        <w:r w:rsidR="00704AB8">
          <w:rPr>
            <w:lang w:val="en-US"/>
          </w:rPr>
          <w:t xml:space="preserve">shall </w:t>
        </w:r>
      </w:ins>
      <w:ins w:id="23" w:author="Huawei SHY" w:date="2020-10-12T15:10:00Z">
        <w:r w:rsidR="00D42EBD">
          <w:rPr>
            <w:lang w:val="en-US"/>
          </w:rPr>
          <w:t>send</w:t>
        </w:r>
        <w:r w:rsidR="00D42EBD" w:rsidRPr="00D42EBD">
          <w:rPr>
            <w:lang w:val="en-US"/>
          </w:rPr>
          <w:t xml:space="preserve"> </w:t>
        </w:r>
      </w:ins>
      <w:ins w:id="24" w:author="S2-200747r05" w:date="2020-10-13T17:34:00Z">
        <w:r w:rsidR="00BF623F">
          <w:rPr>
            <w:lang w:val="en-US"/>
          </w:rPr>
          <w:t>the</w:t>
        </w:r>
      </w:ins>
      <w:ins w:id="25" w:author="Huawei SHY" w:date="2020-10-12T15:10:00Z">
        <w:r w:rsidR="00D42EBD" w:rsidRPr="00D42EBD">
          <w:rPr>
            <w:lang w:val="en-US"/>
          </w:rPr>
          <w:t xml:space="preserve"> DNS query</w:t>
        </w:r>
      </w:ins>
      <w:ins w:id="26" w:author="Papageorgiou, Apostolos (Nokia - DE/Munich)" w:date="2020-10-12T11:23:00Z">
        <w:r w:rsidR="00C250D6">
          <w:rPr>
            <w:lang w:val="en-US"/>
          </w:rPr>
          <w:t xml:space="preserve"> </w:t>
        </w:r>
      </w:ins>
      <w:ins w:id="27" w:author="S2-200747r05" w:date="2020-10-13T17:29:00Z">
        <w:r w:rsidR="007E4CCD">
          <w:rPr>
            <w:lang w:val="en-US"/>
          </w:rPr>
          <w:t xml:space="preserve">over </w:t>
        </w:r>
        <w:r w:rsidR="00B81CB4">
          <w:rPr>
            <w:lang w:val="en-US"/>
          </w:rPr>
          <w:t xml:space="preserve">the </w:t>
        </w:r>
      </w:ins>
      <w:ins w:id="28" w:author="Huawei SHY" w:date="2020-10-12T15:10:00Z">
        <w:r w:rsidR="00CD3ABD" w:rsidRPr="00D42EBD">
          <w:rPr>
            <w:lang w:val="en-US"/>
          </w:rPr>
          <w:t>PDU Session</w:t>
        </w:r>
      </w:ins>
      <w:ins w:id="29" w:author="S2-200747r05" w:date="2020-10-13T17:29:00Z">
        <w:r w:rsidR="00B81CB4">
          <w:rPr>
            <w:lang w:val="en-US"/>
          </w:rPr>
          <w:t xml:space="preserve"> associated with th</w:t>
        </w:r>
      </w:ins>
      <w:ins w:id="30" w:author="S2-200747r05" w:date="2020-10-13T17:37:00Z">
        <w:r w:rsidR="002724CD">
          <w:rPr>
            <w:lang w:val="en-US"/>
          </w:rPr>
          <w:t>at</w:t>
        </w:r>
      </w:ins>
      <w:ins w:id="31" w:author="S2-200747r05" w:date="2020-10-13T17:29:00Z">
        <w:r w:rsidR="00B81CB4">
          <w:rPr>
            <w:lang w:val="en-US"/>
          </w:rPr>
          <w:t xml:space="preserve"> URSP rule. If th</w:t>
        </w:r>
      </w:ins>
      <w:ins w:id="32" w:author="S2-200747r05" w:date="2020-10-13T17:30:00Z">
        <w:r w:rsidR="00B81CB4">
          <w:rPr>
            <w:lang w:val="en-US"/>
          </w:rPr>
          <w:t xml:space="preserve">ere </w:t>
        </w:r>
      </w:ins>
      <w:ins w:id="33" w:author="S2-200747r05" w:date="2020-10-13T17:35:00Z">
        <w:r w:rsidR="007F0449">
          <w:rPr>
            <w:lang w:val="en-US"/>
          </w:rPr>
          <w:t xml:space="preserve">exists </w:t>
        </w:r>
      </w:ins>
      <w:ins w:id="34" w:author="S2-200747r05" w:date="2020-10-13T17:30:00Z">
        <w:r w:rsidR="00B81CB4">
          <w:rPr>
            <w:lang w:val="en-US"/>
          </w:rPr>
          <w:t>no PDU associated with th</w:t>
        </w:r>
      </w:ins>
      <w:ins w:id="35" w:author="S2-200747r05" w:date="2020-10-13T17:37:00Z">
        <w:r w:rsidR="002E5313">
          <w:rPr>
            <w:lang w:val="en-US"/>
          </w:rPr>
          <w:t>at</w:t>
        </w:r>
      </w:ins>
      <w:ins w:id="36" w:author="S2-200747r05" w:date="2020-10-13T17:30:00Z">
        <w:r w:rsidR="00B81CB4">
          <w:rPr>
            <w:lang w:val="en-US"/>
          </w:rPr>
          <w:t xml:space="preserve"> URSP rule</w:t>
        </w:r>
        <w:r w:rsidR="003A5D42">
          <w:rPr>
            <w:lang w:val="en-US"/>
          </w:rPr>
          <w:t xml:space="preserve"> it shall </w:t>
        </w:r>
      </w:ins>
      <w:ins w:id="37" w:author="S2-200747r05" w:date="2020-10-13T17:38:00Z">
        <w:r w:rsidR="002E5313">
          <w:rPr>
            <w:lang w:val="en-US"/>
          </w:rPr>
          <w:t xml:space="preserve">first </w:t>
        </w:r>
      </w:ins>
      <w:ins w:id="38" w:author="S2-200747r05" w:date="2020-10-13T17:30:00Z">
        <w:r w:rsidR="003A5D42">
          <w:rPr>
            <w:lang w:val="en-US"/>
          </w:rPr>
          <w:t>be</w:t>
        </w:r>
      </w:ins>
      <w:ins w:id="39" w:author="S2-200747r05" w:date="2020-10-13T17:31:00Z">
        <w:r w:rsidR="00033B7D">
          <w:rPr>
            <w:lang w:val="en-US"/>
          </w:rPr>
          <w:t xml:space="preserve"> established.</w:t>
        </w:r>
      </w:ins>
    </w:p>
    <w:p w14:paraId="4A0CC3EC" w14:textId="50E16634" w:rsidR="00E1615B" w:rsidRPr="005367C9" w:rsidRDefault="00E1615B" w:rsidP="00E1615B">
      <w:pPr>
        <w:jc w:val="center"/>
        <w:rPr>
          <w:rFonts w:ascii="Arial" w:hAnsi="Arial" w:cs="Arial"/>
          <w:noProof/>
          <w:color w:val="FFFFFF" w:themeColor="background1"/>
          <w:sz w:val="36"/>
        </w:rPr>
      </w:pPr>
      <w:bookmarkStart w:id="40" w:name="_GoBack"/>
      <w:bookmarkEnd w:id="40"/>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82B1" w14:textId="77777777" w:rsidR="004C0039" w:rsidRDefault="004C0039">
      <w:r>
        <w:separator/>
      </w:r>
    </w:p>
  </w:endnote>
  <w:endnote w:type="continuationSeparator" w:id="0">
    <w:p w14:paraId="763CD5C1" w14:textId="77777777" w:rsidR="004C0039" w:rsidRDefault="004C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47F41" w14:textId="77777777" w:rsidR="004C0039" w:rsidRDefault="004C0039">
      <w:r>
        <w:separator/>
      </w:r>
    </w:p>
  </w:footnote>
  <w:footnote w:type="continuationSeparator" w:id="0">
    <w:p w14:paraId="66DE1AB8" w14:textId="77777777" w:rsidR="004C0039" w:rsidRDefault="004C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747r05">
    <w15:presenceInfo w15:providerId="None" w15:userId="S2-200747r05"/>
  </w15:person>
  <w15:person w15:author="Qualcomm User">
    <w15:presenceInfo w15:providerId="None" w15:userId="Qualcomm User"/>
  </w15:person>
  <w15:person w15:author="Papageorgiou, Apostolos (Nokia - DE/Munich)">
    <w15:presenceInfo w15:providerId="AD" w15:userId="S::apostolos.papageorgiou@nokia.com::585adeb6-1ffb-408c-b725-0350c7d27723"/>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22430"/>
    <w:rsid w:val="00227BCC"/>
    <w:rsid w:val="00234567"/>
    <w:rsid w:val="002371CF"/>
    <w:rsid w:val="00246E1E"/>
    <w:rsid w:val="002515E3"/>
    <w:rsid w:val="00252F93"/>
    <w:rsid w:val="002724CD"/>
    <w:rsid w:val="00283129"/>
    <w:rsid w:val="002959B7"/>
    <w:rsid w:val="002A632B"/>
    <w:rsid w:val="002B7F0E"/>
    <w:rsid w:val="002D5BB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27B5E"/>
    <w:rsid w:val="00841273"/>
    <w:rsid w:val="008651F0"/>
    <w:rsid w:val="00893E3A"/>
    <w:rsid w:val="008A0673"/>
    <w:rsid w:val="008A4D20"/>
    <w:rsid w:val="008A6FCE"/>
    <w:rsid w:val="008A7152"/>
    <w:rsid w:val="008B0CE5"/>
    <w:rsid w:val="008D2A93"/>
    <w:rsid w:val="008F3539"/>
    <w:rsid w:val="00927661"/>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B229F6"/>
    <w:rsid w:val="00B36AA3"/>
    <w:rsid w:val="00B445C5"/>
    <w:rsid w:val="00B54846"/>
    <w:rsid w:val="00B63087"/>
    <w:rsid w:val="00B637EE"/>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E10843"/>
    <w:rsid w:val="00E1615B"/>
    <w:rsid w:val="00E37020"/>
    <w:rsid w:val="00E4523A"/>
    <w:rsid w:val="00E5423D"/>
    <w:rsid w:val="00E57DAE"/>
    <w:rsid w:val="00E67638"/>
    <w:rsid w:val="00E8768D"/>
    <w:rsid w:val="00EB617B"/>
    <w:rsid w:val="00EC12DC"/>
    <w:rsid w:val="00EC703D"/>
    <w:rsid w:val="00EE1145"/>
    <w:rsid w:val="00EF14B1"/>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A84CC0D9-3D77-45E0-9DC4-6D19CE39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1549</Words>
  <Characters>8014</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S2-200747r05</cp:lastModifiedBy>
  <cp:revision>50</cp:revision>
  <cp:lastPrinted>1900-01-01T08:00:00Z</cp:lastPrinted>
  <dcterms:created xsi:type="dcterms:W3CDTF">2020-10-12T12:30:00Z</dcterms:created>
  <dcterms:modified xsi:type="dcterms:W3CDTF">2020-10-13T15:44:00Z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