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33172244" w:rsidR="001D20C3" w:rsidRPr="00984DCA" w:rsidRDefault="001D20C3" w:rsidP="001D20C3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宋体"/>
          <w:i/>
          <w:sz w:val="28"/>
          <w:lang w:eastAsia="en-US"/>
        </w:rPr>
        <w:t>S2-</w:t>
      </w:r>
      <w:r w:rsidR="002D39AB">
        <w:rPr>
          <w:rFonts w:eastAsia="宋体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宋体"/>
            <w:i/>
            <w:sz w:val="28"/>
            <w:lang w:eastAsia="en-US"/>
          </w:rPr>
          <w:t>r</w:t>
        </w:r>
      </w:ins>
      <w:ins w:id="6" w:author="zte-v2" w:date="2020-10-20T15:51:00Z">
        <w:r w:rsidR="0008196A">
          <w:rPr>
            <w:rFonts w:eastAsia="宋体"/>
            <w:i/>
            <w:sz w:val="28"/>
            <w:lang w:eastAsia="en-US"/>
          </w:rPr>
          <w:t>1</w:t>
        </w:r>
      </w:ins>
      <w:ins w:id="7" w:author="zte-v2" w:date="2020-10-20T15:55:00Z">
        <w:r w:rsidR="00553811">
          <w:rPr>
            <w:rFonts w:eastAsia="宋体"/>
            <w:i/>
            <w:sz w:val="28"/>
            <w:lang w:eastAsia="en-US"/>
          </w:rPr>
          <w:t>4</w:t>
        </w:r>
      </w:ins>
      <w:bookmarkStart w:id="8" w:name="_GoBack"/>
      <w:bookmarkEnd w:id="8"/>
      <w:ins w:id="9" w:author="OPPO-r02" w:date="2020-10-20T11:51:00Z">
        <w:del w:id="10" w:author="zte-v2" w:date="2020-10-20T15:51:00Z">
          <w:r w:rsidR="00E50905" w:rsidDel="0008196A">
            <w:rPr>
              <w:rFonts w:eastAsia="宋体"/>
              <w:i/>
              <w:sz w:val="28"/>
              <w:lang w:eastAsia="en-US"/>
            </w:rPr>
            <w:delText>7</w:delText>
          </w:r>
        </w:del>
      </w:ins>
      <w:del w:id="11" w:author="OPPO-r02" w:date="2020-10-20T11:51:00Z">
        <w:r w:rsidR="00FE3817" w:rsidDel="00E50905">
          <w:rPr>
            <w:rFonts w:eastAsia="宋体"/>
            <w:i/>
            <w:sz w:val="28"/>
            <w:lang w:eastAsia="en-US"/>
          </w:rPr>
          <w:delText>4</w:delText>
        </w:r>
      </w:del>
      <w:ins w:id="12" w:author="huawei" w:date="2020-10-17T11:17:00Z">
        <w:del w:id="13" w:author="OPPO-r02" w:date="2020-10-19T17:44:00Z">
          <w:r w:rsidR="00ED3458" w:rsidDel="002B7EF3">
            <w:rPr>
              <w:rFonts w:eastAsia="宋体"/>
              <w:i/>
              <w:sz w:val="28"/>
              <w:lang w:eastAsia="en-US"/>
            </w:rPr>
            <w:delText>01</w:delText>
          </w:r>
        </w:del>
      </w:ins>
    </w:p>
    <w:p w14:paraId="6ABF6AAD" w14:textId="79CAB412" w:rsidR="001D20C3" w:rsidRPr="00984DCA" w:rsidRDefault="003F27D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504745F3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  <w:r w:rsidR="00394908">
        <w:rPr>
          <w:rFonts w:ascii="Arial" w:hAnsi="Arial" w:cs="Arial"/>
          <w:b/>
        </w:rPr>
        <w:t xml:space="preserve">, </w:t>
      </w:r>
      <w:ins w:id="14" w:author="huawei" w:date="2020-10-17T11:48:00Z">
        <w:r w:rsidR="00394908" w:rsidRPr="00394908">
          <w:rPr>
            <w:rFonts w:ascii="Arial" w:hAnsi="Arial" w:cs="Arial"/>
            <w:b/>
          </w:rPr>
          <w:t>CATT</w:t>
        </w:r>
        <w:proofErr w:type="gramStart"/>
        <w:r w:rsidR="00394908">
          <w:rPr>
            <w:rFonts w:ascii="Arial" w:hAnsi="Arial" w:cs="Arial"/>
            <w:b/>
          </w:rPr>
          <w:t>?,</w:t>
        </w:r>
        <w:proofErr w:type="gramEnd"/>
        <w:r w:rsidR="00394908">
          <w:rPr>
            <w:rFonts w:ascii="Arial" w:hAnsi="Arial" w:cs="Arial"/>
            <w:b/>
          </w:rPr>
          <w:t xml:space="preserve"> </w:t>
        </w:r>
        <w:r w:rsidR="00394908" w:rsidRPr="00394908">
          <w:rPr>
            <w:rFonts w:ascii="Arial" w:hAnsi="Arial" w:cs="Arial"/>
            <w:b/>
          </w:rPr>
          <w:t>Vivo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ZTE</w:t>
        </w:r>
        <w:del w:id="15" w:author="zte-v2" w:date="2020-10-20T15:51:00Z">
          <w:r w:rsidR="00394908" w:rsidDel="0008196A">
            <w:rPr>
              <w:rFonts w:ascii="Arial" w:hAnsi="Arial" w:cs="Arial"/>
              <w:b/>
            </w:rPr>
            <w:delText>?</w:delText>
          </w:r>
        </w:del>
      </w:ins>
      <w:ins w:id="16" w:author="zte-v2" w:date="2020-10-20T15:51:00Z">
        <w:r w:rsidR="0008196A">
          <w:rPr>
            <w:rFonts w:ascii="Arial" w:hAnsi="Arial" w:cs="Arial"/>
            <w:b/>
          </w:rPr>
          <w:t>,</w:t>
        </w:r>
      </w:ins>
      <w:ins w:id="17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8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9" w:author="huawei" w:date="2020-10-17T11:49:00Z">
        <w:del w:id="20" w:author="OPPO-r02" w:date="2020-10-19T17:46:00Z">
          <w:r w:rsidR="00394908" w:rsidDel="00EE3B99">
            <w:rPr>
              <w:rFonts w:ascii="Arial" w:hAnsi="Arial" w:cs="Arial"/>
              <w:b/>
            </w:rPr>
            <w:delText>?</w:delText>
          </w:r>
        </w:del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32"/>
              </w:rPr>
            </w:pPr>
            <w:bookmarkStart w:id="21" w:name="definitions"/>
            <w:bookmarkStart w:id="22" w:name="_Toc50710816"/>
            <w:bookmarkStart w:id="23" w:name="_Toc50467003"/>
            <w:bookmarkStart w:id="24" w:name="_Toc50192858"/>
            <w:bookmarkStart w:id="25" w:name="_Toc43733107"/>
            <w:bookmarkStart w:id="26" w:name="_Toc43297409"/>
            <w:bookmarkStart w:id="27" w:name="_Toc31011411"/>
            <w:bookmarkStart w:id="28" w:name="_Toc25918794"/>
            <w:bookmarkStart w:id="29" w:name="_Toc25353548"/>
            <w:bookmarkEnd w:id="21"/>
            <w:r w:rsidRPr="00984DCA">
              <w:rPr>
                <w:rFonts w:ascii="Arial" w:eastAsia="宋体" w:hAnsi="Arial"/>
                <w:sz w:val="32"/>
              </w:rPr>
              <w:t>5.7</w:t>
            </w:r>
            <w:r w:rsidRPr="00984DCA">
              <w:rPr>
                <w:rFonts w:ascii="Arial" w:eastAsia="宋体" w:hAnsi="Arial"/>
                <w:sz w:val="32"/>
              </w:rPr>
              <w:tab/>
              <w:t>Key Issue #7: Reliable delivery method switching between unicast and multicast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bookmarkStart w:id="30" w:name="_Toc50710817"/>
            <w:bookmarkStart w:id="31" w:name="_Toc50467004"/>
            <w:bookmarkStart w:id="32" w:name="_Toc50192859"/>
            <w:bookmarkStart w:id="33" w:name="_Toc43733108"/>
            <w:bookmarkStart w:id="34" w:name="_Toc43297410"/>
            <w:bookmarkStart w:id="35" w:name="_Toc31011412"/>
            <w:bookmarkStart w:id="36" w:name="_Toc25918795"/>
            <w:bookmarkStart w:id="37" w:name="_Toc25353549"/>
            <w:r w:rsidRPr="00984DCA">
              <w:rPr>
                <w:rFonts w:ascii="Arial" w:eastAsia="宋体" w:hAnsi="Arial"/>
                <w:sz w:val="28"/>
              </w:rPr>
              <w:t>5.7.1</w:t>
            </w:r>
            <w:r w:rsidRPr="00984DCA">
              <w:rPr>
                <w:rFonts w:ascii="Arial" w:eastAsia="宋体" w:hAnsi="Arial"/>
                <w:sz w:val="28"/>
              </w:rPr>
              <w:tab/>
              <w:t>Description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等线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等线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等线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等线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等线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8" w:name="_Toc31011435"/>
      <w:bookmarkStart w:id="39" w:name="_Toc31176948"/>
      <w:bookmarkStart w:id="40" w:name="_Toc20473562"/>
      <w:bookmarkStart w:id="41" w:name="_Toc500949103"/>
      <w:bookmarkStart w:id="42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43" w:name="_Toc22552203"/>
      <w:bookmarkStart w:id="44" w:name="_Toc22930376"/>
      <w:bookmarkStart w:id="45" w:name="_Toc22987246"/>
      <w:bookmarkStart w:id="46" w:name="_Toc23256832"/>
      <w:bookmarkStart w:id="47" w:name="_Toc25353559"/>
      <w:bookmarkStart w:id="48" w:name="_Toc25918805"/>
      <w:bookmarkStart w:id="49" w:name="_Toc31011457"/>
      <w:bookmarkStart w:id="50" w:name="_Toc43297615"/>
      <w:bookmarkStart w:id="51" w:name="_Toc43733312"/>
      <w:bookmarkStart w:id="52" w:name="_Toc43733552"/>
      <w:r w:rsidRPr="000306B8">
        <w:rPr>
          <w:rFonts w:ascii="Arial" w:eastAsia="宋体" w:hAnsi="Arial"/>
          <w:sz w:val="36"/>
          <w:lang w:eastAsia="ja-JP"/>
        </w:rPr>
        <w:lastRenderedPageBreak/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53" w:author="作者"/>
          <w:rFonts w:ascii="Arial" w:eastAsia="宋体" w:hAnsi="Arial"/>
          <w:sz w:val="32"/>
        </w:rPr>
      </w:pPr>
      <w:proofErr w:type="gramStart"/>
      <w:ins w:id="54" w:author="作者">
        <w:r w:rsidRPr="000306B8">
          <w:rPr>
            <w:rFonts w:ascii="Arial" w:eastAsia="宋体" w:hAnsi="Arial"/>
            <w:sz w:val="32"/>
            <w:lang w:eastAsia="ja-JP"/>
          </w:rPr>
          <w:t>8.X</w:t>
        </w:r>
        <w:proofErr w:type="gramEnd"/>
        <w:r w:rsidRPr="000306B8">
          <w:rPr>
            <w:rFonts w:ascii="Arial" w:eastAsia="宋体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485A6F65" w:rsidR="00653704" w:rsidRPr="000306B8" w:rsidRDefault="00653704" w:rsidP="00E66990">
      <w:pPr>
        <w:jc w:val="both"/>
        <w:rPr>
          <w:ins w:id="55" w:author="作者"/>
          <w:lang w:eastAsia="zh-CN"/>
        </w:rPr>
      </w:pPr>
      <w:ins w:id="56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3D53620" w14:textId="50706050" w:rsidR="00DE7835" w:rsidRDefault="00652F2C" w:rsidP="008D7E1A">
      <w:pPr>
        <w:pStyle w:val="ac"/>
        <w:numPr>
          <w:ilvl w:val="0"/>
          <w:numId w:val="26"/>
        </w:numPr>
        <w:ind w:firstLineChars="0"/>
        <w:rPr>
          <w:ins w:id="57" w:author="vivo" w:date="2020-10-19T21:25:00Z"/>
          <w:lang w:val="en-US" w:eastAsia="zh-CN"/>
        </w:rPr>
      </w:pPr>
      <w:ins w:id="58" w:author="vivo" w:date="2020-10-19T20:24:00Z">
        <w:r w:rsidRPr="008D7E1A">
          <w:rPr>
            <w:lang w:val="en-US" w:eastAsia="zh-CN"/>
          </w:rPr>
          <w:t xml:space="preserve">When </w:t>
        </w:r>
      </w:ins>
      <w:ins w:id="59" w:author="作者">
        <w:r w:rsidR="00653704" w:rsidRPr="008D7E1A">
          <w:rPr>
            <w:lang w:val="en-US" w:eastAsia="zh-CN"/>
          </w:rPr>
          <w:t>the UE move</w:t>
        </w:r>
      </w:ins>
      <w:ins w:id="60" w:author="vivo" w:date="2020-10-19T20:25:00Z">
        <w:r w:rsidRPr="008D7E1A">
          <w:rPr>
            <w:lang w:val="en-US" w:eastAsia="zh-CN"/>
          </w:rPr>
          <w:t>s</w:t>
        </w:r>
      </w:ins>
      <w:ins w:id="61" w:author="作者">
        <w:r w:rsidR="00653704" w:rsidRPr="008D7E1A">
          <w:rPr>
            <w:lang w:val="en-US" w:eastAsia="zh-CN"/>
          </w:rPr>
          <w:t xml:space="preserve"> from a NG-RAN node that supports </w:t>
        </w:r>
      </w:ins>
      <w:ins w:id="62" w:author="vivo" w:date="2020-10-20T12:43:00Z">
        <w:r w:rsidR="0090078A">
          <w:rPr>
            <w:lang w:val="en-US" w:eastAsia="zh-CN"/>
          </w:rPr>
          <w:t>5</w:t>
        </w:r>
      </w:ins>
      <w:ins w:id="63" w:author="作者">
        <w:r w:rsidR="00653704" w:rsidRPr="008D7E1A">
          <w:rPr>
            <w:lang w:val="en-US" w:eastAsia="zh-CN"/>
          </w:rPr>
          <w:t xml:space="preserve">MBS to </w:t>
        </w:r>
      </w:ins>
      <w:ins w:id="64" w:author="vivo" w:date="2020-10-20T12:43:00Z">
        <w:r w:rsidR="0090078A">
          <w:rPr>
            <w:lang w:val="en-US" w:eastAsia="zh-CN"/>
          </w:rPr>
          <w:t>a RAN node</w:t>
        </w:r>
      </w:ins>
      <w:ins w:id="65" w:author="作者">
        <w:r w:rsidR="00653704" w:rsidRPr="008D7E1A">
          <w:rPr>
            <w:lang w:val="en-US" w:eastAsia="zh-CN"/>
          </w:rPr>
          <w:t xml:space="preserve"> that does not support </w:t>
        </w:r>
      </w:ins>
      <w:ins w:id="66" w:author="vivo" w:date="2020-10-20T12:43:00Z">
        <w:r w:rsidR="0090078A">
          <w:rPr>
            <w:lang w:val="en-US" w:eastAsia="zh-CN"/>
          </w:rPr>
          <w:t>5</w:t>
        </w:r>
      </w:ins>
      <w:ins w:id="67" w:author="作者">
        <w:r w:rsidR="00653704" w:rsidRPr="008D7E1A">
          <w:rPr>
            <w:lang w:val="en-US" w:eastAsia="zh-CN"/>
          </w:rPr>
          <w:t xml:space="preserve">MBS, the </w:t>
        </w:r>
      </w:ins>
      <w:ins w:id="68" w:author="huawei" w:date="2020-10-17T11:29:00Z">
        <w:r w:rsidR="008A08D7" w:rsidRPr="008D7E1A">
          <w:rPr>
            <w:lang w:val="en-US" w:eastAsia="zh-CN"/>
          </w:rPr>
          <w:t>network and UE shall support switch from</w:t>
        </w:r>
      </w:ins>
      <w:ins w:id="69" w:author="huawei" w:date="2020-10-19T22:16:00Z">
        <w:r w:rsidR="00D25F6D">
          <w:rPr>
            <w:lang w:val="en-US" w:eastAsia="zh-CN"/>
          </w:rPr>
          <w:t xml:space="preserve"> </w:t>
        </w:r>
      </w:ins>
      <w:ins w:id="70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71" w:author="huawei" w:date="2020-10-17T11:29:00Z">
        <w:r w:rsidR="008A08D7" w:rsidRPr="008D7E1A">
          <w:rPr>
            <w:lang w:val="en-US" w:eastAsia="zh-CN"/>
          </w:rPr>
          <w:t xml:space="preserve">Shared MBS traffic delivery method to </w:t>
        </w:r>
      </w:ins>
      <w:ins w:id="72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73" w:author="huawei" w:date="2020-10-17T11:29:00Z">
        <w:r w:rsidR="008A08D7" w:rsidRPr="008D7E1A">
          <w:rPr>
            <w:lang w:val="en-US" w:eastAsia="zh-CN"/>
          </w:rPr>
          <w:t>Individual MBS traffic delivery method</w:t>
        </w:r>
      </w:ins>
      <w:ins w:id="74" w:author="vivo" w:date="2020-10-19T20:26:00Z">
        <w:r w:rsidRPr="008D7E1A">
          <w:rPr>
            <w:lang w:val="en-US" w:eastAsia="zh-CN"/>
          </w:rPr>
          <w:t xml:space="preserve">. </w:t>
        </w:r>
      </w:ins>
    </w:p>
    <w:p w14:paraId="7612EAAD" w14:textId="3442A4DC" w:rsidR="00653704" w:rsidRPr="008D7E1A" w:rsidRDefault="00652F2C" w:rsidP="008D7E1A">
      <w:pPr>
        <w:pStyle w:val="ac"/>
        <w:numPr>
          <w:ilvl w:val="0"/>
          <w:numId w:val="26"/>
        </w:numPr>
        <w:ind w:firstLineChars="0"/>
        <w:rPr>
          <w:ins w:id="75" w:author="huawei" w:date="2020-10-17T11:31:00Z"/>
          <w:lang w:val="en-US" w:eastAsia="zh-CN"/>
        </w:rPr>
      </w:pPr>
      <w:ins w:id="76" w:author="vivo" w:date="2020-10-19T20:26:00Z">
        <w:r w:rsidRPr="008D7E1A">
          <w:rPr>
            <w:lang w:val="en-US" w:eastAsia="zh-CN"/>
          </w:rPr>
          <w:t xml:space="preserve">When the UE moves from a RAN node that does not support </w:t>
        </w:r>
      </w:ins>
      <w:ins w:id="77" w:author="vivo" w:date="2020-10-20T12:43:00Z">
        <w:r w:rsidR="0090078A">
          <w:rPr>
            <w:lang w:val="en-US" w:eastAsia="zh-CN"/>
          </w:rPr>
          <w:t>5</w:t>
        </w:r>
      </w:ins>
      <w:ins w:id="78" w:author="vivo" w:date="2020-10-19T20:26:00Z">
        <w:r w:rsidRPr="008D7E1A">
          <w:rPr>
            <w:lang w:val="en-US" w:eastAsia="zh-CN"/>
          </w:rPr>
          <w:t xml:space="preserve">MBS to </w:t>
        </w:r>
      </w:ins>
      <w:ins w:id="79" w:author="vivo" w:date="2020-10-20T12:43:00Z">
        <w:r w:rsidR="0090078A">
          <w:rPr>
            <w:lang w:val="en-US" w:eastAsia="zh-CN"/>
          </w:rPr>
          <w:t>a NG-RAN node</w:t>
        </w:r>
      </w:ins>
      <w:ins w:id="80" w:author="vivo" w:date="2020-10-19T20:26:00Z">
        <w:r w:rsidRPr="008D7E1A">
          <w:rPr>
            <w:lang w:val="en-US" w:eastAsia="zh-CN"/>
          </w:rPr>
          <w:t xml:space="preserve"> that supports </w:t>
        </w:r>
      </w:ins>
      <w:ins w:id="81" w:author="vivo" w:date="2020-10-20T12:43:00Z">
        <w:r w:rsidR="0090078A">
          <w:rPr>
            <w:lang w:val="en-US" w:eastAsia="zh-CN"/>
          </w:rPr>
          <w:t>5</w:t>
        </w:r>
      </w:ins>
      <w:ins w:id="82" w:author="vivo" w:date="2020-10-19T20:26:00Z">
        <w:r w:rsidRPr="008D7E1A">
          <w:rPr>
            <w:lang w:val="en-US" w:eastAsia="zh-CN"/>
          </w:rPr>
          <w:t xml:space="preserve">MBS, the network and UE shall support switch from </w:t>
        </w:r>
      </w:ins>
      <w:ins w:id="83" w:author="vivo" w:date="2020-10-19T21:14:00Z">
        <w:r w:rsidR="007A2D59">
          <w:rPr>
            <w:lang w:val="en-US" w:eastAsia="zh-CN"/>
          </w:rPr>
          <w:t xml:space="preserve">5GC </w:t>
        </w:r>
      </w:ins>
      <w:ins w:id="84" w:author="vivo" w:date="2020-10-19T20:26:00Z">
        <w:r w:rsidRPr="008D7E1A">
          <w:rPr>
            <w:lang w:val="en-US" w:eastAsia="zh-CN"/>
          </w:rPr>
          <w:t>Individual MBS traffic delivery method to 5GC Shared MBS traffic delivery method</w:t>
        </w:r>
      </w:ins>
      <w:ins w:id="85" w:author="huawei" w:date="2020-10-17T11:29:00Z">
        <w:r w:rsidR="008A08D7" w:rsidRPr="008D7E1A">
          <w:rPr>
            <w:lang w:val="en-US" w:eastAsia="zh-CN"/>
          </w:rPr>
          <w:t>.</w:t>
        </w:r>
      </w:ins>
    </w:p>
    <w:p w14:paraId="7E6ECF5B" w14:textId="21BDB475" w:rsidR="005B1F55" w:rsidRDefault="0012180F" w:rsidP="0012180F">
      <w:pPr>
        <w:pStyle w:val="EditorsNote"/>
        <w:rPr>
          <w:ins w:id="86" w:author="作者"/>
          <w:lang w:eastAsia="zh-CN"/>
        </w:rPr>
      </w:pPr>
      <w:ins w:id="87" w:author="huawei" w:date="2020-10-19T23:19:00Z">
        <w:r>
          <w:rPr>
            <w:lang w:eastAsia="zh-CN"/>
          </w:rPr>
          <w:t>Editor’s Note: It is FFS b</w:t>
        </w:r>
      </w:ins>
      <w:ins w:id="88" w:author="huawei" w:date="2020-10-17T11:35:00Z">
        <w:r w:rsidR="005B1F55">
          <w:rPr>
            <w:lang w:eastAsia="zh-CN"/>
          </w:rPr>
          <w:t>efore the handover procedure,</w:t>
        </w:r>
      </w:ins>
      <w:ins w:id="89" w:author="作者">
        <w:r w:rsidR="005B1F55">
          <w:rPr>
            <w:lang w:eastAsia="zh-CN"/>
          </w:rPr>
          <w:t xml:space="preserve"> </w:t>
        </w:r>
      </w:ins>
      <w:ins w:id="90" w:author="huawei" w:date="2020-10-19T23:20:00Z">
        <w:r>
          <w:rPr>
            <w:lang w:eastAsia="zh-CN"/>
          </w:rPr>
          <w:t xml:space="preserve">whether </w:t>
        </w:r>
      </w:ins>
      <w:ins w:id="91" w:author="vivo" w:date="2020-10-20T12:44:00Z">
        <w:r w:rsidR="0090078A">
          <w:rPr>
            <w:lang w:eastAsia="zh-CN"/>
          </w:rPr>
          <w:t xml:space="preserve">the associated PDU Session needs to be activated and </w:t>
        </w:r>
      </w:ins>
      <w:ins w:id="92" w:author="作者">
        <w:r w:rsidR="005B1F55">
          <w:rPr>
            <w:lang w:eastAsia="zh-CN"/>
          </w:rPr>
          <w:t>the UE</w:t>
        </w:r>
      </w:ins>
      <w:ins w:id="93" w:author="vivo" w:date="2020-10-20T12:44:00Z">
        <w:r w:rsidR="003E598C">
          <w:rPr>
            <w:lang w:eastAsia="zh-CN"/>
          </w:rPr>
          <w:t xml:space="preserve"> and </w:t>
        </w:r>
      </w:ins>
      <w:ins w:id="94" w:author="作者">
        <w:r w:rsidR="005B1F55">
          <w:rPr>
            <w:lang w:eastAsia="zh-CN"/>
          </w:rPr>
          <w:t xml:space="preserve">NG-RAN need </w:t>
        </w:r>
      </w:ins>
      <w:ins w:id="95" w:author="vivo" w:date="2020-10-20T12:44:00Z">
        <w:r w:rsidR="003E598C">
          <w:rPr>
            <w:lang w:eastAsia="zh-CN"/>
          </w:rPr>
          <w:t xml:space="preserve">to </w:t>
        </w:r>
      </w:ins>
      <w:ins w:id="96" w:author="作者">
        <w:r w:rsidR="005B1F55">
          <w:rPr>
            <w:lang w:eastAsia="zh-CN"/>
          </w:rPr>
          <w:t xml:space="preserve">be aware </w:t>
        </w:r>
      </w:ins>
      <w:ins w:id="97" w:author="Samsung_r02" w:date="2020-10-19T11:44:00Z">
        <w:r w:rsidR="00A22B9F" w:rsidRPr="00A22B9F">
          <w:rPr>
            <w:highlight w:val="green"/>
            <w:lang w:eastAsia="zh-CN"/>
          </w:rPr>
          <w:t>of</w:t>
        </w:r>
        <w:r w:rsidR="00A22B9F">
          <w:rPr>
            <w:lang w:eastAsia="zh-CN"/>
          </w:rPr>
          <w:t xml:space="preserve"> </w:t>
        </w:r>
      </w:ins>
      <w:ins w:id="98" w:author="作者">
        <w:r w:rsidR="005B1F55">
          <w:rPr>
            <w:lang w:eastAsia="zh-CN"/>
          </w:rPr>
          <w:t>the linkage between the MBS Session and</w:t>
        </w:r>
      </w:ins>
      <w:ins w:id="99" w:author="Samsung_r02" w:date="2020-10-19T11:44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the</w:t>
        </w:r>
      </w:ins>
      <w:ins w:id="100" w:author="作者">
        <w:r w:rsidR="005B1F55">
          <w:rPr>
            <w:lang w:eastAsia="zh-CN"/>
          </w:rPr>
          <w:t xml:space="preserve"> </w:t>
        </w:r>
      </w:ins>
      <w:ins w:id="101" w:author="huawei" w:date="2020-10-17T12:14:00Z">
        <w:r w:rsidR="00DF7CA0">
          <w:rPr>
            <w:lang w:eastAsia="zh-CN"/>
          </w:rPr>
          <w:t xml:space="preserve">associated </w:t>
        </w:r>
      </w:ins>
      <w:ins w:id="102" w:author="作者">
        <w:r w:rsidR="005B1F55">
          <w:rPr>
            <w:lang w:eastAsia="zh-CN"/>
          </w:rPr>
          <w:t xml:space="preserve">PDU Session before mobility.  </w:t>
        </w:r>
      </w:ins>
      <w:ins w:id="103" w:author="huawei" w:date="2020-10-19T23:20:00Z">
        <w:r>
          <w:rPr>
            <w:lang w:eastAsia="zh-CN"/>
          </w:rPr>
          <w:t xml:space="preserve">If yes, </w:t>
        </w:r>
      </w:ins>
      <w:ins w:id="104" w:author="作者">
        <w:r w:rsidR="005B1F55">
          <w:rPr>
            <w:lang w:eastAsia="zh-CN"/>
          </w:rPr>
          <w:t>5GC need provide</w:t>
        </w:r>
      </w:ins>
      <w:ins w:id="105" w:author="Samsung_r02" w:date="2020-10-19T12:01:00Z">
        <w:r w:rsidR="00AE28EE" w:rsidRPr="00073123">
          <w:rPr>
            <w:highlight w:val="green"/>
            <w:lang w:eastAsia="zh-CN"/>
          </w:rPr>
          <w:t>s</w:t>
        </w:r>
      </w:ins>
      <w:ins w:id="106" w:author="作者">
        <w:r w:rsidR="005B1F55">
          <w:rPr>
            <w:lang w:eastAsia="zh-CN"/>
          </w:rPr>
          <w:t xml:space="preserve"> this information to UE and NG-RAN. </w:t>
        </w:r>
      </w:ins>
    </w:p>
    <w:p w14:paraId="288C67EC" w14:textId="6ADBCC49" w:rsidR="005B1F55" w:rsidRPr="00A10DFE" w:rsidRDefault="005B1F55" w:rsidP="00073123">
      <w:pPr>
        <w:pStyle w:val="ac"/>
        <w:numPr>
          <w:ilvl w:val="0"/>
          <w:numId w:val="26"/>
        </w:numPr>
        <w:ind w:firstLineChars="0"/>
        <w:rPr>
          <w:ins w:id="107" w:author="huawei" w:date="2020-10-20T14:12:00Z"/>
          <w:rFonts w:eastAsiaTheme="minorEastAsia"/>
          <w:color w:val="auto"/>
          <w:highlight w:val="green"/>
          <w:lang w:eastAsia="zh-CN"/>
        </w:rPr>
      </w:pPr>
      <w:ins w:id="108" w:author="huawei" w:date="2020-10-17T11:35:00Z">
        <w:r w:rsidRPr="00AE28EE">
          <w:rPr>
            <w:lang w:val="en-US" w:eastAsia="zh-CN"/>
          </w:rPr>
          <w:t xml:space="preserve">During the handover </w:t>
        </w:r>
      </w:ins>
      <w:ins w:id="109" w:author="huawei" w:date="2020-10-17T11:31:00Z">
        <w:r>
          <w:rPr>
            <w:rFonts w:hint="eastAsia"/>
            <w:lang w:eastAsia="zh-CN"/>
          </w:rPr>
          <w:t xml:space="preserve">from RAN not supporting </w:t>
        </w:r>
      </w:ins>
      <w:ins w:id="110" w:author="vivo" w:date="2020-10-20T12:44:00Z">
        <w:r w:rsidR="003E598C">
          <w:rPr>
            <w:lang w:eastAsia="zh-CN"/>
          </w:rPr>
          <w:t>5</w:t>
        </w:r>
      </w:ins>
      <w:ins w:id="111" w:author="huawei" w:date="2020-10-17T11:31:00Z">
        <w:r>
          <w:rPr>
            <w:rFonts w:hint="eastAsia"/>
            <w:lang w:eastAsia="zh-CN"/>
          </w:rPr>
          <w:t xml:space="preserve">MBS to NG-RAN supporting </w:t>
        </w:r>
      </w:ins>
      <w:ins w:id="112" w:author="vivo" w:date="2020-10-20T12:44:00Z">
        <w:r w:rsidR="003E598C">
          <w:rPr>
            <w:lang w:eastAsia="zh-CN"/>
          </w:rPr>
          <w:t>5</w:t>
        </w:r>
      </w:ins>
      <w:ins w:id="113" w:author="huawei" w:date="2020-10-17T11:31:00Z">
        <w:r>
          <w:rPr>
            <w:rFonts w:hint="eastAsia"/>
            <w:lang w:eastAsia="zh-CN"/>
          </w:rPr>
          <w:t>MBS, PDU session</w:t>
        </w:r>
      </w:ins>
      <w:ins w:id="114" w:author="vivo" w:date="2020-10-20T12:45:00Z">
        <w:r w:rsidR="003E598C">
          <w:rPr>
            <w:lang w:eastAsia="zh-CN"/>
          </w:rPr>
          <w:t>s, including the one</w:t>
        </w:r>
      </w:ins>
      <w:ins w:id="115" w:author="huawei" w:date="2020-10-17T11:31:00Z">
        <w:r>
          <w:rPr>
            <w:rFonts w:hint="eastAsia"/>
            <w:lang w:eastAsia="zh-CN"/>
          </w:rPr>
          <w:t xml:space="preserve"> associated with MBS session</w:t>
        </w:r>
      </w:ins>
      <w:ins w:id="116" w:author="vivo" w:date="2020-10-20T14:52:00Z">
        <w:r w:rsidR="00696203">
          <w:rPr>
            <w:lang w:eastAsia="zh-CN"/>
          </w:rPr>
          <w:t>,</w:t>
        </w:r>
      </w:ins>
      <w:ins w:id="117" w:author="huawei" w:date="2020-10-17T11:31:00Z">
        <w:r>
          <w:rPr>
            <w:rFonts w:hint="eastAsia"/>
            <w:lang w:eastAsia="zh-CN"/>
          </w:rPr>
          <w:t xml:space="preserve"> </w:t>
        </w:r>
        <w:del w:id="118" w:author="vivo" w:date="2020-10-20T14:52:00Z">
          <w:r w:rsidDel="00696203">
            <w:rPr>
              <w:rFonts w:hint="eastAsia"/>
              <w:lang w:eastAsia="zh-CN"/>
            </w:rPr>
            <w:delText xml:space="preserve">is </w:delText>
          </w:r>
        </w:del>
      </w:ins>
      <w:ins w:id="119" w:author="vivo" w:date="2020-10-20T14:52:00Z">
        <w:r w:rsidR="00696203">
          <w:rPr>
            <w:lang w:eastAsia="zh-CN"/>
          </w:rPr>
          <w:t xml:space="preserve">are </w:t>
        </w:r>
      </w:ins>
      <w:ins w:id="120" w:author="huawei" w:date="2020-10-17T11:31:00Z">
        <w:r>
          <w:rPr>
            <w:rFonts w:hint="eastAsia"/>
            <w:lang w:eastAsia="zh-CN"/>
          </w:rPr>
          <w:t xml:space="preserve">handed over to target RAN. After </w:t>
        </w:r>
      </w:ins>
      <w:ins w:id="121" w:author="huawei" w:date="2020-10-17T11:54:00Z">
        <w:r w:rsidR="0075637F">
          <w:rPr>
            <w:lang w:eastAsia="zh-CN"/>
          </w:rPr>
          <w:t>the handover</w:t>
        </w:r>
      </w:ins>
      <w:ins w:id="122" w:author="huawei" w:date="2020-10-17T11:31:00Z">
        <w:r>
          <w:rPr>
            <w:rFonts w:hint="eastAsia"/>
            <w:lang w:eastAsia="zh-CN"/>
          </w:rPr>
          <w:t xml:space="preserve">, the </w:t>
        </w:r>
      </w:ins>
      <w:ins w:id="123" w:author="huawei" w:date="2020-10-19T23:45:00Z">
        <w:r w:rsidR="00455FD6" w:rsidRPr="00073123">
          <w:rPr>
            <w:highlight w:val="green"/>
            <w:lang w:eastAsia="zh-CN"/>
          </w:rPr>
          <w:t>(MB-</w:t>
        </w:r>
        <w:proofErr w:type="gramStart"/>
        <w:r w:rsidR="00455FD6" w:rsidRPr="00073123">
          <w:rPr>
            <w:highlight w:val="green"/>
            <w:lang w:eastAsia="zh-CN"/>
          </w:rPr>
          <w:t>)</w:t>
        </w:r>
      </w:ins>
      <w:ins w:id="124" w:author="huawei" w:date="2020-10-17T12:16:00Z">
        <w:r w:rsidR="00F3062E">
          <w:rPr>
            <w:lang w:eastAsia="zh-CN"/>
          </w:rPr>
          <w:t>SMF</w:t>
        </w:r>
      </w:ins>
      <w:proofErr w:type="gramEnd"/>
      <w:ins w:id="125" w:author="huawei" w:date="2020-10-17T11:31:00Z">
        <w:r>
          <w:rPr>
            <w:rFonts w:hint="eastAsia"/>
            <w:lang w:eastAsia="zh-CN"/>
          </w:rPr>
          <w:t xml:space="preserve"> triggers the </w:t>
        </w:r>
      </w:ins>
      <w:ins w:id="126" w:author="huawei" w:date="2020-10-17T11:54:00Z">
        <w:r w:rsidR="0075637F">
          <w:rPr>
            <w:lang w:eastAsia="zh-CN"/>
          </w:rPr>
          <w:t xml:space="preserve">switch </w:t>
        </w:r>
      </w:ins>
      <w:ins w:id="127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128" w:author="vivo" w:date="2020-10-19T20:34:00Z">
        <w:r w:rsidR="0097468B">
          <w:rPr>
            <w:lang w:eastAsia="zh-CN"/>
          </w:rPr>
          <w:t>5GC I</w:t>
        </w:r>
      </w:ins>
      <w:ins w:id="129" w:author="huawei" w:date="2020-10-17T11:55:00Z">
        <w:r w:rsidR="0075637F" w:rsidRPr="0075637F">
          <w:rPr>
            <w:lang w:eastAsia="zh-CN"/>
          </w:rPr>
          <w:t xml:space="preserve">ndividual MBS </w:t>
        </w:r>
      </w:ins>
      <w:ins w:id="130" w:author="vivo" w:date="2020-10-19T20:34:00Z">
        <w:r w:rsidR="0097468B">
          <w:rPr>
            <w:lang w:eastAsia="zh-CN"/>
          </w:rPr>
          <w:t xml:space="preserve">traffic </w:t>
        </w:r>
      </w:ins>
      <w:ins w:id="131" w:author="huawei" w:date="2020-10-17T11:55:00Z">
        <w:r w:rsidR="0075637F" w:rsidRPr="0075637F">
          <w:rPr>
            <w:lang w:eastAsia="zh-CN"/>
          </w:rPr>
          <w:t xml:space="preserve">delivery </w:t>
        </w:r>
      </w:ins>
      <w:ins w:id="132" w:author="vivo" w:date="2020-10-19T20:34:00Z">
        <w:r w:rsidR="0097468B">
          <w:rPr>
            <w:lang w:eastAsia="zh-CN"/>
          </w:rPr>
          <w:t xml:space="preserve">method </w:t>
        </w:r>
      </w:ins>
      <w:ins w:id="133" w:author="huawei" w:date="2020-10-17T11:55:00Z">
        <w:r w:rsidR="0075637F" w:rsidRPr="0075637F">
          <w:rPr>
            <w:lang w:eastAsia="zh-CN"/>
          </w:rPr>
          <w:t xml:space="preserve">to </w:t>
        </w:r>
      </w:ins>
      <w:ins w:id="134" w:author="vivo" w:date="2020-10-19T20:35:00Z">
        <w:r w:rsidR="0097468B">
          <w:rPr>
            <w:lang w:eastAsia="zh-CN"/>
          </w:rPr>
          <w:t>5GC S</w:t>
        </w:r>
      </w:ins>
      <w:ins w:id="135" w:author="huawei" w:date="2020-10-17T11:55:00Z">
        <w:r w:rsidR="0075637F" w:rsidRPr="0075637F">
          <w:rPr>
            <w:lang w:eastAsia="zh-CN"/>
          </w:rPr>
          <w:t xml:space="preserve">hared MBS </w:t>
        </w:r>
      </w:ins>
      <w:ins w:id="136" w:author="vivo" w:date="2020-10-19T20:35:00Z">
        <w:r w:rsidR="0097468B">
          <w:rPr>
            <w:lang w:eastAsia="zh-CN"/>
          </w:rPr>
          <w:t xml:space="preserve">traffic </w:t>
        </w:r>
      </w:ins>
      <w:ins w:id="137" w:author="huawei" w:date="2020-10-17T11:55:00Z">
        <w:r w:rsidR="0075637F" w:rsidRPr="0075637F">
          <w:rPr>
            <w:lang w:eastAsia="zh-CN"/>
          </w:rPr>
          <w:t>delivery</w:t>
        </w:r>
      </w:ins>
      <w:ins w:id="138" w:author="vivo" w:date="2020-10-19T20:35:00Z">
        <w:r w:rsidR="0097468B">
          <w:rPr>
            <w:lang w:eastAsia="zh-CN"/>
          </w:rPr>
          <w:t xml:space="preserve"> method</w:t>
        </w:r>
      </w:ins>
      <w:ins w:id="139" w:author="huawei" w:date="2020-10-17T11:31:00Z">
        <w:r>
          <w:rPr>
            <w:rFonts w:hint="eastAsia"/>
            <w:lang w:eastAsia="zh-CN"/>
          </w:rPr>
          <w:t>.</w:t>
        </w:r>
      </w:ins>
      <w:ins w:id="140" w:author="Samsung_r02" w:date="2020-10-19T11:58:00Z">
        <w:r w:rsidR="00AE28EE">
          <w:rPr>
            <w:lang w:eastAsia="zh-CN"/>
          </w:rPr>
          <w:t xml:space="preserve"> </w:t>
        </w:r>
      </w:ins>
    </w:p>
    <w:p w14:paraId="2D7B98D6" w14:textId="30D3825C" w:rsidR="005B1F55" w:rsidRDefault="005A0C9F" w:rsidP="00A56DE1">
      <w:pPr>
        <w:pStyle w:val="B1"/>
        <w:numPr>
          <w:ilvl w:val="0"/>
          <w:numId w:val="26"/>
        </w:numPr>
        <w:rPr>
          <w:ins w:id="141" w:author="OPPO-r02" w:date="2020-10-20T11:52:00Z"/>
          <w:lang w:eastAsia="zh-CN"/>
        </w:rPr>
      </w:pPr>
      <w:ins w:id="142" w:author="vivo" w:date="2020-10-20T12:45:00Z">
        <w:r>
          <w:rPr>
            <w:lang w:eastAsia="zh-CN"/>
          </w:rPr>
          <w:t xml:space="preserve">For </w:t>
        </w:r>
      </w:ins>
      <w:ins w:id="143" w:author="huawei" w:date="2020-10-17T11:36:00Z">
        <w:r w:rsidR="005B1F55">
          <w:rPr>
            <w:lang w:eastAsia="zh-CN"/>
          </w:rPr>
          <w:t xml:space="preserve">the handover </w:t>
        </w:r>
      </w:ins>
      <w:ins w:id="144" w:author="huawei" w:date="2020-10-17T11:31:00Z">
        <w:r w:rsidR="005B1F55">
          <w:rPr>
            <w:rFonts w:hint="eastAsia"/>
            <w:lang w:eastAsia="zh-CN"/>
          </w:rPr>
          <w:t xml:space="preserve">from NG-RAN supporting </w:t>
        </w:r>
      </w:ins>
      <w:ins w:id="145" w:author="vivo" w:date="2020-10-20T12:45:00Z">
        <w:r w:rsidR="007E23A6">
          <w:rPr>
            <w:lang w:eastAsia="zh-CN"/>
          </w:rPr>
          <w:t>5</w:t>
        </w:r>
      </w:ins>
      <w:ins w:id="146" w:author="huawei" w:date="2020-10-17T11:31:00Z">
        <w:r w:rsidR="005B1F55">
          <w:rPr>
            <w:rFonts w:hint="eastAsia"/>
            <w:lang w:eastAsia="zh-CN"/>
          </w:rPr>
          <w:t xml:space="preserve">MBS to RAN not supporting </w:t>
        </w:r>
      </w:ins>
      <w:ins w:id="147" w:author="vivo" w:date="2020-10-20T12:46:00Z">
        <w:r w:rsidR="007E23A6">
          <w:rPr>
            <w:lang w:eastAsia="zh-CN"/>
          </w:rPr>
          <w:t>5</w:t>
        </w:r>
      </w:ins>
      <w:ins w:id="148" w:author="huawei" w:date="2020-10-17T11:31:00Z">
        <w:r w:rsidR="005B1F55">
          <w:rPr>
            <w:rFonts w:hint="eastAsia"/>
            <w:lang w:eastAsia="zh-CN"/>
          </w:rPr>
          <w:t xml:space="preserve">MBS, </w:t>
        </w:r>
      </w:ins>
      <w:ins w:id="149" w:author="huawei" w:date="2020-10-17T11:53:00Z">
        <w:r w:rsidR="00F439B5">
          <w:rPr>
            <w:lang w:eastAsia="zh-CN"/>
          </w:rPr>
          <w:t>t</w:t>
        </w:r>
      </w:ins>
      <w:ins w:id="150" w:author="huawei" w:date="2020-10-17T11:31:00Z">
        <w:r w:rsidR="005B1F55">
          <w:rPr>
            <w:rFonts w:hint="eastAsia"/>
            <w:lang w:eastAsia="zh-CN"/>
          </w:rPr>
          <w:t xml:space="preserve">he </w:t>
        </w:r>
      </w:ins>
      <w:ins w:id="151" w:author="huawei" w:date="2020-10-17T11:42:00Z">
        <w:r w:rsidR="00110EBE">
          <w:rPr>
            <w:lang w:eastAsia="zh-CN"/>
          </w:rPr>
          <w:t xml:space="preserve">MBS Session </w:t>
        </w:r>
      </w:ins>
      <w:ins w:id="152" w:author="huawei" w:date="2020-10-17T12:11:00Z">
        <w:r w:rsidR="00D04AAF">
          <w:rPr>
            <w:lang w:eastAsia="zh-CN"/>
          </w:rPr>
          <w:t xml:space="preserve">flow </w:t>
        </w:r>
      </w:ins>
      <w:ins w:id="153" w:author="huawei" w:date="2020-10-17T12:08:00Z">
        <w:r w:rsidR="00D04AAF">
          <w:rPr>
            <w:lang w:eastAsia="zh-CN"/>
          </w:rPr>
          <w:t xml:space="preserve">is converted to the </w:t>
        </w:r>
        <w:proofErr w:type="spellStart"/>
        <w:r w:rsidR="00D04AAF">
          <w:rPr>
            <w:lang w:eastAsia="zh-CN"/>
          </w:rPr>
          <w:t>QoS</w:t>
        </w:r>
        <w:proofErr w:type="spellEnd"/>
        <w:r w:rsidR="00D04AAF">
          <w:rPr>
            <w:lang w:eastAsia="zh-CN"/>
          </w:rPr>
          <w:t xml:space="preserve"> flow within </w:t>
        </w:r>
      </w:ins>
      <w:ins w:id="154" w:author="huawei" w:date="2020-10-17T11:42:00Z">
        <w:r w:rsidR="00110EBE">
          <w:rPr>
            <w:lang w:eastAsia="zh-CN"/>
          </w:rPr>
          <w:t>the</w:t>
        </w:r>
      </w:ins>
      <w:ins w:id="155" w:author="huawei" w:date="2020-10-17T11:57:00Z">
        <w:r w:rsidR="0075637F" w:rsidRPr="0075637F">
          <w:t xml:space="preserve"> </w:t>
        </w:r>
      </w:ins>
      <w:ins w:id="156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157" w:author="huawei" w:date="2020-10-17T11:42:00Z">
        <w:r w:rsidR="00110EBE">
          <w:rPr>
            <w:lang w:eastAsia="zh-CN"/>
          </w:rPr>
          <w:t>at</w:t>
        </w:r>
      </w:ins>
      <w:ins w:id="158" w:author="huawei" w:date="2020-10-17T11:31:00Z">
        <w:r w:rsidR="005B1F55">
          <w:rPr>
            <w:rFonts w:hint="eastAsia"/>
            <w:lang w:eastAsia="zh-CN"/>
          </w:rPr>
          <w:t xml:space="preserve"> the target RAN.</w:t>
        </w:r>
      </w:ins>
      <w:ins w:id="159" w:author="Samsung_r02" w:date="2020-10-19T12:00:00Z">
        <w:r w:rsidR="00AE28EE">
          <w:rPr>
            <w:lang w:eastAsia="zh-CN"/>
          </w:rPr>
          <w:t xml:space="preserve"> </w:t>
        </w:r>
      </w:ins>
    </w:p>
    <w:p w14:paraId="0F4EE282" w14:textId="77777777" w:rsidR="00193A88" w:rsidRDefault="00193A88" w:rsidP="00FE52C5">
      <w:pPr>
        <w:pStyle w:val="EditorsNote"/>
        <w:rPr>
          <w:ins w:id="160" w:author="vivo" w:date="2020-10-20T12:46:00Z"/>
          <w:lang w:eastAsia="zh-CN"/>
        </w:rPr>
      </w:pPr>
      <w:ins w:id="161" w:author="vivo" w:date="2020-10-20T12:46:00Z">
        <w:r>
          <w:rPr>
            <w:lang w:eastAsia="zh-CN"/>
          </w:rPr>
          <w:t xml:space="preserve">Editor’s Note: It is FFS whether the </w:t>
        </w:r>
        <w:r w:rsidRPr="00FE52C5">
          <w:rPr>
            <w:highlight w:val="green"/>
            <w:lang w:eastAsia="zh-CN"/>
          </w:rPr>
          <w:t xml:space="preserve">support for </w:t>
        </w:r>
        <w:r w:rsidRPr="001C6F54">
          <w:rPr>
            <w:lang w:eastAsia="zh-CN"/>
          </w:rPr>
          <w:t>lossless handover with data forwarding from source NG-RAN to the target NG-RAN</w:t>
        </w:r>
        <w:r>
          <w:rPr>
            <w:lang w:eastAsia="zh-CN"/>
          </w:rPr>
          <w:t xml:space="preserve"> is needed, which needs </w:t>
        </w:r>
        <w:r w:rsidRPr="001C6F54">
          <w:rPr>
            <w:lang w:eastAsia="zh-CN"/>
          </w:rPr>
          <w:t>confirm</w:t>
        </w:r>
        <w:r>
          <w:rPr>
            <w:lang w:eastAsia="zh-CN"/>
          </w:rPr>
          <w:t>ation</w:t>
        </w:r>
        <w:r w:rsidRPr="001C6F54">
          <w:rPr>
            <w:lang w:eastAsia="zh-CN"/>
          </w:rPr>
          <w:t xml:space="preserve"> by RAN</w:t>
        </w:r>
        <w:r>
          <w:rPr>
            <w:lang w:eastAsia="zh-CN"/>
          </w:rPr>
          <w:t xml:space="preserve">. </w:t>
        </w:r>
      </w:ins>
    </w:p>
    <w:p w14:paraId="4DC50208" w14:textId="0E43B693" w:rsidR="00653704" w:rsidRPr="000306B8" w:rsidRDefault="00653704" w:rsidP="00653704">
      <w:pPr>
        <w:jc w:val="both"/>
        <w:rPr>
          <w:ins w:id="162" w:author="作者"/>
          <w:lang w:eastAsia="zh-CN"/>
        </w:rPr>
      </w:pPr>
      <w:ins w:id="163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</w:t>
        </w:r>
      </w:ins>
      <w:ins w:id="164" w:author="huawei" w:date="2020-10-20T12:27:00Z">
        <w:r w:rsidR="005C4846" w:rsidRPr="00A10DFE">
          <w:rPr>
            <w:lang w:eastAsia="zh-CN"/>
          </w:rPr>
          <w:t xml:space="preserve">not </w:t>
        </w:r>
      </w:ins>
      <w:ins w:id="165" w:author="作者">
        <w:r w:rsidRPr="00A10DFE">
          <w:rPr>
            <w:lang w:eastAsia="zh-CN"/>
          </w:rPr>
          <w:t xml:space="preserve">due to </w:t>
        </w:r>
        <w:r w:rsidRPr="000306B8">
          <w:rPr>
            <w:lang w:eastAsia="zh-CN"/>
          </w:rPr>
          <w:t xml:space="preserve">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70BF25D9" w14:textId="2D24EA8C" w:rsidR="008A0B68" w:rsidRDefault="008A0B68" w:rsidP="008A0B68">
      <w:pPr>
        <w:pStyle w:val="B1"/>
        <w:numPr>
          <w:ilvl w:val="0"/>
          <w:numId w:val="5"/>
        </w:numPr>
        <w:rPr>
          <w:lang w:eastAsia="zh-CN"/>
        </w:rPr>
      </w:pPr>
      <w:ins w:id="166" w:author="huawei" w:date="2020-10-17T11:20:00Z">
        <w:r>
          <w:rPr>
            <w:rFonts w:hint="eastAsia"/>
            <w:lang w:eastAsia="zh-CN"/>
          </w:rPr>
          <w:t>On switching between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>s</w:t>
        </w:r>
      </w:ins>
      <w:ins w:id="167" w:author="Samsung_r02" w:date="2020-10-19T11:48:00Z">
        <w:r w:rsidR="00A22B9F">
          <w:rPr>
            <w:lang w:eastAsia="zh-CN"/>
          </w:rPr>
          <w:t xml:space="preserve"> </w:t>
        </w:r>
        <w:r w:rsidR="00A22B9F" w:rsidRPr="00073123">
          <w:rPr>
            <w:highlight w:val="green"/>
            <w:lang w:eastAsia="zh-CN"/>
          </w:rPr>
          <w:t xml:space="preserve">for </w:t>
        </w:r>
      </w:ins>
      <w:ins w:id="168" w:author="Samsung_r02" w:date="2020-10-19T11:49:00Z">
        <w:r w:rsidR="00A22B9F" w:rsidRPr="00A22B9F">
          <w:rPr>
            <w:highlight w:val="green"/>
            <w:lang w:eastAsia="zh-CN"/>
          </w:rPr>
          <w:t>5GC</w:t>
        </w:r>
        <w:r w:rsidR="00A22B9F" w:rsidRPr="00073123">
          <w:rPr>
            <w:highlight w:val="green"/>
            <w:lang w:eastAsia="zh-CN"/>
          </w:rPr>
          <w:t xml:space="preserve"> Shared MBS traffic delivery</w:t>
        </w:r>
      </w:ins>
      <w:ins w:id="169" w:author="huawei" w:date="2020-10-17T11:20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 xml:space="preserve">NG-RAN </w:t>
        </w:r>
      </w:ins>
      <w:ins w:id="170" w:author="vivo" w:date="2020-10-19T20:54:00Z">
        <w:r w:rsidR="005B65CF">
          <w:rPr>
            <w:lang w:eastAsia="zh-CN"/>
          </w:rPr>
          <w:t xml:space="preserve">is the decision point of </w:t>
        </w:r>
      </w:ins>
      <w:ins w:id="171" w:author="huawei" w:date="2020-10-17T11:20:00Z">
        <w:r>
          <w:rPr>
            <w:rFonts w:hint="eastAsia"/>
            <w:lang w:eastAsia="zh-CN"/>
          </w:rPr>
          <w:t xml:space="preserve">the switching. </w:t>
        </w:r>
      </w:ins>
    </w:p>
    <w:p w14:paraId="6A0D37B1" w14:textId="0FF013AD" w:rsidR="00653704" w:rsidDel="006941CE" w:rsidRDefault="00653704" w:rsidP="00A10DFE">
      <w:pPr>
        <w:pStyle w:val="B1"/>
        <w:numPr>
          <w:ilvl w:val="0"/>
          <w:numId w:val="5"/>
        </w:numPr>
        <w:rPr>
          <w:ins w:id="172" w:author="huawei" w:date="2020-10-17T11:20:00Z"/>
          <w:del w:id="173" w:author="vivo" w:date="2020-10-19T20:58:00Z"/>
          <w:lang w:eastAsia="zh-CN"/>
        </w:rPr>
      </w:pPr>
      <w:ins w:id="174" w:author="作者">
        <w:r w:rsidRPr="006D0443">
          <w:rPr>
            <w:lang w:eastAsia="zh-CN"/>
          </w:rPr>
          <w:t xml:space="preserve">If the NG-RAN node support </w:t>
        </w:r>
      </w:ins>
      <w:ins w:id="175" w:author="vivo" w:date="2020-10-20T12:47:00Z">
        <w:r w:rsidR="00AF42E5">
          <w:rPr>
            <w:lang w:eastAsia="zh-CN"/>
          </w:rPr>
          <w:t>5</w:t>
        </w:r>
      </w:ins>
      <w:ins w:id="176" w:author="作者">
        <w:r w:rsidRPr="006D0443">
          <w:rPr>
            <w:lang w:eastAsia="zh-CN"/>
          </w:rPr>
          <w:t xml:space="preserve">MBS, </w:t>
        </w:r>
        <w:r w:rsidR="000406EA">
          <w:rPr>
            <w:lang w:eastAsia="zh-CN"/>
          </w:rPr>
          <w:t>the network sh</w:t>
        </w:r>
      </w:ins>
      <w:ins w:id="177" w:author="huawei" w:date="2020-10-19T23:32:00Z">
        <w:r w:rsidR="00F942DF">
          <w:rPr>
            <w:lang w:eastAsia="zh-CN"/>
          </w:rPr>
          <w:t>all</w:t>
        </w:r>
      </w:ins>
      <w:ins w:id="178" w:author="作者">
        <w:r w:rsidR="000406EA">
          <w:rPr>
            <w:lang w:eastAsia="zh-CN"/>
          </w:rPr>
          <w:t xml:space="preserve"> </w:t>
        </w:r>
        <w:r w:rsidRPr="006D0443">
          <w:rPr>
            <w:lang w:eastAsia="zh-CN"/>
          </w:rPr>
          <w:t xml:space="preserve">use the </w:t>
        </w:r>
      </w:ins>
      <w:ins w:id="179" w:author="vivo" w:date="2020-10-19T21:13:00Z">
        <w:r w:rsidR="007A2D59">
          <w:rPr>
            <w:lang w:eastAsia="zh-CN"/>
          </w:rPr>
          <w:t>5G</w:t>
        </w:r>
      </w:ins>
      <w:ins w:id="180" w:author="vivo" w:date="2020-10-19T21:14:00Z">
        <w:r w:rsidR="007A2D59">
          <w:rPr>
            <w:lang w:eastAsia="zh-CN"/>
          </w:rPr>
          <w:t>C S</w:t>
        </w:r>
      </w:ins>
      <w:ins w:id="181" w:author="作者">
        <w:r w:rsidRPr="006D0443">
          <w:rPr>
            <w:lang w:eastAsia="zh-CN"/>
          </w:rPr>
          <w:t>hared</w:t>
        </w:r>
      </w:ins>
      <w:ins w:id="182" w:author="vivo" w:date="2020-10-19T21:15:00Z">
        <w:r w:rsidR="007A2D59">
          <w:rPr>
            <w:lang w:eastAsia="zh-CN"/>
          </w:rPr>
          <w:t xml:space="preserve"> MBS traffic delivery method</w:t>
        </w:r>
      </w:ins>
      <w:ins w:id="183" w:author="huawei01" w:date="2020-10-19T15:32:00Z">
        <w:r w:rsidR="008E3839" w:rsidRPr="008E3839">
          <w:rPr>
            <w:lang w:eastAsia="zh-CN"/>
          </w:rPr>
          <w:t xml:space="preserve"> for MBS Session packet transferring</w:t>
        </w:r>
      </w:ins>
      <w:ins w:id="184" w:author="huawei" w:date="2020-10-17T11:46:00Z">
        <w:r w:rsidR="00110EBE">
          <w:rPr>
            <w:lang w:eastAsia="zh-CN"/>
          </w:rPr>
          <w:t xml:space="preserve"> unless UE move from</w:t>
        </w:r>
      </w:ins>
      <w:ins w:id="185" w:author="vivo" w:date="2020-10-20T12:47:00Z">
        <w:r w:rsidR="00C84DA7">
          <w:rPr>
            <w:lang w:eastAsia="zh-CN"/>
          </w:rPr>
          <w:t xml:space="preserve"> RAN node</w:t>
        </w:r>
      </w:ins>
      <w:ins w:id="186" w:author="huawei" w:date="2020-10-17T11:46:00Z">
        <w:r w:rsidR="00110EBE">
          <w:rPr>
            <w:lang w:eastAsia="zh-CN"/>
          </w:rPr>
          <w:t xml:space="preserve"> </w:t>
        </w:r>
        <w:r w:rsidR="00110EBE" w:rsidRPr="00110EBE">
          <w:rPr>
            <w:lang w:eastAsia="zh-CN"/>
          </w:rPr>
          <w:t xml:space="preserve">not supporting </w:t>
        </w:r>
      </w:ins>
      <w:ins w:id="187" w:author="vivo" w:date="2020-10-20T12:47:00Z">
        <w:r w:rsidR="00C84DA7">
          <w:rPr>
            <w:lang w:eastAsia="zh-CN"/>
          </w:rPr>
          <w:t>5</w:t>
        </w:r>
      </w:ins>
      <w:ins w:id="188" w:author="huawei" w:date="2020-10-17T11:46:00Z">
        <w:r w:rsidR="00110EBE" w:rsidRPr="00110EBE">
          <w:rPr>
            <w:lang w:eastAsia="zh-CN"/>
          </w:rPr>
          <w:t>MBS</w:t>
        </w:r>
        <w:r w:rsidR="00110EBE">
          <w:rPr>
            <w:lang w:eastAsia="zh-CN"/>
          </w:rPr>
          <w:t xml:space="preserve">, e.g. </w:t>
        </w:r>
      </w:ins>
      <w:proofErr w:type="spellStart"/>
      <w:ins w:id="189" w:author="vivo" w:date="2020-10-20T12:47:00Z">
        <w:r w:rsidR="00C84DA7">
          <w:rPr>
            <w:lang w:eastAsia="zh-CN"/>
          </w:rPr>
          <w:t>eNB</w:t>
        </w:r>
        <w:proofErr w:type="spellEnd"/>
        <w:r w:rsidR="00C84DA7">
          <w:rPr>
            <w:lang w:eastAsia="zh-CN"/>
          </w:rPr>
          <w:t xml:space="preserve"> </w:t>
        </w:r>
      </w:ins>
      <w:ins w:id="190" w:author="vivo" w:date="2020-10-20T12:48:00Z">
        <w:r w:rsidR="00C84DA7">
          <w:rPr>
            <w:lang w:eastAsia="zh-CN"/>
          </w:rPr>
          <w:t xml:space="preserve">in </w:t>
        </w:r>
      </w:ins>
      <w:ins w:id="191" w:author="huawei" w:date="2020-10-17T11:46:00Z">
        <w:r w:rsidR="00110EBE">
          <w:rPr>
            <w:lang w:eastAsia="zh-CN"/>
          </w:rPr>
          <w:t>EPS network</w:t>
        </w:r>
      </w:ins>
      <w:ins w:id="192" w:author="作者">
        <w:r w:rsidRPr="006D0443">
          <w:rPr>
            <w:lang w:eastAsia="zh-CN"/>
          </w:rPr>
          <w:t>.</w:t>
        </w:r>
      </w:ins>
      <w:ins w:id="193" w:author="huawei" w:date="2020-10-17T11:51:00Z">
        <w:r w:rsidR="00AB0249">
          <w:rPr>
            <w:lang w:eastAsia="zh-CN"/>
          </w:rPr>
          <w:t xml:space="preserve"> In that case</w:t>
        </w:r>
      </w:ins>
      <w:ins w:id="194" w:author="huawei" w:date="2020-10-19T23:22:00Z">
        <w:r w:rsidR="00D33AEF">
          <w:rPr>
            <w:lang w:eastAsia="zh-CN"/>
          </w:rPr>
          <w:t xml:space="preserve"> </w:t>
        </w:r>
      </w:ins>
      <w:ins w:id="195" w:author="huawei" w:date="2020-10-19T23:46:00Z">
        <w:r w:rsidR="00455FD6" w:rsidRPr="0009093B">
          <w:rPr>
            <w:highlight w:val="green"/>
            <w:lang w:eastAsia="zh-CN"/>
          </w:rPr>
          <w:t>(MB-</w:t>
        </w:r>
        <w:proofErr w:type="gramStart"/>
        <w:r w:rsidR="00455FD6" w:rsidRPr="0009093B">
          <w:rPr>
            <w:highlight w:val="green"/>
            <w:lang w:eastAsia="zh-CN"/>
          </w:rPr>
          <w:t>)</w:t>
        </w:r>
        <w:r w:rsidR="00455FD6">
          <w:rPr>
            <w:lang w:eastAsia="zh-CN"/>
          </w:rPr>
          <w:t>SMF</w:t>
        </w:r>
      </w:ins>
      <w:proofErr w:type="gramEnd"/>
      <w:ins w:id="196" w:author="huawei" w:date="2020-10-19T23:22:00Z">
        <w:r w:rsidR="00D33AEF">
          <w:rPr>
            <w:lang w:eastAsia="zh-CN"/>
          </w:rPr>
          <w:t xml:space="preserve"> </w:t>
        </w:r>
      </w:ins>
      <w:ins w:id="197" w:author="作者">
        <w:r w:rsidRPr="006D0443">
          <w:rPr>
            <w:lang w:eastAsia="zh-CN"/>
          </w:rPr>
          <w:t>trigger</w:t>
        </w:r>
      </w:ins>
      <w:ins w:id="198" w:author="huawei" w:date="2020-10-17T12:17:00Z">
        <w:r w:rsidR="00F3062E">
          <w:rPr>
            <w:lang w:eastAsia="zh-CN"/>
          </w:rPr>
          <w:t>s</w:t>
        </w:r>
      </w:ins>
      <w:ins w:id="199" w:author="作者">
        <w:r w:rsidRPr="006D0443">
          <w:rPr>
            <w:lang w:eastAsia="zh-CN"/>
          </w:rPr>
          <w:t xml:space="preserve"> the </w:t>
        </w:r>
        <w:r w:rsidR="008A4A6F">
          <w:rPr>
            <w:lang w:eastAsia="zh-CN"/>
          </w:rPr>
          <w:t>switch</w:t>
        </w:r>
      </w:ins>
      <w:ins w:id="200" w:author="huawei" w:date="2020-10-17T11:52:00Z">
        <w:r w:rsidR="008A4A6F">
          <w:rPr>
            <w:lang w:eastAsia="zh-CN"/>
          </w:rPr>
          <w:t xml:space="preserve"> from </w:t>
        </w:r>
      </w:ins>
      <w:ins w:id="201" w:author="vivo" w:date="2020-10-20T12:48:00Z">
        <w:r w:rsidR="00FE54F7">
          <w:rPr>
            <w:lang w:eastAsia="zh-CN"/>
          </w:rPr>
          <w:t xml:space="preserve">5GC </w:t>
        </w:r>
      </w:ins>
      <w:ins w:id="202" w:author="作者">
        <w:del w:id="203" w:author="vivo" w:date="2020-10-20T12:48:00Z">
          <w:r w:rsidRPr="006D0443" w:rsidDel="00FE54F7">
            <w:rPr>
              <w:lang w:eastAsia="zh-CN"/>
            </w:rPr>
            <w:delText>i</w:delText>
          </w:r>
        </w:del>
      </w:ins>
      <w:ins w:id="204" w:author="vivo" w:date="2020-10-20T12:48:00Z">
        <w:r w:rsidR="00FE54F7">
          <w:rPr>
            <w:lang w:eastAsia="zh-CN"/>
          </w:rPr>
          <w:t>I</w:t>
        </w:r>
      </w:ins>
      <w:ins w:id="205" w:author="作者">
        <w:r w:rsidRPr="006D0443">
          <w:rPr>
            <w:lang w:eastAsia="zh-CN"/>
          </w:rPr>
          <w:t xml:space="preserve">ndividual MBS </w:t>
        </w:r>
      </w:ins>
      <w:ins w:id="206" w:author="vivo" w:date="2020-10-20T12:48:00Z">
        <w:r w:rsidR="00FE54F7">
          <w:rPr>
            <w:lang w:eastAsia="zh-CN"/>
          </w:rPr>
          <w:t xml:space="preserve">traffic </w:t>
        </w:r>
      </w:ins>
      <w:ins w:id="207" w:author="作者">
        <w:r w:rsidRPr="006D0443">
          <w:rPr>
            <w:lang w:eastAsia="zh-CN"/>
          </w:rPr>
          <w:t xml:space="preserve">delivery </w:t>
        </w:r>
      </w:ins>
      <w:ins w:id="208" w:author="vivo" w:date="2020-10-20T12:48:00Z">
        <w:r w:rsidR="00FE54F7">
          <w:rPr>
            <w:lang w:eastAsia="zh-CN"/>
          </w:rPr>
          <w:t xml:space="preserve">method </w:t>
        </w:r>
      </w:ins>
      <w:ins w:id="209" w:author="作者">
        <w:r w:rsidRPr="006D0443">
          <w:rPr>
            <w:lang w:eastAsia="zh-CN"/>
          </w:rPr>
          <w:t xml:space="preserve">to </w:t>
        </w:r>
      </w:ins>
      <w:ins w:id="210" w:author="vivo" w:date="2020-10-20T12:48:00Z">
        <w:r w:rsidR="00FE54F7">
          <w:rPr>
            <w:lang w:eastAsia="zh-CN"/>
          </w:rPr>
          <w:t xml:space="preserve">5GC </w:t>
        </w:r>
      </w:ins>
      <w:ins w:id="211" w:author="作者">
        <w:del w:id="212" w:author="vivo" w:date="2020-10-20T12:48:00Z">
          <w:r w:rsidRPr="006D0443" w:rsidDel="00FE54F7">
            <w:rPr>
              <w:lang w:eastAsia="zh-CN"/>
            </w:rPr>
            <w:delText>s</w:delText>
          </w:r>
        </w:del>
      </w:ins>
      <w:ins w:id="213" w:author="vivo" w:date="2020-10-20T12:48:00Z">
        <w:r w:rsidR="00FE54F7">
          <w:rPr>
            <w:lang w:eastAsia="zh-CN"/>
          </w:rPr>
          <w:t>S</w:t>
        </w:r>
      </w:ins>
      <w:ins w:id="214" w:author="作者">
        <w:r w:rsidRPr="006D0443">
          <w:rPr>
            <w:lang w:eastAsia="zh-CN"/>
          </w:rPr>
          <w:t xml:space="preserve">hared MBS </w:t>
        </w:r>
      </w:ins>
      <w:ins w:id="215" w:author="vivo" w:date="2020-10-20T12:48:00Z">
        <w:r w:rsidR="00FE54F7">
          <w:rPr>
            <w:lang w:eastAsia="zh-CN"/>
          </w:rPr>
          <w:t xml:space="preserve">traffic </w:t>
        </w:r>
      </w:ins>
      <w:ins w:id="216" w:author="作者">
        <w:r w:rsidRPr="006D0443">
          <w:rPr>
            <w:lang w:eastAsia="zh-CN"/>
          </w:rPr>
          <w:t>delivery</w:t>
        </w:r>
      </w:ins>
      <w:ins w:id="217" w:author="vivo" w:date="2020-10-20T12:48:00Z">
        <w:r w:rsidR="00FE54F7">
          <w:rPr>
            <w:lang w:eastAsia="zh-CN"/>
          </w:rPr>
          <w:t xml:space="preserve"> method</w:t>
        </w:r>
      </w:ins>
      <w:ins w:id="218" w:author="作者">
        <w:r w:rsidRPr="006D0443">
          <w:rPr>
            <w:lang w:eastAsia="zh-CN"/>
          </w:rPr>
          <w:t>.</w:t>
        </w:r>
      </w:ins>
    </w:p>
    <w:p w14:paraId="1C9B06E7" w14:textId="77777777" w:rsidR="00F11909" w:rsidRDefault="00F11909" w:rsidP="00A10DFE">
      <w:pPr>
        <w:pStyle w:val="B1"/>
        <w:numPr>
          <w:ilvl w:val="0"/>
          <w:numId w:val="5"/>
        </w:numPr>
        <w:rPr>
          <w:ins w:id="219" w:author="huawei" w:date="2020-10-20T12:29:00Z"/>
          <w:lang w:eastAsia="zh-CN"/>
        </w:rPr>
      </w:pPr>
    </w:p>
    <w:p w14:paraId="667B2082" w14:textId="6B294643" w:rsidR="00F11909" w:rsidDel="0008196A" w:rsidRDefault="00F11909" w:rsidP="00A10DFE">
      <w:pPr>
        <w:rPr>
          <w:ins w:id="220" w:author="huawei" w:date="2020-10-20T12:29:00Z"/>
          <w:del w:id="221" w:author="zte-v2" w:date="2020-10-20T15:51:00Z"/>
          <w:lang w:eastAsia="zh-CN"/>
        </w:rPr>
      </w:pPr>
      <w:ins w:id="222" w:author="huawei" w:date="2020-10-20T12:29:00Z">
        <w:del w:id="223" w:author="zte-v2" w:date="2020-10-20T15:51:00Z">
          <w:r w:rsidRPr="00A10DFE" w:rsidDel="0008196A">
            <w:rPr>
              <w:highlight w:val="yellow"/>
              <w:lang w:eastAsia="zh-CN"/>
            </w:rPr>
            <w:delText>Switching between multicast delivery and unicast delivery is not specified in normative work.</w:delText>
          </w:r>
        </w:del>
      </w:ins>
    </w:p>
    <w:p w14:paraId="60834401" w14:textId="22CA8B0C" w:rsidR="00B854C3" w:rsidRPr="00A10DFE" w:rsidRDefault="00B854C3" w:rsidP="00B854C3">
      <w:pPr>
        <w:pStyle w:val="EditorsNote"/>
        <w:rPr>
          <w:ins w:id="224" w:author="huawei" w:date="2020-10-20T14:13:00Z"/>
          <w:color w:val="auto"/>
          <w:highlight w:val="yellow"/>
          <w:lang w:eastAsia="zh-CN"/>
        </w:rPr>
      </w:pPr>
      <w:ins w:id="225" w:author="huawei" w:date="2020-10-20T14:13:00Z">
        <w:r w:rsidRPr="00A10DFE">
          <w:rPr>
            <w:highlight w:val="yellow"/>
            <w:lang w:eastAsia="zh-CN"/>
          </w:rPr>
          <w:t>Editor’s Note: For the switch from 5GC Individual MBS traffic delivery method to 5GC Shared MBS traffic delivery method</w:t>
        </w:r>
      </w:ins>
      <w:ins w:id="226" w:author="vivo" w:date="2020-10-20T14:53:00Z">
        <w:r w:rsidR="00696203">
          <w:rPr>
            <w:highlight w:val="yellow"/>
            <w:lang w:eastAsia="zh-CN"/>
          </w:rPr>
          <w:t>,</w:t>
        </w:r>
      </w:ins>
      <w:ins w:id="227" w:author="huawei" w:date="2020-10-20T14:13:00Z">
        <w:r w:rsidRPr="00A10DFE">
          <w:rPr>
            <w:highlight w:val="yellow"/>
            <w:lang w:eastAsia="zh-CN"/>
          </w:rPr>
          <w:t xml:space="preserve"> it is FFS whether</w:t>
        </w:r>
      </w:ins>
      <w:ins w:id="228" w:author="vivo" w:date="2020-10-20T14:53:00Z">
        <w:r w:rsidR="00696203">
          <w:rPr>
            <w:highlight w:val="yellow"/>
            <w:lang w:eastAsia="zh-CN"/>
          </w:rPr>
          <w:t xml:space="preserve"> the trigger</w:t>
        </w:r>
      </w:ins>
      <w:ins w:id="229" w:author="vivo" w:date="2020-10-20T14:54:00Z">
        <w:r w:rsidR="00696203">
          <w:rPr>
            <w:highlight w:val="yellow"/>
            <w:lang w:eastAsia="zh-CN"/>
          </w:rPr>
          <w:t xml:space="preserve"> NF</w:t>
        </w:r>
      </w:ins>
      <w:ins w:id="230" w:author="huawei" w:date="2020-10-20T14:13:00Z">
        <w:del w:id="231" w:author="vivo" w:date="2020-10-20T14:54:00Z">
          <w:r w:rsidRPr="00A10DFE" w:rsidDel="00696203">
            <w:rPr>
              <w:highlight w:val="yellow"/>
              <w:lang w:eastAsia="zh-CN"/>
            </w:rPr>
            <w:delText xml:space="preserve"> it</w:delText>
          </w:r>
        </w:del>
        <w:r w:rsidRPr="00A10DFE">
          <w:rPr>
            <w:highlight w:val="yellow"/>
            <w:lang w:eastAsia="zh-CN"/>
          </w:rPr>
          <w:t xml:space="preserve"> is SMF or MB-SMF</w:t>
        </w:r>
        <w:del w:id="232" w:author="vivo" w:date="2020-10-20T14:54:00Z">
          <w:r w:rsidRPr="00A10DFE" w:rsidDel="00696203">
            <w:rPr>
              <w:highlight w:val="yellow"/>
              <w:lang w:eastAsia="zh-CN"/>
            </w:rPr>
            <w:delText xml:space="preserve"> trigger</w:delText>
          </w:r>
        </w:del>
        <w:r w:rsidRPr="00A10DFE">
          <w:rPr>
            <w:highlight w:val="yellow"/>
            <w:lang w:eastAsia="zh-CN"/>
          </w:rPr>
          <w:t>.</w:t>
        </w:r>
      </w:ins>
    </w:p>
    <w:p w14:paraId="442C85FD" w14:textId="77777777" w:rsidR="008A08D7" w:rsidRDefault="008A08D7" w:rsidP="006725EF">
      <w:pPr>
        <w:pStyle w:val="B1"/>
        <w:numPr>
          <w:ilvl w:val="0"/>
          <w:numId w:val="5"/>
        </w:numPr>
        <w:rPr>
          <w:lang w:eastAsia="zh-CN"/>
        </w:rPr>
      </w:pPr>
    </w:p>
    <w:bookmarkEnd w:id="38"/>
    <w:bookmarkEnd w:id="39"/>
    <w:bookmarkEnd w:id="40"/>
    <w:bookmarkEnd w:id="41"/>
    <w:bookmarkEnd w:id="42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20DA6" w14:textId="77777777" w:rsidR="006E32CA" w:rsidRDefault="006E32CA">
      <w:r>
        <w:separator/>
      </w:r>
    </w:p>
  </w:endnote>
  <w:endnote w:type="continuationSeparator" w:id="0">
    <w:p w14:paraId="7766C9EE" w14:textId="77777777" w:rsidR="006E32CA" w:rsidRDefault="006E3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6A90FB" w14:textId="77777777" w:rsidR="006E32CA" w:rsidRDefault="006E32CA">
      <w:r>
        <w:separator/>
      </w:r>
    </w:p>
  </w:footnote>
  <w:footnote w:type="continuationSeparator" w:id="0">
    <w:p w14:paraId="086B2E65" w14:textId="77777777" w:rsidR="006E32CA" w:rsidRDefault="006E32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3811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-v2">
    <w15:presenceInfo w15:providerId="None" w15:userId="zte-v2"/>
  </w15:person>
  <w15:person w15:author="OPPO-r02">
    <w15:presenceInfo w15:providerId="None" w15:userId="OPPO-r02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96A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5EE1"/>
    <w:rsid w:val="000861AA"/>
    <w:rsid w:val="0008675F"/>
    <w:rsid w:val="000869A5"/>
    <w:rsid w:val="00086E28"/>
    <w:rsid w:val="000870AF"/>
    <w:rsid w:val="00087410"/>
    <w:rsid w:val="00090254"/>
    <w:rsid w:val="0009093B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80F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A88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2E26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5EBB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373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9D2"/>
    <w:rsid w:val="00386A24"/>
    <w:rsid w:val="00386A88"/>
    <w:rsid w:val="003875BF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598C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373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1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883"/>
    <w:rsid w:val="0059592A"/>
    <w:rsid w:val="0059692A"/>
    <w:rsid w:val="005974AE"/>
    <w:rsid w:val="00597B11"/>
    <w:rsid w:val="00597BC4"/>
    <w:rsid w:val="00597D3F"/>
    <w:rsid w:val="00597FD4"/>
    <w:rsid w:val="005A0C9F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CAC"/>
    <w:rsid w:val="00614FDF"/>
    <w:rsid w:val="00615106"/>
    <w:rsid w:val="006152BA"/>
    <w:rsid w:val="00615D47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203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4B56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2CA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5A8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078A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3F3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CFA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DFE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6DE1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01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2E5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16F64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87E"/>
    <w:rsid w:val="00B4341E"/>
    <w:rsid w:val="00B435CA"/>
    <w:rsid w:val="00B439A5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54C3"/>
    <w:rsid w:val="00B85AD0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5F08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87B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4DA7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5F6D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33B"/>
    <w:rsid w:val="00D35C57"/>
    <w:rsid w:val="00D360A5"/>
    <w:rsid w:val="00D36571"/>
    <w:rsid w:val="00D37051"/>
    <w:rsid w:val="00D37449"/>
    <w:rsid w:val="00D37ACC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110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905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6990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909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52C5"/>
    <w:rsid w:val="00FE54F7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4A967-8D60-4268-A1B8-71783E9D1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zte-v2</cp:lastModifiedBy>
  <cp:revision>4</cp:revision>
  <dcterms:created xsi:type="dcterms:W3CDTF">2020-10-20T07:51:00Z</dcterms:created>
  <dcterms:modified xsi:type="dcterms:W3CDTF">2020-10-20T07:55:00Z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(3)i+tmNEIFBAfHFaNbQgvhuxtQ6fh7M1sxCaqQfwZetbEkFxsjNOzIrLy+MFbrQ5x9sMYiaeAI
NbopMOMBMw5BDtbu1Q6owZYtFJXLayD5hmywgCL5RLn7VCthuRK7SUZU5frA6Y60NQFeWP4o
lMDx1GEyTk9YCppAQab7QKknGUyHr5yIcAVt39EPvBEGYi7/twRHWwG7UkiegHnptOnzQr3c
VcQ3XfB7AFxQh5p0DN</vt:lpwstr>
  </property>
  <property fmtid="{D5CDD505-2E9C-101B-9397-08002B2CF9AE}" pid="3" name="_2015_ms_pID_7253431">
    <vt:lpwstr>cju9jUKzlflXqXGAhIgH5fI9EPjRMClMthpZL6flRg4XojD4JsIR5H
lc/g4yBHrhi9fsXe42WNbW7DOfjtLj7F2xW1vr5nAur8SC/w6nHH9euD1/g/DLnKdybkFHXF
X+ZU/+0VHHR2MNB/X6rTrqRbKG4iGIiX0nb92s6N2ggJteR/yjybVwo81YrsOSENzCC95y5c
vQW8tjjLPY1fH5U4T682Ll2r7bWh7O0cM3bw</vt:lpwstr>
  </property>
  <property fmtid="{D5CDD505-2E9C-101B-9397-08002B2CF9AE}" pid="4" name="NSCPROP_SA">
    <vt:lpwstr>C:\Users\d.estevez\AppData\Local\Temp\Temp1_S2-2007465r03.zip\S2-2007465r03.docx</vt:lpwstr>
  </property>
  <property fmtid="{D5CDD505-2E9C-101B-9397-08002B2CF9AE}" pid="5" name="_2015_ms_pID_7253432">
    <vt:lpwstr>NQ==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1602901759</vt:lpwstr>
  </property>
</Properties>
</file>