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45C29F4E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r w:rsidR="00FE3817">
        <w:rPr>
          <w:rFonts w:eastAsia="宋体"/>
          <w:i/>
          <w:sz w:val="28"/>
          <w:lang w:eastAsia="en-US"/>
        </w:rPr>
        <w:t>4</w:t>
      </w:r>
      <w:ins w:id="6" w:author="huawei" w:date="2020-10-17T11:17:00Z">
        <w:del w:id="7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9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0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1" w:author="huawei" w:date="2020-10-17T11:49:00Z">
        <w:del w:id="12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2818492B" w:rsidR="00653704" w:rsidRPr="000306B8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1E93434B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8D7E1A">
          <w:rPr>
            <w:lang w:val="en-US" w:eastAsia="zh-CN"/>
          </w:rPr>
          <w:t xml:space="preserve">When </w:t>
        </w:r>
      </w:ins>
      <w:ins w:id="51" w:author="作者">
        <w:r w:rsidR="00653704" w:rsidRPr="008D7E1A">
          <w:rPr>
            <w:lang w:val="en-US" w:eastAsia="zh-CN"/>
          </w:rPr>
          <w:t>the UE move</w:t>
        </w:r>
      </w:ins>
      <w:ins w:id="52" w:author="vivo" w:date="2020-10-19T20:25:00Z">
        <w:r w:rsidRPr="008D7E1A">
          <w:rPr>
            <w:lang w:val="en-US" w:eastAsia="zh-CN"/>
          </w:rPr>
          <w:t>s</w:t>
        </w:r>
      </w:ins>
      <w:ins w:id="53" w:author="作者">
        <w:r w:rsidR="00653704" w:rsidRPr="008D7E1A">
          <w:rPr>
            <w:lang w:val="en-US" w:eastAsia="zh-CN"/>
          </w:rPr>
          <w:t xml:space="preserve"> from a NG-RAN node that supports MBS to one that does not support MBS, the </w:t>
        </w:r>
      </w:ins>
      <w:ins w:id="54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55" w:author="huawei" w:date="2020-10-19T22:16:00Z">
        <w:r w:rsidR="00D25F6D">
          <w:rPr>
            <w:lang w:val="en-US" w:eastAsia="zh-CN"/>
          </w:rPr>
          <w:t xml:space="preserve"> </w:t>
        </w:r>
      </w:ins>
      <w:ins w:id="56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57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58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59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0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6277D367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1" w:author="huawei" w:date="2020-10-17T11:31:00Z"/>
          <w:lang w:val="en-US" w:eastAsia="zh-CN"/>
        </w:rPr>
      </w:pPr>
      <w:ins w:id="62" w:author="vivo" w:date="2020-10-19T20:26:00Z">
        <w:r w:rsidRPr="008D7E1A">
          <w:rPr>
            <w:lang w:val="en-US" w:eastAsia="zh-CN"/>
          </w:rPr>
          <w:t xml:space="preserve">When the UE moves from a NG-RAN node that does not support MBS to one that supports MBS, the network and UE shall support switch from </w:t>
        </w:r>
      </w:ins>
      <w:ins w:id="63" w:author="vivo" w:date="2020-10-19T21:14:00Z">
        <w:r w:rsidR="007A2D59">
          <w:rPr>
            <w:lang w:val="en-US" w:eastAsia="zh-CN"/>
          </w:rPr>
          <w:t xml:space="preserve">5GC </w:t>
        </w:r>
      </w:ins>
      <w:ins w:id="64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65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713A066E" w:rsidR="005B1F55" w:rsidRDefault="0012180F" w:rsidP="0012180F">
      <w:pPr>
        <w:pStyle w:val="EditorsNote"/>
        <w:rPr>
          <w:ins w:id="66" w:author="作者"/>
          <w:lang w:eastAsia="zh-CN"/>
        </w:rPr>
      </w:pPr>
      <w:ins w:id="67" w:author="huawei" w:date="2020-10-19T23:19:00Z">
        <w:r>
          <w:rPr>
            <w:lang w:eastAsia="zh-CN"/>
          </w:rPr>
          <w:t>Editor’s Note: It is FFS b</w:t>
        </w:r>
      </w:ins>
      <w:ins w:id="68" w:author="huawei" w:date="2020-10-17T11:35:00Z">
        <w:r w:rsidR="005B1F55">
          <w:rPr>
            <w:lang w:eastAsia="zh-CN"/>
          </w:rPr>
          <w:t>efore the handover procedure,</w:t>
        </w:r>
      </w:ins>
      <w:ins w:id="69" w:author="作者">
        <w:r w:rsidR="005B1F55">
          <w:rPr>
            <w:lang w:eastAsia="zh-CN"/>
          </w:rPr>
          <w:t xml:space="preserve"> </w:t>
        </w:r>
      </w:ins>
      <w:ins w:id="70" w:author="huawei" w:date="2020-10-19T23:20:00Z">
        <w:r>
          <w:rPr>
            <w:lang w:eastAsia="zh-CN"/>
          </w:rPr>
          <w:t xml:space="preserve">whether </w:t>
        </w:r>
      </w:ins>
      <w:ins w:id="71" w:author="作者">
        <w:r w:rsidR="005B1F55">
          <w:rPr>
            <w:lang w:eastAsia="zh-CN"/>
          </w:rPr>
          <w:t xml:space="preserve">the UE/NG-RAN need be aware </w:t>
        </w:r>
      </w:ins>
      <w:ins w:id="72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73" w:author="作者">
        <w:r w:rsidR="005B1F55">
          <w:rPr>
            <w:lang w:eastAsia="zh-CN"/>
          </w:rPr>
          <w:t>the linkage between the MBS Session and</w:t>
        </w:r>
      </w:ins>
      <w:ins w:id="74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75" w:author="作者">
        <w:r w:rsidR="005B1F55">
          <w:rPr>
            <w:lang w:eastAsia="zh-CN"/>
          </w:rPr>
          <w:t xml:space="preserve"> </w:t>
        </w:r>
      </w:ins>
      <w:ins w:id="76" w:author="huawei" w:date="2020-10-17T12:14:00Z">
        <w:r w:rsidR="00DF7CA0">
          <w:rPr>
            <w:lang w:eastAsia="zh-CN"/>
          </w:rPr>
          <w:t xml:space="preserve">associated </w:t>
        </w:r>
      </w:ins>
      <w:ins w:id="77" w:author="作者">
        <w:r w:rsidR="005B1F55">
          <w:rPr>
            <w:lang w:eastAsia="zh-CN"/>
          </w:rPr>
          <w:t xml:space="preserve">unicast PDU Session before mobility.  </w:t>
        </w:r>
      </w:ins>
      <w:ins w:id="78" w:author="huawei" w:date="2020-10-19T23:20:00Z">
        <w:r>
          <w:rPr>
            <w:lang w:eastAsia="zh-CN"/>
          </w:rPr>
          <w:t xml:space="preserve">If yes, </w:t>
        </w:r>
      </w:ins>
      <w:ins w:id="79" w:author="作者">
        <w:r w:rsidR="005B1F55">
          <w:rPr>
            <w:lang w:eastAsia="zh-CN"/>
          </w:rPr>
          <w:t>5GC need provide</w:t>
        </w:r>
      </w:ins>
      <w:ins w:id="80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81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015A4120" w:rsidR="005B1F55" w:rsidRPr="00073123" w:rsidRDefault="005B1F55" w:rsidP="00073123">
      <w:pPr>
        <w:pStyle w:val="ac"/>
        <w:numPr>
          <w:ilvl w:val="0"/>
          <w:numId w:val="26"/>
        </w:numPr>
        <w:ind w:firstLineChars="0"/>
        <w:rPr>
          <w:ins w:id="82" w:author="huawei" w:date="2020-10-17T11:31:00Z"/>
          <w:rFonts w:eastAsiaTheme="minorEastAsia"/>
          <w:color w:val="auto"/>
          <w:highlight w:val="green"/>
          <w:lang w:eastAsia="zh-CN"/>
        </w:rPr>
      </w:pPr>
      <w:ins w:id="83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84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85" w:author="huawei" w:date="2020-10-17T11:53:00Z">
        <w:r w:rsidR="0075637F">
          <w:rPr>
            <w:lang w:eastAsia="zh-CN"/>
          </w:rPr>
          <w:t xml:space="preserve"> </w:t>
        </w:r>
      </w:ins>
      <w:ins w:id="86" w:author="huawei" w:date="2020-10-17T11:54:00Z">
        <w:r w:rsidR="0075637F">
          <w:rPr>
            <w:lang w:eastAsia="zh-CN"/>
          </w:rPr>
          <w:t xml:space="preserve">RAT </w:t>
        </w:r>
      </w:ins>
      <w:ins w:id="87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88" w:author="huawei" w:date="2020-10-17T11:54:00Z">
        <w:r w:rsidR="0075637F">
          <w:rPr>
            <w:lang w:eastAsia="zh-CN"/>
          </w:rPr>
          <w:t>the handover</w:t>
        </w:r>
      </w:ins>
      <w:ins w:id="89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90" w:author="huawei" w:date="2020-10-19T23:45:00Z">
        <w:r w:rsidR="00455FD6" w:rsidRPr="00073123">
          <w:rPr>
            <w:highlight w:val="green"/>
            <w:lang w:eastAsia="zh-CN"/>
          </w:rPr>
          <w:t>(MB-</w:t>
        </w:r>
        <w:proofErr w:type="gramStart"/>
        <w:r w:rsidR="00455FD6" w:rsidRPr="00073123">
          <w:rPr>
            <w:highlight w:val="green"/>
            <w:lang w:eastAsia="zh-CN"/>
          </w:rPr>
          <w:t>)</w:t>
        </w:r>
      </w:ins>
      <w:ins w:id="91" w:author="huawei" w:date="2020-10-17T12:16:00Z">
        <w:r w:rsidR="00F3062E">
          <w:rPr>
            <w:lang w:eastAsia="zh-CN"/>
          </w:rPr>
          <w:t>SMF</w:t>
        </w:r>
      </w:ins>
      <w:proofErr w:type="gramEnd"/>
      <w:ins w:id="92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93" w:author="huawei" w:date="2020-10-17T11:54:00Z">
        <w:r w:rsidR="0075637F">
          <w:rPr>
            <w:lang w:eastAsia="zh-CN"/>
          </w:rPr>
          <w:t xml:space="preserve">switch </w:t>
        </w:r>
      </w:ins>
      <w:ins w:id="94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95" w:author="vivo" w:date="2020-10-19T20:34:00Z">
        <w:r w:rsidR="0097468B">
          <w:rPr>
            <w:lang w:eastAsia="zh-CN"/>
          </w:rPr>
          <w:t>5GC I</w:t>
        </w:r>
      </w:ins>
      <w:ins w:id="96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97" w:author="vivo" w:date="2020-10-19T20:34:00Z">
        <w:r w:rsidR="0097468B">
          <w:rPr>
            <w:lang w:eastAsia="zh-CN"/>
          </w:rPr>
          <w:t xml:space="preserve">traffic </w:t>
        </w:r>
      </w:ins>
      <w:ins w:id="98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99" w:author="vivo" w:date="2020-10-19T20:34:00Z">
        <w:r w:rsidR="0097468B">
          <w:rPr>
            <w:lang w:eastAsia="zh-CN"/>
          </w:rPr>
          <w:t xml:space="preserve">method </w:t>
        </w:r>
      </w:ins>
      <w:ins w:id="100" w:author="huawei" w:date="2020-10-17T11:55:00Z">
        <w:r w:rsidR="0075637F" w:rsidRPr="0075637F">
          <w:rPr>
            <w:lang w:eastAsia="zh-CN"/>
          </w:rPr>
          <w:t xml:space="preserve">to </w:t>
        </w:r>
      </w:ins>
      <w:ins w:id="101" w:author="vivo" w:date="2020-10-19T20:35:00Z">
        <w:r w:rsidR="0097468B">
          <w:rPr>
            <w:lang w:eastAsia="zh-CN"/>
          </w:rPr>
          <w:t>5GC S</w:t>
        </w:r>
      </w:ins>
      <w:ins w:id="102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03" w:author="vivo" w:date="2020-10-19T20:35:00Z">
        <w:r w:rsidR="0097468B">
          <w:rPr>
            <w:lang w:eastAsia="zh-CN"/>
          </w:rPr>
          <w:t xml:space="preserve">traffic </w:t>
        </w:r>
      </w:ins>
      <w:ins w:id="104" w:author="huawei" w:date="2020-10-17T11:55:00Z">
        <w:r w:rsidR="0075637F" w:rsidRPr="0075637F">
          <w:rPr>
            <w:lang w:eastAsia="zh-CN"/>
          </w:rPr>
          <w:t>delivery</w:t>
        </w:r>
      </w:ins>
      <w:ins w:id="105" w:author="vivo" w:date="2020-10-19T20:35:00Z">
        <w:r w:rsidR="0097468B">
          <w:rPr>
            <w:lang w:eastAsia="zh-CN"/>
          </w:rPr>
          <w:t xml:space="preserve"> method</w:t>
        </w:r>
      </w:ins>
      <w:ins w:id="106" w:author="huawei" w:date="2020-10-17T11:31:00Z">
        <w:r>
          <w:rPr>
            <w:rFonts w:hint="eastAsia"/>
            <w:lang w:eastAsia="zh-CN"/>
          </w:rPr>
          <w:t>.</w:t>
        </w:r>
      </w:ins>
      <w:ins w:id="107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DA058EF" w:rsidR="005B1F55" w:rsidRDefault="005B1F55" w:rsidP="00A56DE1">
      <w:pPr>
        <w:pStyle w:val="B1"/>
        <w:numPr>
          <w:ilvl w:val="0"/>
          <w:numId w:val="26"/>
        </w:numPr>
        <w:rPr>
          <w:lang w:eastAsia="zh-CN"/>
        </w:rPr>
      </w:pPr>
      <w:ins w:id="108" w:author="huawei" w:date="2020-10-17T11:36:00Z">
        <w:r>
          <w:rPr>
            <w:lang w:eastAsia="zh-CN"/>
          </w:rPr>
          <w:t xml:space="preserve">During the handover </w:t>
        </w:r>
      </w:ins>
      <w:ins w:id="109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110" w:author="huawei" w:date="2020-10-17T11:53:00Z">
        <w:r w:rsidR="00F439B5">
          <w:rPr>
            <w:lang w:eastAsia="zh-CN"/>
          </w:rPr>
          <w:t>t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112" w:author="huawei" w:date="2020-10-17T11:42:00Z">
        <w:r w:rsidR="00110EBE">
          <w:rPr>
            <w:lang w:eastAsia="zh-CN"/>
          </w:rPr>
          <w:t xml:space="preserve">MBS Session </w:t>
        </w:r>
      </w:ins>
      <w:ins w:id="113" w:author="huawei" w:date="2020-10-17T12:11:00Z">
        <w:r w:rsidR="00D04AAF">
          <w:rPr>
            <w:lang w:eastAsia="zh-CN"/>
          </w:rPr>
          <w:t xml:space="preserve">flow </w:t>
        </w:r>
      </w:ins>
      <w:ins w:id="114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115" w:author="huawei" w:date="2020-10-17T11:42:00Z">
        <w:r w:rsidR="00110EBE">
          <w:rPr>
            <w:lang w:eastAsia="zh-CN"/>
          </w:rPr>
          <w:t>the</w:t>
        </w:r>
      </w:ins>
      <w:ins w:id="116" w:author="huawei" w:date="2020-10-17T11:57:00Z">
        <w:r w:rsidR="0075637F" w:rsidRPr="0075637F">
          <w:t xml:space="preserve"> </w:t>
        </w:r>
      </w:ins>
      <w:ins w:id="117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18" w:author="huawei" w:date="2020-10-17T11:42:00Z">
        <w:r w:rsidR="00110EBE">
          <w:rPr>
            <w:lang w:eastAsia="zh-CN"/>
          </w:rPr>
          <w:t>at</w:t>
        </w:r>
      </w:ins>
      <w:ins w:id="119" w:author="huawei" w:date="2020-10-17T11:31:00Z">
        <w:r>
          <w:rPr>
            <w:rFonts w:hint="eastAsia"/>
            <w:lang w:eastAsia="zh-CN"/>
          </w:rPr>
          <w:t xml:space="preserve"> the target RAN.</w:t>
        </w:r>
      </w:ins>
      <w:ins w:id="120" w:author="Samsung_r02" w:date="2020-10-19T12:00:00Z">
        <w:r w:rsidR="00AE28EE">
          <w:rPr>
            <w:lang w:eastAsia="zh-CN"/>
          </w:rPr>
          <w:t xml:space="preserve"> </w:t>
        </w:r>
      </w:ins>
    </w:p>
    <w:p w14:paraId="5CB2B719" w14:textId="77777777" w:rsidR="00A56DE1" w:rsidDel="00F538B2" w:rsidRDefault="00A56DE1" w:rsidP="00AE28EE">
      <w:pPr>
        <w:pStyle w:val="B2"/>
        <w:numPr>
          <w:ilvl w:val="0"/>
          <w:numId w:val="26"/>
        </w:numPr>
        <w:rPr>
          <w:ins w:id="121" w:author="Samsung_r02" w:date="2020-10-19T11:57:00Z"/>
          <w:del w:id="122" w:author="vivo" w:date="2020-10-19T20:42:00Z"/>
          <w:lang w:eastAsia="zh-CN"/>
        </w:rPr>
      </w:pPr>
    </w:p>
    <w:p w14:paraId="4DC50208" w14:textId="33E78F46" w:rsidR="00653704" w:rsidRPr="000306B8" w:rsidRDefault="00653704" w:rsidP="00653704">
      <w:pPr>
        <w:jc w:val="both"/>
        <w:rPr>
          <w:ins w:id="123" w:author="作者"/>
          <w:lang w:eastAsia="zh-CN"/>
        </w:rPr>
      </w:pPr>
      <w:ins w:id="124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non-inter-RAN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1ECB4C12" w:rsidR="00F10D6A" w:rsidRDefault="005B65CF" w:rsidP="00F10D6A">
      <w:pPr>
        <w:pStyle w:val="B1"/>
        <w:numPr>
          <w:ilvl w:val="0"/>
          <w:numId w:val="5"/>
        </w:numPr>
        <w:jc w:val="both"/>
        <w:rPr>
          <w:ins w:id="125" w:author="作者"/>
          <w:lang w:eastAsia="zh-CN"/>
        </w:rPr>
      </w:pPr>
      <w:ins w:id="126" w:author="vivo" w:date="2020-10-19T20:52:00Z">
        <w:r>
          <w:rPr>
            <w:lang w:eastAsia="zh-CN"/>
          </w:rPr>
          <w:t>S</w:t>
        </w:r>
      </w:ins>
      <w:ins w:id="127" w:author="作者">
        <w:r w:rsidR="00F10D6A" w:rsidRPr="006D0443">
          <w:rPr>
            <w:lang w:eastAsia="zh-CN"/>
          </w:rPr>
          <w:t>witch</w:t>
        </w:r>
      </w:ins>
      <w:ins w:id="128" w:author="vivo" w:date="2020-10-19T21:11:00Z">
        <w:r w:rsidR="00B26525">
          <w:rPr>
            <w:lang w:eastAsia="zh-CN"/>
          </w:rPr>
          <w:t>ing</w:t>
        </w:r>
      </w:ins>
      <w:ins w:id="129" w:author="作者">
        <w:r w:rsidR="00F10D6A" w:rsidRPr="006D0443">
          <w:rPr>
            <w:lang w:eastAsia="zh-CN"/>
          </w:rPr>
          <w:t xml:space="preserve"> between multicast</w:t>
        </w:r>
      </w:ins>
      <w:ins w:id="130" w:author="huawei" w:date="2020-10-17T11:52:00Z">
        <w:r w:rsidR="00940893">
          <w:rPr>
            <w:lang w:eastAsia="zh-CN"/>
          </w:rPr>
          <w:t xml:space="preserve"> delivery</w:t>
        </w:r>
      </w:ins>
      <w:ins w:id="131" w:author="作者">
        <w:r w:rsidR="00F10D6A" w:rsidRPr="006D0443">
          <w:rPr>
            <w:lang w:eastAsia="zh-CN"/>
          </w:rPr>
          <w:t xml:space="preserve"> and unicast</w:t>
        </w:r>
      </w:ins>
      <w:ins w:id="132" w:author="huawei" w:date="2020-10-17T11:53:00Z">
        <w:r w:rsidR="00940893">
          <w:rPr>
            <w:lang w:eastAsia="zh-CN"/>
          </w:rPr>
          <w:t xml:space="preserve"> delivery</w:t>
        </w:r>
      </w:ins>
      <w:ins w:id="133" w:author="vivo" w:date="2020-10-19T20:52:00Z">
        <w:r>
          <w:rPr>
            <w:lang w:eastAsia="zh-CN"/>
          </w:rPr>
          <w:t xml:space="preserve"> is not specified</w:t>
        </w:r>
      </w:ins>
      <w:ins w:id="134" w:author="vivo" w:date="2020-10-19T20:53:00Z">
        <w:r>
          <w:rPr>
            <w:lang w:eastAsia="zh-CN"/>
          </w:rPr>
          <w:t xml:space="preserve"> in normative work</w:t>
        </w:r>
      </w:ins>
      <w:ins w:id="135" w:author="作者">
        <w:r w:rsidR="00F10D6A" w:rsidRPr="006D0443">
          <w:rPr>
            <w:lang w:eastAsia="zh-CN"/>
          </w:rPr>
          <w:t>.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36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37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38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39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40" w:author="vivo" w:date="2020-10-19T20:54:00Z">
        <w:r w:rsidR="005B65CF">
          <w:rPr>
            <w:lang w:eastAsia="zh-CN"/>
          </w:rPr>
          <w:t xml:space="preserve">is the decision point of </w:t>
        </w:r>
      </w:ins>
      <w:ins w:id="141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27140E26" w:rsidR="00653704" w:rsidDel="006941CE" w:rsidRDefault="00653704" w:rsidP="00E66990">
      <w:pPr>
        <w:pStyle w:val="ac"/>
        <w:numPr>
          <w:ilvl w:val="0"/>
          <w:numId w:val="5"/>
        </w:numPr>
        <w:ind w:firstLineChars="0"/>
        <w:jc w:val="both"/>
        <w:rPr>
          <w:ins w:id="142" w:author="huawei" w:date="2020-10-17T11:20:00Z"/>
          <w:del w:id="143" w:author="vivo" w:date="2020-10-19T20:58:00Z"/>
          <w:lang w:eastAsia="zh-CN"/>
        </w:rPr>
      </w:pPr>
      <w:ins w:id="144" w:author="作者">
        <w:r w:rsidRPr="006D0443">
          <w:rPr>
            <w:lang w:eastAsia="zh-CN"/>
          </w:rPr>
          <w:t xml:space="preserve">If the NG-RAN node support MBS, </w:t>
        </w:r>
        <w:r w:rsidR="000406EA">
          <w:rPr>
            <w:lang w:eastAsia="zh-CN"/>
          </w:rPr>
          <w:t>the network sh</w:t>
        </w:r>
      </w:ins>
      <w:ins w:id="145" w:author="huawei" w:date="2020-10-19T23:32:00Z">
        <w:r w:rsidR="00F942DF">
          <w:rPr>
            <w:lang w:eastAsia="zh-CN"/>
          </w:rPr>
          <w:t>all</w:t>
        </w:r>
      </w:ins>
      <w:ins w:id="146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47" w:author="vivo" w:date="2020-10-19T21:13:00Z">
        <w:r w:rsidR="007A2D59">
          <w:rPr>
            <w:lang w:eastAsia="zh-CN"/>
          </w:rPr>
          <w:t>5G</w:t>
        </w:r>
      </w:ins>
      <w:ins w:id="148" w:author="vivo" w:date="2020-10-19T21:14:00Z">
        <w:r w:rsidR="007A2D59">
          <w:rPr>
            <w:lang w:eastAsia="zh-CN"/>
          </w:rPr>
          <w:t>C S</w:t>
        </w:r>
      </w:ins>
      <w:ins w:id="149" w:author="作者">
        <w:r w:rsidRPr="006D0443">
          <w:rPr>
            <w:lang w:eastAsia="zh-CN"/>
          </w:rPr>
          <w:t>hared</w:t>
        </w:r>
      </w:ins>
      <w:ins w:id="150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51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52" w:author="huawei" w:date="2020-10-17T11:46:00Z">
        <w:r w:rsidR="00110EBE">
          <w:rPr>
            <w:lang w:eastAsia="zh-CN"/>
          </w:rPr>
          <w:t xml:space="preserve"> unless UE move from the </w:t>
        </w:r>
        <w:r w:rsidR="00110EBE" w:rsidRPr="00110EBE">
          <w:rPr>
            <w:lang w:eastAsia="zh-CN"/>
          </w:rPr>
          <w:t>not supporting MBS</w:t>
        </w:r>
        <w:r w:rsidR="00110EBE">
          <w:rPr>
            <w:lang w:eastAsia="zh-CN"/>
          </w:rPr>
          <w:t xml:space="preserve"> RAN, e.g. EPS network</w:t>
        </w:r>
      </w:ins>
      <w:ins w:id="153" w:author="作者">
        <w:r w:rsidRPr="006D0443">
          <w:rPr>
            <w:lang w:eastAsia="zh-CN"/>
          </w:rPr>
          <w:t>.</w:t>
        </w:r>
      </w:ins>
      <w:ins w:id="154" w:author="huawei" w:date="2020-10-17T11:51:00Z">
        <w:r w:rsidR="00AB0249">
          <w:rPr>
            <w:lang w:eastAsia="zh-CN"/>
          </w:rPr>
          <w:t xml:space="preserve"> In that case </w:t>
        </w:r>
      </w:ins>
      <w:ins w:id="155" w:author="huawei" w:date="2020-10-19T23:22:00Z">
        <w:r w:rsidR="00D33AEF">
          <w:rPr>
            <w:lang w:eastAsia="zh-CN"/>
          </w:rPr>
          <w:t xml:space="preserve"> </w:t>
        </w:r>
      </w:ins>
      <w:ins w:id="156" w:author="huawei" w:date="2020-10-19T23:46:00Z">
        <w:r w:rsidR="00455FD6" w:rsidRPr="00073123">
          <w:rPr>
            <w:highlight w:val="green"/>
            <w:lang w:eastAsia="zh-CN"/>
          </w:rPr>
          <w:t>(MB-)</w:t>
        </w:r>
        <w:r w:rsidR="00455FD6">
          <w:rPr>
            <w:lang w:eastAsia="zh-CN"/>
          </w:rPr>
          <w:t>SMF</w:t>
        </w:r>
      </w:ins>
      <w:bookmarkStart w:id="157" w:name="_GoBack"/>
      <w:bookmarkEnd w:id="157"/>
      <w:ins w:id="158" w:author="huawei" w:date="2020-10-19T23:22:00Z">
        <w:r w:rsidR="00D33AEF">
          <w:rPr>
            <w:lang w:eastAsia="zh-CN"/>
          </w:rPr>
          <w:t xml:space="preserve"> </w:t>
        </w:r>
      </w:ins>
      <w:ins w:id="159" w:author="作者">
        <w:r w:rsidRPr="006D0443">
          <w:rPr>
            <w:lang w:eastAsia="zh-CN"/>
          </w:rPr>
          <w:t>trigger</w:t>
        </w:r>
      </w:ins>
      <w:ins w:id="160" w:author="huawei" w:date="2020-10-17T12:17:00Z">
        <w:r w:rsidR="00F3062E">
          <w:rPr>
            <w:lang w:eastAsia="zh-CN"/>
          </w:rPr>
          <w:t>s</w:t>
        </w:r>
      </w:ins>
      <w:ins w:id="161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62" w:author="huawei" w:date="2020-10-17T11:52:00Z">
        <w:r w:rsidR="008A4A6F">
          <w:rPr>
            <w:lang w:eastAsia="zh-CN"/>
          </w:rPr>
          <w:t xml:space="preserve"> from </w:t>
        </w:r>
      </w:ins>
      <w:ins w:id="163" w:author="作者">
        <w:r w:rsidRPr="006D0443">
          <w:rPr>
            <w:lang w:eastAsia="zh-CN"/>
          </w:rPr>
          <w:t>individual MBS delivery to shared MBS delivery.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0"/>
    <w:bookmarkEnd w:id="31"/>
    <w:bookmarkEnd w:id="32"/>
    <w:bookmarkEnd w:id="33"/>
    <w:bookmarkEnd w:id="34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CF009" w14:textId="77777777" w:rsidR="00B16F64" w:rsidRDefault="00B16F64">
      <w:r>
        <w:separator/>
      </w:r>
    </w:p>
  </w:endnote>
  <w:endnote w:type="continuationSeparator" w:id="0">
    <w:p w14:paraId="7EEE965F" w14:textId="77777777" w:rsidR="00B16F64" w:rsidRDefault="00B1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19E04" w14:textId="77777777" w:rsidR="00B16F64" w:rsidRDefault="00B16F64">
      <w:r>
        <w:separator/>
      </w:r>
    </w:p>
  </w:footnote>
  <w:footnote w:type="continuationSeparator" w:id="0">
    <w:p w14:paraId="3ACB2536" w14:textId="77777777" w:rsidR="00B16F64" w:rsidRDefault="00B16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FD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5243F-4478-4D43-B7F2-8207B62E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5</cp:revision>
  <dcterms:created xsi:type="dcterms:W3CDTF">2020-10-19T15:25:00Z</dcterms:created>
  <dcterms:modified xsi:type="dcterms:W3CDTF">2020-10-19T15:46:00Z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(3)7iG9KOV6a9MN/pJU5Rb1bsO3JHLwapPimWa6RrIQnLnQ9mgbOkvPhk3OLXqX5kbAqFb0vJ/9
r5eL4XPiY2S9unUbLANH5Vf0be+jjXMZkMFwH6Jc+IEDJGotM59O1tzqlL3enRA6C9vsY3po
go8psWqkbEISBS4mzBnHGQGcaF0wrZ43u+oRBEWQzW7MprkdRmoGD6Kc1CCV5tglNTJ2Qk8z
vvnl/xW7a0Olj2Nyrn</vt:lpwstr>
  </property>
  <property fmtid="{D5CDD505-2E9C-101B-9397-08002B2CF9AE}" pid="3" name="_2015_ms_pID_7253431">
    <vt:lpwstr>PLmHvnDXzVkIPDKG9267V9rYKqZVOz9sYFf/xWLL2/oXPMtt/Mc8Za
+Hh1xINelGRFSxFVjk0pvc40g4i5hgZZ8gYAR7rXewK9QAIeUPxInxGuwi4T8vjEmt2dBm4+
kIhcFrfNQfa3hY76euiDNKQq0CHz7pvvvwr4WZfMByaQ5COPVFWaLPO0zNtpT/JVrO9AOHtD
BbJ7l3eGQqR6xG/BHJ7/NvYoKqqdT8IvyQ6E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9w==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