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2B3D7" w14:textId="1139F731" w:rsidR="001E41F3" w:rsidRPr="00E1794E" w:rsidRDefault="00D14B77" w:rsidP="0070388D">
      <w:pPr>
        <w:pStyle w:val="CRCoverPage"/>
        <w:tabs>
          <w:tab w:val="right" w:pos="9639"/>
        </w:tabs>
        <w:spacing w:after="0"/>
        <w:ind w:left="9639" w:hanging="9639"/>
        <w:rPr>
          <w:rFonts w:hint="eastAsia"/>
          <w:b/>
          <w:i/>
          <w:noProof/>
          <w:sz w:val="28"/>
          <w:lang w:eastAsia="zh-CN"/>
        </w:rPr>
      </w:pPr>
      <w:r w:rsidRPr="00E1794E">
        <w:rPr>
          <w:b/>
          <w:noProof/>
          <w:sz w:val="24"/>
        </w:rPr>
        <w:t>3GPP TSG-</w:t>
      </w:r>
      <w:r w:rsidRPr="00E1794E">
        <w:rPr>
          <w:b/>
          <w:noProof/>
          <w:sz w:val="24"/>
        </w:rPr>
        <w:fldChar w:fldCharType="begin"/>
      </w:r>
      <w:r w:rsidRPr="00E1794E">
        <w:rPr>
          <w:b/>
          <w:noProof/>
          <w:sz w:val="24"/>
        </w:rPr>
        <w:instrText xml:space="preserve"> DOCPROPERTY  TSG/WGRef  \* MERGEFORMAT </w:instrText>
      </w:r>
      <w:r w:rsidRPr="00E1794E">
        <w:rPr>
          <w:b/>
          <w:noProof/>
          <w:sz w:val="24"/>
        </w:rPr>
        <w:fldChar w:fldCharType="separate"/>
      </w:r>
      <w:r w:rsidRPr="00E1794E">
        <w:rPr>
          <w:b/>
          <w:noProof/>
          <w:sz w:val="24"/>
        </w:rPr>
        <w:t>WG SA2</w:t>
      </w:r>
      <w:r w:rsidRPr="00E1794E">
        <w:rPr>
          <w:b/>
          <w:noProof/>
          <w:sz w:val="24"/>
        </w:rPr>
        <w:fldChar w:fldCharType="end"/>
      </w:r>
      <w:r w:rsidRPr="00E1794E">
        <w:rPr>
          <w:b/>
          <w:noProof/>
          <w:sz w:val="24"/>
        </w:rPr>
        <w:t xml:space="preserve"> Meeting #</w:t>
      </w:r>
      <w:r w:rsidRPr="00E1794E">
        <w:rPr>
          <w:b/>
          <w:noProof/>
          <w:sz w:val="24"/>
        </w:rPr>
        <w:fldChar w:fldCharType="begin"/>
      </w:r>
      <w:r w:rsidRPr="00E1794E">
        <w:rPr>
          <w:b/>
          <w:noProof/>
          <w:sz w:val="24"/>
        </w:rPr>
        <w:instrText xml:space="preserve"> DOCPROPERTY  MtgSeq  \* MERGEFORMAT </w:instrText>
      </w:r>
      <w:r w:rsidRPr="00E1794E">
        <w:rPr>
          <w:b/>
          <w:noProof/>
          <w:sz w:val="24"/>
        </w:rPr>
        <w:fldChar w:fldCharType="separate"/>
      </w:r>
      <w:r w:rsidRPr="00E1794E">
        <w:rPr>
          <w:b/>
          <w:noProof/>
          <w:sz w:val="24"/>
        </w:rPr>
        <w:t>1</w:t>
      </w:r>
      <w:r w:rsidR="001431FF" w:rsidRPr="00E1794E">
        <w:rPr>
          <w:b/>
          <w:noProof/>
          <w:sz w:val="24"/>
        </w:rPr>
        <w:t>4</w:t>
      </w:r>
      <w:r w:rsidR="00AA5DE5" w:rsidRPr="00E1794E">
        <w:rPr>
          <w:b/>
          <w:noProof/>
          <w:sz w:val="24"/>
        </w:rPr>
        <w:t>1</w:t>
      </w:r>
      <w:r w:rsidR="00A25CC3" w:rsidRPr="00E1794E">
        <w:rPr>
          <w:b/>
          <w:noProof/>
          <w:sz w:val="24"/>
        </w:rPr>
        <w:t xml:space="preserve">E e-meeting </w:t>
      </w:r>
      <w:r w:rsidRPr="00E1794E">
        <w:fldChar w:fldCharType="end"/>
      </w:r>
      <w:r w:rsidR="00B51DB3" w:rsidRPr="00E1794E">
        <w:rPr>
          <w:b/>
          <w:noProof/>
          <w:sz w:val="24"/>
        </w:rPr>
        <w:fldChar w:fldCharType="begin"/>
      </w:r>
      <w:r w:rsidR="00B51DB3" w:rsidRPr="00E1794E">
        <w:rPr>
          <w:b/>
          <w:noProof/>
          <w:sz w:val="24"/>
        </w:rPr>
        <w:instrText xml:space="preserve"> DOCPROPERTY  MtgTitle  \* MERGEFORMAT </w:instrText>
      </w:r>
      <w:r w:rsidR="00B51DB3" w:rsidRPr="00E1794E">
        <w:rPr>
          <w:b/>
          <w:noProof/>
          <w:sz w:val="24"/>
        </w:rPr>
        <w:fldChar w:fldCharType="separate"/>
      </w:r>
      <w:r w:rsidR="00514818" w:rsidRPr="00E1794E">
        <w:rPr>
          <w:b/>
          <w:noProof/>
          <w:sz w:val="24"/>
        </w:rPr>
        <w:t xml:space="preserve"> </w:t>
      </w:r>
      <w:r w:rsidR="00B51DB3" w:rsidRPr="00E1794E">
        <w:rPr>
          <w:b/>
          <w:noProof/>
          <w:sz w:val="24"/>
        </w:rPr>
        <w:fldChar w:fldCharType="end"/>
      </w:r>
      <w:r w:rsidR="001E41F3" w:rsidRPr="00E1794E">
        <w:rPr>
          <w:b/>
          <w:i/>
          <w:noProof/>
          <w:sz w:val="28"/>
        </w:rPr>
        <w:tab/>
      </w:r>
      <w:r w:rsidR="00C33231" w:rsidRPr="00E1794E">
        <w:rPr>
          <w:b/>
          <w:i/>
          <w:noProof/>
          <w:sz w:val="28"/>
        </w:rPr>
        <w:t>S2-200</w:t>
      </w:r>
      <w:r w:rsidR="003D31E1">
        <w:rPr>
          <w:b/>
          <w:i/>
          <w:noProof/>
          <w:sz w:val="28"/>
        </w:rPr>
        <w:t>7415</w:t>
      </w:r>
      <w:ins w:id="0" w:author="Huawei" w:date="2020-10-14T16:21:00Z">
        <w:r w:rsidR="00183EEE">
          <w:rPr>
            <w:rFonts w:hint="eastAsia"/>
            <w:b/>
            <w:i/>
            <w:noProof/>
            <w:sz w:val="28"/>
            <w:lang w:eastAsia="zh-CN"/>
          </w:rPr>
          <w:t>r</w:t>
        </w:r>
        <w:r w:rsidR="00183EEE">
          <w:rPr>
            <w:b/>
            <w:i/>
            <w:noProof/>
            <w:sz w:val="28"/>
            <w:lang w:eastAsia="zh-CN"/>
          </w:rPr>
          <w:t>02</w:t>
        </w:r>
      </w:ins>
    </w:p>
    <w:p w14:paraId="2B0A102E" w14:textId="77777777" w:rsidR="001E41F3" w:rsidRPr="00E1794E" w:rsidRDefault="00DD2CF6" w:rsidP="00B068A1">
      <w:pPr>
        <w:pStyle w:val="CRCoverPage"/>
        <w:tabs>
          <w:tab w:val="right" w:pos="9639"/>
        </w:tabs>
        <w:outlineLvl w:val="0"/>
        <w:rPr>
          <w:b/>
          <w:noProof/>
          <w:sz w:val="24"/>
        </w:rPr>
      </w:pPr>
      <w:r w:rsidRPr="00E1794E">
        <w:rPr>
          <w:b/>
          <w:noProof/>
          <w:sz w:val="24"/>
        </w:rPr>
        <w:t>Elbonia</w:t>
      </w:r>
      <w:r w:rsidR="005E65C0" w:rsidRPr="00E1794E">
        <w:rPr>
          <w:b/>
          <w:noProof/>
          <w:sz w:val="24"/>
        </w:rPr>
        <w:t xml:space="preserve">, </w:t>
      </w:r>
      <w:r w:rsidR="00AA5DE5" w:rsidRPr="00E1794E">
        <w:rPr>
          <w:b/>
          <w:noProof/>
          <w:sz w:val="24"/>
        </w:rPr>
        <w:t>October</w:t>
      </w:r>
      <w:r w:rsidR="00514818" w:rsidRPr="00E1794E">
        <w:rPr>
          <w:b/>
          <w:noProof/>
          <w:sz w:val="24"/>
        </w:rPr>
        <w:t xml:space="preserve"> </w:t>
      </w:r>
      <w:r w:rsidR="00AA5DE5" w:rsidRPr="00E1794E">
        <w:rPr>
          <w:b/>
          <w:noProof/>
          <w:sz w:val="24"/>
        </w:rPr>
        <w:t xml:space="preserve">12 </w:t>
      </w:r>
      <w:r w:rsidR="00514818" w:rsidRPr="00E1794E">
        <w:rPr>
          <w:b/>
          <w:noProof/>
          <w:sz w:val="24"/>
        </w:rPr>
        <w:t>–</w:t>
      </w:r>
      <w:r w:rsidR="00AA5DE5" w:rsidRPr="00E1794E">
        <w:rPr>
          <w:b/>
          <w:noProof/>
          <w:sz w:val="24"/>
        </w:rPr>
        <w:t xml:space="preserve"> 23</w:t>
      </w:r>
      <w:r w:rsidR="00E82D4D" w:rsidRPr="00E1794E">
        <w:rPr>
          <w:b/>
          <w:noProof/>
          <w:sz w:val="24"/>
        </w:rPr>
        <w:t>, 2020</w:t>
      </w:r>
      <w:r w:rsidR="00B068A1" w:rsidRPr="00E1794E">
        <w:rPr>
          <w:b/>
          <w:noProof/>
          <w:sz w:val="24"/>
        </w:rPr>
        <w:tab/>
      </w:r>
      <w:r w:rsidR="00B068A1" w:rsidRPr="00E1794E">
        <w:rPr>
          <w:rFonts w:cs="Arial"/>
          <w:b/>
          <w:bCs/>
        </w:rPr>
        <w:t>(</w:t>
      </w:r>
      <w:r w:rsidR="00C33231" w:rsidRPr="00E1794E">
        <w:rPr>
          <w:rFonts w:cs="Arial"/>
          <w:b/>
          <w:bCs/>
          <w:color w:val="0000FF"/>
        </w:rPr>
        <w:t>revision of S2-200</w:t>
      </w:r>
      <w:r w:rsidR="003E7D28" w:rsidRPr="00E1794E">
        <w:rPr>
          <w:rFonts w:cs="Arial"/>
          <w:b/>
          <w:bCs/>
          <w:color w:val="0000FF"/>
        </w:rPr>
        <w:t>xxxx</w:t>
      </w:r>
      <w:r w:rsidR="00B068A1" w:rsidRPr="00E1794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94E" w14:paraId="058C67AE" w14:textId="77777777" w:rsidTr="00547111">
        <w:tc>
          <w:tcPr>
            <w:tcW w:w="9641" w:type="dxa"/>
            <w:gridSpan w:val="9"/>
            <w:tcBorders>
              <w:top w:val="single" w:sz="4" w:space="0" w:color="auto"/>
              <w:left w:val="single" w:sz="4" w:space="0" w:color="auto"/>
              <w:right w:val="single" w:sz="4" w:space="0" w:color="auto"/>
            </w:tcBorders>
          </w:tcPr>
          <w:p w14:paraId="3C1B7CB8" w14:textId="77777777" w:rsidR="001E41F3" w:rsidRPr="00E1794E" w:rsidRDefault="00305409" w:rsidP="00E34898">
            <w:pPr>
              <w:pStyle w:val="CRCoverPage"/>
              <w:spacing w:after="0"/>
              <w:jc w:val="right"/>
              <w:rPr>
                <w:i/>
                <w:noProof/>
              </w:rPr>
            </w:pPr>
            <w:r w:rsidRPr="00E1794E">
              <w:rPr>
                <w:i/>
                <w:noProof/>
                <w:sz w:val="14"/>
              </w:rPr>
              <w:t>CR-Form-v</w:t>
            </w:r>
            <w:r w:rsidR="008863B9" w:rsidRPr="00E1794E">
              <w:rPr>
                <w:i/>
                <w:noProof/>
                <w:sz w:val="14"/>
              </w:rPr>
              <w:t>12.0</w:t>
            </w:r>
          </w:p>
        </w:tc>
      </w:tr>
      <w:tr w:rsidR="001E41F3" w:rsidRPr="00E1794E" w14:paraId="13599C19" w14:textId="77777777" w:rsidTr="00547111">
        <w:tc>
          <w:tcPr>
            <w:tcW w:w="9641" w:type="dxa"/>
            <w:gridSpan w:val="9"/>
            <w:tcBorders>
              <w:left w:val="single" w:sz="4" w:space="0" w:color="auto"/>
              <w:right w:val="single" w:sz="4" w:space="0" w:color="auto"/>
            </w:tcBorders>
          </w:tcPr>
          <w:p w14:paraId="7672209A" w14:textId="77777777" w:rsidR="001E41F3" w:rsidRPr="00E1794E" w:rsidRDefault="001E41F3">
            <w:pPr>
              <w:pStyle w:val="CRCoverPage"/>
              <w:spacing w:after="0"/>
              <w:jc w:val="center"/>
              <w:rPr>
                <w:noProof/>
              </w:rPr>
            </w:pPr>
            <w:r w:rsidRPr="00E1794E">
              <w:rPr>
                <w:b/>
                <w:noProof/>
                <w:sz w:val="32"/>
              </w:rPr>
              <w:t>CHANGE REQUEST</w:t>
            </w:r>
          </w:p>
        </w:tc>
      </w:tr>
      <w:tr w:rsidR="001E41F3" w:rsidRPr="00E1794E" w14:paraId="2158058D" w14:textId="77777777" w:rsidTr="00547111">
        <w:tc>
          <w:tcPr>
            <w:tcW w:w="9641" w:type="dxa"/>
            <w:gridSpan w:val="9"/>
            <w:tcBorders>
              <w:left w:val="single" w:sz="4" w:space="0" w:color="auto"/>
              <w:right w:val="single" w:sz="4" w:space="0" w:color="auto"/>
            </w:tcBorders>
          </w:tcPr>
          <w:p w14:paraId="6FC63123" w14:textId="77777777" w:rsidR="001E41F3" w:rsidRPr="00E1794E" w:rsidRDefault="001E41F3">
            <w:pPr>
              <w:pStyle w:val="CRCoverPage"/>
              <w:spacing w:after="0"/>
              <w:rPr>
                <w:noProof/>
                <w:sz w:val="8"/>
                <w:szCs w:val="8"/>
              </w:rPr>
            </w:pPr>
          </w:p>
        </w:tc>
      </w:tr>
      <w:tr w:rsidR="001E41F3" w:rsidRPr="00E1794E" w14:paraId="71434AA6" w14:textId="77777777" w:rsidTr="00547111">
        <w:tc>
          <w:tcPr>
            <w:tcW w:w="142" w:type="dxa"/>
            <w:tcBorders>
              <w:left w:val="single" w:sz="4" w:space="0" w:color="auto"/>
            </w:tcBorders>
          </w:tcPr>
          <w:p w14:paraId="48D9B32F" w14:textId="77777777" w:rsidR="001E41F3" w:rsidRPr="00E1794E" w:rsidRDefault="001E41F3">
            <w:pPr>
              <w:pStyle w:val="CRCoverPage"/>
              <w:spacing w:after="0"/>
              <w:jc w:val="right"/>
              <w:rPr>
                <w:noProof/>
              </w:rPr>
            </w:pPr>
          </w:p>
        </w:tc>
        <w:tc>
          <w:tcPr>
            <w:tcW w:w="1559" w:type="dxa"/>
            <w:shd w:val="pct30" w:color="FFFF00" w:fill="auto"/>
          </w:tcPr>
          <w:p w14:paraId="62BBFE6B" w14:textId="77777777" w:rsidR="001E41F3" w:rsidRPr="00E1794E" w:rsidRDefault="00514818" w:rsidP="00D15E43">
            <w:pPr>
              <w:pStyle w:val="CRCoverPage"/>
              <w:spacing w:after="0"/>
              <w:jc w:val="right"/>
              <w:rPr>
                <w:b/>
                <w:noProof/>
                <w:sz w:val="28"/>
              </w:rPr>
            </w:pPr>
            <w:r w:rsidRPr="00E1794E">
              <w:rPr>
                <w:b/>
                <w:noProof/>
                <w:sz w:val="28"/>
              </w:rPr>
              <w:t>23.</w:t>
            </w:r>
            <w:r w:rsidR="009A54FD" w:rsidRPr="00E1794E">
              <w:rPr>
                <w:b/>
                <w:noProof/>
                <w:sz w:val="28"/>
              </w:rPr>
              <w:t>273</w:t>
            </w:r>
          </w:p>
        </w:tc>
        <w:tc>
          <w:tcPr>
            <w:tcW w:w="709" w:type="dxa"/>
          </w:tcPr>
          <w:p w14:paraId="611C41BC" w14:textId="77777777" w:rsidR="001E41F3" w:rsidRPr="00E1794E" w:rsidRDefault="001E41F3">
            <w:pPr>
              <w:pStyle w:val="CRCoverPage"/>
              <w:spacing w:after="0"/>
              <w:jc w:val="center"/>
              <w:rPr>
                <w:noProof/>
              </w:rPr>
            </w:pPr>
            <w:r w:rsidRPr="00E1794E">
              <w:rPr>
                <w:b/>
                <w:noProof/>
                <w:sz w:val="28"/>
              </w:rPr>
              <w:t>CR</w:t>
            </w:r>
          </w:p>
        </w:tc>
        <w:tc>
          <w:tcPr>
            <w:tcW w:w="1276" w:type="dxa"/>
            <w:shd w:val="pct30" w:color="FFFF00" w:fill="auto"/>
          </w:tcPr>
          <w:p w14:paraId="1412B499" w14:textId="0DB960FA" w:rsidR="001E41F3" w:rsidRPr="00E1794E" w:rsidRDefault="00183EEE" w:rsidP="00547111">
            <w:pPr>
              <w:pStyle w:val="CRCoverPage"/>
              <w:spacing w:after="0"/>
              <w:rPr>
                <w:noProof/>
              </w:rPr>
            </w:pPr>
            <w:r>
              <w:rPr>
                <w:b/>
                <w:noProof/>
                <w:sz w:val="28"/>
              </w:rPr>
              <w:t>0133</w:t>
            </w:r>
          </w:p>
        </w:tc>
        <w:tc>
          <w:tcPr>
            <w:tcW w:w="709" w:type="dxa"/>
          </w:tcPr>
          <w:p w14:paraId="2CA70941" w14:textId="77777777" w:rsidR="001E41F3" w:rsidRPr="00E1794E" w:rsidRDefault="001E41F3" w:rsidP="0051580D">
            <w:pPr>
              <w:pStyle w:val="CRCoverPage"/>
              <w:tabs>
                <w:tab w:val="right" w:pos="625"/>
              </w:tabs>
              <w:spacing w:after="0"/>
              <w:jc w:val="center"/>
              <w:rPr>
                <w:noProof/>
              </w:rPr>
            </w:pPr>
            <w:r w:rsidRPr="00E1794E">
              <w:rPr>
                <w:b/>
                <w:bCs/>
                <w:noProof/>
                <w:sz w:val="28"/>
              </w:rPr>
              <w:t>rev</w:t>
            </w:r>
          </w:p>
        </w:tc>
        <w:tc>
          <w:tcPr>
            <w:tcW w:w="992" w:type="dxa"/>
            <w:shd w:val="pct30" w:color="FFFF00" w:fill="auto"/>
          </w:tcPr>
          <w:p w14:paraId="1F1ADAE2" w14:textId="31501367" w:rsidR="001E41F3" w:rsidRPr="00E1794E" w:rsidRDefault="00183EEE" w:rsidP="006D18D3">
            <w:pPr>
              <w:pStyle w:val="CRCoverPage"/>
              <w:spacing w:after="0"/>
              <w:jc w:val="center"/>
              <w:rPr>
                <w:b/>
                <w:noProof/>
              </w:rPr>
            </w:pPr>
            <w:r>
              <w:rPr>
                <w:b/>
                <w:noProof/>
              </w:rPr>
              <w:t>-</w:t>
            </w:r>
            <w:del w:id="1" w:author="Huawei User" w:date="2020-10-02T23:00:00Z">
              <w:r w:rsidR="006D18D3" w:rsidRPr="00E1794E" w:rsidDel="003D31E1">
                <w:rPr>
                  <w:b/>
                  <w:noProof/>
                </w:rPr>
                <w:delText xml:space="preserve"> </w:delText>
              </w:r>
            </w:del>
          </w:p>
        </w:tc>
        <w:tc>
          <w:tcPr>
            <w:tcW w:w="2410" w:type="dxa"/>
          </w:tcPr>
          <w:p w14:paraId="644BC287" w14:textId="77777777" w:rsidR="001E41F3" w:rsidRPr="00E1794E" w:rsidRDefault="001E41F3" w:rsidP="0051580D">
            <w:pPr>
              <w:pStyle w:val="CRCoverPage"/>
              <w:tabs>
                <w:tab w:val="right" w:pos="1825"/>
              </w:tabs>
              <w:spacing w:after="0"/>
              <w:jc w:val="center"/>
              <w:rPr>
                <w:noProof/>
              </w:rPr>
            </w:pPr>
            <w:r w:rsidRPr="00E1794E">
              <w:rPr>
                <w:b/>
                <w:noProof/>
                <w:sz w:val="28"/>
                <w:szCs w:val="28"/>
              </w:rPr>
              <w:t>Current version:</w:t>
            </w:r>
          </w:p>
        </w:tc>
        <w:tc>
          <w:tcPr>
            <w:tcW w:w="1701" w:type="dxa"/>
            <w:shd w:val="pct30" w:color="FFFF00" w:fill="auto"/>
          </w:tcPr>
          <w:p w14:paraId="4972983F" w14:textId="77777777" w:rsidR="001E41F3" w:rsidRPr="00E1794E" w:rsidRDefault="009A54FD">
            <w:pPr>
              <w:pStyle w:val="CRCoverPage"/>
              <w:spacing w:after="0"/>
              <w:jc w:val="center"/>
              <w:rPr>
                <w:noProof/>
                <w:sz w:val="28"/>
              </w:rPr>
            </w:pPr>
            <w:r w:rsidRPr="00E1794E">
              <w:rPr>
                <w:b/>
                <w:noProof/>
                <w:sz w:val="28"/>
              </w:rPr>
              <w:t>16.4</w:t>
            </w:r>
            <w:r w:rsidR="006D18D3" w:rsidRPr="00E1794E">
              <w:rPr>
                <w:b/>
                <w:noProof/>
                <w:sz w:val="28"/>
              </w:rPr>
              <w:t>.</w:t>
            </w:r>
            <w:r w:rsidRPr="00E1794E">
              <w:rPr>
                <w:b/>
                <w:noProof/>
                <w:sz w:val="28"/>
              </w:rPr>
              <w:t>0</w:t>
            </w:r>
          </w:p>
        </w:tc>
        <w:tc>
          <w:tcPr>
            <w:tcW w:w="143" w:type="dxa"/>
            <w:tcBorders>
              <w:right w:val="single" w:sz="4" w:space="0" w:color="auto"/>
            </w:tcBorders>
          </w:tcPr>
          <w:p w14:paraId="4C47959B" w14:textId="77777777" w:rsidR="001E41F3" w:rsidRPr="00E1794E" w:rsidRDefault="001E41F3">
            <w:pPr>
              <w:pStyle w:val="CRCoverPage"/>
              <w:spacing w:after="0"/>
              <w:rPr>
                <w:noProof/>
              </w:rPr>
            </w:pPr>
          </w:p>
        </w:tc>
      </w:tr>
      <w:tr w:rsidR="001E41F3" w:rsidRPr="00E1794E" w14:paraId="68210C67" w14:textId="77777777" w:rsidTr="00547111">
        <w:tc>
          <w:tcPr>
            <w:tcW w:w="9641" w:type="dxa"/>
            <w:gridSpan w:val="9"/>
            <w:tcBorders>
              <w:left w:val="single" w:sz="4" w:space="0" w:color="auto"/>
              <w:right w:val="single" w:sz="4" w:space="0" w:color="auto"/>
            </w:tcBorders>
          </w:tcPr>
          <w:p w14:paraId="3D93BF5C" w14:textId="77777777" w:rsidR="001E41F3" w:rsidRPr="00E1794E" w:rsidRDefault="001E41F3">
            <w:pPr>
              <w:pStyle w:val="CRCoverPage"/>
              <w:spacing w:after="0"/>
              <w:rPr>
                <w:noProof/>
              </w:rPr>
            </w:pPr>
          </w:p>
        </w:tc>
      </w:tr>
      <w:tr w:rsidR="001E41F3" w:rsidRPr="00E1794E" w14:paraId="46ECD983" w14:textId="77777777" w:rsidTr="00547111">
        <w:tc>
          <w:tcPr>
            <w:tcW w:w="9641" w:type="dxa"/>
            <w:gridSpan w:val="9"/>
            <w:tcBorders>
              <w:top w:val="single" w:sz="4" w:space="0" w:color="auto"/>
            </w:tcBorders>
          </w:tcPr>
          <w:p w14:paraId="56E5BF68" w14:textId="77777777" w:rsidR="001E41F3" w:rsidRPr="00E1794E" w:rsidRDefault="001E41F3">
            <w:pPr>
              <w:pStyle w:val="CRCoverPage"/>
              <w:spacing w:after="0"/>
              <w:jc w:val="center"/>
              <w:rPr>
                <w:rFonts w:cs="Arial"/>
                <w:i/>
                <w:noProof/>
              </w:rPr>
            </w:pPr>
            <w:r w:rsidRPr="00E1794E">
              <w:rPr>
                <w:rFonts w:cs="Arial"/>
                <w:i/>
                <w:noProof/>
              </w:rPr>
              <w:t xml:space="preserve">For </w:t>
            </w:r>
            <w:hyperlink r:id="rId9" w:anchor="_blank" w:history="1">
              <w:r w:rsidRPr="00E1794E">
                <w:rPr>
                  <w:rStyle w:val="aa"/>
                  <w:rFonts w:cs="Arial"/>
                  <w:b/>
                  <w:i/>
                  <w:noProof/>
                  <w:color w:val="FF0000"/>
                </w:rPr>
                <w:t>HE</w:t>
              </w:r>
              <w:bookmarkStart w:id="2" w:name="_Hlt497126619"/>
              <w:r w:rsidRPr="00E1794E">
                <w:rPr>
                  <w:rStyle w:val="aa"/>
                  <w:rFonts w:cs="Arial"/>
                  <w:b/>
                  <w:i/>
                  <w:noProof/>
                  <w:color w:val="FF0000"/>
                </w:rPr>
                <w:t>L</w:t>
              </w:r>
              <w:bookmarkEnd w:id="2"/>
              <w:r w:rsidRPr="00E1794E">
                <w:rPr>
                  <w:rStyle w:val="aa"/>
                  <w:rFonts w:cs="Arial"/>
                  <w:b/>
                  <w:i/>
                  <w:noProof/>
                  <w:color w:val="FF0000"/>
                </w:rPr>
                <w:t>P</w:t>
              </w:r>
            </w:hyperlink>
            <w:r w:rsidRPr="00E1794E">
              <w:rPr>
                <w:rFonts w:cs="Arial"/>
                <w:b/>
                <w:i/>
                <w:noProof/>
                <w:color w:val="FF0000"/>
              </w:rPr>
              <w:t xml:space="preserve"> </w:t>
            </w:r>
            <w:r w:rsidRPr="00E1794E">
              <w:rPr>
                <w:rFonts w:cs="Arial"/>
                <w:i/>
                <w:noProof/>
              </w:rPr>
              <w:t>on using this form</w:t>
            </w:r>
            <w:r w:rsidR="0051580D" w:rsidRPr="00E1794E">
              <w:rPr>
                <w:rFonts w:cs="Arial"/>
                <w:i/>
                <w:noProof/>
              </w:rPr>
              <w:t>: c</w:t>
            </w:r>
            <w:r w:rsidR="00F25D98" w:rsidRPr="00E1794E">
              <w:rPr>
                <w:rFonts w:cs="Arial"/>
                <w:i/>
                <w:noProof/>
              </w:rPr>
              <w:t xml:space="preserve">omprehensive instructions can be found at </w:t>
            </w:r>
            <w:r w:rsidR="001B7A65" w:rsidRPr="00E1794E">
              <w:rPr>
                <w:rFonts w:cs="Arial"/>
                <w:i/>
                <w:noProof/>
              </w:rPr>
              <w:br/>
            </w:r>
            <w:hyperlink r:id="rId10" w:history="1">
              <w:r w:rsidR="00DE34CF" w:rsidRPr="00E1794E">
                <w:rPr>
                  <w:rStyle w:val="aa"/>
                  <w:rFonts w:cs="Arial"/>
                  <w:i/>
                  <w:noProof/>
                </w:rPr>
                <w:t>http://www.3gpp.org/Change-Requests</w:t>
              </w:r>
            </w:hyperlink>
            <w:r w:rsidR="00F25D98" w:rsidRPr="00E1794E">
              <w:rPr>
                <w:rFonts w:cs="Arial"/>
                <w:i/>
                <w:noProof/>
              </w:rPr>
              <w:t>.</w:t>
            </w:r>
          </w:p>
        </w:tc>
      </w:tr>
      <w:tr w:rsidR="001E41F3" w:rsidRPr="00E1794E" w14:paraId="3E345CA8" w14:textId="77777777" w:rsidTr="00547111">
        <w:tc>
          <w:tcPr>
            <w:tcW w:w="9641" w:type="dxa"/>
            <w:gridSpan w:val="9"/>
          </w:tcPr>
          <w:p w14:paraId="0761638A" w14:textId="77777777" w:rsidR="001E41F3" w:rsidRPr="00E1794E" w:rsidRDefault="001E41F3">
            <w:pPr>
              <w:pStyle w:val="CRCoverPage"/>
              <w:spacing w:after="0"/>
              <w:rPr>
                <w:noProof/>
                <w:sz w:val="8"/>
                <w:szCs w:val="8"/>
              </w:rPr>
            </w:pPr>
          </w:p>
        </w:tc>
      </w:tr>
    </w:tbl>
    <w:p w14:paraId="79D3635B" w14:textId="77777777" w:rsidR="001E41F3" w:rsidRPr="00E179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794E" w14:paraId="111231E1" w14:textId="77777777" w:rsidTr="00A7671C">
        <w:tc>
          <w:tcPr>
            <w:tcW w:w="2835" w:type="dxa"/>
          </w:tcPr>
          <w:p w14:paraId="3D97A174" w14:textId="77777777" w:rsidR="00F25D98" w:rsidRPr="00E1794E" w:rsidRDefault="00F25D98" w:rsidP="001E41F3">
            <w:pPr>
              <w:pStyle w:val="CRCoverPage"/>
              <w:tabs>
                <w:tab w:val="right" w:pos="2751"/>
              </w:tabs>
              <w:spacing w:after="0"/>
              <w:rPr>
                <w:b/>
                <w:i/>
                <w:noProof/>
              </w:rPr>
            </w:pPr>
            <w:r w:rsidRPr="00E1794E">
              <w:rPr>
                <w:b/>
                <w:i/>
                <w:noProof/>
              </w:rPr>
              <w:t>Proposed change</w:t>
            </w:r>
            <w:r w:rsidR="00A7671C" w:rsidRPr="00E1794E">
              <w:rPr>
                <w:b/>
                <w:i/>
                <w:noProof/>
              </w:rPr>
              <w:t xml:space="preserve"> </w:t>
            </w:r>
            <w:r w:rsidRPr="00E1794E">
              <w:rPr>
                <w:b/>
                <w:i/>
                <w:noProof/>
              </w:rPr>
              <w:t>affects:</w:t>
            </w:r>
          </w:p>
        </w:tc>
        <w:tc>
          <w:tcPr>
            <w:tcW w:w="1418" w:type="dxa"/>
          </w:tcPr>
          <w:p w14:paraId="7D19C1AB" w14:textId="77777777" w:rsidR="00F25D98" w:rsidRPr="00E1794E" w:rsidRDefault="00F25D98" w:rsidP="001E41F3">
            <w:pPr>
              <w:pStyle w:val="CRCoverPage"/>
              <w:spacing w:after="0"/>
              <w:jc w:val="right"/>
              <w:rPr>
                <w:noProof/>
              </w:rPr>
            </w:pPr>
            <w:r w:rsidRPr="00E179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7B7DA" w14:textId="77777777" w:rsidR="00F25D98" w:rsidRPr="00E1794E" w:rsidRDefault="00F25D98" w:rsidP="001E41F3">
            <w:pPr>
              <w:pStyle w:val="CRCoverPage"/>
              <w:spacing w:after="0"/>
              <w:jc w:val="center"/>
              <w:rPr>
                <w:b/>
                <w:caps/>
                <w:noProof/>
              </w:rPr>
            </w:pPr>
          </w:p>
        </w:tc>
        <w:tc>
          <w:tcPr>
            <w:tcW w:w="709" w:type="dxa"/>
            <w:tcBorders>
              <w:left w:val="single" w:sz="4" w:space="0" w:color="auto"/>
            </w:tcBorders>
          </w:tcPr>
          <w:p w14:paraId="6EC5146A" w14:textId="77777777" w:rsidR="00F25D98" w:rsidRPr="00E1794E" w:rsidRDefault="00F25D98" w:rsidP="001E41F3">
            <w:pPr>
              <w:pStyle w:val="CRCoverPage"/>
              <w:spacing w:after="0"/>
              <w:jc w:val="right"/>
              <w:rPr>
                <w:noProof/>
                <w:u w:val="single"/>
              </w:rPr>
            </w:pPr>
            <w:r w:rsidRPr="00E179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D07C4" w14:textId="77777777" w:rsidR="00F25D98" w:rsidRPr="00E1794E" w:rsidRDefault="00F25D98" w:rsidP="001E41F3">
            <w:pPr>
              <w:pStyle w:val="CRCoverPage"/>
              <w:spacing w:after="0"/>
              <w:jc w:val="center"/>
              <w:rPr>
                <w:b/>
                <w:caps/>
                <w:noProof/>
              </w:rPr>
            </w:pPr>
          </w:p>
        </w:tc>
        <w:tc>
          <w:tcPr>
            <w:tcW w:w="2126" w:type="dxa"/>
          </w:tcPr>
          <w:p w14:paraId="1E0FBB5A" w14:textId="77777777" w:rsidR="00F25D98" w:rsidRPr="00E1794E" w:rsidRDefault="00F25D98" w:rsidP="001E41F3">
            <w:pPr>
              <w:pStyle w:val="CRCoverPage"/>
              <w:spacing w:after="0"/>
              <w:jc w:val="right"/>
              <w:rPr>
                <w:noProof/>
                <w:u w:val="single"/>
              </w:rPr>
            </w:pPr>
            <w:r w:rsidRPr="00E179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33AAB" w14:textId="77777777" w:rsidR="00F25D98" w:rsidRPr="00E1794E" w:rsidRDefault="00AF1A6F" w:rsidP="001E41F3">
            <w:pPr>
              <w:pStyle w:val="CRCoverPage"/>
              <w:spacing w:after="0"/>
              <w:jc w:val="center"/>
              <w:rPr>
                <w:b/>
                <w:caps/>
                <w:noProof/>
              </w:rPr>
            </w:pPr>
            <w:r w:rsidRPr="00E1794E">
              <w:rPr>
                <w:b/>
                <w:caps/>
                <w:noProof/>
              </w:rPr>
              <w:t>X</w:t>
            </w:r>
          </w:p>
        </w:tc>
        <w:tc>
          <w:tcPr>
            <w:tcW w:w="1418" w:type="dxa"/>
            <w:tcBorders>
              <w:left w:val="nil"/>
            </w:tcBorders>
          </w:tcPr>
          <w:p w14:paraId="173E9D32" w14:textId="77777777" w:rsidR="00F25D98" w:rsidRPr="00E1794E" w:rsidRDefault="00F25D98" w:rsidP="001E41F3">
            <w:pPr>
              <w:pStyle w:val="CRCoverPage"/>
              <w:spacing w:after="0"/>
              <w:jc w:val="right"/>
              <w:rPr>
                <w:noProof/>
              </w:rPr>
            </w:pPr>
            <w:r w:rsidRPr="00E179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1504B" w14:textId="77777777" w:rsidR="00F25D98" w:rsidRPr="00E1794E" w:rsidRDefault="00AF1A6F" w:rsidP="001E41F3">
            <w:pPr>
              <w:pStyle w:val="CRCoverPage"/>
              <w:spacing w:after="0"/>
              <w:jc w:val="center"/>
              <w:rPr>
                <w:b/>
                <w:bCs/>
                <w:caps/>
                <w:noProof/>
              </w:rPr>
            </w:pPr>
            <w:r w:rsidRPr="00E1794E">
              <w:rPr>
                <w:b/>
                <w:bCs/>
                <w:caps/>
                <w:noProof/>
              </w:rPr>
              <w:t>X</w:t>
            </w:r>
          </w:p>
        </w:tc>
      </w:tr>
    </w:tbl>
    <w:p w14:paraId="0210360C" w14:textId="77777777" w:rsidR="001E41F3" w:rsidRPr="00E179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794E" w14:paraId="74204C3A" w14:textId="77777777" w:rsidTr="00547111">
        <w:tc>
          <w:tcPr>
            <w:tcW w:w="9640" w:type="dxa"/>
            <w:gridSpan w:val="11"/>
          </w:tcPr>
          <w:p w14:paraId="42F60B67" w14:textId="77777777" w:rsidR="001E41F3" w:rsidRPr="00E1794E" w:rsidRDefault="001E41F3">
            <w:pPr>
              <w:pStyle w:val="CRCoverPage"/>
              <w:spacing w:after="0"/>
              <w:rPr>
                <w:noProof/>
                <w:sz w:val="8"/>
                <w:szCs w:val="8"/>
              </w:rPr>
            </w:pPr>
          </w:p>
        </w:tc>
      </w:tr>
      <w:tr w:rsidR="001E41F3" w:rsidRPr="00E1794E" w14:paraId="66EB8BCF" w14:textId="77777777" w:rsidTr="00547111">
        <w:tc>
          <w:tcPr>
            <w:tcW w:w="1843" w:type="dxa"/>
            <w:tcBorders>
              <w:top w:val="single" w:sz="4" w:space="0" w:color="auto"/>
              <w:left w:val="single" w:sz="4" w:space="0" w:color="auto"/>
            </w:tcBorders>
          </w:tcPr>
          <w:p w14:paraId="16194DCD" w14:textId="77777777" w:rsidR="001E41F3" w:rsidRPr="00E1794E" w:rsidRDefault="001E41F3">
            <w:pPr>
              <w:pStyle w:val="CRCoverPage"/>
              <w:tabs>
                <w:tab w:val="right" w:pos="1759"/>
              </w:tabs>
              <w:spacing w:after="0"/>
              <w:rPr>
                <w:b/>
                <w:i/>
                <w:noProof/>
              </w:rPr>
            </w:pPr>
            <w:r w:rsidRPr="00E1794E">
              <w:rPr>
                <w:b/>
                <w:i/>
                <w:noProof/>
              </w:rPr>
              <w:t>Title:</w:t>
            </w:r>
            <w:r w:rsidRPr="00E1794E">
              <w:rPr>
                <w:b/>
                <w:i/>
                <w:noProof/>
              </w:rPr>
              <w:tab/>
            </w:r>
          </w:p>
        </w:tc>
        <w:tc>
          <w:tcPr>
            <w:tcW w:w="7797" w:type="dxa"/>
            <w:gridSpan w:val="10"/>
            <w:tcBorders>
              <w:top w:val="single" w:sz="4" w:space="0" w:color="auto"/>
              <w:right w:val="single" w:sz="4" w:space="0" w:color="auto"/>
            </w:tcBorders>
            <w:shd w:val="pct30" w:color="FFFF00" w:fill="auto"/>
          </w:tcPr>
          <w:p w14:paraId="63CA6758" w14:textId="77777777" w:rsidR="001E41F3" w:rsidRPr="00E1794E" w:rsidRDefault="009A54FD" w:rsidP="009A54FD">
            <w:pPr>
              <w:pStyle w:val="CRCoverPage"/>
              <w:spacing w:after="0"/>
              <w:ind w:left="100"/>
              <w:rPr>
                <w:noProof/>
              </w:rPr>
            </w:pPr>
            <w:r w:rsidRPr="00E1794E">
              <w:rPr>
                <w:noProof/>
              </w:rPr>
              <w:t xml:space="preserve">Support of </w:t>
            </w:r>
            <w:r w:rsidR="00E97F7A">
              <w:rPr>
                <w:noProof/>
              </w:rPr>
              <w:t xml:space="preserve">service </w:t>
            </w:r>
            <w:r w:rsidRPr="00E1794E">
              <w:rPr>
                <w:noProof/>
              </w:rPr>
              <w:t xml:space="preserve">continuity for deferred location request </w:t>
            </w:r>
          </w:p>
        </w:tc>
      </w:tr>
      <w:tr w:rsidR="001E41F3" w:rsidRPr="00E1794E" w14:paraId="3B2969E5" w14:textId="77777777" w:rsidTr="00547111">
        <w:tc>
          <w:tcPr>
            <w:tcW w:w="1843" w:type="dxa"/>
            <w:tcBorders>
              <w:left w:val="single" w:sz="4" w:space="0" w:color="auto"/>
            </w:tcBorders>
          </w:tcPr>
          <w:p w14:paraId="755F732A" w14:textId="77777777" w:rsidR="001E41F3" w:rsidRPr="00E1794E" w:rsidRDefault="001E41F3">
            <w:pPr>
              <w:pStyle w:val="CRCoverPage"/>
              <w:spacing w:after="0"/>
              <w:rPr>
                <w:b/>
                <w:i/>
                <w:noProof/>
                <w:sz w:val="8"/>
                <w:szCs w:val="8"/>
              </w:rPr>
            </w:pPr>
          </w:p>
        </w:tc>
        <w:tc>
          <w:tcPr>
            <w:tcW w:w="7797" w:type="dxa"/>
            <w:gridSpan w:val="10"/>
            <w:tcBorders>
              <w:right w:val="single" w:sz="4" w:space="0" w:color="auto"/>
            </w:tcBorders>
          </w:tcPr>
          <w:p w14:paraId="69D212D5" w14:textId="77777777" w:rsidR="001E41F3" w:rsidRPr="00E1794E" w:rsidRDefault="001E41F3">
            <w:pPr>
              <w:pStyle w:val="CRCoverPage"/>
              <w:spacing w:after="0"/>
              <w:rPr>
                <w:noProof/>
                <w:sz w:val="8"/>
                <w:szCs w:val="8"/>
              </w:rPr>
            </w:pPr>
          </w:p>
        </w:tc>
      </w:tr>
      <w:tr w:rsidR="001E41F3" w:rsidRPr="00E1794E" w14:paraId="45270FE1" w14:textId="77777777" w:rsidTr="00547111">
        <w:tc>
          <w:tcPr>
            <w:tcW w:w="1843" w:type="dxa"/>
            <w:tcBorders>
              <w:left w:val="single" w:sz="4" w:space="0" w:color="auto"/>
            </w:tcBorders>
          </w:tcPr>
          <w:p w14:paraId="3ED03AFA" w14:textId="77777777" w:rsidR="001E41F3" w:rsidRPr="00E1794E" w:rsidRDefault="001E41F3">
            <w:pPr>
              <w:pStyle w:val="CRCoverPage"/>
              <w:tabs>
                <w:tab w:val="right" w:pos="1759"/>
              </w:tabs>
              <w:spacing w:after="0"/>
              <w:rPr>
                <w:b/>
                <w:i/>
                <w:noProof/>
              </w:rPr>
            </w:pPr>
            <w:r w:rsidRPr="00E1794E">
              <w:rPr>
                <w:b/>
                <w:i/>
                <w:noProof/>
              </w:rPr>
              <w:t>Source to WG:</w:t>
            </w:r>
          </w:p>
        </w:tc>
        <w:tc>
          <w:tcPr>
            <w:tcW w:w="7797" w:type="dxa"/>
            <w:gridSpan w:val="10"/>
            <w:tcBorders>
              <w:right w:val="single" w:sz="4" w:space="0" w:color="auto"/>
            </w:tcBorders>
            <w:shd w:val="pct30" w:color="FFFF00" w:fill="auto"/>
          </w:tcPr>
          <w:p w14:paraId="557358EB" w14:textId="77777777" w:rsidR="001E41F3" w:rsidRPr="00E1794E" w:rsidRDefault="00B51DB3">
            <w:pPr>
              <w:pStyle w:val="CRCoverPage"/>
              <w:spacing w:after="0"/>
              <w:ind w:left="100"/>
              <w:rPr>
                <w:noProof/>
              </w:rPr>
            </w:pPr>
            <w:r w:rsidRPr="00E1794E">
              <w:rPr>
                <w:noProof/>
              </w:rPr>
              <w:fldChar w:fldCharType="begin"/>
            </w:r>
            <w:r w:rsidRPr="00E1794E">
              <w:rPr>
                <w:noProof/>
              </w:rPr>
              <w:instrText xml:space="preserve"> DOCPROPERTY  SourceIfWg  \* MERGEFORMAT </w:instrText>
            </w:r>
            <w:r w:rsidRPr="00E1794E">
              <w:rPr>
                <w:noProof/>
              </w:rPr>
              <w:fldChar w:fldCharType="separate"/>
            </w:r>
            <w:r w:rsidR="00514818" w:rsidRPr="00E1794E">
              <w:rPr>
                <w:noProof/>
              </w:rPr>
              <w:t>Huawei, HiSilicon</w:t>
            </w:r>
            <w:r w:rsidRPr="00E1794E">
              <w:rPr>
                <w:noProof/>
              </w:rPr>
              <w:fldChar w:fldCharType="end"/>
            </w:r>
          </w:p>
        </w:tc>
      </w:tr>
      <w:tr w:rsidR="001E41F3" w:rsidRPr="00E1794E" w14:paraId="742C7BB3" w14:textId="77777777" w:rsidTr="00547111">
        <w:tc>
          <w:tcPr>
            <w:tcW w:w="1843" w:type="dxa"/>
            <w:tcBorders>
              <w:left w:val="single" w:sz="4" w:space="0" w:color="auto"/>
            </w:tcBorders>
          </w:tcPr>
          <w:p w14:paraId="069902C8" w14:textId="77777777" w:rsidR="001E41F3" w:rsidRPr="00E1794E" w:rsidRDefault="001E41F3">
            <w:pPr>
              <w:pStyle w:val="CRCoverPage"/>
              <w:tabs>
                <w:tab w:val="right" w:pos="1759"/>
              </w:tabs>
              <w:spacing w:after="0"/>
              <w:rPr>
                <w:b/>
                <w:i/>
                <w:noProof/>
              </w:rPr>
            </w:pPr>
            <w:r w:rsidRPr="00E1794E">
              <w:rPr>
                <w:b/>
                <w:i/>
                <w:noProof/>
              </w:rPr>
              <w:t>Source to TSG:</w:t>
            </w:r>
          </w:p>
        </w:tc>
        <w:tc>
          <w:tcPr>
            <w:tcW w:w="7797" w:type="dxa"/>
            <w:gridSpan w:val="10"/>
            <w:tcBorders>
              <w:right w:val="single" w:sz="4" w:space="0" w:color="auto"/>
            </w:tcBorders>
            <w:shd w:val="pct30" w:color="FFFF00" w:fill="auto"/>
          </w:tcPr>
          <w:p w14:paraId="370C768B" w14:textId="77777777" w:rsidR="001E41F3" w:rsidRPr="00E1794E" w:rsidRDefault="00B51DB3" w:rsidP="00547111">
            <w:pPr>
              <w:pStyle w:val="CRCoverPage"/>
              <w:spacing w:after="0"/>
              <w:ind w:left="100"/>
              <w:rPr>
                <w:noProof/>
              </w:rPr>
            </w:pPr>
            <w:r w:rsidRPr="00E1794E">
              <w:rPr>
                <w:noProof/>
              </w:rPr>
              <w:fldChar w:fldCharType="begin"/>
            </w:r>
            <w:r w:rsidRPr="00E1794E">
              <w:rPr>
                <w:noProof/>
              </w:rPr>
              <w:instrText xml:space="preserve"> DOCPROPERTY  SourceIfTsg  \* MERGEFORMAT </w:instrText>
            </w:r>
            <w:r w:rsidRPr="00E1794E">
              <w:rPr>
                <w:noProof/>
              </w:rPr>
              <w:fldChar w:fldCharType="separate"/>
            </w:r>
            <w:r w:rsidR="00514818" w:rsidRPr="00E1794E">
              <w:rPr>
                <w:noProof/>
              </w:rPr>
              <w:t>SA2</w:t>
            </w:r>
            <w:r w:rsidRPr="00E1794E">
              <w:rPr>
                <w:noProof/>
              </w:rPr>
              <w:fldChar w:fldCharType="end"/>
            </w:r>
          </w:p>
        </w:tc>
      </w:tr>
      <w:tr w:rsidR="001E41F3" w:rsidRPr="00E1794E" w14:paraId="3F639C44" w14:textId="77777777" w:rsidTr="00547111">
        <w:tc>
          <w:tcPr>
            <w:tcW w:w="1843" w:type="dxa"/>
            <w:tcBorders>
              <w:left w:val="single" w:sz="4" w:space="0" w:color="auto"/>
            </w:tcBorders>
          </w:tcPr>
          <w:p w14:paraId="69926D9F" w14:textId="77777777" w:rsidR="001E41F3" w:rsidRPr="00E1794E" w:rsidRDefault="001E41F3">
            <w:pPr>
              <w:pStyle w:val="CRCoverPage"/>
              <w:spacing w:after="0"/>
              <w:rPr>
                <w:b/>
                <w:i/>
                <w:noProof/>
                <w:sz w:val="8"/>
                <w:szCs w:val="8"/>
              </w:rPr>
            </w:pPr>
          </w:p>
        </w:tc>
        <w:tc>
          <w:tcPr>
            <w:tcW w:w="7797" w:type="dxa"/>
            <w:gridSpan w:val="10"/>
            <w:tcBorders>
              <w:right w:val="single" w:sz="4" w:space="0" w:color="auto"/>
            </w:tcBorders>
          </w:tcPr>
          <w:p w14:paraId="318466AC" w14:textId="77777777" w:rsidR="001E41F3" w:rsidRPr="00E1794E" w:rsidRDefault="001E41F3">
            <w:pPr>
              <w:pStyle w:val="CRCoverPage"/>
              <w:spacing w:after="0"/>
              <w:rPr>
                <w:noProof/>
                <w:sz w:val="8"/>
                <w:szCs w:val="8"/>
              </w:rPr>
            </w:pPr>
          </w:p>
        </w:tc>
      </w:tr>
      <w:tr w:rsidR="001E41F3" w:rsidRPr="00E1794E" w14:paraId="30CE58F2" w14:textId="77777777" w:rsidTr="009A54FD">
        <w:tc>
          <w:tcPr>
            <w:tcW w:w="1843" w:type="dxa"/>
            <w:tcBorders>
              <w:left w:val="single" w:sz="4" w:space="0" w:color="auto"/>
            </w:tcBorders>
          </w:tcPr>
          <w:p w14:paraId="6B6EB6FD" w14:textId="77777777" w:rsidR="001E41F3" w:rsidRPr="00E1794E" w:rsidRDefault="001E41F3">
            <w:pPr>
              <w:pStyle w:val="CRCoverPage"/>
              <w:tabs>
                <w:tab w:val="right" w:pos="1759"/>
              </w:tabs>
              <w:spacing w:after="0"/>
              <w:rPr>
                <w:b/>
                <w:i/>
                <w:noProof/>
              </w:rPr>
            </w:pPr>
            <w:r w:rsidRPr="00E1794E">
              <w:rPr>
                <w:b/>
                <w:i/>
                <w:noProof/>
              </w:rPr>
              <w:t>Work item code</w:t>
            </w:r>
            <w:r w:rsidR="0051580D" w:rsidRPr="00E1794E">
              <w:rPr>
                <w:b/>
                <w:i/>
                <w:noProof/>
              </w:rPr>
              <w:t>:</w:t>
            </w:r>
          </w:p>
        </w:tc>
        <w:tc>
          <w:tcPr>
            <w:tcW w:w="3686" w:type="dxa"/>
            <w:gridSpan w:val="5"/>
            <w:shd w:val="clear" w:color="auto" w:fill="auto"/>
          </w:tcPr>
          <w:p w14:paraId="116F0365" w14:textId="77777777" w:rsidR="001E41F3" w:rsidRPr="00E1794E" w:rsidRDefault="009A54FD">
            <w:pPr>
              <w:pStyle w:val="CRCoverPage"/>
              <w:spacing w:after="0"/>
              <w:ind w:left="100"/>
              <w:rPr>
                <w:noProof/>
              </w:rPr>
            </w:pPr>
            <w:r w:rsidRPr="00E1794E">
              <w:rPr>
                <w:noProof/>
              </w:rPr>
              <w:t>5G</w:t>
            </w:r>
            <w:r w:rsidRPr="00E1794E">
              <w:rPr>
                <w:rFonts w:hint="eastAsia"/>
                <w:noProof/>
                <w:lang w:eastAsia="zh-CN"/>
              </w:rPr>
              <w:t>_</w:t>
            </w:r>
            <w:r w:rsidRPr="00E1794E">
              <w:rPr>
                <w:noProof/>
              </w:rPr>
              <w:t>eLCS</w:t>
            </w:r>
          </w:p>
        </w:tc>
        <w:tc>
          <w:tcPr>
            <w:tcW w:w="567" w:type="dxa"/>
            <w:tcBorders>
              <w:left w:val="nil"/>
            </w:tcBorders>
          </w:tcPr>
          <w:p w14:paraId="6AE1FA5A" w14:textId="77777777" w:rsidR="001E41F3" w:rsidRPr="00E1794E" w:rsidRDefault="001E41F3">
            <w:pPr>
              <w:pStyle w:val="CRCoverPage"/>
              <w:spacing w:after="0"/>
              <w:ind w:right="100"/>
              <w:rPr>
                <w:noProof/>
              </w:rPr>
            </w:pPr>
          </w:p>
        </w:tc>
        <w:tc>
          <w:tcPr>
            <w:tcW w:w="1417" w:type="dxa"/>
            <w:gridSpan w:val="3"/>
            <w:tcBorders>
              <w:left w:val="nil"/>
            </w:tcBorders>
          </w:tcPr>
          <w:p w14:paraId="7A4E4587" w14:textId="77777777" w:rsidR="001E41F3" w:rsidRPr="00E1794E" w:rsidRDefault="001E41F3">
            <w:pPr>
              <w:pStyle w:val="CRCoverPage"/>
              <w:spacing w:after="0"/>
              <w:jc w:val="right"/>
              <w:rPr>
                <w:noProof/>
              </w:rPr>
            </w:pPr>
            <w:r w:rsidRPr="00E1794E">
              <w:rPr>
                <w:b/>
                <w:i/>
                <w:noProof/>
              </w:rPr>
              <w:t>Date:</w:t>
            </w:r>
          </w:p>
        </w:tc>
        <w:tc>
          <w:tcPr>
            <w:tcW w:w="2127" w:type="dxa"/>
            <w:tcBorders>
              <w:right w:val="single" w:sz="4" w:space="0" w:color="auto"/>
            </w:tcBorders>
            <w:shd w:val="pct30" w:color="FFFF00" w:fill="auto"/>
          </w:tcPr>
          <w:p w14:paraId="27CE4F8B" w14:textId="77777777" w:rsidR="001E41F3" w:rsidRPr="00E1794E" w:rsidRDefault="00B51DB3" w:rsidP="003B40E1">
            <w:pPr>
              <w:pStyle w:val="CRCoverPage"/>
              <w:spacing w:after="0"/>
              <w:ind w:left="100"/>
              <w:rPr>
                <w:noProof/>
              </w:rPr>
            </w:pPr>
            <w:r w:rsidRPr="00E1794E">
              <w:rPr>
                <w:noProof/>
              </w:rPr>
              <w:fldChar w:fldCharType="begin"/>
            </w:r>
            <w:r w:rsidRPr="00E1794E">
              <w:rPr>
                <w:noProof/>
              </w:rPr>
              <w:instrText xml:space="preserve"> DOCPROPERTY  ResDate  \* MERGEFORMAT </w:instrText>
            </w:r>
            <w:r w:rsidRPr="00E1794E">
              <w:rPr>
                <w:noProof/>
              </w:rPr>
              <w:fldChar w:fldCharType="separate"/>
            </w:r>
            <w:r w:rsidR="00A542FF" w:rsidRPr="00E1794E">
              <w:rPr>
                <w:noProof/>
              </w:rPr>
              <w:t>2020-</w:t>
            </w:r>
            <w:r w:rsidR="003B40E1" w:rsidRPr="00E1794E">
              <w:rPr>
                <w:noProof/>
              </w:rPr>
              <w:t>10-</w:t>
            </w:r>
            <w:r w:rsidR="00A542FF" w:rsidRPr="00E1794E">
              <w:rPr>
                <w:noProof/>
              </w:rPr>
              <w:t>0</w:t>
            </w:r>
            <w:r w:rsidR="00745433" w:rsidRPr="00E1794E">
              <w:rPr>
                <w:noProof/>
              </w:rPr>
              <w:t>2</w:t>
            </w:r>
            <w:r w:rsidRPr="00E1794E">
              <w:rPr>
                <w:noProof/>
              </w:rPr>
              <w:fldChar w:fldCharType="end"/>
            </w:r>
          </w:p>
        </w:tc>
      </w:tr>
      <w:tr w:rsidR="001E41F3" w:rsidRPr="00E1794E" w14:paraId="62F6A88C" w14:textId="77777777" w:rsidTr="00547111">
        <w:tc>
          <w:tcPr>
            <w:tcW w:w="1843" w:type="dxa"/>
            <w:tcBorders>
              <w:left w:val="single" w:sz="4" w:space="0" w:color="auto"/>
            </w:tcBorders>
          </w:tcPr>
          <w:p w14:paraId="77370065" w14:textId="77777777" w:rsidR="001E41F3" w:rsidRPr="00E1794E" w:rsidRDefault="001E41F3">
            <w:pPr>
              <w:pStyle w:val="CRCoverPage"/>
              <w:spacing w:after="0"/>
              <w:rPr>
                <w:b/>
                <w:i/>
                <w:noProof/>
                <w:sz w:val="8"/>
                <w:szCs w:val="8"/>
              </w:rPr>
            </w:pPr>
          </w:p>
        </w:tc>
        <w:tc>
          <w:tcPr>
            <w:tcW w:w="1986" w:type="dxa"/>
            <w:gridSpan w:val="4"/>
          </w:tcPr>
          <w:p w14:paraId="141723A5" w14:textId="77777777" w:rsidR="001E41F3" w:rsidRPr="00E1794E" w:rsidRDefault="001E41F3">
            <w:pPr>
              <w:pStyle w:val="CRCoverPage"/>
              <w:spacing w:after="0"/>
              <w:rPr>
                <w:noProof/>
                <w:sz w:val="8"/>
                <w:szCs w:val="8"/>
              </w:rPr>
            </w:pPr>
          </w:p>
        </w:tc>
        <w:tc>
          <w:tcPr>
            <w:tcW w:w="2267" w:type="dxa"/>
            <w:gridSpan w:val="2"/>
          </w:tcPr>
          <w:p w14:paraId="56BF3BA5" w14:textId="77777777" w:rsidR="001E41F3" w:rsidRPr="00E1794E" w:rsidRDefault="001E41F3">
            <w:pPr>
              <w:pStyle w:val="CRCoverPage"/>
              <w:spacing w:after="0"/>
              <w:rPr>
                <w:noProof/>
                <w:sz w:val="8"/>
                <w:szCs w:val="8"/>
              </w:rPr>
            </w:pPr>
          </w:p>
        </w:tc>
        <w:tc>
          <w:tcPr>
            <w:tcW w:w="1417" w:type="dxa"/>
            <w:gridSpan w:val="3"/>
          </w:tcPr>
          <w:p w14:paraId="01600675" w14:textId="77777777" w:rsidR="001E41F3" w:rsidRPr="00E1794E" w:rsidRDefault="001E41F3">
            <w:pPr>
              <w:pStyle w:val="CRCoverPage"/>
              <w:spacing w:after="0"/>
              <w:rPr>
                <w:noProof/>
                <w:sz w:val="8"/>
                <w:szCs w:val="8"/>
              </w:rPr>
            </w:pPr>
          </w:p>
        </w:tc>
        <w:tc>
          <w:tcPr>
            <w:tcW w:w="2127" w:type="dxa"/>
            <w:tcBorders>
              <w:right w:val="single" w:sz="4" w:space="0" w:color="auto"/>
            </w:tcBorders>
          </w:tcPr>
          <w:p w14:paraId="5BE45DFD" w14:textId="77777777" w:rsidR="001E41F3" w:rsidRPr="00E1794E" w:rsidRDefault="001E41F3">
            <w:pPr>
              <w:pStyle w:val="CRCoverPage"/>
              <w:spacing w:after="0"/>
              <w:rPr>
                <w:noProof/>
                <w:sz w:val="8"/>
                <w:szCs w:val="8"/>
              </w:rPr>
            </w:pPr>
          </w:p>
        </w:tc>
      </w:tr>
      <w:tr w:rsidR="001E41F3" w:rsidRPr="00E1794E" w14:paraId="6C333CFB" w14:textId="77777777" w:rsidTr="00547111">
        <w:trPr>
          <w:cantSplit/>
        </w:trPr>
        <w:tc>
          <w:tcPr>
            <w:tcW w:w="1843" w:type="dxa"/>
            <w:tcBorders>
              <w:left w:val="single" w:sz="4" w:space="0" w:color="auto"/>
            </w:tcBorders>
          </w:tcPr>
          <w:p w14:paraId="2BACEEE8" w14:textId="77777777" w:rsidR="001E41F3" w:rsidRPr="00E1794E" w:rsidRDefault="001E41F3">
            <w:pPr>
              <w:pStyle w:val="CRCoverPage"/>
              <w:tabs>
                <w:tab w:val="right" w:pos="1759"/>
              </w:tabs>
              <w:spacing w:after="0"/>
              <w:rPr>
                <w:b/>
                <w:i/>
                <w:noProof/>
              </w:rPr>
            </w:pPr>
            <w:r w:rsidRPr="00E1794E">
              <w:rPr>
                <w:b/>
                <w:i/>
                <w:noProof/>
              </w:rPr>
              <w:t>Category:</w:t>
            </w:r>
          </w:p>
        </w:tc>
        <w:tc>
          <w:tcPr>
            <w:tcW w:w="851" w:type="dxa"/>
            <w:shd w:val="pct30" w:color="FFFF00" w:fill="auto"/>
          </w:tcPr>
          <w:p w14:paraId="24561146" w14:textId="77777777" w:rsidR="001E41F3" w:rsidRPr="00E1794E" w:rsidRDefault="009A54FD" w:rsidP="00D24991">
            <w:pPr>
              <w:pStyle w:val="CRCoverPage"/>
              <w:spacing w:after="0"/>
              <w:ind w:left="100" w:right="-609"/>
              <w:rPr>
                <w:b/>
                <w:noProof/>
              </w:rPr>
            </w:pPr>
            <w:r w:rsidRPr="00E1794E">
              <w:rPr>
                <w:b/>
                <w:noProof/>
              </w:rPr>
              <w:t>F</w:t>
            </w:r>
          </w:p>
        </w:tc>
        <w:tc>
          <w:tcPr>
            <w:tcW w:w="3402" w:type="dxa"/>
            <w:gridSpan w:val="5"/>
            <w:tcBorders>
              <w:left w:val="nil"/>
            </w:tcBorders>
          </w:tcPr>
          <w:p w14:paraId="14E17FDA" w14:textId="77777777" w:rsidR="001E41F3" w:rsidRPr="00E1794E" w:rsidRDefault="001E41F3">
            <w:pPr>
              <w:pStyle w:val="CRCoverPage"/>
              <w:spacing w:after="0"/>
              <w:rPr>
                <w:noProof/>
              </w:rPr>
            </w:pPr>
          </w:p>
        </w:tc>
        <w:tc>
          <w:tcPr>
            <w:tcW w:w="1417" w:type="dxa"/>
            <w:gridSpan w:val="3"/>
            <w:tcBorders>
              <w:left w:val="nil"/>
            </w:tcBorders>
          </w:tcPr>
          <w:p w14:paraId="29F2845F" w14:textId="77777777" w:rsidR="001E41F3" w:rsidRPr="00E1794E" w:rsidRDefault="001E41F3">
            <w:pPr>
              <w:pStyle w:val="CRCoverPage"/>
              <w:spacing w:after="0"/>
              <w:jc w:val="right"/>
              <w:rPr>
                <w:b/>
                <w:i/>
                <w:noProof/>
              </w:rPr>
            </w:pPr>
            <w:r w:rsidRPr="00E1794E">
              <w:rPr>
                <w:b/>
                <w:i/>
                <w:noProof/>
              </w:rPr>
              <w:t>Release:</w:t>
            </w:r>
          </w:p>
        </w:tc>
        <w:tc>
          <w:tcPr>
            <w:tcW w:w="2127" w:type="dxa"/>
            <w:tcBorders>
              <w:right w:val="single" w:sz="4" w:space="0" w:color="auto"/>
            </w:tcBorders>
            <w:shd w:val="pct30" w:color="FFFF00" w:fill="auto"/>
          </w:tcPr>
          <w:p w14:paraId="57CCF080" w14:textId="77777777" w:rsidR="001E41F3" w:rsidRPr="00E1794E" w:rsidRDefault="00AF1A6F">
            <w:pPr>
              <w:pStyle w:val="CRCoverPage"/>
              <w:spacing w:after="0"/>
              <w:ind w:left="100"/>
              <w:rPr>
                <w:noProof/>
              </w:rPr>
            </w:pPr>
            <w:r w:rsidRPr="00E1794E">
              <w:rPr>
                <w:noProof/>
              </w:rPr>
              <w:t>Rel-16</w:t>
            </w:r>
          </w:p>
        </w:tc>
      </w:tr>
      <w:tr w:rsidR="001E41F3" w:rsidRPr="00E1794E" w14:paraId="110D35C0" w14:textId="77777777" w:rsidTr="00547111">
        <w:tc>
          <w:tcPr>
            <w:tcW w:w="1843" w:type="dxa"/>
            <w:tcBorders>
              <w:left w:val="single" w:sz="4" w:space="0" w:color="auto"/>
              <w:bottom w:val="single" w:sz="4" w:space="0" w:color="auto"/>
            </w:tcBorders>
          </w:tcPr>
          <w:p w14:paraId="04B76B43" w14:textId="77777777" w:rsidR="001E41F3" w:rsidRPr="00E1794E" w:rsidRDefault="001E41F3">
            <w:pPr>
              <w:pStyle w:val="CRCoverPage"/>
              <w:spacing w:after="0"/>
              <w:rPr>
                <w:b/>
                <w:i/>
                <w:noProof/>
              </w:rPr>
            </w:pPr>
          </w:p>
        </w:tc>
        <w:tc>
          <w:tcPr>
            <w:tcW w:w="4677" w:type="dxa"/>
            <w:gridSpan w:val="8"/>
            <w:tcBorders>
              <w:bottom w:val="single" w:sz="4" w:space="0" w:color="auto"/>
            </w:tcBorders>
          </w:tcPr>
          <w:p w14:paraId="0B9AA968" w14:textId="77777777" w:rsidR="001E41F3" w:rsidRPr="00E1794E" w:rsidRDefault="001E41F3">
            <w:pPr>
              <w:pStyle w:val="CRCoverPage"/>
              <w:spacing w:after="0"/>
              <w:ind w:left="383" w:hanging="383"/>
              <w:rPr>
                <w:i/>
                <w:noProof/>
                <w:sz w:val="18"/>
              </w:rPr>
            </w:pPr>
            <w:r w:rsidRPr="00E1794E">
              <w:rPr>
                <w:i/>
                <w:noProof/>
                <w:sz w:val="18"/>
              </w:rPr>
              <w:t xml:space="preserve">Use </w:t>
            </w:r>
            <w:r w:rsidRPr="00E1794E">
              <w:rPr>
                <w:i/>
                <w:noProof/>
                <w:sz w:val="18"/>
                <w:u w:val="single"/>
              </w:rPr>
              <w:t>one</w:t>
            </w:r>
            <w:r w:rsidRPr="00E1794E">
              <w:rPr>
                <w:i/>
                <w:noProof/>
                <w:sz w:val="18"/>
              </w:rPr>
              <w:t xml:space="preserve"> of the following categories:</w:t>
            </w:r>
            <w:r w:rsidRPr="00E1794E">
              <w:rPr>
                <w:b/>
                <w:i/>
                <w:noProof/>
                <w:sz w:val="18"/>
              </w:rPr>
              <w:br/>
              <w:t>F</w:t>
            </w:r>
            <w:r w:rsidRPr="00E1794E">
              <w:rPr>
                <w:i/>
                <w:noProof/>
                <w:sz w:val="18"/>
              </w:rPr>
              <w:t xml:space="preserve">  (correction)</w:t>
            </w:r>
            <w:r w:rsidRPr="00E1794E">
              <w:rPr>
                <w:i/>
                <w:noProof/>
                <w:sz w:val="18"/>
              </w:rPr>
              <w:br/>
            </w:r>
            <w:r w:rsidRPr="00E1794E">
              <w:rPr>
                <w:b/>
                <w:i/>
                <w:noProof/>
                <w:sz w:val="18"/>
              </w:rPr>
              <w:t>A</w:t>
            </w:r>
            <w:r w:rsidRPr="00E1794E">
              <w:rPr>
                <w:i/>
                <w:noProof/>
                <w:sz w:val="18"/>
              </w:rPr>
              <w:t xml:space="preserve">  (</w:t>
            </w:r>
            <w:r w:rsidR="00DE34CF" w:rsidRPr="00E1794E">
              <w:rPr>
                <w:i/>
                <w:noProof/>
                <w:sz w:val="18"/>
              </w:rPr>
              <w:t xml:space="preserve">mirror </w:t>
            </w:r>
            <w:r w:rsidRPr="00E1794E">
              <w:rPr>
                <w:i/>
                <w:noProof/>
                <w:sz w:val="18"/>
              </w:rPr>
              <w:t>correspond</w:t>
            </w:r>
            <w:r w:rsidR="00DE34CF" w:rsidRPr="00E1794E">
              <w:rPr>
                <w:i/>
                <w:noProof/>
                <w:sz w:val="18"/>
              </w:rPr>
              <w:t xml:space="preserve">ing </w:t>
            </w:r>
            <w:r w:rsidRPr="00E1794E">
              <w:rPr>
                <w:i/>
                <w:noProof/>
                <w:sz w:val="18"/>
              </w:rPr>
              <w:t xml:space="preserve">to a </w:t>
            </w:r>
            <w:r w:rsidR="00DE34CF" w:rsidRPr="00E1794E">
              <w:rPr>
                <w:i/>
                <w:noProof/>
                <w:sz w:val="18"/>
              </w:rPr>
              <w:t xml:space="preserve">change </w:t>
            </w:r>
            <w:r w:rsidRPr="00E1794E">
              <w:rPr>
                <w:i/>
                <w:noProof/>
                <w:sz w:val="18"/>
              </w:rPr>
              <w:t>in an earlier release)</w:t>
            </w:r>
            <w:r w:rsidRPr="00E1794E">
              <w:rPr>
                <w:i/>
                <w:noProof/>
                <w:sz w:val="18"/>
              </w:rPr>
              <w:br/>
            </w:r>
            <w:r w:rsidRPr="00E1794E">
              <w:rPr>
                <w:b/>
                <w:i/>
                <w:noProof/>
                <w:sz w:val="18"/>
              </w:rPr>
              <w:t>B</w:t>
            </w:r>
            <w:r w:rsidRPr="00E1794E">
              <w:rPr>
                <w:i/>
                <w:noProof/>
                <w:sz w:val="18"/>
              </w:rPr>
              <w:t xml:space="preserve">  (addition of feature), </w:t>
            </w:r>
            <w:r w:rsidRPr="00E1794E">
              <w:rPr>
                <w:i/>
                <w:noProof/>
                <w:sz w:val="18"/>
              </w:rPr>
              <w:br/>
            </w:r>
            <w:r w:rsidRPr="00E1794E">
              <w:rPr>
                <w:b/>
                <w:i/>
                <w:noProof/>
                <w:sz w:val="18"/>
              </w:rPr>
              <w:t>C</w:t>
            </w:r>
            <w:r w:rsidRPr="00E1794E">
              <w:rPr>
                <w:i/>
                <w:noProof/>
                <w:sz w:val="18"/>
              </w:rPr>
              <w:t xml:space="preserve">  (functional modification of feature)</w:t>
            </w:r>
            <w:r w:rsidRPr="00E1794E">
              <w:rPr>
                <w:i/>
                <w:noProof/>
                <w:sz w:val="18"/>
              </w:rPr>
              <w:br/>
            </w:r>
            <w:r w:rsidRPr="00E1794E">
              <w:rPr>
                <w:b/>
                <w:i/>
                <w:noProof/>
                <w:sz w:val="18"/>
              </w:rPr>
              <w:t>D</w:t>
            </w:r>
            <w:r w:rsidRPr="00E1794E">
              <w:rPr>
                <w:i/>
                <w:noProof/>
                <w:sz w:val="18"/>
              </w:rPr>
              <w:t xml:space="preserve">  (editorial modification)</w:t>
            </w:r>
          </w:p>
          <w:p w14:paraId="4761B9DF" w14:textId="77777777" w:rsidR="001E41F3" w:rsidRPr="00E1794E" w:rsidRDefault="001E41F3">
            <w:pPr>
              <w:pStyle w:val="CRCoverPage"/>
              <w:rPr>
                <w:noProof/>
              </w:rPr>
            </w:pPr>
            <w:r w:rsidRPr="00E1794E">
              <w:rPr>
                <w:noProof/>
                <w:sz w:val="18"/>
              </w:rPr>
              <w:t>Detailed explanations of the above categories can</w:t>
            </w:r>
            <w:r w:rsidRPr="00E1794E">
              <w:rPr>
                <w:noProof/>
                <w:sz w:val="18"/>
              </w:rPr>
              <w:br/>
              <w:t xml:space="preserve">be found in 3GPP </w:t>
            </w:r>
            <w:hyperlink r:id="rId11" w:history="1">
              <w:r w:rsidRPr="00E1794E">
                <w:rPr>
                  <w:rStyle w:val="aa"/>
                  <w:noProof/>
                  <w:sz w:val="18"/>
                </w:rPr>
                <w:t>TR 21.900</w:t>
              </w:r>
            </w:hyperlink>
            <w:r w:rsidRPr="00E1794E">
              <w:rPr>
                <w:noProof/>
                <w:sz w:val="18"/>
              </w:rPr>
              <w:t>.</w:t>
            </w:r>
          </w:p>
        </w:tc>
        <w:tc>
          <w:tcPr>
            <w:tcW w:w="3120" w:type="dxa"/>
            <w:gridSpan w:val="2"/>
            <w:tcBorders>
              <w:bottom w:val="single" w:sz="4" w:space="0" w:color="auto"/>
              <w:right w:val="single" w:sz="4" w:space="0" w:color="auto"/>
            </w:tcBorders>
          </w:tcPr>
          <w:p w14:paraId="0B24779B" w14:textId="77777777" w:rsidR="000C038A" w:rsidRPr="00E1794E" w:rsidRDefault="001E41F3" w:rsidP="00BD6BB8">
            <w:pPr>
              <w:pStyle w:val="CRCoverPage"/>
              <w:tabs>
                <w:tab w:val="left" w:pos="950"/>
              </w:tabs>
              <w:spacing w:after="0"/>
              <w:ind w:left="241" w:hanging="241"/>
              <w:rPr>
                <w:i/>
                <w:noProof/>
                <w:sz w:val="18"/>
              </w:rPr>
            </w:pPr>
            <w:r w:rsidRPr="00E1794E">
              <w:rPr>
                <w:i/>
                <w:noProof/>
                <w:sz w:val="18"/>
              </w:rPr>
              <w:t xml:space="preserve">Use </w:t>
            </w:r>
            <w:r w:rsidRPr="00E1794E">
              <w:rPr>
                <w:i/>
                <w:noProof/>
                <w:sz w:val="18"/>
                <w:u w:val="single"/>
              </w:rPr>
              <w:t>one</w:t>
            </w:r>
            <w:r w:rsidRPr="00E1794E">
              <w:rPr>
                <w:i/>
                <w:noProof/>
                <w:sz w:val="18"/>
              </w:rPr>
              <w:t xml:space="preserve"> of the following releases:</w:t>
            </w:r>
            <w:r w:rsidRPr="00E1794E">
              <w:rPr>
                <w:i/>
                <w:noProof/>
                <w:sz w:val="18"/>
              </w:rPr>
              <w:br/>
              <w:t>Rel-8</w:t>
            </w:r>
            <w:r w:rsidRPr="00E1794E">
              <w:rPr>
                <w:i/>
                <w:noProof/>
                <w:sz w:val="18"/>
              </w:rPr>
              <w:tab/>
              <w:t>(Release 8)</w:t>
            </w:r>
            <w:r w:rsidR="007C2097" w:rsidRPr="00E1794E">
              <w:rPr>
                <w:i/>
                <w:noProof/>
                <w:sz w:val="18"/>
              </w:rPr>
              <w:br/>
              <w:t>Rel-9</w:t>
            </w:r>
            <w:r w:rsidR="007C2097" w:rsidRPr="00E1794E">
              <w:rPr>
                <w:i/>
                <w:noProof/>
                <w:sz w:val="18"/>
              </w:rPr>
              <w:tab/>
              <w:t>(Release 9)</w:t>
            </w:r>
            <w:r w:rsidR="009777D9" w:rsidRPr="00E1794E">
              <w:rPr>
                <w:i/>
                <w:noProof/>
                <w:sz w:val="18"/>
              </w:rPr>
              <w:br/>
              <w:t>Rel-10</w:t>
            </w:r>
            <w:r w:rsidR="009777D9" w:rsidRPr="00E1794E">
              <w:rPr>
                <w:i/>
                <w:noProof/>
                <w:sz w:val="18"/>
              </w:rPr>
              <w:tab/>
              <w:t>(Release 10)</w:t>
            </w:r>
            <w:r w:rsidR="000C038A" w:rsidRPr="00E1794E">
              <w:rPr>
                <w:i/>
                <w:noProof/>
                <w:sz w:val="18"/>
              </w:rPr>
              <w:br/>
              <w:t>Rel-11</w:t>
            </w:r>
            <w:r w:rsidR="000C038A" w:rsidRPr="00E1794E">
              <w:rPr>
                <w:i/>
                <w:noProof/>
                <w:sz w:val="18"/>
              </w:rPr>
              <w:tab/>
              <w:t>(Release 11)</w:t>
            </w:r>
            <w:r w:rsidR="000C038A" w:rsidRPr="00E1794E">
              <w:rPr>
                <w:i/>
                <w:noProof/>
                <w:sz w:val="18"/>
              </w:rPr>
              <w:br/>
              <w:t>Rel-12</w:t>
            </w:r>
            <w:r w:rsidR="000C038A" w:rsidRPr="00E1794E">
              <w:rPr>
                <w:i/>
                <w:noProof/>
                <w:sz w:val="18"/>
              </w:rPr>
              <w:tab/>
              <w:t>(Release 12)</w:t>
            </w:r>
            <w:r w:rsidR="0051580D" w:rsidRPr="00E1794E">
              <w:rPr>
                <w:i/>
                <w:noProof/>
                <w:sz w:val="18"/>
              </w:rPr>
              <w:br/>
            </w:r>
            <w:bookmarkStart w:id="3" w:name="OLE_LINK1"/>
            <w:r w:rsidR="0051580D" w:rsidRPr="00E1794E">
              <w:rPr>
                <w:i/>
                <w:noProof/>
                <w:sz w:val="18"/>
              </w:rPr>
              <w:t>Rel-13</w:t>
            </w:r>
            <w:r w:rsidR="0051580D" w:rsidRPr="00E1794E">
              <w:rPr>
                <w:i/>
                <w:noProof/>
                <w:sz w:val="18"/>
              </w:rPr>
              <w:tab/>
              <w:t>(Release 13)</w:t>
            </w:r>
            <w:bookmarkEnd w:id="3"/>
            <w:r w:rsidR="00BD6BB8" w:rsidRPr="00E1794E">
              <w:rPr>
                <w:i/>
                <w:noProof/>
                <w:sz w:val="18"/>
              </w:rPr>
              <w:br/>
              <w:t>Rel-14</w:t>
            </w:r>
            <w:r w:rsidR="00BD6BB8" w:rsidRPr="00E1794E">
              <w:rPr>
                <w:i/>
                <w:noProof/>
                <w:sz w:val="18"/>
              </w:rPr>
              <w:tab/>
              <w:t>(Release 14)</w:t>
            </w:r>
            <w:r w:rsidR="00E34898" w:rsidRPr="00E1794E">
              <w:rPr>
                <w:i/>
                <w:noProof/>
                <w:sz w:val="18"/>
              </w:rPr>
              <w:br/>
              <w:t>Rel-15</w:t>
            </w:r>
            <w:r w:rsidR="00E34898" w:rsidRPr="00E1794E">
              <w:rPr>
                <w:i/>
                <w:noProof/>
                <w:sz w:val="18"/>
              </w:rPr>
              <w:tab/>
              <w:t>(Release 15)</w:t>
            </w:r>
            <w:r w:rsidR="00E34898" w:rsidRPr="00E1794E">
              <w:rPr>
                <w:i/>
                <w:noProof/>
                <w:sz w:val="18"/>
              </w:rPr>
              <w:br/>
              <w:t>Rel-16</w:t>
            </w:r>
            <w:r w:rsidR="00E34898" w:rsidRPr="00E1794E">
              <w:rPr>
                <w:i/>
                <w:noProof/>
                <w:sz w:val="18"/>
              </w:rPr>
              <w:tab/>
              <w:t>(Release 16)</w:t>
            </w:r>
          </w:p>
        </w:tc>
      </w:tr>
      <w:tr w:rsidR="001E41F3" w:rsidRPr="00E1794E" w14:paraId="3789429B" w14:textId="77777777" w:rsidTr="00547111">
        <w:tc>
          <w:tcPr>
            <w:tcW w:w="1843" w:type="dxa"/>
          </w:tcPr>
          <w:p w14:paraId="42D3C251" w14:textId="77777777" w:rsidR="001E41F3" w:rsidRPr="00E1794E" w:rsidRDefault="001E41F3">
            <w:pPr>
              <w:pStyle w:val="CRCoverPage"/>
              <w:spacing w:after="0"/>
              <w:rPr>
                <w:b/>
                <w:i/>
                <w:noProof/>
                <w:sz w:val="8"/>
                <w:szCs w:val="8"/>
              </w:rPr>
            </w:pPr>
          </w:p>
        </w:tc>
        <w:tc>
          <w:tcPr>
            <w:tcW w:w="7797" w:type="dxa"/>
            <w:gridSpan w:val="10"/>
          </w:tcPr>
          <w:p w14:paraId="50D286C6" w14:textId="77777777" w:rsidR="001E41F3" w:rsidRPr="00E1794E" w:rsidRDefault="001E41F3">
            <w:pPr>
              <w:pStyle w:val="CRCoverPage"/>
              <w:spacing w:after="0"/>
              <w:rPr>
                <w:noProof/>
                <w:sz w:val="8"/>
                <w:szCs w:val="8"/>
              </w:rPr>
            </w:pPr>
          </w:p>
        </w:tc>
      </w:tr>
      <w:tr w:rsidR="001E41F3" w:rsidRPr="00E1794E" w14:paraId="3ED8FBD0" w14:textId="77777777" w:rsidTr="00547111">
        <w:tc>
          <w:tcPr>
            <w:tcW w:w="2694" w:type="dxa"/>
            <w:gridSpan w:val="2"/>
            <w:tcBorders>
              <w:top w:val="single" w:sz="4" w:space="0" w:color="auto"/>
              <w:left w:val="single" w:sz="4" w:space="0" w:color="auto"/>
            </w:tcBorders>
          </w:tcPr>
          <w:p w14:paraId="27CD04A2" w14:textId="77777777" w:rsidR="001E41F3" w:rsidRPr="00E1794E" w:rsidRDefault="001E41F3">
            <w:pPr>
              <w:pStyle w:val="CRCoverPage"/>
              <w:tabs>
                <w:tab w:val="right" w:pos="2184"/>
              </w:tabs>
              <w:spacing w:after="0"/>
              <w:rPr>
                <w:b/>
                <w:i/>
                <w:noProof/>
              </w:rPr>
            </w:pPr>
            <w:r w:rsidRPr="00E1794E">
              <w:rPr>
                <w:b/>
                <w:i/>
                <w:noProof/>
              </w:rPr>
              <w:t>Reason for change:</w:t>
            </w:r>
          </w:p>
        </w:tc>
        <w:tc>
          <w:tcPr>
            <w:tcW w:w="6946" w:type="dxa"/>
            <w:gridSpan w:val="9"/>
            <w:tcBorders>
              <w:top w:val="single" w:sz="4" w:space="0" w:color="auto"/>
              <w:right w:val="single" w:sz="4" w:space="0" w:color="auto"/>
            </w:tcBorders>
            <w:shd w:val="pct30" w:color="FFFF00" w:fill="auto"/>
          </w:tcPr>
          <w:p w14:paraId="7F3789E6" w14:textId="77777777" w:rsidR="001E41F3" w:rsidRPr="00E1794E" w:rsidRDefault="009A54FD" w:rsidP="00B661A1">
            <w:pPr>
              <w:pStyle w:val="CRCoverPage"/>
              <w:spacing w:after="0"/>
              <w:ind w:left="100"/>
              <w:rPr>
                <w:noProof/>
              </w:rPr>
            </w:pPr>
            <w:bookmarkStart w:id="4" w:name="OLE_LINK4"/>
            <w:r w:rsidRPr="00E1794E">
              <w:rPr>
                <w:noProof/>
              </w:rPr>
              <w:t>Deferred location request</w:t>
            </w:r>
            <w:bookmarkEnd w:id="4"/>
            <w:r w:rsidRPr="00E1794E">
              <w:rPr>
                <w:noProof/>
              </w:rPr>
              <w:t xml:space="preserve"> is supported in rel-16 for commercial location service. In particular, for Periodic Location, and LMF determines to use uplink positioning method, multiple NR-RAN/TRPs are configued by LMF for UE measurement reporting. </w:t>
            </w:r>
          </w:p>
          <w:p w14:paraId="10B22E99" w14:textId="77777777" w:rsidR="009A54FD" w:rsidRPr="00E1794E" w:rsidRDefault="009A54FD" w:rsidP="00B661A1">
            <w:pPr>
              <w:pStyle w:val="CRCoverPage"/>
              <w:spacing w:after="0"/>
              <w:ind w:left="100"/>
              <w:rPr>
                <w:noProof/>
              </w:rPr>
            </w:pPr>
            <w:r w:rsidRPr="00E1794E">
              <w:rPr>
                <w:noProof/>
              </w:rPr>
              <w:t xml:space="preserve">The configuration of </w:t>
            </w:r>
            <w:bookmarkStart w:id="5" w:name="OLE_LINK3"/>
            <w:r w:rsidRPr="00E1794E">
              <w:rPr>
                <w:noProof/>
              </w:rPr>
              <w:t>NG-RAN/TRP</w:t>
            </w:r>
            <w:bookmarkEnd w:id="5"/>
            <w:r w:rsidRPr="00E1794E">
              <w:rPr>
                <w:noProof/>
              </w:rPr>
              <w:t xml:space="preserve"> is determined by LMF, based on the camping cell of UE. When UE moves from one cell to another, it is likely that LMF may re-configue the NG-RAN/TRP. Therefore it is necessary for LMF to beawared of the latest camping cell of UE.</w:t>
            </w:r>
          </w:p>
          <w:p w14:paraId="1EB268BE" w14:textId="77777777" w:rsidR="005E2B71" w:rsidRPr="00E1794E" w:rsidRDefault="005E2B71" w:rsidP="00B661A1">
            <w:pPr>
              <w:pStyle w:val="CRCoverPage"/>
              <w:spacing w:after="0"/>
              <w:ind w:left="100"/>
              <w:rPr>
                <w:noProof/>
              </w:rPr>
            </w:pPr>
          </w:p>
          <w:p w14:paraId="3D690D9A" w14:textId="77777777" w:rsidR="005E2B71" w:rsidRPr="00E1794E" w:rsidRDefault="005E2B71" w:rsidP="00B661A1">
            <w:pPr>
              <w:pStyle w:val="CRCoverPage"/>
              <w:spacing w:after="0"/>
              <w:ind w:left="100"/>
              <w:rPr>
                <w:noProof/>
              </w:rPr>
            </w:pPr>
            <w:r w:rsidRPr="00E1794E">
              <w:rPr>
                <w:noProof/>
              </w:rPr>
              <w:t>It is specified that when AMF receives the LDR from GMLC, it will forwards the LDR to LMF, together with the cell ID of the serving cell of UE. But there is no update of the cell ID to LMF when UE changes its serving cell.</w:t>
            </w:r>
          </w:p>
          <w:p w14:paraId="023B98DA" w14:textId="77777777" w:rsidR="005E2B71" w:rsidRPr="00E1794E" w:rsidRDefault="005E2B71" w:rsidP="00B661A1">
            <w:pPr>
              <w:pStyle w:val="CRCoverPage"/>
              <w:spacing w:after="0"/>
              <w:ind w:left="100"/>
              <w:rPr>
                <w:noProof/>
              </w:rPr>
            </w:pPr>
          </w:p>
          <w:p w14:paraId="436396BF" w14:textId="77777777" w:rsidR="005E2B71" w:rsidRPr="00E1794E" w:rsidRDefault="005E2B71" w:rsidP="00B661A1">
            <w:pPr>
              <w:pStyle w:val="CRCoverPage"/>
              <w:spacing w:after="0"/>
              <w:ind w:left="100"/>
              <w:rPr>
                <w:noProof/>
              </w:rPr>
            </w:pPr>
            <w:r w:rsidRPr="00E1794E">
              <w:rPr>
                <w:noProof/>
              </w:rPr>
              <w:t>It needs to clarify how LMF gets notified the latest serving cell of UE when it changes.</w:t>
            </w:r>
          </w:p>
          <w:p w14:paraId="5E9AF607" w14:textId="77777777" w:rsidR="005E2B71" w:rsidRDefault="005E2B71" w:rsidP="00B661A1">
            <w:pPr>
              <w:pStyle w:val="CRCoverPage"/>
              <w:spacing w:after="0"/>
              <w:ind w:left="100"/>
              <w:rPr>
                <w:noProof/>
              </w:rPr>
            </w:pPr>
          </w:p>
          <w:p w14:paraId="79DD56D0" w14:textId="77777777" w:rsidR="007E2AFB" w:rsidRPr="00F976B5" w:rsidRDefault="007E2AFB" w:rsidP="00B661A1">
            <w:pPr>
              <w:pStyle w:val="CRCoverPage"/>
              <w:spacing w:after="0"/>
              <w:ind w:left="100"/>
              <w:rPr>
                <w:noProof/>
                <w:lang w:eastAsia="zh-CN"/>
              </w:rPr>
            </w:pPr>
            <w:r w:rsidRPr="00F976B5">
              <w:rPr>
                <w:noProof/>
                <w:lang w:eastAsia="zh-CN"/>
              </w:rPr>
              <w:t xml:space="preserve">On the other hand, </w:t>
            </w:r>
            <w:r w:rsidRPr="00F976B5">
              <w:rPr>
                <w:rFonts w:hint="eastAsia"/>
                <w:noProof/>
                <w:lang w:eastAsia="zh-CN"/>
              </w:rPr>
              <w:t>R</w:t>
            </w:r>
            <w:r w:rsidRPr="00F976B5">
              <w:rPr>
                <w:noProof/>
                <w:lang w:eastAsia="zh-CN"/>
              </w:rPr>
              <w:t xml:space="preserve">AN3 has defined RAN reporting SRS configuration update when the UE SRS configuration changes, in TS 38.455. However, RAN will not report the latest UE cell in the udpate message so this procedure is only applicable for the  scenario UE does not changes its serving cell. Consequently, LMF only re-configue the TRP with the updated UE SRS configuartion. </w:t>
            </w:r>
          </w:p>
          <w:p w14:paraId="3B585576" w14:textId="77777777" w:rsidR="007E2AFB" w:rsidRPr="00F976B5" w:rsidRDefault="007E2AFB" w:rsidP="00B661A1">
            <w:pPr>
              <w:pStyle w:val="CRCoverPage"/>
              <w:spacing w:after="0"/>
              <w:ind w:left="100"/>
              <w:rPr>
                <w:noProof/>
                <w:lang w:eastAsia="zh-CN"/>
              </w:rPr>
            </w:pPr>
          </w:p>
          <w:p w14:paraId="46D358EC" w14:textId="77777777" w:rsidR="005E2B71" w:rsidRPr="00E1794E" w:rsidRDefault="005E2B71" w:rsidP="00B661A1">
            <w:pPr>
              <w:pStyle w:val="CRCoverPage"/>
              <w:spacing w:after="0"/>
              <w:ind w:left="100"/>
              <w:rPr>
                <w:noProof/>
              </w:rPr>
            </w:pPr>
            <w:r w:rsidRPr="00F976B5">
              <w:rPr>
                <w:noProof/>
              </w:rPr>
              <w:t xml:space="preserve">There are two scenario for </w:t>
            </w:r>
            <w:r w:rsidR="007E2AFB" w:rsidRPr="00F976B5">
              <w:rPr>
                <w:noProof/>
              </w:rPr>
              <w:t>SA2 to consider in order to suppport service continuity when UE changes its serving cell</w:t>
            </w:r>
            <w:r w:rsidRPr="00F976B5">
              <w:rPr>
                <w:noProof/>
              </w:rPr>
              <w:t>:</w:t>
            </w:r>
          </w:p>
          <w:p w14:paraId="35073365" w14:textId="77777777" w:rsidR="005E2B71" w:rsidRPr="00E1794E" w:rsidRDefault="005E2B71" w:rsidP="00DE3C00">
            <w:pPr>
              <w:pStyle w:val="CRCoverPage"/>
              <w:numPr>
                <w:ilvl w:val="0"/>
                <w:numId w:val="1"/>
              </w:numPr>
              <w:spacing w:after="0"/>
              <w:rPr>
                <w:noProof/>
              </w:rPr>
            </w:pPr>
            <w:r w:rsidRPr="00E1794E">
              <w:rPr>
                <w:noProof/>
              </w:rPr>
              <w:t>UE changes its serving cell but not trigger handover;</w:t>
            </w:r>
          </w:p>
          <w:p w14:paraId="704B857A" w14:textId="77777777" w:rsidR="005E2B71" w:rsidRPr="00E1794E" w:rsidRDefault="005E2B71" w:rsidP="00DE3C00">
            <w:pPr>
              <w:pStyle w:val="CRCoverPage"/>
              <w:numPr>
                <w:ilvl w:val="0"/>
                <w:numId w:val="1"/>
              </w:numPr>
              <w:spacing w:after="0"/>
              <w:rPr>
                <w:noProof/>
              </w:rPr>
            </w:pPr>
            <w:r w:rsidRPr="00E1794E">
              <w:rPr>
                <w:noProof/>
              </w:rPr>
              <w:t>UE handover;</w:t>
            </w:r>
          </w:p>
          <w:p w14:paraId="1C4C86B8" w14:textId="77777777" w:rsidR="005E2B71" w:rsidRPr="00E1794E" w:rsidRDefault="005E2B71" w:rsidP="00B661A1">
            <w:pPr>
              <w:pStyle w:val="CRCoverPage"/>
              <w:spacing w:after="0"/>
              <w:ind w:left="100"/>
              <w:rPr>
                <w:noProof/>
              </w:rPr>
            </w:pPr>
          </w:p>
        </w:tc>
      </w:tr>
      <w:tr w:rsidR="001E41F3" w:rsidRPr="00E1794E" w14:paraId="10AF657B" w14:textId="77777777" w:rsidTr="00547111">
        <w:tc>
          <w:tcPr>
            <w:tcW w:w="2694" w:type="dxa"/>
            <w:gridSpan w:val="2"/>
            <w:tcBorders>
              <w:left w:val="single" w:sz="4" w:space="0" w:color="auto"/>
            </w:tcBorders>
          </w:tcPr>
          <w:p w14:paraId="25413288" w14:textId="77777777" w:rsidR="001E41F3" w:rsidRPr="00E1794E" w:rsidRDefault="001E41F3">
            <w:pPr>
              <w:pStyle w:val="CRCoverPage"/>
              <w:spacing w:after="0"/>
              <w:rPr>
                <w:b/>
                <w:i/>
                <w:noProof/>
                <w:sz w:val="8"/>
                <w:szCs w:val="8"/>
              </w:rPr>
            </w:pPr>
          </w:p>
        </w:tc>
        <w:tc>
          <w:tcPr>
            <w:tcW w:w="6946" w:type="dxa"/>
            <w:gridSpan w:val="9"/>
            <w:tcBorders>
              <w:right w:val="single" w:sz="4" w:space="0" w:color="auto"/>
            </w:tcBorders>
          </w:tcPr>
          <w:p w14:paraId="513C4852" w14:textId="77777777" w:rsidR="001E41F3" w:rsidRPr="00E1794E" w:rsidRDefault="001E41F3">
            <w:pPr>
              <w:pStyle w:val="CRCoverPage"/>
              <w:spacing w:after="0"/>
              <w:rPr>
                <w:noProof/>
                <w:sz w:val="8"/>
                <w:szCs w:val="8"/>
              </w:rPr>
            </w:pPr>
          </w:p>
        </w:tc>
      </w:tr>
      <w:tr w:rsidR="001E41F3" w:rsidRPr="00E1794E" w14:paraId="30003042" w14:textId="77777777" w:rsidTr="00547111">
        <w:tc>
          <w:tcPr>
            <w:tcW w:w="2694" w:type="dxa"/>
            <w:gridSpan w:val="2"/>
            <w:tcBorders>
              <w:left w:val="single" w:sz="4" w:space="0" w:color="auto"/>
            </w:tcBorders>
          </w:tcPr>
          <w:p w14:paraId="33D4E48B" w14:textId="77777777" w:rsidR="001E41F3" w:rsidRPr="00E1794E" w:rsidRDefault="001E41F3">
            <w:pPr>
              <w:pStyle w:val="CRCoverPage"/>
              <w:tabs>
                <w:tab w:val="right" w:pos="2184"/>
              </w:tabs>
              <w:spacing w:after="0"/>
              <w:rPr>
                <w:b/>
                <w:i/>
                <w:noProof/>
              </w:rPr>
            </w:pPr>
            <w:r w:rsidRPr="00E1794E">
              <w:rPr>
                <w:b/>
                <w:i/>
                <w:noProof/>
              </w:rPr>
              <w:t>Summary of change</w:t>
            </w:r>
            <w:r w:rsidR="0051580D" w:rsidRPr="00E1794E">
              <w:rPr>
                <w:b/>
                <w:i/>
                <w:noProof/>
              </w:rPr>
              <w:t>:</w:t>
            </w:r>
          </w:p>
        </w:tc>
        <w:tc>
          <w:tcPr>
            <w:tcW w:w="6946" w:type="dxa"/>
            <w:gridSpan w:val="9"/>
            <w:tcBorders>
              <w:right w:val="single" w:sz="4" w:space="0" w:color="auto"/>
            </w:tcBorders>
            <w:shd w:val="pct30" w:color="FFFF00" w:fill="auto"/>
          </w:tcPr>
          <w:p w14:paraId="09507F91" w14:textId="77777777" w:rsidR="00DE3C00" w:rsidRPr="00E1794E" w:rsidRDefault="00DE3C00">
            <w:pPr>
              <w:pStyle w:val="CRCoverPage"/>
              <w:spacing w:after="0"/>
              <w:ind w:left="100"/>
              <w:rPr>
                <w:noProof/>
                <w:lang w:eastAsia="zh-CN"/>
              </w:rPr>
            </w:pPr>
            <w:r w:rsidRPr="00E1794E">
              <w:rPr>
                <w:rFonts w:hint="eastAsia"/>
                <w:noProof/>
                <w:lang w:eastAsia="zh-CN"/>
              </w:rPr>
              <w:t>I</w:t>
            </w:r>
            <w:r w:rsidRPr="00E1794E">
              <w:rPr>
                <w:noProof/>
                <w:lang w:eastAsia="zh-CN"/>
              </w:rPr>
              <w:t xml:space="preserve">n general, AMF needs maintain the serving LMF </w:t>
            </w:r>
            <w:r w:rsidR="000112DE" w:rsidRPr="00E1794E">
              <w:rPr>
                <w:noProof/>
                <w:lang w:eastAsia="zh-CN"/>
              </w:rPr>
              <w:t xml:space="preserve">ID in case of the </w:t>
            </w:r>
            <w:r w:rsidR="000112DE" w:rsidRPr="00E1794E">
              <w:rPr>
                <w:noProof/>
              </w:rPr>
              <w:t>Deferred location request.</w:t>
            </w:r>
          </w:p>
          <w:p w14:paraId="703A93B2" w14:textId="77777777" w:rsidR="00DE3C00" w:rsidRPr="00E1794E" w:rsidRDefault="00DE3C00">
            <w:pPr>
              <w:pStyle w:val="CRCoverPage"/>
              <w:spacing w:after="0"/>
              <w:ind w:left="100"/>
              <w:rPr>
                <w:noProof/>
                <w:lang w:eastAsia="zh-CN"/>
              </w:rPr>
            </w:pPr>
          </w:p>
          <w:p w14:paraId="12411272" w14:textId="77777777" w:rsidR="001E41F3" w:rsidRPr="00E1794E" w:rsidRDefault="00DE3C00">
            <w:pPr>
              <w:pStyle w:val="CRCoverPage"/>
              <w:spacing w:after="0"/>
              <w:ind w:left="100"/>
              <w:rPr>
                <w:noProof/>
                <w:lang w:eastAsia="zh-CN"/>
              </w:rPr>
            </w:pPr>
            <w:r w:rsidRPr="00E1794E">
              <w:rPr>
                <w:noProof/>
                <w:lang w:eastAsia="zh-CN"/>
              </w:rPr>
              <w:lastRenderedPageBreak/>
              <w:t>Scenario 1 requires AMF to subscribe to NG-RAN for the UE location reporting (cell level), as defined in clause 4.8.3, TS 23.502 “N2 Notification procedure”. When AMF receives the RAN reporting of latest cell ID of the UE, AMF notifies to LMF.</w:t>
            </w:r>
          </w:p>
          <w:p w14:paraId="656D5FC7" w14:textId="77777777" w:rsidR="00DE3C00" w:rsidRPr="00E1794E" w:rsidRDefault="00DE3C00">
            <w:pPr>
              <w:pStyle w:val="CRCoverPage"/>
              <w:spacing w:after="0"/>
              <w:ind w:left="100"/>
              <w:rPr>
                <w:noProof/>
                <w:lang w:eastAsia="zh-CN"/>
              </w:rPr>
            </w:pPr>
            <w:r w:rsidRPr="00E1794E">
              <w:rPr>
                <w:noProof/>
                <w:lang w:eastAsia="zh-CN"/>
              </w:rPr>
              <w:t>Scenario 2 will trigger handover procedure, and the completion of the handover procedure allows the AMF to get the cell ID of the UE. AMF will further notift the LMF.</w:t>
            </w:r>
          </w:p>
        </w:tc>
      </w:tr>
      <w:tr w:rsidR="001E41F3" w:rsidRPr="00E1794E" w14:paraId="0D7F6A4F" w14:textId="77777777" w:rsidTr="00547111">
        <w:tc>
          <w:tcPr>
            <w:tcW w:w="2694" w:type="dxa"/>
            <w:gridSpan w:val="2"/>
            <w:tcBorders>
              <w:left w:val="single" w:sz="4" w:space="0" w:color="auto"/>
            </w:tcBorders>
          </w:tcPr>
          <w:p w14:paraId="12481B16" w14:textId="77777777" w:rsidR="001E41F3" w:rsidRPr="00E1794E" w:rsidRDefault="001E41F3">
            <w:pPr>
              <w:pStyle w:val="CRCoverPage"/>
              <w:spacing w:after="0"/>
              <w:rPr>
                <w:b/>
                <w:i/>
                <w:noProof/>
                <w:sz w:val="8"/>
                <w:szCs w:val="8"/>
              </w:rPr>
            </w:pPr>
          </w:p>
        </w:tc>
        <w:tc>
          <w:tcPr>
            <w:tcW w:w="6946" w:type="dxa"/>
            <w:gridSpan w:val="9"/>
            <w:tcBorders>
              <w:right w:val="single" w:sz="4" w:space="0" w:color="auto"/>
            </w:tcBorders>
          </w:tcPr>
          <w:p w14:paraId="7343DCED" w14:textId="77777777" w:rsidR="001E41F3" w:rsidRPr="00E1794E" w:rsidRDefault="001E41F3">
            <w:pPr>
              <w:pStyle w:val="CRCoverPage"/>
              <w:spacing w:after="0"/>
              <w:rPr>
                <w:noProof/>
                <w:sz w:val="8"/>
                <w:szCs w:val="8"/>
              </w:rPr>
            </w:pPr>
          </w:p>
        </w:tc>
      </w:tr>
      <w:tr w:rsidR="001E41F3" w:rsidRPr="00E1794E" w14:paraId="3B4AEEED" w14:textId="77777777" w:rsidTr="00547111">
        <w:tc>
          <w:tcPr>
            <w:tcW w:w="2694" w:type="dxa"/>
            <w:gridSpan w:val="2"/>
            <w:tcBorders>
              <w:left w:val="single" w:sz="4" w:space="0" w:color="auto"/>
              <w:bottom w:val="single" w:sz="4" w:space="0" w:color="auto"/>
            </w:tcBorders>
          </w:tcPr>
          <w:p w14:paraId="6C1E1610" w14:textId="77777777" w:rsidR="001E41F3" w:rsidRPr="00E1794E" w:rsidRDefault="001E41F3">
            <w:pPr>
              <w:pStyle w:val="CRCoverPage"/>
              <w:tabs>
                <w:tab w:val="right" w:pos="2184"/>
              </w:tabs>
              <w:spacing w:after="0"/>
              <w:rPr>
                <w:b/>
                <w:i/>
                <w:noProof/>
              </w:rPr>
            </w:pPr>
            <w:r w:rsidRPr="00E179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15AF3" w14:textId="6BD82B0A" w:rsidR="001E41F3" w:rsidRPr="00E1794E" w:rsidRDefault="00F976B5" w:rsidP="00B661A1">
            <w:pPr>
              <w:pStyle w:val="CRCoverPage"/>
              <w:spacing w:after="0"/>
              <w:ind w:left="100"/>
              <w:rPr>
                <w:noProof/>
                <w:lang w:eastAsia="zh-CN"/>
              </w:rPr>
            </w:pPr>
            <w:r>
              <w:rPr>
                <w:noProof/>
                <w:lang w:eastAsia="zh-CN"/>
              </w:rPr>
              <w:t>No support of service continuity for deferred location request.</w:t>
            </w:r>
          </w:p>
        </w:tc>
      </w:tr>
      <w:tr w:rsidR="001E41F3" w:rsidRPr="00E1794E" w14:paraId="150766B9" w14:textId="77777777" w:rsidTr="00547111">
        <w:tc>
          <w:tcPr>
            <w:tcW w:w="2694" w:type="dxa"/>
            <w:gridSpan w:val="2"/>
          </w:tcPr>
          <w:p w14:paraId="44BCBAFC" w14:textId="77777777" w:rsidR="001E41F3" w:rsidRPr="00E1794E" w:rsidRDefault="001E41F3">
            <w:pPr>
              <w:pStyle w:val="CRCoverPage"/>
              <w:spacing w:after="0"/>
              <w:rPr>
                <w:b/>
                <w:i/>
                <w:noProof/>
                <w:sz w:val="8"/>
                <w:szCs w:val="8"/>
              </w:rPr>
            </w:pPr>
          </w:p>
        </w:tc>
        <w:tc>
          <w:tcPr>
            <w:tcW w:w="6946" w:type="dxa"/>
            <w:gridSpan w:val="9"/>
          </w:tcPr>
          <w:p w14:paraId="175E3AED" w14:textId="77777777" w:rsidR="001E41F3" w:rsidRPr="00E1794E" w:rsidRDefault="001E41F3">
            <w:pPr>
              <w:pStyle w:val="CRCoverPage"/>
              <w:spacing w:after="0"/>
              <w:rPr>
                <w:noProof/>
                <w:sz w:val="8"/>
                <w:szCs w:val="8"/>
              </w:rPr>
            </w:pPr>
          </w:p>
        </w:tc>
      </w:tr>
      <w:tr w:rsidR="001E41F3" w:rsidRPr="00E1794E" w14:paraId="7BEB6258" w14:textId="77777777" w:rsidTr="00547111">
        <w:tc>
          <w:tcPr>
            <w:tcW w:w="2694" w:type="dxa"/>
            <w:gridSpan w:val="2"/>
            <w:tcBorders>
              <w:top w:val="single" w:sz="4" w:space="0" w:color="auto"/>
              <w:left w:val="single" w:sz="4" w:space="0" w:color="auto"/>
            </w:tcBorders>
          </w:tcPr>
          <w:p w14:paraId="57FC8BC4" w14:textId="77777777" w:rsidR="001E41F3" w:rsidRPr="00E1794E" w:rsidRDefault="001E41F3">
            <w:pPr>
              <w:pStyle w:val="CRCoverPage"/>
              <w:tabs>
                <w:tab w:val="right" w:pos="2184"/>
              </w:tabs>
              <w:spacing w:after="0"/>
              <w:rPr>
                <w:b/>
                <w:i/>
                <w:noProof/>
              </w:rPr>
            </w:pPr>
            <w:r w:rsidRPr="00E1794E">
              <w:rPr>
                <w:b/>
                <w:i/>
                <w:noProof/>
              </w:rPr>
              <w:t>Clauses affected:</w:t>
            </w:r>
          </w:p>
        </w:tc>
        <w:tc>
          <w:tcPr>
            <w:tcW w:w="6946" w:type="dxa"/>
            <w:gridSpan w:val="9"/>
            <w:tcBorders>
              <w:top w:val="single" w:sz="4" w:space="0" w:color="auto"/>
              <w:right w:val="single" w:sz="4" w:space="0" w:color="auto"/>
            </w:tcBorders>
            <w:shd w:val="pct30" w:color="FFFF00" w:fill="auto"/>
          </w:tcPr>
          <w:p w14:paraId="0E8ABFC3" w14:textId="77777777" w:rsidR="001E41F3" w:rsidRPr="00E1794E" w:rsidRDefault="000112DE">
            <w:pPr>
              <w:pStyle w:val="CRCoverPage"/>
              <w:spacing w:after="0"/>
              <w:ind w:left="100"/>
              <w:rPr>
                <w:noProof/>
              </w:rPr>
            </w:pPr>
            <w:r w:rsidRPr="00E1794E">
              <w:rPr>
                <w:noProof/>
              </w:rPr>
              <w:t>4.1a.5, 6.3.1A(new)</w:t>
            </w:r>
          </w:p>
        </w:tc>
      </w:tr>
      <w:tr w:rsidR="001E41F3" w:rsidRPr="00E1794E" w14:paraId="0937A3B0" w14:textId="77777777" w:rsidTr="00547111">
        <w:tc>
          <w:tcPr>
            <w:tcW w:w="2694" w:type="dxa"/>
            <w:gridSpan w:val="2"/>
            <w:tcBorders>
              <w:left w:val="single" w:sz="4" w:space="0" w:color="auto"/>
            </w:tcBorders>
          </w:tcPr>
          <w:p w14:paraId="1028C741" w14:textId="77777777" w:rsidR="001E41F3" w:rsidRPr="00E1794E" w:rsidRDefault="001E41F3">
            <w:pPr>
              <w:pStyle w:val="CRCoverPage"/>
              <w:spacing w:after="0"/>
              <w:rPr>
                <w:b/>
                <w:i/>
                <w:noProof/>
                <w:sz w:val="8"/>
                <w:szCs w:val="8"/>
              </w:rPr>
            </w:pPr>
          </w:p>
        </w:tc>
        <w:tc>
          <w:tcPr>
            <w:tcW w:w="6946" w:type="dxa"/>
            <w:gridSpan w:val="9"/>
            <w:tcBorders>
              <w:right w:val="single" w:sz="4" w:space="0" w:color="auto"/>
            </w:tcBorders>
          </w:tcPr>
          <w:p w14:paraId="0770B0B4" w14:textId="77777777" w:rsidR="001E41F3" w:rsidRPr="00E1794E" w:rsidRDefault="001E41F3">
            <w:pPr>
              <w:pStyle w:val="CRCoverPage"/>
              <w:spacing w:after="0"/>
              <w:rPr>
                <w:noProof/>
                <w:sz w:val="8"/>
                <w:szCs w:val="8"/>
              </w:rPr>
            </w:pPr>
          </w:p>
        </w:tc>
      </w:tr>
      <w:tr w:rsidR="001E41F3" w:rsidRPr="00E1794E" w14:paraId="696C07FB" w14:textId="77777777" w:rsidTr="00547111">
        <w:tc>
          <w:tcPr>
            <w:tcW w:w="2694" w:type="dxa"/>
            <w:gridSpan w:val="2"/>
            <w:tcBorders>
              <w:left w:val="single" w:sz="4" w:space="0" w:color="auto"/>
            </w:tcBorders>
          </w:tcPr>
          <w:p w14:paraId="368F568D" w14:textId="77777777" w:rsidR="001E41F3" w:rsidRPr="00E179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8413B" w14:textId="77777777" w:rsidR="001E41F3" w:rsidRPr="00E1794E" w:rsidRDefault="001E41F3">
            <w:pPr>
              <w:pStyle w:val="CRCoverPage"/>
              <w:spacing w:after="0"/>
              <w:jc w:val="center"/>
              <w:rPr>
                <w:b/>
                <w:caps/>
                <w:noProof/>
              </w:rPr>
            </w:pPr>
            <w:r w:rsidRPr="00E179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3E63" w14:textId="77777777" w:rsidR="001E41F3" w:rsidRPr="00E1794E" w:rsidRDefault="001E41F3">
            <w:pPr>
              <w:pStyle w:val="CRCoverPage"/>
              <w:spacing w:after="0"/>
              <w:jc w:val="center"/>
              <w:rPr>
                <w:b/>
                <w:caps/>
                <w:noProof/>
              </w:rPr>
            </w:pPr>
            <w:r w:rsidRPr="00E1794E">
              <w:rPr>
                <w:b/>
                <w:caps/>
                <w:noProof/>
              </w:rPr>
              <w:t>N</w:t>
            </w:r>
          </w:p>
        </w:tc>
        <w:tc>
          <w:tcPr>
            <w:tcW w:w="2977" w:type="dxa"/>
            <w:gridSpan w:val="4"/>
          </w:tcPr>
          <w:p w14:paraId="3CC54085" w14:textId="77777777" w:rsidR="001E41F3" w:rsidRPr="00E179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48FF03" w14:textId="77777777" w:rsidR="001E41F3" w:rsidRPr="00E1794E" w:rsidRDefault="001E41F3">
            <w:pPr>
              <w:pStyle w:val="CRCoverPage"/>
              <w:spacing w:after="0"/>
              <w:ind w:left="99"/>
              <w:rPr>
                <w:noProof/>
              </w:rPr>
            </w:pPr>
          </w:p>
        </w:tc>
      </w:tr>
      <w:tr w:rsidR="001E41F3" w:rsidRPr="00E1794E" w14:paraId="54926879" w14:textId="77777777" w:rsidTr="00547111">
        <w:tc>
          <w:tcPr>
            <w:tcW w:w="2694" w:type="dxa"/>
            <w:gridSpan w:val="2"/>
            <w:tcBorders>
              <w:left w:val="single" w:sz="4" w:space="0" w:color="auto"/>
            </w:tcBorders>
          </w:tcPr>
          <w:p w14:paraId="707B059E" w14:textId="77777777" w:rsidR="001E41F3" w:rsidRPr="00E1794E" w:rsidRDefault="001E41F3">
            <w:pPr>
              <w:pStyle w:val="CRCoverPage"/>
              <w:tabs>
                <w:tab w:val="right" w:pos="2184"/>
              </w:tabs>
              <w:spacing w:after="0"/>
              <w:rPr>
                <w:b/>
                <w:i/>
                <w:noProof/>
              </w:rPr>
            </w:pPr>
            <w:r w:rsidRPr="00E179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36BA5" w14:textId="77777777" w:rsidR="001E41F3" w:rsidRPr="00E179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6C7D" w14:textId="77777777" w:rsidR="001E41F3" w:rsidRPr="00E1794E" w:rsidRDefault="00AF1A6F">
            <w:pPr>
              <w:pStyle w:val="CRCoverPage"/>
              <w:spacing w:after="0"/>
              <w:jc w:val="center"/>
              <w:rPr>
                <w:b/>
                <w:caps/>
                <w:noProof/>
              </w:rPr>
            </w:pPr>
            <w:r w:rsidRPr="00E1794E">
              <w:rPr>
                <w:b/>
                <w:caps/>
                <w:noProof/>
              </w:rPr>
              <w:t>X</w:t>
            </w:r>
          </w:p>
        </w:tc>
        <w:tc>
          <w:tcPr>
            <w:tcW w:w="2977" w:type="dxa"/>
            <w:gridSpan w:val="4"/>
          </w:tcPr>
          <w:p w14:paraId="336FBF31" w14:textId="77777777" w:rsidR="001E41F3" w:rsidRPr="00E1794E" w:rsidRDefault="001E41F3">
            <w:pPr>
              <w:pStyle w:val="CRCoverPage"/>
              <w:tabs>
                <w:tab w:val="right" w:pos="2893"/>
              </w:tabs>
              <w:spacing w:after="0"/>
              <w:rPr>
                <w:noProof/>
              </w:rPr>
            </w:pPr>
            <w:r w:rsidRPr="00E1794E">
              <w:rPr>
                <w:noProof/>
              </w:rPr>
              <w:t xml:space="preserve"> Other core specifications</w:t>
            </w:r>
            <w:r w:rsidRPr="00E1794E">
              <w:rPr>
                <w:noProof/>
              </w:rPr>
              <w:tab/>
            </w:r>
          </w:p>
        </w:tc>
        <w:tc>
          <w:tcPr>
            <w:tcW w:w="3401" w:type="dxa"/>
            <w:gridSpan w:val="3"/>
            <w:tcBorders>
              <w:right w:val="single" w:sz="4" w:space="0" w:color="auto"/>
            </w:tcBorders>
            <w:shd w:val="pct30" w:color="FFFF00" w:fill="auto"/>
          </w:tcPr>
          <w:p w14:paraId="61069516" w14:textId="77777777" w:rsidR="001E41F3" w:rsidRPr="00E1794E" w:rsidRDefault="00145D43">
            <w:pPr>
              <w:pStyle w:val="CRCoverPage"/>
              <w:spacing w:after="0"/>
              <w:ind w:left="99"/>
              <w:rPr>
                <w:noProof/>
              </w:rPr>
            </w:pPr>
            <w:r w:rsidRPr="00E1794E">
              <w:rPr>
                <w:noProof/>
              </w:rPr>
              <w:t xml:space="preserve">TS/TR ... CR ... </w:t>
            </w:r>
          </w:p>
        </w:tc>
      </w:tr>
      <w:tr w:rsidR="001E41F3" w:rsidRPr="00E1794E" w14:paraId="2FB70866" w14:textId="77777777" w:rsidTr="00547111">
        <w:tc>
          <w:tcPr>
            <w:tcW w:w="2694" w:type="dxa"/>
            <w:gridSpan w:val="2"/>
            <w:tcBorders>
              <w:left w:val="single" w:sz="4" w:space="0" w:color="auto"/>
            </w:tcBorders>
          </w:tcPr>
          <w:p w14:paraId="0FBED0FD" w14:textId="77777777" w:rsidR="001E41F3" w:rsidRPr="00E1794E" w:rsidRDefault="001E41F3">
            <w:pPr>
              <w:pStyle w:val="CRCoverPage"/>
              <w:spacing w:after="0"/>
              <w:rPr>
                <w:b/>
                <w:i/>
                <w:noProof/>
              </w:rPr>
            </w:pPr>
            <w:r w:rsidRPr="00E179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42406" w14:textId="77777777" w:rsidR="001E41F3" w:rsidRPr="00E179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6B0CD" w14:textId="77777777" w:rsidR="001E41F3" w:rsidRPr="00E1794E" w:rsidRDefault="00AF1A6F">
            <w:pPr>
              <w:pStyle w:val="CRCoverPage"/>
              <w:spacing w:after="0"/>
              <w:jc w:val="center"/>
              <w:rPr>
                <w:b/>
                <w:caps/>
                <w:noProof/>
              </w:rPr>
            </w:pPr>
            <w:r w:rsidRPr="00E1794E">
              <w:rPr>
                <w:b/>
                <w:caps/>
                <w:noProof/>
              </w:rPr>
              <w:t>X</w:t>
            </w:r>
          </w:p>
        </w:tc>
        <w:tc>
          <w:tcPr>
            <w:tcW w:w="2977" w:type="dxa"/>
            <w:gridSpan w:val="4"/>
          </w:tcPr>
          <w:p w14:paraId="63799245" w14:textId="77777777" w:rsidR="001E41F3" w:rsidRPr="00E1794E" w:rsidRDefault="001E41F3">
            <w:pPr>
              <w:pStyle w:val="CRCoverPage"/>
              <w:spacing w:after="0"/>
              <w:rPr>
                <w:noProof/>
              </w:rPr>
            </w:pPr>
            <w:r w:rsidRPr="00E1794E">
              <w:rPr>
                <w:noProof/>
              </w:rPr>
              <w:t xml:space="preserve"> Test specifications</w:t>
            </w:r>
          </w:p>
        </w:tc>
        <w:tc>
          <w:tcPr>
            <w:tcW w:w="3401" w:type="dxa"/>
            <w:gridSpan w:val="3"/>
            <w:tcBorders>
              <w:right w:val="single" w:sz="4" w:space="0" w:color="auto"/>
            </w:tcBorders>
            <w:shd w:val="pct30" w:color="FFFF00" w:fill="auto"/>
          </w:tcPr>
          <w:p w14:paraId="49ED4D30" w14:textId="77777777" w:rsidR="001E41F3" w:rsidRPr="00E1794E" w:rsidRDefault="00145D43">
            <w:pPr>
              <w:pStyle w:val="CRCoverPage"/>
              <w:spacing w:after="0"/>
              <w:ind w:left="99"/>
              <w:rPr>
                <w:noProof/>
              </w:rPr>
            </w:pPr>
            <w:r w:rsidRPr="00E1794E">
              <w:rPr>
                <w:noProof/>
              </w:rPr>
              <w:t xml:space="preserve">TS/TR ... CR ... </w:t>
            </w:r>
          </w:p>
        </w:tc>
      </w:tr>
      <w:tr w:rsidR="001E41F3" w:rsidRPr="00E1794E" w14:paraId="46846BC0" w14:textId="77777777" w:rsidTr="00547111">
        <w:tc>
          <w:tcPr>
            <w:tcW w:w="2694" w:type="dxa"/>
            <w:gridSpan w:val="2"/>
            <w:tcBorders>
              <w:left w:val="single" w:sz="4" w:space="0" w:color="auto"/>
            </w:tcBorders>
          </w:tcPr>
          <w:p w14:paraId="1BCA025B" w14:textId="77777777" w:rsidR="001E41F3" w:rsidRPr="00E1794E" w:rsidRDefault="00145D43">
            <w:pPr>
              <w:pStyle w:val="CRCoverPage"/>
              <w:spacing w:after="0"/>
              <w:rPr>
                <w:b/>
                <w:i/>
                <w:noProof/>
              </w:rPr>
            </w:pPr>
            <w:r w:rsidRPr="00E1794E">
              <w:rPr>
                <w:b/>
                <w:i/>
                <w:noProof/>
              </w:rPr>
              <w:t xml:space="preserve">(show </w:t>
            </w:r>
            <w:r w:rsidR="00592D74" w:rsidRPr="00E1794E">
              <w:rPr>
                <w:b/>
                <w:i/>
                <w:noProof/>
              </w:rPr>
              <w:t xml:space="preserve">related </w:t>
            </w:r>
            <w:r w:rsidRPr="00E1794E">
              <w:rPr>
                <w:b/>
                <w:i/>
                <w:noProof/>
              </w:rPr>
              <w:t>CR</w:t>
            </w:r>
            <w:r w:rsidR="00592D74" w:rsidRPr="00E1794E">
              <w:rPr>
                <w:b/>
                <w:i/>
                <w:noProof/>
              </w:rPr>
              <w:t>s</w:t>
            </w:r>
            <w:r w:rsidRPr="00E1794E">
              <w:rPr>
                <w:b/>
                <w:i/>
                <w:noProof/>
              </w:rPr>
              <w:t>)</w:t>
            </w:r>
          </w:p>
        </w:tc>
        <w:tc>
          <w:tcPr>
            <w:tcW w:w="284" w:type="dxa"/>
            <w:tcBorders>
              <w:top w:val="single" w:sz="4" w:space="0" w:color="auto"/>
              <w:left w:val="single" w:sz="4" w:space="0" w:color="auto"/>
              <w:bottom w:val="single" w:sz="4" w:space="0" w:color="auto"/>
            </w:tcBorders>
            <w:shd w:val="pct25" w:color="FFFF00" w:fill="auto"/>
          </w:tcPr>
          <w:p w14:paraId="2FC9139C" w14:textId="77777777" w:rsidR="001E41F3" w:rsidRPr="00E179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20423" w14:textId="77777777" w:rsidR="001E41F3" w:rsidRPr="00E1794E" w:rsidRDefault="00AF1A6F">
            <w:pPr>
              <w:pStyle w:val="CRCoverPage"/>
              <w:spacing w:after="0"/>
              <w:jc w:val="center"/>
              <w:rPr>
                <w:b/>
                <w:caps/>
                <w:noProof/>
              </w:rPr>
            </w:pPr>
            <w:r w:rsidRPr="00E1794E">
              <w:rPr>
                <w:b/>
                <w:caps/>
                <w:noProof/>
              </w:rPr>
              <w:t>X</w:t>
            </w:r>
          </w:p>
        </w:tc>
        <w:tc>
          <w:tcPr>
            <w:tcW w:w="2977" w:type="dxa"/>
            <w:gridSpan w:val="4"/>
          </w:tcPr>
          <w:p w14:paraId="7865A2F4" w14:textId="77777777" w:rsidR="001E41F3" w:rsidRPr="00E1794E" w:rsidRDefault="001E41F3">
            <w:pPr>
              <w:pStyle w:val="CRCoverPage"/>
              <w:spacing w:after="0"/>
              <w:rPr>
                <w:noProof/>
              </w:rPr>
            </w:pPr>
            <w:r w:rsidRPr="00E1794E">
              <w:rPr>
                <w:noProof/>
              </w:rPr>
              <w:t xml:space="preserve"> O&amp;M Specifications</w:t>
            </w:r>
          </w:p>
        </w:tc>
        <w:tc>
          <w:tcPr>
            <w:tcW w:w="3401" w:type="dxa"/>
            <w:gridSpan w:val="3"/>
            <w:tcBorders>
              <w:right w:val="single" w:sz="4" w:space="0" w:color="auto"/>
            </w:tcBorders>
            <w:shd w:val="pct30" w:color="FFFF00" w:fill="auto"/>
          </w:tcPr>
          <w:p w14:paraId="6E296E96" w14:textId="77777777" w:rsidR="001E41F3" w:rsidRPr="00E1794E" w:rsidRDefault="00145D43">
            <w:pPr>
              <w:pStyle w:val="CRCoverPage"/>
              <w:spacing w:after="0"/>
              <w:ind w:left="99"/>
              <w:rPr>
                <w:noProof/>
              </w:rPr>
            </w:pPr>
            <w:r w:rsidRPr="00E1794E">
              <w:rPr>
                <w:noProof/>
              </w:rPr>
              <w:t>TS</w:t>
            </w:r>
            <w:r w:rsidR="000A6394" w:rsidRPr="00E1794E">
              <w:rPr>
                <w:noProof/>
              </w:rPr>
              <w:t xml:space="preserve">/TR ... CR ... </w:t>
            </w:r>
          </w:p>
        </w:tc>
      </w:tr>
      <w:tr w:rsidR="001E41F3" w:rsidRPr="00E1794E" w14:paraId="7E1E3B95" w14:textId="77777777" w:rsidTr="008863B9">
        <w:tc>
          <w:tcPr>
            <w:tcW w:w="2694" w:type="dxa"/>
            <w:gridSpan w:val="2"/>
            <w:tcBorders>
              <w:left w:val="single" w:sz="4" w:space="0" w:color="auto"/>
            </w:tcBorders>
          </w:tcPr>
          <w:p w14:paraId="612676F2" w14:textId="77777777" w:rsidR="001E41F3" w:rsidRPr="00E1794E" w:rsidRDefault="001E41F3">
            <w:pPr>
              <w:pStyle w:val="CRCoverPage"/>
              <w:spacing w:after="0"/>
              <w:rPr>
                <w:b/>
                <w:i/>
                <w:noProof/>
              </w:rPr>
            </w:pPr>
          </w:p>
        </w:tc>
        <w:tc>
          <w:tcPr>
            <w:tcW w:w="6946" w:type="dxa"/>
            <w:gridSpan w:val="9"/>
            <w:tcBorders>
              <w:right w:val="single" w:sz="4" w:space="0" w:color="auto"/>
            </w:tcBorders>
          </w:tcPr>
          <w:p w14:paraId="1BAE05B9" w14:textId="77777777" w:rsidR="001E41F3" w:rsidRPr="00E1794E" w:rsidRDefault="001E41F3">
            <w:pPr>
              <w:pStyle w:val="CRCoverPage"/>
              <w:spacing w:after="0"/>
              <w:rPr>
                <w:noProof/>
              </w:rPr>
            </w:pPr>
          </w:p>
        </w:tc>
      </w:tr>
      <w:tr w:rsidR="001E41F3" w:rsidRPr="00E1794E" w14:paraId="1BDF2216" w14:textId="77777777" w:rsidTr="008863B9">
        <w:tc>
          <w:tcPr>
            <w:tcW w:w="2694" w:type="dxa"/>
            <w:gridSpan w:val="2"/>
            <w:tcBorders>
              <w:left w:val="single" w:sz="4" w:space="0" w:color="auto"/>
              <w:bottom w:val="single" w:sz="4" w:space="0" w:color="auto"/>
            </w:tcBorders>
          </w:tcPr>
          <w:p w14:paraId="68E0B7DD" w14:textId="77777777" w:rsidR="001E41F3" w:rsidRPr="00E1794E" w:rsidRDefault="001E41F3">
            <w:pPr>
              <w:pStyle w:val="CRCoverPage"/>
              <w:tabs>
                <w:tab w:val="right" w:pos="2184"/>
              </w:tabs>
              <w:spacing w:after="0"/>
              <w:rPr>
                <w:b/>
                <w:i/>
                <w:noProof/>
              </w:rPr>
            </w:pPr>
            <w:r w:rsidRPr="00E1794E">
              <w:rPr>
                <w:b/>
                <w:i/>
                <w:noProof/>
              </w:rPr>
              <w:t>Other comments:</w:t>
            </w:r>
          </w:p>
        </w:tc>
        <w:tc>
          <w:tcPr>
            <w:tcW w:w="6946" w:type="dxa"/>
            <w:gridSpan w:val="9"/>
            <w:tcBorders>
              <w:bottom w:val="single" w:sz="4" w:space="0" w:color="auto"/>
              <w:right w:val="single" w:sz="4" w:space="0" w:color="auto"/>
            </w:tcBorders>
            <w:shd w:val="pct30" w:color="FFFF00" w:fill="auto"/>
          </w:tcPr>
          <w:p w14:paraId="0FFA997E" w14:textId="77777777" w:rsidR="001E41F3" w:rsidRPr="00E1794E" w:rsidRDefault="001E41F3">
            <w:pPr>
              <w:pStyle w:val="CRCoverPage"/>
              <w:spacing w:after="0"/>
              <w:ind w:left="100"/>
              <w:rPr>
                <w:noProof/>
              </w:rPr>
            </w:pPr>
          </w:p>
        </w:tc>
      </w:tr>
      <w:tr w:rsidR="008863B9" w:rsidRPr="00E1794E" w14:paraId="25CCE8C0" w14:textId="77777777" w:rsidTr="008863B9">
        <w:tc>
          <w:tcPr>
            <w:tcW w:w="2694" w:type="dxa"/>
            <w:gridSpan w:val="2"/>
            <w:tcBorders>
              <w:top w:val="single" w:sz="4" w:space="0" w:color="auto"/>
              <w:bottom w:val="single" w:sz="4" w:space="0" w:color="auto"/>
            </w:tcBorders>
          </w:tcPr>
          <w:p w14:paraId="5A2B5904" w14:textId="77777777" w:rsidR="008863B9" w:rsidRPr="00E179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02E30B" w14:textId="77777777" w:rsidR="008863B9" w:rsidRPr="00E1794E" w:rsidRDefault="008863B9">
            <w:pPr>
              <w:pStyle w:val="CRCoverPage"/>
              <w:spacing w:after="0"/>
              <w:ind w:left="100"/>
              <w:rPr>
                <w:noProof/>
                <w:sz w:val="8"/>
                <w:szCs w:val="8"/>
              </w:rPr>
            </w:pPr>
          </w:p>
        </w:tc>
      </w:tr>
      <w:tr w:rsidR="008863B9" w:rsidRPr="00E1794E" w14:paraId="425C57A9" w14:textId="77777777" w:rsidTr="008863B9">
        <w:tc>
          <w:tcPr>
            <w:tcW w:w="2694" w:type="dxa"/>
            <w:gridSpan w:val="2"/>
            <w:tcBorders>
              <w:top w:val="single" w:sz="4" w:space="0" w:color="auto"/>
              <w:left w:val="single" w:sz="4" w:space="0" w:color="auto"/>
              <w:bottom w:val="single" w:sz="4" w:space="0" w:color="auto"/>
            </w:tcBorders>
          </w:tcPr>
          <w:p w14:paraId="4109D9BA" w14:textId="77777777" w:rsidR="008863B9" w:rsidRPr="00E1794E" w:rsidRDefault="008863B9">
            <w:pPr>
              <w:pStyle w:val="CRCoverPage"/>
              <w:tabs>
                <w:tab w:val="right" w:pos="2184"/>
              </w:tabs>
              <w:spacing w:after="0"/>
              <w:rPr>
                <w:b/>
                <w:i/>
                <w:noProof/>
              </w:rPr>
            </w:pPr>
            <w:r w:rsidRPr="00E179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29574" w14:textId="77777777" w:rsidR="008863B9" w:rsidRPr="00E1794E" w:rsidRDefault="008863B9">
            <w:pPr>
              <w:pStyle w:val="CRCoverPage"/>
              <w:spacing w:after="0"/>
              <w:ind w:left="100"/>
              <w:rPr>
                <w:noProof/>
              </w:rPr>
            </w:pPr>
          </w:p>
        </w:tc>
      </w:tr>
    </w:tbl>
    <w:p w14:paraId="6B9BC409" w14:textId="77777777" w:rsidR="001E41F3" w:rsidRPr="00E1794E" w:rsidRDefault="001E41F3">
      <w:pPr>
        <w:pStyle w:val="CRCoverPage"/>
        <w:spacing w:after="0"/>
        <w:rPr>
          <w:noProof/>
          <w:sz w:val="8"/>
          <w:szCs w:val="8"/>
        </w:rPr>
      </w:pPr>
    </w:p>
    <w:p w14:paraId="51BC7EB6" w14:textId="77777777" w:rsidR="001E41F3" w:rsidRPr="00E1794E" w:rsidRDefault="001E41F3">
      <w:pPr>
        <w:rPr>
          <w:noProof/>
        </w:rPr>
        <w:sectPr w:rsidR="001E41F3" w:rsidRPr="00E1794E">
          <w:headerReference w:type="even" r:id="rId12"/>
          <w:footnotePr>
            <w:numRestart w:val="eachSect"/>
          </w:footnotePr>
          <w:pgSz w:w="11907" w:h="16840" w:code="9"/>
          <w:pgMar w:top="1418" w:right="1134" w:bottom="1134" w:left="1134" w:header="680" w:footer="567" w:gutter="0"/>
          <w:cols w:space="720"/>
        </w:sectPr>
      </w:pPr>
    </w:p>
    <w:p w14:paraId="4755E641" w14:textId="77777777" w:rsidR="00E32339" w:rsidRPr="00E1794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1794E">
        <w:rPr>
          <w:rFonts w:ascii="Arial" w:hAnsi="Arial" w:cs="Arial"/>
          <w:color w:val="FF0000"/>
          <w:sz w:val="28"/>
          <w:szCs w:val="28"/>
          <w:lang w:val="en-US"/>
        </w:rPr>
        <w:lastRenderedPageBreak/>
        <w:t xml:space="preserve">* * * * </w:t>
      </w:r>
      <w:r w:rsidRPr="00E1794E">
        <w:rPr>
          <w:rFonts w:ascii="Arial" w:hAnsi="Arial" w:cs="Arial" w:hint="eastAsia"/>
          <w:color w:val="FF0000"/>
          <w:sz w:val="28"/>
          <w:szCs w:val="28"/>
          <w:lang w:val="en-US" w:eastAsia="zh-CN"/>
        </w:rPr>
        <w:t>First</w:t>
      </w:r>
      <w:r w:rsidRPr="00E1794E">
        <w:rPr>
          <w:rFonts w:ascii="Arial" w:hAnsi="Arial" w:cs="Arial"/>
          <w:color w:val="FF0000"/>
          <w:sz w:val="28"/>
          <w:szCs w:val="28"/>
          <w:lang w:val="en-US"/>
        </w:rPr>
        <w:t xml:space="preserve"> change * * * *</w:t>
      </w:r>
      <w:bookmarkStart w:id="6" w:name="_Toc517082226"/>
    </w:p>
    <w:p w14:paraId="456F3929" w14:textId="77777777" w:rsidR="000112DE" w:rsidRPr="00E1794E" w:rsidRDefault="000112DE" w:rsidP="000112DE">
      <w:pPr>
        <w:pStyle w:val="3"/>
        <w:rPr>
          <w:lang w:eastAsia="ja-JP"/>
        </w:rPr>
      </w:pPr>
      <w:bookmarkStart w:id="7" w:name="_Toc45009385"/>
      <w:bookmarkStart w:id="8" w:name="_Toc36125080"/>
      <w:bookmarkStart w:id="9" w:name="_Toc36124921"/>
      <w:bookmarkStart w:id="10" w:name="_Toc36124481"/>
      <w:bookmarkStart w:id="11" w:name="_Toc27821142"/>
      <w:bookmarkStart w:id="12" w:name="_Toc19105726"/>
      <w:bookmarkEnd w:id="6"/>
      <w:r w:rsidRPr="00E1794E">
        <w:t>4.</w:t>
      </w:r>
      <w:r w:rsidRPr="00E1794E">
        <w:rPr>
          <w:rFonts w:eastAsia="宋体"/>
          <w:lang w:eastAsia="zh-CN"/>
        </w:rPr>
        <w:t>1a</w:t>
      </w:r>
      <w:r w:rsidRPr="00E1794E">
        <w:t>.5</w:t>
      </w:r>
      <w:r w:rsidRPr="00E1794E">
        <w:tab/>
        <w:t>Deferred Location Request</w:t>
      </w:r>
      <w:bookmarkEnd w:id="7"/>
      <w:bookmarkEnd w:id="8"/>
      <w:bookmarkEnd w:id="9"/>
      <w:bookmarkEnd w:id="10"/>
      <w:bookmarkEnd w:id="11"/>
      <w:bookmarkEnd w:id="12"/>
    </w:p>
    <w:p w14:paraId="56F0A2CC" w14:textId="05A5E971" w:rsidR="000112DE" w:rsidRPr="00E1794E" w:rsidRDefault="000112DE" w:rsidP="000112DE">
      <w:pPr>
        <w:overflowPunct w:val="0"/>
        <w:autoSpaceDE w:val="0"/>
        <w:autoSpaceDN w:val="0"/>
        <w:adjustRightInd w:val="0"/>
        <w:textAlignment w:val="baseline"/>
        <w:rPr>
          <w:rFonts w:eastAsia="Times New Roman"/>
          <w:lang w:eastAsia="ja-JP"/>
        </w:rPr>
      </w:pPr>
      <w:r w:rsidRPr="00E1794E">
        <w:rPr>
          <w:rFonts w:eastAsia="Times New Roman"/>
          <w:lang w:eastAsia="ja-JP"/>
        </w:rPr>
        <w:t xml:space="preserve">With a deferred location request, an LCS client or AF sends a location request to a PLMN for a target UE (or group of target UEs) and expects to receive a response containing the indication of event </w:t>
      </w:r>
      <w:r w:rsidRPr="00E1794E">
        <w:rPr>
          <w:lang w:eastAsia="ko-KR"/>
        </w:rPr>
        <w:t>occurrence</w:t>
      </w:r>
      <w:r w:rsidRPr="00E1794E">
        <w:rPr>
          <w:rFonts w:eastAsia="Times New Roman"/>
          <w:lang w:eastAsia="ja-JP"/>
        </w:rPr>
        <w:t xml:space="preserve"> and location information if requested for the target UE (or group of target UEs) at some future time (or times), which may be associated with specific events associated with the target UE (or group of target UEs). In this version of the specification, only deferred location requests for an MT-LR are supported.</w:t>
      </w:r>
      <w:ins w:id="13" w:author="Huawei" w:date="2020-09-22T17:20:00Z">
        <w:r w:rsidRPr="00E1794E">
          <w:rPr>
            <w:rFonts w:eastAsia="Times New Roman"/>
            <w:lang w:eastAsia="ja-JP"/>
          </w:rPr>
          <w:t xml:space="preserve"> Deferred location </w:t>
        </w:r>
      </w:ins>
      <w:ins w:id="14" w:author="Huawei" w:date="2020-09-22T17:21:00Z">
        <w:r w:rsidRPr="00E1794E">
          <w:rPr>
            <w:rFonts w:eastAsia="Times New Roman"/>
            <w:lang w:eastAsia="ja-JP"/>
          </w:rPr>
          <w:t>request service continuity is supported when UE changes its serving cell</w:t>
        </w:r>
        <w:r w:rsidR="00317B24">
          <w:rPr>
            <w:rFonts w:eastAsia="Times New Roman"/>
            <w:lang w:eastAsia="ja-JP"/>
          </w:rPr>
          <w:t xml:space="preserve"> within a </w:t>
        </w:r>
        <w:r w:rsidRPr="00E1794E">
          <w:rPr>
            <w:rFonts w:eastAsia="Times New Roman"/>
            <w:lang w:eastAsia="ja-JP"/>
          </w:rPr>
          <w:t>NG-RAN or handover to a target NG-RAN.</w:t>
        </w:r>
      </w:ins>
    </w:p>
    <w:p w14:paraId="68A26232" w14:textId="77777777" w:rsidR="00E32339" w:rsidRPr="00E1794E" w:rsidRDefault="00E32339" w:rsidP="00E32339"/>
    <w:p w14:paraId="389DFC32" w14:textId="77777777" w:rsidR="00E32339" w:rsidRPr="00E1794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1794E">
        <w:rPr>
          <w:rFonts w:ascii="Arial" w:hAnsi="Arial" w:cs="Arial"/>
          <w:color w:val="FF0000"/>
          <w:sz w:val="28"/>
          <w:szCs w:val="28"/>
          <w:lang w:val="en-US"/>
        </w:rPr>
        <w:t xml:space="preserve">* * * * </w:t>
      </w:r>
      <w:r w:rsidRPr="00E1794E">
        <w:rPr>
          <w:rFonts w:ascii="Arial" w:hAnsi="Arial" w:cs="Arial"/>
          <w:color w:val="FF0000"/>
          <w:sz w:val="28"/>
          <w:szCs w:val="28"/>
          <w:lang w:val="en-US" w:eastAsia="zh-CN"/>
        </w:rPr>
        <w:t>Second</w:t>
      </w:r>
      <w:r w:rsidRPr="00E1794E">
        <w:rPr>
          <w:rFonts w:ascii="Arial" w:hAnsi="Arial" w:cs="Arial"/>
          <w:color w:val="FF0000"/>
          <w:sz w:val="28"/>
          <w:szCs w:val="28"/>
          <w:lang w:val="en-US"/>
        </w:rPr>
        <w:t xml:space="preserve"> change * * * *</w:t>
      </w:r>
    </w:p>
    <w:p w14:paraId="1FE0D073" w14:textId="299EFBA9" w:rsidR="000112DE" w:rsidRPr="00E1794E" w:rsidRDefault="000112DE" w:rsidP="000112DE">
      <w:pPr>
        <w:pStyle w:val="3"/>
        <w:rPr>
          <w:ins w:id="15" w:author="Huawei" w:date="2020-09-22T17:22:00Z"/>
          <w:lang w:eastAsia="ja-JP"/>
        </w:rPr>
      </w:pPr>
      <w:bookmarkStart w:id="16" w:name="_Toc45009458"/>
      <w:bookmarkStart w:id="17" w:name="_Toc36125153"/>
      <w:bookmarkStart w:id="18" w:name="_Toc36124994"/>
      <w:bookmarkStart w:id="19" w:name="_Toc36124554"/>
      <w:bookmarkStart w:id="20" w:name="_Toc27821215"/>
      <w:bookmarkStart w:id="21" w:name="_Toc19105799"/>
      <w:ins w:id="22" w:author="Huawei" w:date="2020-09-22T17:22:00Z">
        <w:r w:rsidRPr="00E1794E">
          <w:t>6.3.1</w:t>
        </w:r>
      </w:ins>
      <w:ins w:id="23" w:author="Huawei" w:date="2020-09-22T17:23:00Z">
        <w:r w:rsidRPr="00E1794E">
          <w:t>A</w:t>
        </w:r>
      </w:ins>
      <w:ins w:id="24" w:author="Huawei" w:date="2020-09-22T17:22:00Z">
        <w:r w:rsidRPr="00E1794E">
          <w:tab/>
        </w:r>
      </w:ins>
      <w:bookmarkStart w:id="25" w:name="OLE_LINK2"/>
      <w:bookmarkEnd w:id="16"/>
      <w:bookmarkEnd w:id="17"/>
      <w:bookmarkEnd w:id="18"/>
      <w:bookmarkEnd w:id="19"/>
      <w:bookmarkEnd w:id="20"/>
      <w:bookmarkEnd w:id="21"/>
      <w:ins w:id="26" w:author="Huawei" w:date="2020-09-29T09:57:00Z">
        <w:r w:rsidR="00F62129">
          <w:t>S</w:t>
        </w:r>
      </w:ins>
      <w:ins w:id="27" w:author="Huawei" w:date="2020-09-29T09:55:00Z">
        <w:r w:rsidR="00F62129">
          <w:t>upport of service continuity when UE changes serving cell</w:t>
        </w:r>
      </w:ins>
      <w:bookmarkEnd w:id="25"/>
    </w:p>
    <w:p w14:paraId="0EA98DCB" w14:textId="26691D9D" w:rsidR="00E32339" w:rsidRDefault="00E32339" w:rsidP="0030310C">
      <w:pPr>
        <w:jc w:val="center"/>
        <w:rPr>
          <w:ins w:id="28" w:author="Huawei" w:date="2020-09-29T11:01:00Z"/>
        </w:rPr>
      </w:pPr>
    </w:p>
    <w:bookmarkStart w:id="29" w:name="_MON_1662882513"/>
    <w:bookmarkEnd w:id="29"/>
    <w:p w14:paraId="22E7BB96" w14:textId="77777777" w:rsidR="00E315A6" w:rsidRPr="00E1794E" w:rsidRDefault="00E315A6" w:rsidP="0030310C">
      <w:pPr>
        <w:jc w:val="center"/>
        <w:rPr>
          <w:ins w:id="30" w:author="Huawei" w:date="2020-09-22T19:01:00Z"/>
        </w:rPr>
      </w:pPr>
      <w:ins w:id="31" w:author="Huawei" w:date="2020-09-29T11:02:00Z">
        <w:r>
          <w:object w:dxaOrig="8306" w:dyaOrig="5322" w14:anchorId="65EE28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66.5pt" o:ole="">
              <v:imagedata r:id="rId13" o:title=""/>
            </v:shape>
            <o:OLEObject Type="Embed" ProgID="Word.Document.12" ShapeID="_x0000_i1025" DrawAspect="Content" ObjectID="_1664197724" r:id="rId14">
              <o:FieldCodes>\s</o:FieldCodes>
            </o:OLEObject>
          </w:object>
        </w:r>
      </w:ins>
    </w:p>
    <w:p w14:paraId="19B15933" w14:textId="7B5E4350" w:rsidR="00E1794E" w:rsidRPr="00E1794E" w:rsidRDefault="00E1794E" w:rsidP="00E1794E">
      <w:pPr>
        <w:pStyle w:val="TF"/>
        <w:rPr>
          <w:ins w:id="32" w:author="Huawei" w:date="2020-09-22T19:01:00Z"/>
          <w:lang w:eastAsia="ja-JP"/>
        </w:rPr>
      </w:pPr>
      <w:ins w:id="33" w:author="Huawei" w:date="2020-09-22T19:01:00Z">
        <w:r w:rsidRPr="00E1794E">
          <w:t>Figure 6.</w:t>
        </w:r>
        <w:r w:rsidRPr="00E1794E">
          <w:rPr>
            <w:lang w:eastAsia="zh-CN"/>
          </w:rPr>
          <w:t>3.1</w:t>
        </w:r>
      </w:ins>
      <w:ins w:id="34" w:author="Huawei" w:date="2020-09-22T19:02:00Z">
        <w:r w:rsidRPr="00E1794E">
          <w:rPr>
            <w:lang w:eastAsia="zh-CN"/>
          </w:rPr>
          <w:t>A</w:t>
        </w:r>
      </w:ins>
      <w:ins w:id="35" w:author="Huawei" w:date="2020-09-22T19:01:00Z">
        <w:r w:rsidRPr="00E1794E">
          <w:t xml:space="preserve">-1: </w:t>
        </w:r>
      </w:ins>
      <w:ins w:id="36" w:author="Huawei" w:date="2020-09-29T10:04:00Z">
        <w:r w:rsidR="0030310C" w:rsidRPr="0030310C">
          <w:t>Support of service continuity when UE changes serving cell</w:t>
        </w:r>
      </w:ins>
    </w:p>
    <w:p w14:paraId="43B7B2B3" w14:textId="77777777" w:rsidR="00E1794E" w:rsidRPr="00E315A6" w:rsidRDefault="00E1794E" w:rsidP="0030310C">
      <w:pPr>
        <w:pStyle w:val="af1"/>
        <w:numPr>
          <w:ilvl w:val="0"/>
          <w:numId w:val="3"/>
        </w:numPr>
        <w:ind w:firstLineChars="0"/>
        <w:rPr>
          <w:ins w:id="37" w:author="Huawei" w:date="2020-09-22T19:02:00Z"/>
          <w:lang w:eastAsia="zh-CN"/>
        </w:rPr>
      </w:pPr>
      <w:ins w:id="38" w:author="Huawei" w:date="2020-09-22T19:02:00Z">
        <w:r w:rsidRPr="00E1794E">
          <w:rPr>
            <w:lang w:eastAsia="zh-CN"/>
          </w:rPr>
          <w:t xml:space="preserve">Same </w:t>
        </w:r>
        <w:r w:rsidRPr="00E1794E">
          <w:rPr>
            <w:rFonts w:hint="eastAsia"/>
            <w:lang w:eastAsia="zh-CN"/>
          </w:rPr>
          <w:t>a</w:t>
        </w:r>
        <w:r w:rsidRPr="00E1794E">
          <w:rPr>
            <w:lang w:eastAsia="zh-CN"/>
          </w:rPr>
          <w:t xml:space="preserve">s step 1-13 </w:t>
        </w:r>
        <w:r w:rsidRPr="00E1794E">
          <w:rPr>
            <w:rFonts w:hint="eastAsia"/>
            <w:color w:val="000000"/>
          </w:rPr>
          <w:t>in clause 6.3.1</w:t>
        </w:r>
        <w:r w:rsidRPr="00E1794E">
          <w:rPr>
            <w:color w:val="000000"/>
          </w:rPr>
          <w:t>.</w:t>
        </w:r>
      </w:ins>
    </w:p>
    <w:p w14:paraId="716B8F59" w14:textId="77777777" w:rsidR="00E1794E" w:rsidRPr="00E315A6" w:rsidRDefault="00E1794E" w:rsidP="0030310C">
      <w:pPr>
        <w:pStyle w:val="af1"/>
        <w:numPr>
          <w:ilvl w:val="0"/>
          <w:numId w:val="3"/>
        </w:numPr>
        <w:ind w:firstLineChars="0"/>
        <w:rPr>
          <w:ins w:id="39" w:author="Huawei" w:date="2020-09-22T19:04:00Z"/>
          <w:lang w:eastAsia="zh-CN"/>
        </w:rPr>
      </w:pPr>
      <w:ins w:id="40" w:author="Huawei" w:date="2020-09-22T19:03:00Z">
        <w:r w:rsidRPr="00E1794E">
          <w:rPr>
            <w:color w:val="000000"/>
          </w:rPr>
          <w:t xml:space="preserve">LMF sends </w:t>
        </w:r>
      </w:ins>
      <w:proofErr w:type="spellStart"/>
      <w:ins w:id="41" w:author="Huawei" w:date="2020-09-22T19:04:00Z">
        <w:r w:rsidRPr="00E1794E">
          <w:rPr>
            <w:color w:val="000000"/>
          </w:rPr>
          <w:t>Namf_EventExposure</w:t>
        </w:r>
        <w:proofErr w:type="spellEnd"/>
        <w:r w:rsidRPr="00E1794E">
          <w:rPr>
            <w:color w:val="000000"/>
          </w:rPr>
          <w:t xml:space="preserve"> subscribe (LCS correlation ID, event type=UE location</w:t>
        </w:r>
      </w:ins>
      <w:ins w:id="42" w:author="Huawei" w:date="2020-09-22T19:05:00Z">
        <w:r w:rsidRPr="00E1794E">
          <w:rPr>
            <w:color w:val="000000"/>
          </w:rPr>
          <w:t xml:space="preserve"> </w:t>
        </w:r>
      </w:ins>
      <w:ins w:id="43" w:author="Huawei" w:date="2020-09-22T19:04:00Z">
        <w:r w:rsidRPr="00E1794E">
          <w:rPr>
            <w:color w:val="000000"/>
          </w:rPr>
          <w:t>(cell ID)) to AMF.</w:t>
        </w:r>
      </w:ins>
    </w:p>
    <w:p w14:paraId="4667341B" w14:textId="20A1CE06" w:rsidR="00E1794E" w:rsidRPr="00E1794E" w:rsidRDefault="00E1794E" w:rsidP="0030310C">
      <w:pPr>
        <w:pStyle w:val="af1"/>
        <w:numPr>
          <w:ilvl w:val="0"/>
          <w:numId w:val="3"/>
        </w:numPr>
        <w:ind w:firstLineChars="0"/>
        <w:rPr>
          <w:ins w:id="44" w:author="Huawei" w:date="2020-09-22T19:05:00Z"/>
          <w:lang w:eastAsia="zh-CN"/>
        </w:rPr>
      </w:pPr>
      <w:ins w:id="45" w:author="Huawei" w:date="2020-09-22T19:05:00Z">
        <w:r w:rsidRPr="00E1794E">
          <w:rPr>
            <w:rFonts w:hint="eastAsia"/>
            <w:lang w:eastAsia="zh-CN"/>
          </w:rPr>
          <w:t>A</w:t>
        </w:r>
        <w:r w:rsidRPr="00E1794E">
          <w:rPr>
            <w:lang w:eastAsia="zh-CN"/>
          </w:rPr>
          <w:t xml:space="preserve">MF sends location reporting control </w:t>
        </w:r>
      </w:ins>
      <w:ins w:id="46" w:author="Huawei" w:date="2020-09-29T11:04:00Z">
        <w:r w:rsidR="00E315A6">
          <w:rPr>
            <w:lang w:eastAsia="zh-CN"/>
          </w:rPr>
          <w:t xml:space="preserve">message </w:t>
        </w:r>
      </w:ins>
      <w:ins w:id="47" w:author="Huawei" w:date="2020-09-22T19:06:00Z">
        <w:r w:rsidRPr="00E1794E">
          <w:rPr>
            <w:lang w:eastAsia="zh-CN"/>
          </w:rPr>
          <w:t>to NG-RAN</w:t>
        </w:r>
      </w:ins>
      <w:ins w:id="48" w:author="Huawei" w:date="2020-09-29T11:04:00Z">
        <w:r w:rsidR="00E315A6">
          <w:rPr>
            <w:lang w:eastAsia="zh-CN"/>
          </w:rPr>
          <w:t>, to request for report of change of UE cell ID,</w:t>
        </w:r>
      </w:ins>
      <w:ins w:id="49" w:author="Huawei" w:date="2020-09-22T19:06:00Z">
        <w:r w:rsidRPr="00E1794E">
          <w:rPr>
            <w:lang w:eastAsia="zh-CN"/>
          </w:rPr>
          <w:t xml:space="preserve"> </w:t>
        </w:r>
      </w:ins>
      <w:ins w:id="50" w:author="Huawei" w:date="2020-09-22T19:05:00Z">
        <w:r w:rsidRPr="00E1794E">
          <w:rPr>
            <w:lang w:eastAsia="zh-CN"/>
          </w:rPr>
          <w:t>as defined in TS 38.413</w:t>
        </w:r>
      </w:ins>
      <w:ins w:id="51" w:author="Huawei" w:date="2020-09-29T11:06:00Z">
        <w:r w:rsidR="00E315A6">
          <w:rPr>
            <w:lang w:eastAsia="zh-CN"/>
          </w:rPr>
          <w:t>[X]</w:t>
        </w:r>
      </w:ins>
      <w:ins w:id="52" w:author="Huawei" w:date="2020-09-22T19:05:00Z">
        <w:r w:rsidRPr="00E1794E">
          <w:rPr>
            <w:lang w:eastAsia="zh-CN"/>
          </w:rPr>
          <w:t>.</w:t>
        </w:r>
      </w:ins>
    </w:p>
    <w:p w14:paraId="3982F67D" w14:textId="0BCDAD49" w:rsidR="00E315A6" w:rsidRDefault="00E315A6" w:rsidP="0030310C">
      <w:pPr>
        <w:pStyle w:val="af1"/>
        <w:numPr>
          <w:ilvl w:val="0"/>
          <w:numId w:val="3"/>
        </w:numPr>
        <w:ind w:firstLineChars="0"/>
        <w:rPr>
          <w:ins w:id="53" w:author="Huawei" w:date="2020-09-29T11:07:00Z"/>
          <w:lang w:eastAsia="zh-CN"/>
        </w:rPr>
      </w:pPr>
      <w:ins w:id="54" w:author="Huawei" w:date="2020-09-29T11:07:00Z">
        <w:r>
          <w:rPr>
            <w:rFonts w:hint="eastAsia"/>
            <w:lang w:eastAsia="zh-CN"/>
          </w:rPr>
          <w:t>N</w:t>
        </w:r>
        <w:r>
          <w:rPr>
            <w:lang w:eastAsia="zh-CN"/>
          </w:rPr>
          <w:t xml:space="preserve">G-RAN detects the UE changes </w:t>
        </w:r>
        <w:proofErr w:type="gramStart"/>
        <w:r>
          <w:rPr>
            <w:lang w:eastAsia="zh-CN"/>
          </w:rPr>
          <w:t>its</w:t>
        </w:r>
        <w:proofErr w:type="gramEnd"/>
        <w:r>
          <w:rPr>
            <w:lang w:eastAsia="zh-CN"/>
          </w:rPr>
          <w:t xml:space="preserve"> serving cell</w:t>
        </w:r>
      </w:ins>
      <w:ins w:id="55" w:author="Huawei" w:date="2020-09-29T11:08:00Z">
        <w:r>
          <w:rPr>
            <w:lang w:eastAsia="zh-CN"/>
          </w:rPr>
          <w:t>.</w:t>
        </w:r>
      </w:ins>
    </w:p>
    <w:p w14:paraId="0046C382" w14:textId="30711CFF" w:rsidR="00E1794E" w:rsidRPr="00E1794E" w:rsidRDefault="00E1794E" w:rsidP="0030310C">
      <w:pPr>
        <w:pStyle w:val="af1"/>
        <w:numPr>
          <w:ilvl w:val="0"/>
          <w:numId w:val="3"/>
        </w:numPr>
        <w:ind w:firstLineChars="0"/>
        <w:rPr>
          <w:ins w:id="56" w:author="Huawei" w:date="2020-09-22T19:06:00Z"/>
          <w:lang w:eastAsia="zh-CN"/>
        </w:rPr>
      </w:pPr>
      <w:ins w:id="57" w:author="Huawei" w:date="2020-09-22T19:06:00Z">
        <w:r w:rsidRPr="00E1794E">
          <w:rPr>
            <w:lang w:eastAsia="zh-CN"/>
          </w:rPr>
          <w:t>NG-</w:t>
        </w:r>
      </w:ins>
      <w:ins w:id="58" w:author="Huawei" w:date="2020-09-22T19:05:00Z">
        <w:r w:rsidRPr="00E1794E">
          <w:rPr>
            <w:lang w:eastAsia="zh-CN"/>
          </w:rPr>
          <w:t xml:space="preserve">RAN </w:t>
        </w:r>
      </w:ins>
      <w:ins w:id="59" w:author="Huawei" w:date="2020-09-22T19:06:00Z">
        <w:r w:rsidRPr="00E1794E">
          <w:rPr>
            <w:lang w:eastAsia="zh-CN"/>
          </w:rPr>
          <w:t>reports the</w:t>
        </w:r>
      </w:ins>
      <w:ins w:id="60" w:author="Huawei" w:date="2020-09-29T11:08:00Z">
        <w:r w:rsidR="00E315A6">
          <w:rPr>
            <w:lang w:eastAsia="zh-CN"/>
          </w:rPr>
          <w:t xml:space="preserve"> latest</w:t>
        </w:r>
      </w:ins>
      <w:ins w:id="61" w:author="Huawei" w:date="2020-09-22T19:06:00Z">
        <w:r w:rsidRPr="00E1794E">
          <w:rPr>
            <w:lang w:eastAsia="zh-CN"/>
          </w:rPr>
          <w:t xml:space="preserve"> cell ID of the serving cell to AMF.</w:t>
        </w:r>
      </w:ins>
    </w:p>
    <w:p w14:paraId="35C70195" w14:textId="6BB6F9E0" w:rsidR="00E1794E" w:rsidRPr="00E315A6" w:rsidRDefault="00E1794E" w:rsidP="0030310C">
      <w:pPr>
        <w:pStyle w:val="af1"/>
        <w:numPr>
          <w:ilvl w:val="0"/>
          <w:numId w:val="3"/>
        </w:numPr>
        <w:ind w:firstLineChars="0"/>
        <w:rPr>
          <w:ins w:id="62" w:author="Huawei" w:date="2020-09-22T19:06:00Z"/>
          <w:lang w:eastAsia="zh-CN"/>
        </w:rPr>
      </w:pPr>
      <w:ins w:id="63" w:author="Huawei" w:date="2020-09-22T19:06:00Z">
        <w:r w:rsidRPr="00E1794E">
          <w:rPr>
            <w:lang w:eastAsia="zh-CN"/>
          </w:rPr>
          <w:t xml:space="preserve">AMF sends </w:t>
        </w:r>
        <w:proofErr w:type="spellStart"/>
        <w:r w:rsidRPr="00E1794E">
          <w:rPr>
            <w:color w:val="000000"/>
          </w:rPr>
          <w:t>Namf_EventExposure</w:t>
        </w:r>
        <w:proofErr w:type="spellEnd"/>
        <w:r w:rsidRPr="00E1794E">
          <w:rPr>
            <w:color w:val="000000"/>
          </w:rPr>
          <w:t xml:space="preserve"> Notify </w:t>
        </w:r>
      </w:ins>
      <w:ins w:id="64" w:author="Huawei" w:date="2020-09-29T11:08:00Z">
        <w:r w:rsidR="00E315A6">
          <w:rPr>
            <w:color w:val="000000"/>
          </w:rPr>
          <w:t xml:space="preserve">message </w:t>
        </w:r>
      </w:ins>
      <w:ins w:id="65" w:author="Huawei" w:date="2020-09-22T19:06:00Z">
        <w:r w:rsidRPr="00E1794E">
          <w:rPr>
            <w:color w:val="000000"/>
          </w:rPr>
          <w:t>(cell ID, LCS correlation ID) to LMF.</w:t>
        </w:r>
      </w:ins>
    </w:p>
    <w:p w14:paraId="08BA8878" w14:textId="77777777" w:rsidR="00E315A6" w:rsidRDefault="00E1794E" w:rsidP="0030310C">
      <w:pPr>
        <w:pStyle w:val="af1"/>
        <w:numPr>
          <w:ilvl w:val="0"/>
          <w:numId w:val="3"/>
        </w:numPr>
        <w:ind w:firstLineChars="0"/>
        <w:rPr>
          <w:ins w:id="66" w:author="Huawei" w:date="2020-09-29T11:08:00Z"/>
          <w:lang w:eastAsia="zh-CN"/>
        </w:rPr>
      </w:pPr>
      <w:ins w:id="67" w:author="Huawei" w:date="2020-09-22T19:07:00Z">
        <w:r w:rsidRPr="00E1794E">
          <w:rPr>
            <w:rFonts w:hint="eastAsia"/>
            <w:lang w:eastAsia="zh-CN"/>
          </w:rPr>
          <w:t>I</w:t>
        </w:r>
        <w:r w:rsidRPr="00E1794E">
          <w:rPr>
            <w:lang w:eastAsia="zh-CN"/>
          </w:rPr>
          <w:t xml:space="preserve">f UE </w:t>
        </w:r>
        <w:r w:rsidR="00E315A6">
          <w:rPr>
            <w:lang w:eastAsia="zh-CN"/>
          </w:rPr>
          <w:t>handovers to a target NG-RAN</w:t>
        </w:r>
      </w:ins>
      <w:ins w:id="68" w:author="Huawei" w:date="2020-09-29T11:08:00Z">
        <w:r w:rsidR="00E315A6">
          <w:rPr>
            <w:lang w:eastAsia="zh-CN"/>
          </w:rPr>
          <w:t>.</w:t>
        </w:r>
      </w:ins>
    </w:p>
    <w:p w14:paraId="2E94832E" w14:textId="77120635" w:rsidR="00E1794E" w:rsidRPr="00E1794E" w:rsidRDefault="00E1794E" w:rsidP="0030310C">
      <w:pPr>
        <w:pStyle w:val="af1"/>
        <w:numPr>
          <w:ilvl w:val="0"/>
          <w:numId w:val="3"/>
        </w:numPr>
        <w:ind w:firstLineChars="0"/>
        <w:rPr>
          <w:ins w:id="69" w:author="Huawei" w:date="2020-09-22T19:07:00Z"/>
          <w:lang w:eastAsia="zh-CN"/>
        </w:rPr>
      </w:pPr>
      <w:ins w:id="70" w:author="Huawei" w:date="2020-09-22T19:07:00Z">
        <w:r w:rsidRPr="00E1794E">
          <w:rPr>
            <w:lang w:eastAsia="zh-CN"/>
          </w:rPr>
          <w:t>AMF obtains the cell ID of the serving cell in the target NG-RAN.</w:t>
        </w:r>
      </w:ins>
    </w:p>
    <w:p w14:paraId="1279399B" w14:textId="77777777" w:rsidR="00E1794E" w:rsidRPr="00E315A6" w:rsidRDefault="00E1794E" w:rsidP="0030310C">
      <w:pPr>
        <w:pStyle w:val="af1"/>
        <w:numPr>
          <w:ilvl w:val="0"/>
          <w:numId w:val="3"/>
        </w:numPr>
        <w:ind w:firstLineChars="0"/>
        <w:rPr>
          <w:ins w:id="71" w:author="Huawei" w:date="2020-09-29T11:09:00Z"/>
          <w:lang w:eastAsia="zh-CN"/>
        </w:rPr>
      </w:pPr>
      <w:ins w:id="72" w:author="Huawei" w:date="2020-09-22T19:08:00Z">
        <w:r w:rsidRPr="00E1794E">
          <w:rPr>
            <w:lang w:eastAsia="zh-CN"/>
          </w:rPr>
          <w:t xml:space="preserve">AMF sends </w:t>
        </w:r>
        <w:proofErr w:type="spellStart"/>
        <w:r w:rsidRPr="00E1794E">
          <w:rPr>
            <w:color w:val="000000"/>
          </w:rPr>
          <w:t>Namf_EventExposure</w:t>
        </w:r>
        <w:proofErr w:type="spellEnd"/>
        <w:r w:rsidRPr="00E1794E">
          <w:rPr>
            <w:color w:val="000000"/>
          </w:rPr>
          <w:t xml:space="preserve"> Notify (cell ID, LCS correlation ID) to LMF.</w:t>
        </w:r>
      </w:ins>
    </w:p>
    <w:p w14:paraId="4CF3C0A7" w14:textId="4D753B0A" w:rsidR="00A263D1" w:rsidRPr="00E315A6" w:rsidRDefault="00E315A6" w:rsidP="00E315A6">
      <w:pPr>
        <w:pStyle w:val="af1"/>
        <w:numPr>
          <w:ilvl w:val="0"/>
          <w:numId w:val="3"/>
        </w:numPr>
        <w:ind w:firstLineChars="0"/>
        <w:rPr>
          <w:lang w:eastAsia="zh-CN"/>
        </w:rPr>
      </w:pPr>
      <w:ins w:id="73" w:author="Huawei" w:date="2020-09-29T11:09:00Z">
        <w:r w:rsidRPr="00E1794E">
          <w:rPr>
            <w:lang w:eastAsia="zh-CN"/>
          </w:rPr>
          <w:lastRenderedPageBreak/>
          <w:t xml:space="preserve">Same </w:t>
        </w:r>
        <w:r w:rsidRPr="00E1794E">
          <w:rPr>
            <w:rFonts w:hint="eastAsia"/>
            <w:lang w:eastAsia="zh-CN"/>
          </w:rPr>
          <w:t>a</w:t>
        </w:r>
        <w:r>
          <w:rPr>
            <w:lang w:eastAsia="zh-CN"/>
          </w:rPr>
          <w:t>s step 15</w:t>
        </w:r>
        <w:r w:rsidRPr="00E1794E">
          <w:rPr>
            <w:lang w:eastAsia="zh-CN"/>
          </w:rPr>
          <w:t xml:space="preserve"> </w:t>
        </w:r>
        <w:r w:rsidRPr="00E1794E">
          <w:rPr>
            <w:rFonts w:hint="eastAsia"/>
            <w:color w:val="000000"/>
          </w:rPr>
          <w:t>in clause 6.</w:t>
        </w:r>
        <w:bookmarkStart w:id="74" w:name="_GoBack"/>
        <w:bookmarkEnd w:id="74"/>
        <w:r w:rsidRPr="00E1794E">
          <w:rPr>
            <w:rFonts w:hint="eastAsia"/>
            <w:color w:val="000000"/>
          </w:rPr>
          <w:t>3.1</w:t>
        </w:r>
        <w:r w:rsidRPr="00E1794E">
          <w:rPr>
            <w:color w:val="000000"/>
          </w:rPr>
          <w:t>.</w:t>
        </w:r>
      </w:ins>
    </w:p>
    <w:p w14:paraId="3E32B78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94E">
        <w:rPr>
          <w:rFonts w:ascii="Arial" w:hAnsi="Arial" w:cs="Arial"/>
          <w:color w:val="FF0000"/>
          <w:sz w:val="28"/>
          <w:szCs w:val="28"/>
          <w:lang w:val="en-US"/>
        </w:rPr>
        <w:t xml:space="preserve">* * * * </w:t>
      </w:r>
      <w:r w:rsidRPr="00E1794E">
        <w:rPr>
          <w:rFonts w:ascii="Arial" w:hAnsi="Arial" w:cs="Arial"/>
          <w:color w:val="FF0000"/>
          <w:sz w:val="28"/>
          <w:szCs w:val="28"/>
          <w:lang w:val="en-US" w:eastAsia="zh-CN"/>
        </w:rPr>
        <w:t xml:space="preserve">End of changes </w:t>
      </w:r>
      <w:r w:rsidRPr="00E1794E">
        <w:rPr>
          <w:rFonts w:ascii="Arial" w:hAnsi="Arial" w:cs="Arial"/>
          <w:color w:val="FF0000"/>
          <w:sz w:val="28"/>
          <w:szCs w:val="28"/>
          <w:lang w:val="en-US"/>
        </w:rPr>
        <w:t>* * * *</w:t>
      </w:r>
    </w:p>
    <w:p w14:paraId="3AB6E532" w14:textId="77777777" w:rsidR="00E32339" w:rsidRPr="00EA4B9E" w:rsidRDefault="00E32339" w:rsidP="00E32339"/>
    <w:p w14:paraId="15838961"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3E30A" w14:textId="77777777" w:rsidR="00D51886" w:rsidRDefault="00D51886">
      <w:r>
        <w:separator/>
      </w:r>
    </w:p>
  </w:endnote>
  <w:endnote w:type="continuationSeparator" w:id="0">
    <w:p w14:paraId="7381AB0E" w14:textId="77777777" w:rsidR="00D51886" w:rsidRDefault="00D51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A4C29" w14:textId="77777777" w:rsidR="00D51886" w:rsidRDefault="00D51886">
      <w:r>
        <w:separator/>
      </w:r>
    </w:p>
  </w:footnote>
  <w:footnote w:type="continuationSeparator" w:id="0">
    <w:p w14:paraId="136C1632" w14:textId="77777777" w:rsidR="00D51886" w:rsidRDefault="00D518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A53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1367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2238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BF7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42BAB"/>
    <w:multiLevelType w:val="hybridMultilevel"/>
    <w:tmpl w:val="573AB588"/>
    <w:lvl w:ilvl="0" w:tplc="5E4028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AB56F2"/>
    <w:multiLevelType w:val="hybridMultilevel"/>
    <w:tmpl w:val="5B96EC7C"/>
    <w:lvl w:ilvl="0" w:tplc="6616F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4E46E4"/>
    <w:multiLevelType w:val="hybridMultilevel"/>
    <w:tmpl w:val="2FFC3BA6"/>
    <w:lvl w:ilvl="0" w:tplc="AF9A1B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DE"/>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83EEE"/>
    <w:rsid w:val="00192C46"/>
    <w:rsid w:val="001A08B3"/>
    <w:rsid w:val="001A7B60"/>
    <w:rsid w:val="001B52F0"/>
    <w:rsid w:val="001B7A65"/>
    <w:rsid w:val="001E005B"/>
    <w:rsid w:val="001E41F3"/>
    <w:rsid w:val="00243798"/>
    <w:rsid w:val="0026004D"/>
    <w:rsid w:val="002640DD"/>
    <w:rsid w:val="00265753"/>
    <w:rsid w:val="00275D12"/>
    <w:rsid w:val="002831F6"/>
    <w:rsid w:val="00284FEB"/>
    <w:rsid w:val="002860C4"/>
    <w:rsid w:val="002B5741"/>
    <w:rsid w:val="0030310C"/>
    <w:rsid w:val="00305409"/>
    <w:rsid w:val="00317B24"/>
    <w:rsid w:val="003609EF"/>
    <w:rsid w:val="0036231A"/>
    <w:rsid w:val="00374DD4"/>
    <w:rsid w:val="003808E9"/>
    <w:rsid w:val="00385A11"/>
    <w:rsid w:val="00386DEC"/>
    <w:rsid w:val="00392484"/>
    <w:rsid w:val="003968D8"/>
    <w:rsid w:val="003B40E1"/>
    <w:rsid w:val="003D31E1"/>
    <w:rsid w:val="003E1A36"/>
    <w:rsid w:val="003E7D28"/>
    <w:rsid w:val="0040761D"/>
    <w:rsid w:val="00410371"/>
    <w:rsid w:val="004242F1"/>
    <w:rsid w:val="004401BC"/>
    <w:rsid w:val="00452FDC"/>
    <w:rsid w:val="004B75B7"/>
    <w:rsid w:val="00514818"/>
    <w:rsid w:val="0051580D"/>
    <w:rsid w:val="00524056"/>
    <w:rsid w:val="00547111"/>
    <w:rsid w:val="00592D74"/>
    <w:rsid w:val="005E2B71"/>
    <w:rsid w:val="005E2C44"/>
    <w:rsid w:val="005E65C0"/>
    <w:rsid w:val="00621188"/>
    <w:rsid w:val="006257ED"/>
    <w:rsid w:val="00625CC6"/>
    <w:rsid w:val="00677A1C"/>
    <w:rsid w:val="00695808"/>
    <w:rsid w:val="006B46FB"/>
    <w:rsid w:val="006C7ED0"/>
    <w:rsid w:val="006D18D3"/>
    <w:rsid w:val="006D5129"/>
    <w:rsid w:val="006E21FB"/>
    <w:rsid w:val="0070388D"/>
    <w:rsid w:val="00745433"/>
    <w:rsid w:val="00775ACB"/>
    <w:rsid w:val="00792342"/>
    <w:rsid w:val="00793EC4"/>
    <w:rsid w:val="007977A8"/>
    <w:rsid w:val="007B512A"/>
    <w:rsid w:val="007C2097"/>
    <w:rsid w:val="007D5352"/>
    <w:rsid w:val="007D6A07"/>
    <w:rsid w:val="007E2AFB"/>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4FD"/>
    <w:rsid w:val="009A5753"/>
    <w:rsid w:val="009A579D"/>
    <w:rsid w:val="009B0FFA"/>
    <w:rsid w:val="009B7E39"/>
    <w:rsid w:val="009E3297"/>
    <w:rsid w:val="009F734F"/>
    <w:rsid w:val="00A16D35"/>
    <w:rsid w:val="00A246B6"/>
    <w:rsid w:val="00A25CC3"/>
    <w:rsid w:val="00A263D1"/>
    <w:rsid w:val="00A455C3"/>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05B9"/>
    <w:rsid w:val="00C66BA2"/>
    <w:rsid w:val="00C94792"/>
    <w:rsid w:val="00C95985"/>
    <w:rsid w:val="00CC5026"/>
    <w:rsid w:val="00CC68D0"/>
    <w:rsid w:val="00CF2F50"/>
    <w:rsid w:val="00D01F77"/>
    <w:rsid w:val="00D03F9A"/>
    <w:rsid w:val="00D06D51"/>
    <w:rsid w:val="00D14B77"/>
    <w:rsid w:val="00D15E43"/>
    <w:rsid w:val="00D24991"/>
    <w:rsid w:val="00D34D8A"/>
    <w:rsid w:val="00D50255"/>
    <w:rsid w:val="00D51886"/>
    <w:rsid w:val="00D66520"/>
    <w:rsid w:val="00D66AE8"/>
    <w:rsid w:val="00D92747"/>
    <w:rsid w:val="00DC58AF"/>
    <w:rsid w:val="00DC6555"/>
    <w:rsid w:val="00DD2CF6"/>
    <w:rsid w:val="00DE34CF"/>
    <w:rsid w:val="00DE3C00"/>
    <w:rsid w:val="00E13F3D"/>
    <w:rsid w:val="00E1794E"/>
    <w:rsid w:val="00E315A6"/>
    <w:rsid w:val="00E32339"/>
    <w:rsid w:val="00E34898"/>
    <w:rsid w:val="00E533D9"/>
    <w:rsid w:val="00E61B6E"/>
    <w:rsid w:val="00E82D4D"/>
    <w:rsid w:val="00E97F7A"/>
    <w:rsid w:val="00EA154E"/>
    <w:rsid w:val="00EB09B7"/>
    <w:rsid w:val="00EE7D7C"/>
    <w:rsid w:val="00F23830"/>
    <w:rsid w:val="00F25D98"/>
    <w:rsid w:val="00F300FB"/>
    <w:rsid w:val="00F41DF3"/>
    <w:rsid w:val="00F62129"/>
    <w:rsid w:val="00F93A68"/>
    <w:rsid w:val="00F976B5"/>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A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locked/>
    <w:rsid w:val="00E1794E"/>
    <w:rPr>
      <w:rFonts w:ascii="Arial" w:hAnsi="Arial"/>
      <w:b/>
      <w:lang w:val="en-GB" w:eastAsia="en-US"/>
    </w:rPr>
  </w:style>
  <w:style w:type="paragraph" w:styleId="af1">
    <w:name w:val="List Paragraph"/>
    <w:basedOn w:val="a"/>
    <w:uiPriority w:val="34"/>
    <w:qFormat/>
    <w:rsid w:val="00E179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849703">
      <w:bodyDiv w:val="1"/>
      <w:marLeft w:val="0"/>
      <w:marRight w:val="0"/>
      <w:marTop w:val="0"/>
      <w:marBottom w:val="0"/>
      <w:divBdr>
        <w:top w:val="none" w:sz="0" w:space="0" w:color="auto"/>
        <w:left w:val="none" w:sz="0" w:space="0" w:color="auto"/>
        <w:bottom w:val="none" w:sz="0" w:space="0" w:color="auto"/>
        <w:right w:val="none" w:sz="0" w:space="0" w:color="auto"/>
      </w:divBdr>
    </w:div>
    <w:div w:id="1474105078">
      <w:bodyDiv w:val="1"/>
      <w:marLeft w:val="0"/>
      <w:marRight w:val="0"/>
      <w:marTop w:val="0"/>
      <w:marBottom w:val="0"/>
      <w:divBdr>
        <w:top w:val="none" w:sz="0" w:space="0" w:color="auto"/>
        <w:left w:val="none" w:sz="0" w:space="0" w:color="auto"/>
        <w:bottom w:val="none" w:sz="0" w:space="0" w:color="auto"/>
        <w:right w:val="none" w:sz="0" w:space="0" w:color="auto"/>
      </w:divBdr>
    </w:div>
    <w:div w:id="199178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8036B-7DBB-436B-8095-24AF5833F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818</Words>
  <Characters>4665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2020-10-14T08:22:00Z</dcterms:created>
  <dcterms:modified xsi:type="dcterms:W3CDTF">2020-10-14T08:22:00Z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(3)GdDDb+qmY8k2V67ZxjU0KE0Zbn8raqX+XD9gzQFG4kLgFiADgNmc6bwtdE0McOMCDlfdWlY8
a5xx9uHl6VWiakxAn8hQu59mzqh/YljhVg6YDb5FNo7Xr/ocRjBgV4N73SozZGcz6G5YqOUS
3GDcRxv1J8QWk8toCqyJPy3AhglOhqMRNYZlgWIGgzShcObIfNNv9VO4zH3jcJF0TOn+Jfik
P2FMXpvzc8ds4WFsx3</vt:lpwstr>
  </property>
  <property fmtid="{D5CDD505-2E9C-101B-9397-08002B2CF9AE}" pid="26" name="_2015_ms_pID_7253431">
    <vt:lpwstr>LMmSNIPUXgeYLfLMyOboorq0T3jT150yuBIL8tooiVwXLzKoMu09Kn
WiU/mAoy+1rXMkFnsX7GQIjErfLIqAdGMKRTz0aKJtcGwooZP9cRT0knxMAwXyFE938UW3My
utXCrdXIfoIP9k4MYC8kNrq3IZYECikP/ncC9cMJLrxckWXFhqX1PbVHbTKWll3mHqfrRA+e
obdWlfZBvNy9VT8d4YrkC2vokKK5Beixx5PX</vt:lpwstr>
  </property>
  <property fmtid="{D5CDD505-2E9C-101B-9397-08002B2CF9AE}" pid="27" name="_2015_ms_pID_7253432">
    <vt:lpwstr>lvZBuzd6PIT0B+FtZDc+4qg=</vt:lpwstr>
  </property>
</Properties>
</file>