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220A5849"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AA67D3">
        <w:rPr>
          <w:rFonts w:ascii="Arial" w:eastAsia="SimSun" w:hAnsi="Arial" w:cs="Times New Roman"/>
          <w:b/>
          <w:i/>
          <w:noProof/>
          <w:sz w:val="28"/>
          <w:szCs w:val="20"/>
        </w:rPr>
        <w:t>7410</w:t>
      </w:r>
      <w:ins w:id="0" w:author="QC-102001" w:date="2020-10-20T07:16:00Z">
        <w:r w:rsidR="00B75164">
          <w:rPr>
            <w:rFonts w:ascii="Arial" w:eastAsia="SimSun" w:hAnsi="Arial" w:cs="Times New Roman"/>
            <w:b/>
            <w:i/>
            <w:noProof/>
            <w:sz w:val="28"/>
            <w:szCs w:val="20"/>
          </w:rPr>
          <w:t>r01</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t xml:space="preserve">Huawei, </w:t>
      </w:r>
      <w:proofErr w:type="spellStart"/>
      <w:r w:rsidRPr="00944518">
        <w:rPr>
          <w:rFonts w:ascii="Arial" w:eastAsia="Malgun Gothic" w:hAnsi="Arial" w:cs="Arial"/>
          <w:b/>
          <w:color w:val="000000"/>
          <w:sz w:val="20"/>
          <w:szCs w:val="20"/>
          <w:lang w:eastAsia="ja-JP"/>
        </w:rPr>
        <w:t>HiSilicon</w:t>
      </w:r>
      <w:proofErr w:type="spellEnd"/>
    </w:p>
    <w:p w14:paraId="6DB287D0" w14:textId="25787DC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sidR="00AA67D3" w:rsidRPr="00AA67D3">
        <w:rPr>
          <w:rFonts w:ascii="Arial" w:eastAsia="Malgun Gothic" w:hAnsi="Arial" w:cs="Arial"/>
          <w:b/>
          <w:color w:val="000000"/>
          <w:sz w:val="20"/>
          <w:szCs w:val="20"/>
          <w:lang w:eastAsia="ja-JP"/>
        </w:rPr>
        <w:t>KI#1,2,3,7, Sol#5 Update: Simplification of PDU Session establishment between USS/UTM and C2 PDU Sessions</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007D5F">
        <w:rPr>
          <w:rFonts w:ascii="Arial" w:eastAsia="Malgun Gothic" w:hAnsi="Arial" w:cs="Arial"/>
          <w:b/>
          <w:color w:val="000000"/>
          <w:sz w:val="20"/>
          <w:szCs w:val="20"/>
          <w:lang w:eastAsia="ja-JP"/>
        </w:rPr>
        <w:t>8.7</w:t>
      </w:r>
    </w:p>
    <w:p w14:paraId="57843804" w14:textId="0C364D09"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w:t>
      </w:r>
      <w:r w:rsidR="00AA67D3">
        <w:rPr>
          <w:rFonts w:ascii="Arial" w:eastAsia="Malgun Gothic" w:hAnsi="Arial" w:cs="Arial"/>
          <w:b/>
          <w:color w:val="000000"/>
          <w:sz w:val="20"/>
          <w:szCs w:val="20"/>
          <w:lang w:eastAsia="ja-JP"/>
        </w:rPr>
        <w:t>_SA2</w:t>
      </w:r>
      <w:r w:rsidRPr="00944518">
        <w:rPr>
          <w:rFonts w:ascii="Arial" w:eastAsia="Malgun Gothic" w:hAnsi="Arial" w:cs="Arial"/>
          <w:b/>
          <w:color w:val="000000"/>
          <w:sz w:val="20"/>
          <w:szCs w:val="20"/>
          <w:lang w:eastAsia="ja-JP"/>
        </w:rPr>
        <w:t xml:space="preserve">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51BC2921" w14:textId="07F68F79" w:rsidR="00944518" w:rsidRDefault="000A5107"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Solution #5, Part 2 proposes the same procedure to be used for establishing a PDU Session to the USS/UTM, followed again by the same procedure to establish a PDU Session for C2 flight control. The majority of the details for the procedure is described in steps 11-14.</w:t>
      </w:r>
    </w:p>
    <w:p w14:paraId="3A82A60A" w14:textId="0B34C81E" w:rsidR="006936C6" w:rsidRDefault="00351FDC"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This </w:t>
      </w:r>
      <w:r w:rsidR="000A5107">
        <w:rPr>
          <w:rFonts w:ascii="Times New Roman" w:eastAsia="Malgun Gothic" w:hAnsi="Times New Roman" w:cs="Times New Roman"/>
          <w:color w:val="000000"/>
          <w:sz w:val="20"/>
          <w:szCs w:val="20"/>
          <w:lang w:eastAsia="zh-CN"/>
        </w:rPr>
        <w:t xml:space="preserve">update to </w:t>
      </w:r>
      <w:r>
        <w:rPr>
          <w:rFonts w:ascii="Times New Roman" w:eastAsia="Malgun Gothic" w:hAnsi="Times New Roman" w:cs="Times New Roman"/>
          <w:color w:val="000000"/>
          <w:sz w:val="20"/>
          <w:szCs w:val="20"/>
          <w:lang w:eastAsia="zh-CN"/>
        </w:rPr>
        <w:t>S</w:t>
      </w:r>
      <w:r w:rsidR="000A5107">
        <w:rPr>
          <w:rFonts w:ascii="Times New Roman" w:eastAsia="Malgun Gothic" w:hAnsi="Times New Roman" w:cs="Times New Roman"/>
          <w:color w:val="000000"/>
          <w:sz w:val="20"/>
          <w:szCs w:val="20"/>
          <w:lang w:eastAsia="zh-CN"/>
        </w:rPr>
        <w:t xml:space="preserve">olution #5 proposes to describe steps 11-14 </w:t>
      </w:r>
      <w:r>
        <w:rPr>
          <w:rFonts w:ascii="Times New Roman" w:eastAsia="Malgun Gothic" w:hAnsi="Times New Roman" w:cs="Times New Roman"/>
          <w:color w:val="000000"/>
          <w:sz w:val="20"/>
          <w:szCs w:val="20"/>
          <w:lang w:eastAsia="zh-CN"/>
        </w:rPr>
        <w:t xml:space="preserve">initially as </w:t>
      </w:r>
      <w:r w:rsidR="000A5107">
        <w:rPr>
          <w:rFonts w:ascii="Times New Roman" w:eastAsia="Malgun Gothic" w:hAnsi="Times New Roman" w:cs="Times New Roman"/>
          <w:color w:val="000000"/>
          <w:sz w:val="20"/>
          <w:szCs w:val="20"/>
          <w:lang w:eastAsia="zh-CN"/>
        </w:rPr>
        <w:t xml:space="preserve">PDU Session </w:t>
      </w:r>
      <w:r>
        <w:rPr>
          <w:rFonts w:ascii="Times New Roman" w:eastAsia="Malgun Gothic" w:hAnsi="Times New Roman" w:cs="Times New Roman"/>
          <w:color w:val="000000"/>
          <w:sz w:val="20"/>
          <w:szCs w:val="20"/>
          <w:lang w:eastAsia="zh-CN"/>
        </w:rPr>
        <w:t>establishment for USS/UTM communication</w:t>
      </w:r>
      <w:r w:rsidR="00280712">
        <w:rPr>
          <w:rFonts w:ascii="Times New Roman" w:eastAsia="Malgun Gothic" w:hAnsi="Times New Roman" w:cs="Times New Roman"/>
          <w:color w:val="000000"/>
          <w:sz w:val="20"/>
          <w:szCs w:val="20"/>
          <w:lang w:eastAsia="zh-CN"/>
        </w:rPr>
        <w:t xml:space="preserve"> and for C2 communication</w:t>
      </w:r>
      <w:r w:rsidR="000A5107">
        <w:rPr>
          <w:rFonts w:ascii="Times New Roman" w:eastAsia="Malgun Gothic" w:hAnsi="Times New Roman" w:cs="Times New Roman"/>
          <w:color w:val="000000"/>
          <w:sz w:val="20"/>
          <w:szCs w:val="20"/>
          <w:lang w:eastAsia="zh-CN"/>
        </w:rPr>
        <w:t>.</w:t>
      </w:r>
      <w:r>
        <w:rPr>
          <w:rFonts w:ascii="Times New Roman" w:eastAsia="Malgun Gothic" w:hAnsi="Times New Roman" w:cs="Times New Roman"/>
          <w:color w:val="000000"/>
          <w:sz w:val="20"/>
          <w:szCs w:val="20"/>
          <w:lang w:eastAsia="zh-CN"/>
        </w:rPr>
        <w:t xml:space="preserve"> If a separate PDU Session is required for C2 communication then a second PDU Session can be established</w:t>
      </w:r>
      <w:r w:rsidR="00280712">
        <w:rPr>
          <w:rFonts w:ascii="Times New Roman" w:eastAsia="Malgun Gothic" w:hAnsi="Times New Roman" w:cs="Times New Roman"/>
          <w:color w:val="000000"/>
          <w:sz w:val="20"/>
          <w:szCs w:val="20"/>
          <w:lang w:eastAsia="zh-CN"/>
        </w:rPr>
        <w:t>.</w:t>
      </w:r>
      <w:r w:rsidR="000A5107">
        <w:rPr>
          <w:rFonts w:ascii="Times New Roman" w:eastAsia="Malgun Gothic" w:hAnsi="Times New Roman" w:cs="Times New Roman"/>
          <w:color w:val="000000"/>
          <w:sz w:val="20"/>
          <w:szCs w:val="20"/>
          <w:lang w:eastAsia="zh-CN"/>
        </w:rPr>
        <w:t xml:space="preserve"> </w:t>
      </w:r>
      <w:r w:rsidR="00280712">
        <w:rPr>
          <w:rFonts w:ascii="Times New Roman" w:eastAsia="Malgun Gothic" w:hAnsi="Times New Roman" w:cs="Times New Roman"/>
          <w:color w:val="000000"/>
          <w:sz w:val="20"/>
          <w:szCs w:val="20"/>
          <w:lang w:eastAsia="zh-CN"/>
        </w:rPr>
        <w:t xml:space="preserve"> For user plane /</w:t>
      </w:r>
      <w:r w:rsidR="000A5107">
        <w:rPr>
          <w:rFonts w:ascii="Times New Roman" w:eastAsia="Malgun Gothic" w:hAnsi="Times New Roman" w:cs="Times New Roman"/>
          <w:color w:val="000000"/>
          <w:sz w:val="20"/>
          <w:szCs w:val="20"/>
          <w:lang w:eastAsia="zh-CN"/>
        </w:rPr>
        <w:t xml:space="preserve"> QoS flow configurations</w:t>
      </w:r>
      <w:r>
        <w:rPr>
          <w:rFonts w:ascii="Times New Roman" w:eastAsia="Malgun Gothic" w:hAnsi="Times New Roman" w:cs="Times New Roman"/>
          <w:color w:val="000000"/>
          <w:sz w:val="20"/>
          <w:szCs w:val="20"/>
          <w:lang w:eastAsia="zh-CN"/>
        </w:rPr>
        <w:t>,</w:t>
      </w:r>
      <w:r w:rsidR="000A5107">
        <w:rPr>
          <w:rFonts w:ascii="Times New Roman" w:eastAsia="Malgun Gothic" w:hAnsi="Times New Roman" w:cs="Times New Roman"/>
          <w:color w:val="000000"/>
          <w:sz w:val="20"/>
          <w:szCs w:val="20"/>
          <w:lang w:eastAsia="zh-CN"/>
        </w:rPr>
        <w:t xml:space="preserve"> </w:t>
      </w:r>
      <w:r w:rsidR="00280712">
        <w:rPr>
          <w:rFonts w:ascii="Times New Roman" w:eastAsia="Malgun Gothic" w:hAnsi="Times New Roman" w:cs="Times New Roman"/>
          <w:color w:val="000000"/>
          <w:sz w:val="20"/>
          <w:szCs w:val="20"/>
          <w:lang w:eastAsia="zh-CN"/>
        </w:rPr>
        <w:t xml:space="preserve">the contribution proposes </w:t>
      </w:r>
      <w:r w:rsidR="000A5107">
        <w:rPr>
          <w:rFonts w:ascii="Times New Roman" w:eastAsia="Malgun Gothic" w:hAnsi="Times New Roman" w:cs="Times New Roman"/>
          <w:color w:val="000000"/>
          <w:sz w:val="20"/>
          <w:szCs w:val="20"/>
          <w:lang w:eastAsia="zh-CN"/>
        </w:rPr>
        <w:t xml:space="preserve">reusing the existing </w:t>
      </w:r>
      <w:r w:rsidR="00280712">
        <w:rPr>
          <w:rFonts w:ascii="Times New Roman" w:eastAsia="Malgun Gothic" w:hAnsi="Times New Roman" w:cs="Times New Roman"/>
          <w:color w:val="000000"/>
          <w:sz w:val="20"/>
          <w:szCs w:val="20"/>
          <w:lang w:eastAsia="zh-CN"/>
        </w:rPr>
        <w:t xml:space="preserve">service exposure </w:t>
      </w:r>
      <w:r w:rsidR="000A5107">
        <w:rPr>
          <w:rFonts w:ascii="Times New Roman" w:eastAsia="Malgun Gothic" w:hAnsi="Times New Roman" w:cs="Times New Roman"/>
          <w:color w:val="000000"/>
          <w:sz w:val="20"/>
          <w:szCs w:val="20"/>
          <w:lang w:eastAsia="zh-CN"/>
        </w:rPr>
        <w:t>mechanisms</w:t>
      </w:r>
      <w:r>
        <w:rPr>
          <w:rFonts w:ascii="Times New Roman" w:eastAsia="Malgun Gothic" w:hAnsi="Times New Roman" w:cs="Times New Roman"/>
          <w:color w:val="000000"/>
          <w:sz w:val="20"/>
          <w:szCs w:val="20"/>
          <w:lang w:eastAsia="zh-CN"/>
        </w:rPr>
        <w:t xml:space="preserve"> for controlling the </w:t>
      </w:r>
      <w:r w:rsidR="00280712">
        <w:rPr>
          <w:rFonts w:ascii="Times New Roman" w:eastAsia="Malgun Gothic" w:hAnsi="Times New Roman" w:cs="Times New Roman"/>
          <w:color w:val="000000"/>
          <w:sz w:val="20"/>
          <w:szCs w:val="20"/>
          <w:lang w:eastAsia="zh-CN"/>
        </w:rPr>
        <w:t xml:space="preserve">C2 </w:t>
      </w:r>
      <w:r>
        <w:rPr>
          <w:rFonts w:ascii="Times New Roman" w:eastAsia="Malgun Gothic" w:hAnsi="Times New Roman" w:cs="Times New Roman"/>
          <w:color w:val="000000"/>
          <w:sz w:val="20"/>
          <w:szCs w:val="20"/>
          <w:lang w:eastAsia="zh-CN"/>
        </w:rPr>
        <w:t>communication on the PDU Session(s)</w:t>
      </w:r>
      <w:r w:rsidR="000A5107">
        <w:rPr>
          <w:rFonts w:ascii="Times New Roman" w:eastAsia="Malgun Gothic" w:hAnsi="Times New Roman" w:cs="Times New Roman"/>
          <w:color w:val="000000"/>
          <w:sz w:val="20"/>
          <w:szCs w:val="20"/>
          <w:lang w:eastAsia="zh-CN"/>
        </w:rPr>
        <w:t>.</w:t>
      </w:r>
    </w:p>
    <w:p w14:paraId="41289950" w14:textId="7FC8933B" w:rsidR="006936C6" w:rsidRDefault="002B0B80"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This </w:t>
      </w:r>
      <w:r w:rsidR="006936C6">
        <w:rPr>
          <w:rFonts w:ascii="Times New Roman" w:eastAsia="Malgun Gothic" w:hAnsi="Times New Roman" w:cs="Times New Roman"/>
          <w:color w:val="000000"/>
          <w:sz w:val="20"/>
          <w:szCs w:val="20"/>
          <w:lang w:eastAsia="zh-CN"/>
        </w:rPr>
        <w:t>allows the USS/UTM to reuse the existing 3GPP mechanisms to control the communication between the UAV and</w:t>
      </w:r>
      <w:r>
        <w:rPr>
          <w:rFonts w:ascii="Times New Roman" w:eastAsia="Malgun Gothic" w:hAnsi="Times New Roman" w:cs="Times New Roman"/>
          <w:color w:val="000000"/>
          <w:sz w:val="20"/>
          <w:szCs w:val="20"/>
          <w:lang w:eastAsia="zh-CN"/>
        </w:rPr>
        <w:t xml:space="preserve"> the</w:t>
      </w:r>
      <w:r w:rsidR="006936C6">
        <w:rPr>
          <w:rFonts w:ascii="Times New Roman" w:eastAsia="Malgun Gothic" w:hAnsi="Times New Roman" w:cs="Times New Roman"/>
          <w:color w:val="000000"/>
          <w:sz w:val="20"/>
          <w:szCs w:val="20"/>
          <w:lang w:eastAsia="zh-CN"/>
        </w:rPr>
        <w:t xml:space="preserve"> </w:t>
      </w:r>
      <w:proofErr w:type="spellStart"/>
      <w:r w:rsidR="006936C6">
        <w:rPr>
          <w:rFonts w:ascii="Times New Roman" w:eastAsia="Malgun Gothic" w:hAnsi="Times New Roman" w:cs="Times New Roman"/>
          <w:color w:val="000000"/>
          <w:sz w:val="20"/>
          <w:szCs w:val="20"/>
          <w:lang w:eastAsia="zh-CN"/>
        </w:rPr>
        <w:t>UAVc</w:t>
      </w:r>
      <w:proofErr w:type="spellEnd"/>
      <w:r w:rsidR="006936C6">
        <w:rPr>
          <w:rFonts w:ascii="Times New Roman" w:eastAsia="Malgun Gothic" w:hAnsi="Times New Roman" w:cs="Times New Roman"/>
          <w:color w:val="000000"/>
          <w:sz w:val="20"/>
          <w:szCs w:val="20"/>
          <w:lang w:eastAsia="zh-CN"/>
        </w:rPr>
        <w:t xml:space="preserve">, based on the </w:t>
      </w:r>
      <w:r w:rsidR="00280712">
        <w:rPr>
          <w:rFonts w:ascii="Times New Roman" w:eastAsia="Malgun Gothic" w:hAnsi="Times New Roman" w:cs="Times New Roman"/>
          <w:color w:val="000000"/>
          <w:sz w:val="20"/>
          <w:szCs w:val="20"/>
          <w:lang w:eastAsia="zh-CN"/>
        </w:rPr>
        <w:t xml:space="preserve">information received </w:t>
      </w:r>
      <w:r w:rsidR="006936C6">
        <w:rPr>
          <w:rFonts w:ascii="Times New Roman" w:eastAsia="Malgun Gothic" w:hAnsi="Times New Roman" w:cs="Times New Roman"/>
          <w:color w:val="000000"/>
          <w:sz w:val="20"/>
          <w:szCs w:val="20"/>
          <w:lang w:eastAsia="zh-CN"/>
        </w:rPr>
        <w:t xml:space="preserve">from the </w:t>
      </w:r>
      <w:r w:rsidR="00280712">
        <w:rPr>
          <w:rFonts w:ascii="Times New Roman" w:eastAsia="Malgun Gothic" w:hAnsi="Times New Roman" w:cs="Times New Roman"/>
          <w:color w:val="000000"/>
          <w:sz w:val="20"/>
          <w:szCs w:val="20"/>
          <w:lang w:eastAsia="zh-CN"/>
        </w:rPr>
        <w:t>5GS</w:t>
      </w:r>
      <w:r>
        <w:rPr>
          <w:rFonts w:ascii="Times New Roman" w:eastAsia="Malgun Gothic" w:hAnsi="Times New Roman" w:cs="Times New Roman"/>
          <w:color w:val="000000"/>
          <w:sz w:val="20"/>
          <w:szCs w:val="20"/>
          <w:lang w:eastAsia="zh-CN"/>
        </w:rPr>
        <w:t xml:space="preserve"> during PDU Session establishment or subsequently on an already established PDU Session</w:t>
      </w:r>
      <w:r w:rsidR="006936C6">
        <w:rPr>
          <w:rFonts w:ascii="Times New Roman" w:eastAsia="Malgun Gothic" w:hAnsi="Times New Roman" w:cs="Times New Roman"/>
          <w:color w:val="000000"/>
          <w:sz w:val="20"/>
          <w:szCs w:val="20"/>
          <w:lang w:eastAsia="zh-CN"/>
        </w:rPr>
        <w:t>.</w:t>
      </w:r>
    </w:p>
    <w:p w14:paraId="4D8E5712" w14:textId="54AE9ACA" w:rsidR="003D30FB" w:rsidRPr="00E72C90" w:rsidRDefault="005B777E" w:rsidP="00944518">
      <w:pPr>
        <w:overflowPunct w:val="0"/>
        <w:autoSpaceDE w:val="0"/>
        <w:autoSpaceDN w:val="0"/>
        <w:adjustRightInd w:val="0"/>
        <w:spacing w:after="180" w:line="240" w:lineRule="auto"/>
        <w:jc w:val="both"/>
        <w:textAlignment w:val="baseline"/>
        <w:rPr>
          <w:rFonts w:ascii="Times New Roman" w:hAnsi="Times New Roman" w:cs="Times New Roman"/>
          <w:color w:val="000000"/>
          <w:sz w:val="20"/>
          <w:szCs w:val="20"/>
          <w:lang w:eastAsia="zh-CN"/>
        </w:rPr>
      </w:pPr>
      <w:r w:rsidRPr="004A41F3">
        <w:rPr>
          <w:rFonts w:ascii="Times New Roman" w:hAnsi="Times New Roman" w:cs="Times New Roman"/>
          <w:color w:val="000000"/>
          <w:sz w:val="20"/>
          <w:szCs w:val="20"/>
          <w:lang w:eastAsia="zh-CN"/>
        </w:rPr>
        <w:t xml:space="preserve">In addition, the procedure for Revocation of C2 Connectivity </w:t>
      </w:r>
      <w:r w:rsidR="00A82DA0" w:rsidRPr="004A41F3">
        <w:rPr>
          <w:rFonts w:ascii="Times New Roman" w:hAnsi="Times New Roman" w:cs="Times New Roman"/>
          <w:color w:val="000000"/>
          <w:sz w:val="20"/>
          <w:szCs w:val="20"/>
          <w:lang w:eastAsia="zh-CN"/>
        </w:rPr>
        <w:t xml:space="preserve">in case of pairing </w:t>
      </w:r>
      <w:r w:rsidR="008862F6" w:rsidRPr="004A41F3">
        <w:rPr>
          <w:rFonts w:ascii="Times New Roman" w:hAnsi="Times New Roman" w:cs="Times New Roman"/>
          <w:color w:val="000000"/>
          <w:sz w:val="20"/>
          <w:szCs w:val="20"/>
          <w:lang w:eastAsia="zh-CN"/>
        </w:rPr>
        <w:t xml:space="preserve">revocation </w:t>
      </w:r>
      <w:r w:rsidRPr="004A41F3">
        <w:rPr>
          <w:rFonts w:ascii="Times New Roman" w:hAnsi="Times New Roman" w:cs="Times New Roman"/>
          <w:color w:val="000000"/>
          <w:sz w:val="20"/>
          <w:szCs w:val="20"/>
          <w:lang w:eastAsia="zh-CN"/>
        </w:rPr>
        <w:t>has been modified based on Sol#18.</w:t>
      </w:r>
      <w:r w:rsidR="00066B1D" w:rsidRPr="004A41F3">
        <w:rPr>
          <w:rFonts w:ascii="Times New Roman" w:hAnsi="Times New Roman" w:cs="Times New Roman"/>
          <w:color w:val="000000"/>
          <w:sz w:val="20"/>
          <w:szCs w:val="20"/>
          <w:lang w:eastAsia="zh-CN"/>
        </w:rPr>
        <w:t xml:space="preserve"> Moreover, </w:t>
      </w:r>
      <w:r w:rsidR="00F15603" w:rsidRPr="004A41F3">
        <w:rPr>
          <w:rFonts w:ascii="Times New Roman" w:hAnsi="Times New Roman" w:cs="Times New Roman"/>
          <w:color w:val="000000"/>
          <w:sz w:val="20"/>
          <w:szCs w:val="20"/>
          <w:lang w:eastAsia="zh-CN"/>
        </w:rPr>
        <w:t>p</w:t>
      </w:r>
      <w:r w:rsidR="00AC09A0" w:rsidRPr="004A41F3">
        <w:rPr>
          <w:rFonts w:ascii="Times New Roman" w:hAnsi="Times New Roman" w:cs="Times New Roman"/>
          <w:color w:val="000000"/>
          <w:sz w:val="20"/>
          <w:szCs w:val="20"/>
          <w:lang w:eastAsia="zh-CN"/>
        </w:rPr>
        <w:t>rocedure f</w:t>
      </w:r>
      <w:r w:rsidR="00066B1D" w:rsidRPr="004A41F3">
        <w:rPr>
          <w:rFonts w:ascii="Times New Roman" w:hAnsi="Times New Roman" w:cs="Times New Roman"/>
          <w:color w:val="000000"/>
          <w:sz w:val="20"/>
          <w:szCs w:val="20"/>
          <w:lang w:eastAsia="zh-CN"/>
        </w:rPr>
        <w:t>or QoS Revocation of flight-related communication has been added.</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94451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24BA76B5" w14:textId="66EBBE7E" w:rsidR="00944518" w:rsidRPr="00944518" w:rsidDel="00B75164" w:rsidRDefault="00944518" w:rsidP="00944518">
      <w:pPr>
        <w:keepNext/>
        <w:keepLines/>
        <w:spacing w:before="120" w:after="180" w:line="240" w:lineRule="auto"/>
        <w:ind w:left="1134" w:hanging="1134"/>
        <w:outlineLvl w:val="2"/>
        <w:rPr>
          <w:del w:id="2" w:author="QC-102001" w:date="2020-10-20T07:17:00Z"/>
          <w:rFonts w:ascii="Arial" w:eastAsia="Times New Roman" w:hAnsi="Arial" w:cs="Times New Roman"/>
          <w:sz w:val="28"/>
          <w:szCs w:val="20"/>
        </w:rPr>
      </w:pPr>
      <w:bookmarkStart w:id="3" w:name="_Toc43132027"/>
      <w:bookmarkStart w:id="4" w:name="_Toc43192939"/>
      <w:bookmarkStart w:id="5" w:name="_Toc44583969"/>
      <w:bookmarkStart w:id="6" w:name="_Toc44584118"/>
      <w:bookmarkStart w:id="7" w:name="_Toc50481782"/>
      <w:bookmarkEnd w:id="1"/>
      <w:del w:id="8" w:author="QC-102001" w:date="2020-10-20T07:17:00Z">
        <w:r w:rsidRPr="00944518" w:rsidDel="00B75164">
          <w:rPr>
            <w:rFonts w:ascii="Arial" w:eastAsia="Times New Roman" w:hAnsi="Arial" w:cs="Times New Roman"/>
            <w:sz w:val="28"/>
            <w:szCs w:val="20"/>
          </w:rPr>
          <w:delText>6.5.3</w:delText>
        </w:r>
        <w:r w:rsidRPr="00944518" w:rsidDel="00B75164">
          <w:rPr>
            <w:rFonts w:ascii="Arial" w:eastAsia="Times New Roman" w:hAnsi="Arial" w:cs="Times New Roman"/>
            <w:sz w:val="28"/>
            <w:szCs w:val="20"/>
          </w:rPr>
          <w:tab/>
          <w:delText>Procedures</w:delText>
        </w:r>
        <w:bookmarkEnd w:id="3"/>
        <w:bookmarkEnd w:id="4"/>
        <w:bookmarkEnd w:id="5"/>
        <w:bookmarkEnd w:id="6"/>
        <w:bookmarkEnd w:id="7"/>
      </w:del>
    </w:p>
    <w:p w14:paraId="2068D5DF" w14:textId="305993DC" w:rsidR="00944518" w:rsidRPr="00944518" w:rsidDel="00B75164" w:rsidRDefault="00944518" w:rsidP="00944518">
      <w:pPr>
        <w:keepNext/>
        <w:keepLines/>
        <w:spacing w:before="120" w:after="180" w:line="240" w:lineRule="auto"/>
        <w:ind w:left="1418" w:hanging="1418"/>
        <w:outlineLvl w:val="3"/>
        <w:rPr>
          <w:del w:id="9" w:author="QC-102001" w:date="2020-10-20T07:17:00Z"/>
          <w:rFonts w:ascii="Arial" w:eastAsia="Times New Roman" w:hAnsi="Arial" w:cs="Times New Roman"/>
          <w:sz w:val="24"/>
          <w:szCs w:val="20"/>
        </w:rPr>
      </w:pPr>
      <w:bookmarkStart w:id="10" w:name="_Toc43132028"/>
      <w:bookmarkStart w:id="11" w:name="_Toc43192940"/>
      <w:bookmarkStart w:id="12" w:name="_Toc44583970"/>
      <w:bookmarkStart w:id="13" w:name="_Toc44584119"/>
      <w:bookmarkStart w:id="14" w:name="_Toc50481783"/>
      <w:del w:id="15" w:author="QC-102001" w:date="2020-10-20T07:17:00Z">
        <w:r w:rsidRPr="00944518" w:rsidDel="00B75164">
          <w:rPr>
            <w:rFonts w:ascii="Arial" w:eastAsia="Times New Roman" w:hAnsi="Arial" w:cs="Times New Roman"/>
            <w:sz w:val="24"/>
            <w:szCs w:val="20"/>
          </w:rPr>
          <w:delText>6.5.3.1</w:delText>
        </w:r>
        <w:r w:rsidRPr="00944518" w:rsidDel="00B75164">
          <w:rPr>
            <w:rFonts w:ascii="Arial" w:eastAsia="Times New Roman" w:hAnsi="Arial" w:cs="Times New Roman"/>
            <w:sz w:val="24"/>
            <w:szCs w:val="20"/>
          </w:rPr>
          <w:tab/>
          <w:delText>5GS Procedure</w:delText>
        </w:r>
        <w:bookmarkEnd w:id="10"/>
        <w:bookmarkEnd w:id="11"/>
        <w:bookmarkEnd w:id="12"/>
        <w:bookmarkEnd w:id="13"/>
        <w:r w:rsidRPr="00944518" w:rsidDel="00B75164">
          <w:rPr>
            <w:rFonts w:ascii="Arial" w:eastAsia="Times New Roman" w:hAnsi="Arial" w:cs="Times New Roman"/>
            <w:sz w:val="24"/>
            <w:szCs w:val="20"/>
          </w:rPr>
          <w:delText>s</w:delText>
        </w:r>
        <w:bookmarkEnd w:id="14"/>
      </w:del>
    </w:p>
    <w:p w14:paraId="70E196DD" w14:textId="5899F7F6" w:rsidR="00944518" w:rsidRPr="00944518" w:rsidDel="00B75164" w:rsidRDefault="00944518" w:rsidP="00944518">
      <w:pPr>
        <w:keepNext/>
        <w:keepLines/>
        <w:spacing w:before="120" w:after="180" w:line="240" w:lineRule="auto"/>
        <w:ind w:left="1701" w:hanging="1701"/>
        <w:outlineLvl w:val="4"/>
        <w:rPr>
          <w:del w:id="16" w:author="QC-102001" w:date="2020-10-20T07:17:00Z"/>
          <w:rFonts w:ascii="Arial" w:eastAsia="Times New Roman" w:hAnsi="Arial" w:cs="Times New Roman"/>
          <w:szCs w:val="20"/>
        </w:rPr>
      </w:pPr>
      <w:bookmarkStart w:id="17" w:name="_Toc50481784"/>
      <w:del w:id="18" w:author="QC-102001" w:date="2020-10-20T07:17:00Z">
        <w:r w:rsidRPr="00944518" w:rsidDel="00B75164">
          <w:rPr>
            <w:rFonts w:ascii="Arial" w:eastAsia="Times New Roman" w:hAnsi="Arial" w:cs="Times New Roman"/>
            <w:szCs w:val="20"/>
          </w:rPr>
          <w:delText>6.5.3.1.1</w:delText>
        </w:r>
        <w:r w:rsidRPr="00944518" w:rsidDel="00B75164">
          <w:rPr>
            <w:rFonts w:ascii="Arial" w:eastAsia="Times New Roman" w:hAnsi="Arial" w:cs="Times New Roman"/>
            <w:szCs w:val="20"/>
          </w:rPr>
          <w:tab/>
          <w:delText>5GS Procedure For Authentication/Authorization</w:delText>
        </w:r>
        <w:bookmarkEnd w:id="17"/>
      </w:del>
    </w:p>
    <w:p w14:paraId="196587BC" w14:textId="61DFB4AF" w:rsidR="00944518" w:rsidRPr="00944518" w:rsidDel="00B75164" w:rsidRDefault="00944518" w:rsidP="00944518">
      <w:pPr>
        <w:spacing w:after="180" w:line="240" w:lineRule="auto"/>
        <w:rPr>
          <w:del w:id="19" w:author="QC-102001" w:date="2020-10-20T07:17:00Z"/>
          <w:rFonts w:ascii="Times New Roman" w:eastAsia="Times New Roman" w:hAnsi="Times New Roman" w:cs="Times New Roman"/>
          <w:sz w:val="20"/>
          <w:szCs w:val="20"/>
        </w:rPr>
      </w:pPr>
      <w:del w:id="20" w:author="QC-102001" w:date="2020-10-20T07:17:00Z">
        <w:r w:rsidRPr="00944518" w:rsidDel="00B75164">
          <w:rPr>
            <w:rFonts w:ascii="Times New Roman" w:eastAsia="Times New Roman" w:hAnsi="Times New Roman" w:cs="Times New Roman"/>
            <w:sz w:val="20"/>
            <w:szCs w:val="20"/>
          </w:rPr>
          <w:delText>The procedure for UAV Authentication and Authorization by USS in the 5GS case is depicted in Figure 6.5.3-1.</w:delText>
        </w:r>
      </w:del>
    </w:p>
    <w:p w14:paraId="6714FD0E" w14:textId="39FC64D4" w:rsidR="00944518" w:rsidRPr="00944518" w:rsidDel="00B75164" w:rsidRDefault="00944518" w:rsidP="00944518">
      <w:pPr>
        <w:spacing w:after="180" w:line="240" w:lineRule="auto"/>
        <w:rPr>
          <w:del w:id="21" w:author="QC-102001" w:date="2020-10-20T07:17:00Z"/>
          <w:rFonts w:ascii="Times New Roman" w:eastAsia="Times New Roman" w:hAnsi="Times New Roman" w:cs="Times New Roman"/>
          <w:sz w:val="20"/>
          <w:szCs w:val="20"/>
        </w:rPr>
      </w:pPr>
      <w:del w:id="22" w:author="QC-102001" w:date="2020-10-20T07:17:00Z">
        <w:r w:rsidRPr="00944518" w:rsidDel="00B75164">
          <w:rPr>
            <w:rFonts w:ascii="Times New Roman" w:eastAsia="Times New Roman" w:hAnsi="Times New Roman" w:cs="Times New Roman"/>
            <w:sz w:val="20"/>
            <w:szCs w:val="20"/>
          </w:rPr>
          <w:delText>The description of the procedure is split in two parts.</w:delText>
        </w:r>
      </w:del>
    </w:p>
    <w:p w14:paraId="2B3CE00C" w14:textId="120F3628" w:rsidR="00944518" w:rsidRPr="00944518" w:rsidDel="00B75164" w:rsidRDefault="00944518" w:rsidP="00944518">
      <w:pPr>
        <w:spacing w:after="180" w:line="240" w:lineRule="auto"/>
        <w:rPr>
          <w:del w:id="23" w:author="QC-102001" w:date="2020-10-20T07:17:00Z"/>
          <w:rFonts w:ascii="Times New Roman" w:eastAsia="Times New Roman" w:hAnsi="Times New Roman" w:cs="Times New Roman"/>
          <w:sz w:val="20"/>
          <w:szCs w:val="20"/>
        </w:rPr>
      </w:pPr>
      <w:del w:id="24" w:author="QC-102001" w:date="2020-10-20T07:17:00Z">
        <w:r w:rsidRPr="00944518" w:rsidDel="00B75164">
          <w:rPr>
            <w:rFonts w:ascii="Times New Roman" w:eastAsia="Times New Roman" w:hAnsi="Times New Roman" w:cs="Times New Roman"/>
            <w:sz w:val="20"/>
            <w:szCs w:val="20"/>
          </w:rPr>
          <w:delText>PART 1:</w:delText>
        </w:r>
      </w:del>
    </w:p>
    <w:p w14:paraId="596BFDA8" w14:textId="0C1CEF16" w:rsidR="00944518" w:rsidRPr="00944518" w:rsidDel="00B75164" w:rsidRDefault="00944518" w:rsidP="00944518">
      <w:pPr>
        <w:keepNext/>
        <w:keepLines/>
        <w:spacing w:before="60" w:after="180" w:line="240" w:lineRule="auto"/>
        <w:jc w:val="center"/>
        <w:rPr>
          <w:del w:id="25" w:author="QC-102001" w:date="2020-10-20T07:17:00Z"/>
          <w:rFonts w:ascii="Arial" w:eastAsia="Times New Roman" w:hAnsi="Arial" w:cs="Times New Roman"/>
          <w:b/>
          <w:sz w:val="20"/>
          <w:szCs w:val="20"/>
        </w:rPr>
      </w:pPr>
      <w:del w:id="26" w:author="QC-102001" w:date="2020-10-20T07:17:00Z">
        <w:r w:rsidRPr="00944518" w:rsidDel="00B75164">
          <w:rPr>
            <w:rFonts w:ascii="Arial" w:eastAsia="Times New Roman" w:hAnsi="Arial" w:cs="Times New Roman"/>
            <w:b/>
            <w:sz w:val="20"/>
            <w:szCs w:val="20"/>
          </w:rPr>
          <w:object w:dxaOrig="17205" w:dyaOrig="8986" w14:anchorId="0D0BC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49.95pt" o:ole="">
              <v:imagedata r:id="rId10" o:title=""/>
            </v:shape>
            <o:OLEObject Type="Embed" ProgID="Visio.Drawing.15" ShapeID="_x0000_i1025" DrawAspect="Content" ObjectID="_1664684065" r:id="rId11"/>
          </w:object>
        </w:r>
      </w:del>
    </w:p>
    <w:p w14:paraId="1EEEF2F2" w14:textId="7F2CC02F" w:rsidR="00944518" w:rsidRPr="00944518" w:rsidDel="00B75164" w:rsidRDefault="00944518" w:rsidP="00944518">
      <w:pPr>
        <w:keepLines/>
        <w:spacing w:after="240" w:line="240" w:lineRule="auto"/>
        <w:jc w:val="center"/>
        <w:rPr>
          <w:del w:id="27" w:author="QC-102001" w:date="2020-10-20T07:17:00Z"/>
          <w:rFonts w:ascii="Arial" w:eastAsia="Times New Roman" w:hAnsi="Arial" w:cs="Times New Roman"/>
          <w:b/>
          <w:sz w:val="20"/>
          <w:szCs w:val="20"/>
        </w:rPr>
      </w:pPr>
      <w:del w:id="28" w:author="QC-102001" w:date="2020-10-20T07:17:00Z">
        <w:r w:rsidRPr="00944518" w:rsidDel="00B75164">
          <w:rPr>
            <w:rFonts w:ascii="Arial" w:eastAsia="Times New Roman" w:hAnsi="Arial" w:cs="Times New Roman"/>
            <w:b/>
            <w:sz w:val="20"/>
            <w:szCs w:val="20"/>
          </w:rPr>
          <w:delText>Figure 6.5.3-1: Procedure for UAV Authentication and Authorization with USS/UTM in 5GS – Part 1</w:delText>
        </w:r>
      </w:del>
    </w:p>
    <w:p w14:paraId="4FEAEA61" w14:textId="5D032DC2" w:rsidR="00944518" w:rsidRPr="00944518" w:rsidDel="00B75164" w:rsidRDefault="00944518" w:rsidP="00944518">
      <w:pPr>
        <w:spacing w:after="180" w:line="240" w:lineRule="auto"/>
        <w:ind w:left="568" w:hanging="284"/>
        <w:rPr>
          <w:del w:id="29" w:author="QC-102001" w:date="2020-10-20T07:17:00Z"/>
          <w:rFonts w:ascii="Times New Roman" w:eastAsia="Times New Roman" w:hAnsi="Times New Roman" w:cs="Times New Roman"/>
          <w:sz w:val="20"/>
          <w:szCs w:val="20"/>
        </w:rPr>
      </w:pPr>
      <w:del w:id="30" w:author="QC-102001" w:date="2020-10-20T07:17:00Z">
        <w:r w:rsidRPr="00944518" w:rsidDel="00B75164">
          <w:rPr>
            <w:rFonts w:ascii="Times New Roman" w:eastAsia="Times New Roman" w:hAnsi="Times New Roman" w:cs="Times New Roman"/>
            <w:sz w:val="20"/>
            <w:szCs w:val="20"/>
          </w:rPr>
          <w:delText>1.</w:delText>
        </w:r>
        <w:r w:rsidRPr="00944518" w:rsidDel="00B75164">
          <w:rPr>
            <w:rFonts w:ascii="Times New Roman" w:eastAsia="Times New Roman" w:hAnsi="Times New Roman" w:cs="Times New Roman"/>
            <w:sz w:val="20"/>
            <w:szCs w:val="20"/>
          </w:rPr>
          <w:tab/>
          <w:delText xml:space="preserve">[Outside the scope of SA2] </w:delText>
        </w:r>
        <w:r w:rsidRPr="00944518" w:rsidDel="00B75164">
          <w:rPr>
            <w:rFonts w:ascii="Times New Roman" w:eastAsia="Times New Roman" w:hAnsi="Times New Roman" w:cs="Times New Roman"/>
            <w:sz w:val="20"/>
            <w:szCs w:val="20"/>
            <w:lang w:val="en-US"/>
          </w:rPr>
          <w:delText xml:space="preserve">[Optional, may be performed over 3GPP connectivity] </w:delText>
        </w:r>
        <w:r w:rsidRPr="00944518" w:rsidDel="00B75164">
          <w:rPr>
            <w:rFonts w:ascii="Times New Roman" w:eastAsia="Times New Roman" w:hAnsi="Times New Roman" w:cs="Times New Roman"/>
            <w:sz w:val="20"/>
            <w:szCs w:val="20"/>
          </w:rPr>
          <w:delText>A registration is performed for the UAV by the UAS operator. The USS/UTM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USS/UTM and CAA. UAV is assigned a CAA-level UAV ID. The procedure can be carried out over 3GPP user plane connectivity.</w:delText>
        </w:r>
      </w:del>
    </w:p>
    <w:p w14:paraId="022E7B7C" w14:textId="25A87F60" w:rsidR="00944518" w:rsidRPr="00944518" w:rsidDel="00B75164" w:rsidRDefault="00944518" w:rsidP="00944518">
      <w:pPr>
        <w:keepLines/>
        <w:spacing w:after="180" w:line="240" w:lineRule="auto"/>
        <w:ind w:left="1135" w:hanging="851"/>
        <w:rPr>
          <w:del w:id="31" w:author="QC-102001" w:date="2020-10-20T07:17:00Z"/>
          <w:rFonts w:ascii="Times New Roman" w:eastAsia="Times New Roman" w:hAnsi="Times New Roman" w:cs="Times New Roman"/>
          <w:sz w:val="20"/>
          <w:szCs w:val="20"/>
        </w:rPr>
      </w:pPr>
      <w:del w:id="32" w:author="QC-102001" w:date="2020-10-20T07:17:00Z">
        <w:r w:rsidRPr="00944518" w:rsidDel="00B75164">
          <w:rPr>
            <w:rFonts w:ascii="Times New Roman" w:eastAsia="Times New Roman" w:hAnsi="Times New Roman" w:cs="Times New Roman"/>
            <w:sz w:val="20"/>
            <w:szCs w:val="20"/>
          </w:rPr>
          <w:delText>NOTE 1:</w:delText>
        </w:r>
        <w:r w:rsidRPr="00944518" w:rsidDel="00B75164">
          <w:rPr>
            <w:rFonts w:ascii="Times New Roman" w:eastAsia="Times New Roman" w:hAnsi="Times New Roman" w:cs="Times New Roman"/>
            <w:sz w:val="20"/>
            <w:szCs w:val="20"/>
          </w:rPr>
          <w:tab/>
          <w:delText>It is assumed that the CAA-level UAV ID can be resolved to an address of the USS serving the UAV (e.g. DNS lookup, or other resolution mechanisms defined outside 3GPP, as in the case of the ASTM standard).</w:delText>
        </w:r>
      </w:del>
    </w:p>
    <w:p w14:paraId="4C43FB45" w14:textId="515EA530" w:rsidR="00944518" w:rsidRPr="00944518" w:rsidDel="00B75164" w:rsidRDefault="00944518" w:rsidP="00944518">
      <w:pPr>
        <w:spacing w:after="180" w:line="240" w:lineRule="auto"/>
        <w:ind w:left="568" w:hanging="284"/>
        <w:rPr>
          <w:del w:id="33" w:author="QC-102001" w:date="2020-10-20T07:17:00Z"/>
          <w:rFonts w:ascii="Times New Roman" w:eastAsia="Times New Roman" w:hAnsi="Times New Roman" w:cs="Times New Roman"/>
          <w:sz w:val="20"/>
          <w:szCs w:val="20"/>
        </w:rPr>
      </w:pPr>
      <w:del w:id="34" w:author="QC-102001" w:date="2020-10-20T07:17:00Z">
        <w:r w:rsidRPr="00944518" w:rsidDel="00B75164">
          <w:rPr>
            <w:rFonts w:ascii="Times New Roman" w:eastAsia="Times New Roman" w:hAnsi="Times New Roman" w:cs="Times New Roman"/>
            <w:sz w:val="20"/>
            <w:szCs w:val="20"/>
          </w:rPr>
          <w:delText>2.</w:delText>
        </w:r>
        <w:r w:rsidRPr="00944518" w:rsidDel="00B75164">
          <w:rPr>
            <w:rFonts w:ascii="Times New Roman" w:eastAsia="Times New Roman" w:hAnsi="Times New Roman" w:cs="Times New Roman"/>
            <w:sz w:val="20"/>
            <w:szCs w:val="20"/>
          </w:rPr>
          <w:tab/>
          <w:delText>[Outside the scope of SA2] [Optional] UAS operator request a flight path authorization/registration for flight for a UAV with USS/UTM (procedure is out of scope of 3GPP). UAS operator provides CAA-level UAV ID and e.g. flight Information, altitude, time of flight. Details change depending on USS and CAA. USS/UTM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delText>
        </w:r>
      </w:del>
    </w:p>
    <w:p w14:paraId="670B5AE3" w14:textId="6DCBCDF2" w:rsidR="00944518" w:rsidRPr="00944518" w:rsidDel="00B75164" w:rsidRDefault="00944518" w:rsidP="00944518">
      <w:pPr>
        <w:keepLines/>
        <w:spacing w:after="180" w:line="240" w:lineRule="auto"/>
        <w:ind w:left="1135" w:hanging="851"/>
        <w:rPr>
          <w:del w:id="35" w:author="QC-102001" w:date="2020-10-20T07:17:00Z"/>
          <w:rFonts w:ascii="Times New Roman" w:eastAsia="Times New Roman" w:hAnsi="Times New Roman" w:cs="Times New Roman"/>
          <w:sz w:val="20"/>
          <w:szCs w:val="20"/>
        </w:rPr>
      </w:pPr>
      <w:del w:id="36" w:author="QC-102001" w:date="2020-10-20T07:17:00Z">
        <w:r w:rsidRPr="00944518" w:rsidDel="00B75164">
          <w:rPr>
            <w:rFonts w:ascii="Times New Roman" w:eastAsia="Times New Roman" w:hAnsi="Times New Roman" w:cs="Times New Roman"/>
            <w:sz w:val="20"/>
            <w:szCs w:val="20"/>
          </w:rPr>
          <w:delText>NOTE 2:</w:delText>
        </w:r>
        <w:r w:rsidRPr="00944518" w:rsidDel="00B75164">
          <w:rPr>
            <w:rFonts w:ascii="Times New Roman" w:eastAsia="Times New Roman" w:hAnsi="Times New Roman" w:cs="Times New Roman"/>
            <w:sz w:val="20"/>
            <w:szCs w:val="20"/>
          </w:rPr>
          <w:tab/>
          <w:delText>It is assumed that the Flight Authorization ID contains information that can be resolved to an address of the USS/UTM serving the UAV (e.g. DNS lookup, or other resolution mechanisms defined outside 3GPP, as in the case of the ASTM standard).</w:delText>
        </w:r>
      </w:del>
    </w:p>
    <w:p w14:paraId="39AA989F" w14:textId="4B6B11AA" w:rsidR="00944518" w:rsidRPr="00944518" w:rsidDel="00B75164" w:rsidRDefault="00944518" w:rsidP="00944518">
      <w:pPr>
        <w:spacing w:after="180" w:line="240" w:lineRule="auto"/>
        <w:ind w:left="568" w:hanging="284"/>
        <w:rPr>
          <w:del w:id="37" w:author="QC-102001" w:date="2020-10-20T07:17:00Z"/>
          <w:rFonts w:ascii="Times New Roman" w:eastAsia="Times New Roman" w:hAnsi="Times New Roman" w:cs="Times New Roman"/>
          <w:sz w:val="20"/>
          <w:szCs w:val="20"/>
          <w:lang w:val="en-US"/>
        </w:rPr>
      </w:pPr>
      <w:del w:id="38" w:author="QC-102001" w:date="2020-10-20T07:17:00Z">
        <w:r w:rsidRPr="00944518" w:rsidDel="00B75164">
          <w:rPr>
            <w:rFonts w:ascii="Times New Roman" w:eastAsia="Times New Roman" w:hAnsi="Times New Roman" w:cs="Times New Roman"/>
            <w:sz w:val="20"/>
            <w:szCs w:val="20"/>
            <w:lang w:val="en-US"/>
          </w:rPr>
          <w:delText>3.</w:delText>
        </w:r>
        <w:r w:rsidRPr="00944518" w:rsidDel="00B75164">
          <w:rPr>
            <w:rFonts w:ascii="Times New Roman" w:eastAsia="Times New Roman" w:hAnsi="Times New Roman" w:cs="Times New Roman"/>
            <w:sz w:val="20"/>
            <w:szCs w:val="20"/>
            <w:lang w:val="en-US"/>
          </w:rPr>
          <w:tab/>
          <w:delTex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delText>
        </w:r>
      </w:del>
    </w:p>
    <w:p w14:paraId="60ADE3A7" w14:textId="34881796" w:rsidR="00944518" w:rsidRPr="00944518" w:rsidDel="00B75164" w:rsidRDefault="00944518" w:rsidP="00944518">
      <w:pPr>
        <w:spacing w:after="180" w:line="240" w:lineRule="auto"/>
        <w:ind w:left="568" w:hanging="284"/>
        <w:rPr>
          <w:del w:id="39" w:author="QC-102001" w:date="2020-10-20T07:17:00Z"/>
          <w:rFonts w:ascii="Times New Roman" w:eastAsia="Times New Roman" w:hAnsi="Times New Roman" w:cs="Times New Roman"/>
          <w:sz w:val="20"/>
          <w:szCs w:val="20"/>
          <w:lang w:val="en-US"/>
        </w:rPr>
      </w:pPr>
      <w:del w:id="40" w:author="QC-102001" w:date="2020-10-20T07:17:00Z">
        <w:r w:rsidRPr="00944518" w:rsidDel="00B75164">
          <w:rPr>
            <w:rFonts w:ascii="Times New Roman" w:eastAsia="Times New Roman" w:hAnsi="Times New Roman" w:cs="Times New Roman"/>
            <w:sz w:val="20"/>
            <w:szCs w:val="20"/>
            <w:lang w:val="en-US"/>
          </w:rPr>
          <w:tab/>
          <w:delText xml:space="preserve">The UAV includes a UAV identity (e.g. a permanent identity) to indicate that it wishes to register for the UAS service. The UAV that omits such indication is performing a Registration as a regular UE (i.e., not using UAS service, performing UUAA etc).If the UAV indicates support of UAS Services in UE capabilities, the UAV in the UUAA uses credentials obtained by the UAV during registration with the USS/UTM, if any, and include the CAA-Level UAV ID assigned to the UAV during such registration. </w:delText>
        </w:r>
        <w:r w:rsidRPr="00944518" w:rsidDel="00B75164">
          <w:rPr>
            <w:rFonts w:ascii="Times New Roman" w:eastAsia="Times New Roman" w:hAnsi="Times New Roman" w:cs="Times New Roman"/>
            <w:sz w:val="20"/>
            <w:szCs w:val="20"/>
            <w:lang w:val="en-US"/>
          </w:rPr>
          <w:lastRenderedPageBreak/>
          <w:delText>The UAV may include an UUAA Aviation Payload containing application layer information that is transparent to the AMF. The UAV may include the USS/UTM address information (see 6.5.2.3).</w:delText>
        </w:r>
      </w:del>
    </w:p>
    <w:p w14:paraId="0A0359FC" w14:textId="77025BC1" w:rsidR="00944518" w:rsidRPr="00944518" w:rsidDel="00B75164" w:rsidRDefault="00944518" w:rsidP="00944518">
      <w:pPr>
        <w:keepLines/>
        <w:spacing w:after="180" w:line="240" w:lineRule="auto"/>
        <w:ind w:left="1135" w:hanging="851"/>
        <w:rPr>
          <w:del w:id="41" w:author="QC-102001" w:date="2020-10-20T07:17:00Z"/>
          <w:rFonts w:ascii="Times New Roman" w:eastAsia="Times New Roman" w:hAnsi="Times New Roman" w:cs="Times New Roman"/>
          <w:sz w:val="20"/>
          <w:szCs w:val="20"/>
        </w:rPr>
      </w:pPr>
      <w:del w:id="42" w:author="QC-102001" w:date="2020-10-20T07:17:00Z">
        <w:r w:rsidRPr="00944518" w:rsidDel="00B75164">
          <w:rPr>
            <w:rFonts w:ascii="Times New Roman" w:eastAsia="Times New Roman" w:hAnsi="Times New Roman" w:cs="Times New Roman"/>
            <w:sz w:val="20"/>
            <w:szCs w:val="20"/>
          </w:rPr>
          <w:delText>NOTE 3:</w:delText>
        </w:r>
        <w:r w:rsidRPr="00944518" w:rsidDel="00B75164">
          <w:rPr>
            <w:rFonts w:ascii="Times New Roman" w:eastAsia="Times New Roman" w:hAnsi="Times New Roman" w:cs="Times New Roman"/>
            <w:sz w:val="20"/>
            <w:szCs w:val="20"/>
          </w:rPr>
          <w:tab/>
          <w:delText>It is assumed that mobility or initial registration procedure may trigger a UAV authentication and authorization.</w:delText>
        </w:r>
      </w:del>
    </w:p>
    <w:p w14:paraId="3D9FC3A2" w14:textId="44644FC2" w:rsidR="00944518" w:rsidRPr="00944518" w:rsidDel="00B75164" w:rsidRDefault="00944518" w:rsidP="00944518">
      <w:pPr>
        <w:spacing w:after="180" w:line="240" w:lineRule="auto"/>
        <w:ind w:left="568" w:hanging="284"/>
        <w:rPr>
          <w:del w:id="43" w:author="QC-102001" w:date="2020-10-20T07:17:00Z"/>
          <w:rFonts w:ascii="Times New Roman" w:eastAsia="Times New Roman" w:hAnsi="Times New Roman" w:cs="Times New Roman"/>
          <w:sz w:val="20"/>
          <w:szCs w:val="20"/>
        </w:rPr>
      </w:pPr>
      <w:del w:id="44" w:author="QC-102001" w:date="2020-10-20T07:17:00Z">
        <w:r w:rsidRPr="00944518" w:rsidDel="00B75164">
          <w:rPr>
            <w:rFonts w:ascii="Times New Roman" w:eastAsia="Times New Roman" w:hAnsi="Times New Roman" w:cs="Times New Roman"/>
            <w:sz w:val="20"/>
            <w:szCs w:val="20"/>
          </w:rPr>
          <w:delText>4.</w:delText>
        </w:r>
        <w:r w:rsidRPr="00944518" w:rsidDel="00B75164">
          <w:rPr>
            <w:rFonts w:ascii="Times New Roman" w:eastAsia="Times New Roman" w:hAnsi="Times New Roman" w:cs="Times New Roman"/>
            <w:sz w:val="20"/>
            <w:szCs w:val="20"/>
          </w:rPr>
          <w:tab/>
          <w:delText>The network performs a primary authentication during the Registration Procedure as specified in TS 23.501 [12] clause 4.2.2.2.2.</w:delText>
        </w:r>
      </w:del>
    </w:p>
    <w:p w14:paraId="3520E256" w14:textId="5EE59309" w:rsidR="00944518" w:rsidRPr="00944518" w:rsidDel="00B75164" w:rsidRDefault="00944518" w:rsidP="00944518">
      <w:pPr>
        <w:spacing w:after="180" w:line="240" w:lineRule="auto"/>
        <w:ind w:left="568" w:hanging="284"/>
        <w:rPr>
          <w:del w:id="45" w:author="QC-102001" w:date="2020-10-20T07:17:00Z"/>
          <w:rFonts w:ascii="Times New Roman" w:eastAsia="Times New Roman" w:hAnsi="Times New Roman" w:cs="Times New Roman"/>
          <w:sz w:val="20"/>
          <w:szCs w:val="20"/>
        </w:rPr>
      </w:pPr>
      <w:del w:id="46" w:author="QC-102001" w:date="2020-10-20T07:17:00Z">
        <w:r w:rsidRPr="00944518" w:rsidDel="00B75164">
          <w:rPr>
            <w:rFonts w:ascii="Times New Roman" w:eastAsia="Times New Roman" w:hAnsi="Times New Roman" w:cs="Times New Roman"/>
            <w:sz w:val="20"/>
            <w:szCs w:val="20"/>
          </w:rPr>
          <w:delText>5.</w:delText>
        </w:r>
        <w:r w:rsidRPr="00944518" w:rsidDel="00B75164">
          <w:rPr>
            <w:rFonts w:ascii="Times New Roman" w:eastAsia="Times New Roman" w:hAnsi="Times New Roman" w:cs="Times New Roman"/>
            <w:sz w:val="20"/>
            <w:szCs w:val="20"/>
          </w:rPr>
          <w:tab/>
          <w:delText>The AMF determine whether a USS UAV Authorization/Authentication (UUAA) is required based on the UAV subscription</w:delText>
        </w:r>
        <w:r w:rsidRPr="00944518" w:rsidDel="00B75164">
          <w:rPr>
            <w:rFonts w:ascii="Times New Roman" w:eastAsia="Times New Roman" w:hAnsi="Times New Roman" w:cs="Times New Roman"/>
            <w:sz w:val="20"/>
            <w:szCs w:val="20"/>
            <w:lang w:val="en-US"/>
          </w:rPr>
          <w:delText>, the UE capabilities indicated at registration, and any UUAA information stored in the UAV context resulting from previous UUAA procedures, if any</w:delText>
        </w:r>
        <w:r w:rsidRPr="00944518" w:rsidDel="00B75164">
          <w:rPr>
            <w:rFonts w:ascii="Times New Roman" w:eastAsia="Times New Roman" w:hAnsi="Times New Roman" w:cs="Times New Roman"/>
            <w:sz w:val="20"/>
            <w:szCs w:val="20"/>
          </w:rPr>
          <w:delText>.</w:delText>
        </w:r>
        <w:r w:rsidRPr="00944518" w:rsidDel="00B75164">
          <w:rPr>
            <w:rFonts w:ascii="Times New Roman" w:eastAsia="Times New Roman" w:hAnsi="Times New Roman" w:cs="Times New Roman"/>
            <w:sz w:val="20"/>
            <w:szCs w:val="20"/>
            <w:lang w:val="en-US"/>
          </w:rPr>
          <w:delText xml:space="preserve"> The AMF also selectes the UFES as described in 6.5.2.1</w:delText>
        </w:r>
        <w:r w:rsidRPr="00944518" w:rsidDel="00B75164">
          <w:rPr>
            <w:rFonts w:ascii="Times New Roman" w:eastAsia="Times New Roman" w:hAnsi="Times New Roman" w:cs="Times New Roman"/>
            <w:sz w:val="20"/>
            <w:szCs w:val="20"/>
          </w:rPr>
          <w:delText>.</w:delText>
        </w:r>
      </w:del>
    </w:p>
    <w:p w14:paraId="4997D7D5" w14:textId="471C1270" w:rsidR="00944518" w:rsidRPr="00944518" w:rsidDel="00B75164" w:rsidRDefault="00944518" w:rsidP="00944518">
      <w:pPr>
        <w:keepLines/>
        <w:spacing w:after="180" w:line="240" w:lineRule="auto"/>
        <w:ind w:left="1135" w:hanging="851"/>
        <w:rPr>
          <w:del w:id="47" w:author="QC-102001" w:date="2020-10-20T07:17:00Z"/>
          <w:rFonts w:ascii="Times New Roman" w:eastAsia="Times New Roman" w:hAnsi="Times New Roman" w:cs="Times New Roman"/>
          <w:sz w:val="20"/>
          <w:szCs w:val="20"/>
        </w:rPr>
      </w:pPr>
      <w:del w:id="48" w:author="QC-102001" w:date="2020-10-20T07:17:00Z">
        <w:r w:rsidRPr="00944518" w:rsidDel="00B75164">
          <w:rPr>
            <w:rFonts w:ascii="Times New Roman" w:eastAsia="Times New Roman" w:hAnsi="Times New Roman" w:cs="Times New Roman"/>
            <w:sz w:val="20"/>
            <w:szCs w:val="20"/>
          </w:rPr>
          <w:delText>NOTE 4:</w:delText>
        </w:r>
        <w:r w:rsidRPr="00944518" w:rsidDel="00B75164">
          <w:rPr>
            <w:rFonts w:ascii="Times New Roman" w:eastAsia="Times New Roman" w:hAnsi="Times New Roman" w:cs="Times New Roman"/>
            <w:sz w:val="20"/>
            <w:szCs w:val="20"/>
          </w:rPr>
          <w:tab/>
          <w:delText>It is assumed that in 5GS the subscription is marked as an aerial subscription, as already enabled in EPC since Rel. 15. Aerial UE function is also part of UAV UE subscription in 5G, and detailed descriptions can be found in Solution #8.</w:delText>
        </w:r>
      </w:del>
    </w:p>
    <w:p w14:paraId="613FD101" w14:textId="59DA2AF8" w:rsidR="00944518" w:rsidDel="00B75164" w:rsidRDefault="00944518" w:rsidP="00944518">
      <w:pPr>
        <w:spacing w:after="180" w:line="240" w:lineRule="auto"/>
        <w:ind w:left="568" w:hanging="284"/>
        <w:rPr>
          <w:ins w:id="49" w:author="Huawei" w:date="2020-09-17T11:47:00Z"/>
          <w:del w:id="50" w:author="QC-102001" w:date="2020-10-20T07:17:00Z"/>
          <w:rFonts w:ascii="Times New Roman" w:eastAsia="Times New Roman" w:hAnsi="Times New Roman" w:cs="Times New Roman"/>
          <w:sz w:val="20"/>
          <w:szCs w:val="20"/>
        </w:rPr>
      </w:pPr>
      <w:del w:id="51" w:author="QC-102001" w:date="2020-10-20T07:17:00Z">
        <w:r w:rsidRPr="00944518" w:rsidDel="00B75164">
          <w:rPr>
            <w:rFonts w:ascii="Times New Roman" w:eastAsia="Times New Roman" w:hAnsi="Times New Roman" w:cs="Times New Roman"/>
            <w:sz w:val="20"/>
            <w:szCs w:val="20"/>
          </w:rPr>
          <w:delText>6.</w:delText>
        </w:r>
        <w:r w:rsidRPr="00944518" w:rsidDel="00B75164">
          <w:rPr>
            <w:rFonts w:ascii="Times New Roman" w:eastAsia="Times New Roman" w:hAnsi="Times New Roman" w:cs="Times New Roman"/>
            <w:sz w:val="20"/>
            <w:szCs w:val="20"/>
          </w:rPr>
          <w:tab/>
          <w:delText>The AMF returns a Registration Accept message to the UAV.</w:delText>
        </w:r>
      </w:del>
    </w:p>
    <w:p w14:paraId="68421044" w14:textId="522C7E67" w:rsidR="0081467F" w:rsidRPr="00944518" w:rsidDel="00B75164" w:rsidRDefault="0081467F" w:rsidP="0081467F">
      <w:pPr>
        <w:keepLines/>
        <w:spacing w:after="180" w:line="240" w:lineRule="auto"/>
        <w:ind w:left="1135" w:hanging="851"/>
        <w:rPr>
          <w:del w:id="52" w:author="QC-102001" w:date="2020-10-20T07:17:00Z"/>
          <w:rFonts w:ascii="Times New Roman" w:eastAsia="Times New Roman" w:hAnsi="Times New Roman" w:cs="Times New Roman"/>
          <w:sz w:val="20"/>
          <w:szCs w:val="20"/>
        </w:rPr>
      </w:pPr>
      <w:ins w:id="53" w:author="Huawei" w:date="2020-09-17T11:47:00Z">
        <w:del w:id="54" w:author="QC-102001" w:date="2020-10-20T07:17:00Z">
          <w:r w:rsidDel="00B75164">
            <w:rPr>
              <w:rFonts w:ascii="Times New Roman" w:eastAsia="Times New Roman" w:hAnsi="Times New Roman" w:cs="Times New Roman"/>
              <w:sz w:val="20"/>
              <w:szCs w:val="20"/>
            </w:rPr>
            <w:delText xml:space="preserve">NOTE X: it is assumed </w:delText>
          </w:r>
        </w:del>
      </w:ins>
      <w:ins w:id="55" w:author="Huawei" w:date="2020-09-17T11:50:00Z">
        <w:del w:id="56" w:author="QC-102001" w:date="2020-10-20T07:17:00Z">
          <w:r w:rsidRPr="0081467F" w:rsidDel="00B75164">
            <w:rPr>
              <w:rFonts w:ascii="Times New Roman" w:eastAsia="Times New Roman" w:hAnsi="Times New Roman" w:cs="Times New Roman"/>
              <w:sz w:val="20"/>
              <w:szCs w:val="20"/>
            </w:rPr>
            <w:delText>Network Slice-Specific Authentication and Authorization</w:delText>
          </w:r>
        </w:del>
      </w:ins>
      <w:ins w:id="57" w:author="Huawei" w:date="2020-09-17T11:48:00Z">
        <w:del w:id="58" w:author="QC-102001" w:date="2020-10-20T07:17:00Z">
          <w:r w:rsidDel="00B75164">
            <w:rPr>
              <w:rFonts w:ascii="Times New Roman" w:eastAsia="Times New Roman" w:hAnsi="Times New Roman" w:cs="Times New Roman"/>
              <w:sz w:val="20"/>
              <w:szCs w:val="20"/>
            </w:rPr>
            <w:delText xml:space="preserve">, as defined in TS 23.501, </w:delText>
          </w:r>
        </w:del>
      </w:ins>
      <w:ins w:id="59" w:author="Huawei" w:date="2020-09-17T11:47:00Z">
        <w:del w:id="60" w:author="QC-102001" w:date="2020-10-20T07:17:00Z">
          <w:r w:rsidDel="00B75164">
            <w:rPr>
              <w:rFonts w:ascii="Times New Roman" w:eastAsia="Times New Roman" w:hAnsi="Times New Roman" w:cs="Times New Roman"/>
              <w:sz w:val="20"/>
              <w:szCs w:val="20"/>
            </w:rPr>
            <w:delText>take</w:delText>
          </w:r>
        </w:del>
      </w:ins>
      <w:ins w:id="61" w:author="Huawei" w:date="2020-09-17T11:48:00Z">
        <w:del w:id="62" w:author="QC-102001" w:date="2020-10-20T07:17:00Z">
          <w:r w:rsidDel="00B75164">
            <w:rPr>
              <w:rFonts w:ascii="Times New Roman" w:eastAsia="Times New Roman" w:hAnsi="Times New Roman" w:cs="Times New Roman"/>
              <w:sz w:val="20"/>
              <w:szCs w:val="20"/>
            </w:rPr>
            <w:delText>s</w:delText>
          </w:r>
        </w:del>
      </w:ins>
      <w:ins w:id="63" w:author="Huawei" w:date="2020-09-17T11:47:00Z">
        <w:del w:id="64" w:author="QC-102001" w:date="2020-10-20T07:17:00Z">
          <w:r w:rsidDel="00B75164">
            <w:rPr>
              <w:rFonts w:ascii="Times New Roman" w:eastAsia="Times New Roman" w:hAnsi="Times New Roman" w:cs="Times New Roman"/>
              <w:sz w:val="20"/>
              <w:szCs w:val="20"/>
            </w:rPr>
            <w:delText xml:space="preserve"> p</w:delText>
          </w:r>
        </w:del>
      </w:ins>
      <w:ins w:id="65" w:author="Huawei" w:date="2020-09-17T11:48:00Z">
        <w:del w:id="66" w:author="QC-102001" w:date="2020-10-20T07:17:00Z">
          <w:r w:rsidDel="00B75164">
            <w:rPr>
              <w:rFonts w:ascii="Times New Roman" w:eastAsia="Times New Roman" w:hAnsi="Times New Roman" w:cs="Times New Roman"/>
              <w:sz w:val="20"/>
              <w:szCs w:val="20"/>
            </w:rPr>
            <w:delText>lane before UUAA. If UAV fails the</w:delText>
          </w:r>
        </w:del>
      </w:ins>
      <w:ins w:id="67" w:author="Huawei" w:date="2020-09-17T11:49:00Z">
        <w:del w:id="68" w:author="QC-102001" w:date="2020-10-20T07:17:00Z">
          <w:r w:rsidDel="00B75164">
            <w:rPr>
              <w:rFonts w:ascii="Times New Roman" w:eastAsia="Times New Roman" w:hAnsi="Times New Roman" w:cs="Times New Roman"/>
              <w:sz w:val="20"/>
              <w:szCs w:val="20"/>
            </w:rPr>
            <w:delText xml:space="preserve"> slice authentication, UUAA procedure will not be triggered. </w:delText>
          </w:r>
        </w:del>
      </w:ins>
    </w:p>
    <w:p w14:paraId="4976F90A" w14:textId="133DFF65" w:rsidR="00944518" w:rsidRPr="00944518" w:rsidDel="00B75164" w:rsidRDefault="00944518" w:rsidP="00944518">
      <w:pPr>
        <w:spacing w:after="180" w:line="240" w:lineRule="auto"/>
        <w:ind w:left="568" w:hanging="284"/>
        <w:rPr>
          <w:del w:id="69" w:author="QC-102001" w:date="2020-10-20T07:17:00Z"/>
          <w:rFonts w:ascii="Times New Roman" w:eastAsia="Times New Roman" w:hAnsi="Times New Roman" w:cs="Times New Roman"/>
          <w:sz w:val="20"/>
          <w:szCs w:val="20"/>
        </w:rPr>
      </w:pPr>
      <w:del w:id="70" w:author="QC-102001" w:date="2020-10-20T07:17:00Z">
        <w:r w:rsidRPr="00944518" w:rsidDel="00B75164">
          <w:rPr>
            <w:rFonts w:ascii="Times New Roman" w:eastAsia="Times New Roman" w:hAnsi="Times New Roman" w:cs="Times New Roman"/>
            <w:sz w:val="20"/>
            <w:szCs w:val="20"/>
          </w:rPr>
          <w:tab/>
          <w:delText>[Optional, if UUAA is performed] The Registration Accept message in addition contains a "pending UUAA" indication if the UUAA needs to be performed. Two options are possible for this solution, with the expectation that only one will be selected:</w:delText>
        </w:r>
      </w:del>
    </w:p>
    <w:p w14:paraId="743CC388" w14:textId="7B41D529" w:rsidR="00944518" w:rsidRPr="00944518" w:rsidDel="00B75164" w:rsidRDefault="00944518" w:rsidP="00944518">
      <w:pPr>
        <w:spacing w:after="180" w:line="240" w:lineRule="auto"/>
        <w:ind w:left="851" w:hanging="284"/>
        <w:rPr>
          <w:del w:id="71" w:author="QC-102001" w:date="2020-10-20T07:17:00Z"/>
          <w:rFonts w:ascii="Times New Roman" w:eastAsia="Times New Roman" w:hAnsi="Times New Roman" w:cs="Times New Roman"/>
          <w:sz w:val="20"/>
          <w:szCs w:val="20"/>
        </w:rPr>
      </w:pPr>
      <w:del w:id="72" w:author="QC-102001" w:date="2020-10-20T07:17:00Z">
        <w:r w:rsidRPr="00944518" w:rsidDel="00B75164">
          <w:rPr>
            <w:rFonts w:ascii="Times New Roman" w:eastAsia="Times New Roman" w:hAnsi="Times New Roman" w:cs="Times New Roman"/>
            <w:sz w:val="20"/>
            <w:szCs w:val="20"/>
          </w:rPr>
          <w:delText>-</w:delText>
        </w:r>
        <w:r w:rsidRPr="00944518" w:rsidDel="00B75164">
          <w:rPr>
            <w:rFonts w:ascii="Times New Roman" w:eastAsia="Times New Roman" w:hAnsi="Times New Roman" w:cs="Times New Roman"/>
            <w:sz w:val="20"/>
            <w:szCs w:val="20"/>
          </w:rPr>
          <w:tab/>
          <w:delText>restricted services: 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 (e.g. network-assisted, direct, etc.). Upon receiving the "pending UUAA" indication the UAV behaves as a UE receiving a "Pending NSSAA" indication and is restricted from performing e.g. any PDU session establishment dedicated for the UAS service.</w:delText>
        </w:r>
      </w:del>
    </w:p>
    <w:p w14:paraId="5A261C82" w14:textId="4DD8A4D4" w:rsidR="00944518" w:rsidRPr="00944518" w:rsidDel="00B75164" w:rsidRDefault="00944518" w:rsidP="00944518">
      <w:pPr>
        <w:spacing w:after="180" w:line="240" w:lineRule="auto"/>
        <w:ind w:left="851" w:hanging="284"/>
        <w:rPr>
          <w:del w:id="73" w:author="QC-102001" w:date="2020-10-20T07:17:00Z"/>
          <w:rFonts w:ascii="Times New Roman" w:eastAsia="Times New Roman" w:hAnsi="Times New Roman" w:cs="Times New Roman"/>
          <w:sz w:val="20"/>
          <w:szCs w:val="20"/>
        </w:rPr>
      </w:pPr>
      <w:del w:id="74" w:author="QC-102001" w:date="2020-10-20T07:17:00Z">
        <w:r w:rsidRPr="00944518" w:rsidDel="00B75164">
          <w:rPr>
            <w:rFonts w:ascii="Times New Roman" w:eastAsia="Times New Roman" w:hAnsi="Times New Roman" w:cs="Times New Roman"/>
            <w:sz w:val="20"/>
            <w:szCs w:val="20"/>
          </w:rPr>
          <w:delText>-</w:delText>
        </w:r>
        <w:r w:rsidRPr="00944518" w:rsidDel="00B75164">
          <w:rPr>
            <w:rFonts w:ascii="Times New Roman" w:eastAsia="Times New Roman" w:hAnsi="Times New Roman" w:cs="Times New Roman"/>
            <w:sz w:val="20"/>
            <w:szCs w:val="20"/>
          </w:rPr>
          <w:tab/>
          <w:delText>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delText>
        </w:r>
      </w:del>
    </w:p>
    <w:p w14:paraId="03209AD8" w14:textId="05CD2FB1" w:rsidR="00944518" w:rsidRPr="00944518" w:rsidDel="00B75164" w:rsidRDefault="00944518" w:rsidP="00944518">
      <w:pPr>
        <w:spacing w:after="180" w:line="240" w:lineRule="auto"/>
        <w:ind w:left="568" w:hanging="284"/>
        <w:rPr>
          <w:del w:id="75" w:author="QC-102001" w:date="2020-10-20T07:17:00Z"/>
          <w:rFonts w:ascii="Times New Roman" w:eastAsia="Times New Roman" w:hAnsi="Times New Roman" w:cs="Times New Roman"/>
          <w:sz w:val="20"/>
          <w:szCs w:val="20"/>
        </w:rPr>
      </w:pPr>
      <w:del w:id="76" w:author="QC-102001" w:date="2020-10-20T07:17:00Z">
        <w:r w:rsidRPr="00944518" w:rsidDel="00B75164">
          <w:rPr>
            <w:rFonts w:ascii="Times New Roman" w:eastAsia="Times New Roman" w:hAnsi="Times New Roman" w:cs="Times New Roman"/>
            <w:sz w:val="20"/>
            <w:szCs w:val="20"/>
          </w:rPr>
          <w:delText>7.</w:delText>
        </w:r>
        <w:r w:rsidRPr="00944518" w:rsidDel="00B75164">
          <w:rPr>
            <w:rFonts w:ascii="Times New Roman" w:eastAsia="Times New Roman" w:hAnsi="Times New Roman" w:cs="Times New Roman"/>
            <w:sz w:val="20"/>
            <w:szCs w:val="20"/>
          </w:rPr>
          <w:tab/>
          <w:delText>[Optional UUAA] The AMF triggers a UUAA procedure.</w:delText>
        </w:r>
      </w:del>
    </w:p>
    <w:p w14:paraId="14E10E5D" w14:textId="51FEE687" w:rsidR="00944518" w:rsidRPr="00944518" w:rsidDel="00B75164" w:rsidRDefault="00944518" w:rsidP="00944518">
      <w:pPr>
        <w:spacing w:after="180" w:line="240" w:lineRule="auto"/>
        <w:ind w:left="851" w:hanging="284"/>
        <w:rPr>
          <w:del w:id="77" w:author="QC-102001" w:date="2020-10-20T07:17:00Z"/>
          <w:rFonts w:ascii="Times New Roman" w:eastAsia="Times New Roman" w:hAnsi="Times New Roman" w:cs="Times New Roman"/>
          <w:sz w:val="20"/>
          <w:szCs w:val="20"/>
          <w:lang w:val="en-US"/>
        </w:rPr>
      </w:pPr>
      <w:del w:id="78" w:author="QC-102001" w:date="2020-10-20T07:17:00Z">
        <w:r w:rsidRPr="00944518" w:rsidDel="00B75164">
          <w:rPr>
            <w:rFonts w:ascii="Times New Roman" w:eastAsia="Times New Roman" w:hAnsi="Times New Roman" w:cs="Times New Roman"/>
            <w:sz w:val="20"/>
            <w:szCs w:val="20"/>
            <w:lang w:val="en-US"/>
          </w:rPr>
          <w:delText>7a, 7b.</w:delText>
        </w:r>
        <w:r w:rsidRPr="00944518" w:rsidDel="00B75164">
          <w:rPr>
            <w:rFonts w:ascii="Times New Roman" w:eastAsia="Times New Roman" w:hAnsi="Times New Roman" w:cs="Times New Roman"/>
            <w:sz w:val="20"/>
            <w:szCs w:val="20"/>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18F0BA9D" w14:textId="0B9418D6" w:rsidR="00944518" w:rsidRPr="00944518" w:rsidDel="00B75164" w:rsidRDefault="00944518" w:rsidP="00944518">
      <w:pPr>
        <w:keepLines/>
        <w:spacing w:after="180" w:line="240" w:lineRule="auto"/>
        <w:ind w:left="1135" w:hanging="851"/>
        <w:rPr>
          <w:del w:id="79" w:author="QC-102001" w:date="2020-10-20T07:17:00Z"/>
          <w:rFonts w:ascii="Times New Roman" w:eastAsia="Times New Roman" w:hAnsi="Times New Roman" w:cs="Times New Roman"/>
          <w:sz w:val="20"/>
          <w:szCs w:val="20"/>
          <w:lang w:val="en-US"/>
        </w:rPr>
      </w:pPr>
      <w:del w:id="80" w:author="QC-102001" w:date="2020-10-20T07:17:00Z">
        <w:r w:rsidRPr="00944518" w:rsidDel="00B75164">
          <w:rPr>
            <w:rFonts w:ascii="Times New Roman" w:eastAsia="Times New Roman" w:hAnsi="Times New Roman" w:cs="Times New Roman"/>
            <w:sz w:val="20"/>
            <w:szCs w:val="20"/>
            <w:lang w:val="en-US"/>
          </w:rPr>
          <w:delText>NOTE 5: step 7a and 7b can be avoided by mandating that, if the UAV requires UAS services, the UAV shall include the CAA-Level UAV ID and the Aviation Payload in step 3.</w:delText>
        </w:r>
      </w:del>
    </w:p>
    <w:p w14:paraId="6633E5AF" w14:textId="02F6A44C" w:rsidR="00944518" w:rsidRPr="00944518" w:rsidDel="00B75164" w:rsidRDefault="00944518" w:rsidP="00944518">
      <w:pPr>
        <w:spacing w:after="180" w:line="240" w:lineRule="auto"/>
        <w:ind w:left="851" w:hanging="284"/>
        <w:rPr>
          <w:del w:id="81" w:author="QC-102001" w:date="2020-10-20T07:17:00Z"/>
          <w:rFonts w:ascii="Times New Roman" w:eastAsia="Times New Roman" w:hAnsi="Times New Roman" w:cs="Times New Roman"/>
          <w:sz w:val="20"/>
          <w:szCs w:val="20"/>
          <w:lang w:val="en-US"/>
        </w:rPr>
      </w:pPr>
      <w:del w:id="82" w:author="QC-102001" w:date="2020-10-20T07:17:00Z">
        <w:r w:rsidRPr="00944518" w:rsidDel="00B75164">
          <w:rPr>
            <w:rFonts w:ascii="Times New Roman" w:eastAsia="Times New Roman" w:hAnsi="Times New Roman" w:cs="Times New Roman"/>
            <w:sz w:val="20"/>
            <w:szCs w:val="20"/>
            <w:lang w:val="en-US"/>
          </w:rPr>
          <w:delText>7c.</w:delText>
        </w:r>
        <w:r w:rsidRPr="00944518" w:rsidDel="00B75164">
          <w:rPr>
            <w:rFonts w:ascii="Times New Roman" w:eastAsia="Times New Roman" w:hAnsi="Times New Roman" w:cs="Times New Roman"/>
            <w:sz w:val="20"/>
            <w:szCs w:val="20"/>
            <w:lang w:val="en-US"/>
          </w:rPr>
          <w:tab/>
          <w:delTex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w:delText>
        </w:r>
        <w:r w:rsidRPr="00944518" w:rsidDel="00B75164">
          <w:rPr>
            <w:rFonts w:ascii="Times New Roman" w:eastAsia="Times New Roman" w:hAnsi="Times New Roman" w:cs="Times New Roman"/>
            <w:sz w:val="20"/>
            <w:szCs w:val="20"/>
            <w:lang w:val="en-US"/>
          </w:rPr>
          <w:lastRenderedPageBreak/>
          <w:delText>UAV ID, since the UFES acts as as a proxy towards USS/UTM, similar to NSSAAF in a NSSAA procedure The AMF may also provide the UAV GPSI (in alternative, the UFES can retrieve the UAV GPSI from the UAV identity (e.g. SUPI). The AMF may also provide the UAV PEI.</w:delText>
        </w:r>
      </w:del>
    </w:p>
    <w:p w14:paraId="6FFF63CE" w14:textId="0134833B" w:rsidR="00944518" w:rsidRPr="00944518" w:rsidDel="00B75164" w:rsidRDefault="00944518" w:rsidP="00944518">
      <w:pPr>
        <w:spacing w:after="180" w:line="240" w:lineRule="auto"/>
        <w:ind w:left="851" w:hanging="284"/>
        <w:rPr>
          <w:del w:id="83" w:author="QC-102001" w:date="2020-10-20T07:17:00Z"/>
          <w:rFonts w:ascii="Times New Roman" w:eastAsia="Times New Roman" w:hAnsi="Times New Roman" w:cs="Times New Roman"/>
          <w:sz w:val="20"/>
          <w:szCs w:val="20"/>
          <w:lang w:val="en-US"/>
        </w:rPr>
      </w:pPr>
      <w:del w:id="84" w:author="QC-102001" w:date="2020-10-20T07:17:00Z">
        <w:r w:rsidRPr="00944518" w:rsidDel="00B75164">
          <w:rPr>
            <w:rFonts w:ascii="Times New Roman" w:eastAsia="Times New Roman" w:hAnsi="Times New Roman" w:cs="Times New Roman"/>
            <w:sz w:val="20"/>
            <w:szCs w:val="20"/>
            <w:lang w:val="en-US"/>
          </w:rPr>
          <w:delText>7d.</w:delText>
        </w:r>
        <w:r w:rsidRPr="00944518" w:rsidDel="00B75164">
          <w:rPr>
            <w:rFonts w:ascii="Times New Roman" w:eastAsia="Times New Roman" w:hAnsi="Times New Roman" w:cs="Times New Roman"/>
            <w:sz w:val="20"/>
            <w:szCs w:val="20"/>
            <w:lang w:val="en-US"/>
          </w:rPr>
          <w:tab/>
          <w:delText>The UFES discovers and selects the USS/UTM as described in clause 6.5.2.3.</w:delText>
        </w:r>
      </w:del>
    </w:p>
    <w:p w14:paraId="33A4D1FE" w14:textId="02365DD9" w:rsidR="00944518" w:rsidRPr="00944518" w:rsidDel="00B75164" w:rsidRDefault="00944518" w:rsidP="00944518">
      <w:pPr>
        <w:spacing w:after="180" w:line="240" w:lineRule="auto"/>
        <w:ind w:left="851" w:hanging="284"/>
        <w:rPr>
          <w:del w:id="85" w:author="QC-102001" w:date="2020-10-20T07:17:00Z"/>
          <w:rFonts w:ascii="Times New Roman" w:eastAsia="Times New Roman" w:hAnsi="Times New Roman" w:cs="Times New Roman"/>
          <w:sz w:val="20"/>
          <w:szCs w:val="20"/>
          <w:lang w:val="en-US"/>
        </w:rPr>
      </w:pPr>
      <w:del w:id="86" w:author="QC-102001" w:date="2020-10-20T07:17:00Z">
        <w:r w:rsidRPr="00944518" w:rsidDel="00B75164">
          <w:rPr>
            <w:rFonts w:ascii="Times New Roman" w:eastAsia="Times New Roman" w:hAnsi="Times New Roman" w:cs="Times New Roman"/>
            <w:sz w:val="20"/>
            <w:szCs w:val="20"/>
            <w:lang w:val="en-US"/>
          </w:rPr>
          <w:delText>7e.</w:delText>
        </w:r>
        <w:r w:rsidRPr="00944518" w:rsidDel="00B75164">
          <w:rPr>
            <w:rFonts w:ascii="Times New Roman" w:eastAsia="Times New Roman" w:hAnsi="Times New Roman" w:cs="Times New Roman"/>
            <w:sz w:val="20"/>
            <w:szCs w:val="20"/>
            <w:lang w:val="en-US"/>
          </w:rPr>
          <w:tab/>
          <w:delText>The UFES triggers an authentication request to the UFES, including the information obtained from the AMF. If the AMF did not provide the UAV GPSI, the UFES retrieves the GPSI based on the UAV SUPI and provides it to the USS/UTM as 3GPP UAV ID.</w:delText>
        </w:r>
      </w:del>
    </w:p>
    <w:p w14:paraId="5518D65D" w14:textId="740E3B48" w:rsidR="00944518" w:rsidRPr="00944518" w:rsidDel="00B75164" w:rsidRDefault="00944518" w:rsidP="00944518">
      <w:pPr>
        <w:spacing w:after="180" w:line="240" w:lineRule="auto"/>
        <w:ind w:left="851" w:hanging="284"/>
        <w:rPr>
          <w:del w:id="87" w:author="QC-102001" w:date="2020-10-20T07:17:00Z"/>
          <w:rFonts w:ascii="Times New Roman" w:eastAsia="Times New Roman" w:hAnsi="Times New Roman" w:cs="Times New Roman"/>
          <w:sz w:val="20"/>
          <w:szCs w:val="20"/>
          <w:lang w:val="en-US"/>
        </w:rPr>
      </w:pPr>
      <w:del w:id="88" w:author="QC-102001" w:date="2020-10-20T07:17:00Z">
        <w:r w:rsidRPr="00944518" w:rsidDel="00B75164">
          <w:rPr>
            <w:rFonts w:ascii="Times New Roman" w:eastAsia="Times New Roman" w:hAnsi="Times New Roman" w:cs="Times New Roman"/>
            <w:sz w:val="20"/>
            <w:szCs w:val="20"/>
            <w:lang w:val="en-US"/>
          </w:rPr>
          <w:delText>7f.</w:delText>
        </w:r>
        <w:r w:rsidRPr="00944518" w:rsidDel="00B75164">
          <w:rPr>
            <w:rFonts w:ascii="Times New Roman" w:eastAsia="Times New Roman" w:hAnsi="Times New Roman" w:cs="Times New Roman"/>
            <w:sz w:val="20"/>
            <w:szCs w:val="20"/>
            <w:lang w:val="en-US"/>
          </w:rPr>
          <w:tab/>
          <w:delText>Depending on the security mechanisms used, multiple roundtrips may be required.</w:delText>
        </w:r>
      </w:del>
    </w:p>
    <w:p w14:paraId="34E48680" w14:textId="21ACC234" w:rsidR="00944518" w:rsidRPr="00944518" w:rsidDel="00B75164" w:rsidRDefault="00944518" w:rsidP="00944518">
      <w:pPr>
        <w:keepLines/>
        <w:spacing w:after="180" w:line="240" w:lineRule="auto"/>
        <w:ind w:left="1135" w:hanging="851"/>
        <w:rPr>
          <w:del w:id="89" w:author="QC-102001" w:date="2020-10-20T07:17:00Z"/>
          <w:rFonts w:ascii="Times New Roman" w:eastAsia="Times New Roman" w:hAnsi="Times New Roman" w:cs="Times New Roman"/>
          <w:sz w:val="20"/>
          <w:szCs w:val="20"/>
          <w:lang w:val="en-US"/>
        </w:rPr>
      </w:pPr>
      <w:del w:id="90" w:author="QC-102001" w:date="2020-10-20T07:17:00Z">
        <w:r w:rsidRPr="00944518" w:rsidDel="00B75164">
          <w:rPr>
            <w:rFonts w:ascii="Times New Roman" w:eastAsia="Times New Roman" w:hAnsi="Times New Roman" w:cs="Times New Roman"/>
            <w:sz w:val="20"/>
            <w:szCs w:val="20"/>
            <w:lang w:val="en-US"/>
          </w:rPr>
          <w:delText>NOTE 6:</w:delText>
        </w:r>
        <w:r w:rsidRPr="00944518" w:rsidDel="00B75164">
          <w:rPr>
            <w:rFonts w:ascii="Times New Roman" w:eastAsia="Times New Roman" w:hAnsi="Times New Roman" w:cs="Times New Roman"/>
            <w:sz w:val="20"/>
            <w:szCs w:val="20"/>
            <w:lang w:val="en-US"/>
          </w:rPr>
          <w:tab/>
          <w:delText>Security details will be determined by SA WG3.</w:delText>
        </w:r>
      </w:del>
    </w:p>
    <w:p w14:paraId="3E08B8BD" w14:textId="385352F0" w:rsidR="00944518" w:rsidRPr="00944518" w:rsidDel="00B75164" w:rsidRDefault="00944518" w:rsidP="00944518">
      <w:pPr>
        <w:spacing w:after="180" w:line="240" w:lineRule="auto"/>
        <w:ind w:left="851" w:hanging="284"/>
        <w:rPr>
          <w:del w:id="91" w:author="QC-102001" w:date="2020-10-20T07:17:00Z"/>
          <w:rFonts w:ascii="Times New Roman" w:eastAsia="Times New Roman" w:hAnsi="Times New Roman" w:cs="Times New Roman"/>
          <w:sz w:val="20"/>
          <w:szCs w:val="20"/>
        </w:rPr>
      </w:pPr>
      <w:del w:id="92" w:author="QC-102001" w:date="2020-10-20T07:17:00Z">
        <w:r w:rsidRPr="00944518" w:rsidDel="00B75164">
          <w:rPr>
            <w:rFonts w:ascii="Times New Roman" w:eastAsia="Times New Roman" w:hAnsi="Times New Roman" w:cs="Times New Roman"/>
            <w:sz w:val="20"/>
            <w:szCs w:val="20"/>
          </w:rPr>
          <w:delText>7g.</w:delText>
        </w:r>
        <w:r w:rsidRPr="00944518" w:rsidDel="00B75164">
          <w:rPr>
            <w:rFonts w:ascii="Times New Roman" w:eastAsia="Times New Roman" w:hAnsi="Times New Roman" w:cs="Times New Roman"/>
            <w:sz w:val="20"/>
            <w:szCs w:val="20"/>
          </w:rPr>
          <w:tab/>
          <w:delText>If the authorization based on the CAA-Level UAV ID succeeds, the USS/UTM returns UAV Authorization Information to the UFES. The USS/UTM stores the pairing between the CAA-Level UAV ID and the 3GPP UAV ID.</w:delText>
        </w:r>
      </w:del>
    </w:p>
    <w:p w14:paraId="6FA3F523" w14:textId="7F0F4A14" w:rsidR="00944518" w:rsidRPr="00944518" w:rsidDel="00B75164" w:rsidRDefault="00944518" w:rsidP="00944518">
      <w:pPr>
        <w:spacing w:after="180" w:line="240" w:lineRule="auto"/>
        <w:ind w:left="851" w:hanging="284"/>
        <w:rPr>
          <w:del w:id="93" w:author="QC-102001" w:date="2020-10-20T07:17:00Z"/>
          <w:rFonts w:ascii="Times New Roman" w:eastAsia="Times New Roman" w:hAnsi="Times New Roman" w:cs="Times New Roman"/>
          <w:sz w:val="20"/>
          <w:szCs w:val="20"/>
        </w:rPr>
      </w:pPr>
      <w:del w:id="94" w:author="QC-102001" w:date="2020-10-20T07:17:00Z">
        <w:r w:rsidRPr="00944518" w:rsidDel="00B75164">
          <w:rPr>
            <w:rFonts w:ascii="Times New Roman" w:eastAsia="Times New Roman" w:hAnsi="Times New Roman" w:cs="Times New Roman"/>
            <w:sz w:val="20"/>
            <w:szCs w:val="20"/>
          </w:rPr>
          <w:delText>7h.</w:delText>
        </w:r>
        <w:r w:rsidRPr="00944518" w:rsidDel="00B75164">
          <w:rPr>
            <w:rFonts w:ascii="Times New Roman" w:eastAsia="Times New Roman" w:hAnsi="Times New Roman" w:cs="Times New Roman"/>
            <w:sz w:val="20"/>
            <w:szCs w:val="20"/>
          </w:rPr>
          <w:tab/>
          <w:delText>The UFES may store the mapping between the CAA-Level UAV ID and the 3GPP UAV ID and notifies the AMF of the result of the procedure providing the UAV Authorization Information.</w:delText>
        </w:r>
      </w:del>
    </w:p>
    <w:p w14:paraId="00002EB0" w14:textId="21CA30FF" w:rsidR="00944518" w:rsidRPr="00944518" w:rsidDel="00B75164" w:rsidRDefault="00944518" w:rsidP="00944518">
      <w:pPr>
        <w:spacing w:after="180" w:line="240" w:lineRule="auto"/>
        <w:ind w:left="851" w:hanging="284"/>
        <w:rPr>
          <w:del w:id="95" w:author="QC-102001" w:date="2020-10-20T07:17:00Z"/>
          <w:rFonts w:ascii="Times New Roman" w:eastAsia="Times New Roman" w:hAnsi="Times New Roman" w:cs="Times New Roman"/>
          <w:sz w:val="20"/>
          <w:szCs w:val="20"/>
        </w:rPr>
      </w:pPr>
      <w:del w:id="96" w:author="QC-102001" w:date="2020-10-20T07:17:00Z">
        <w:r w:rsidRPr="00944518" w:rsidDel="00B75164">
          <w:rPr>
            <w:rFonts w:ascii="Times New Roman" w:eastAsia="Times New Roman" w:hAnsi="Times New Roman" w:cs="Times New Roman"/>
            <w:sz w:val="20"/>
            <w:szCs w:val="20"/>
          </w:rPr>
          <w:delText>7i.</w:delText>
        </w:r>
        <w:r w:rsidRPr="00944518" w:rsidDel="00B75164">
          <w:rPr>
            <w:rFonts w:ascii="Times New Roman" w:eastAsia="Times New Roman" w:hAnsi="Times New Roman" w:cs="Times New Roman"/>
            <w:sz w:val="20"/>
            <w:szCs w:val="20"/>
          </w:rPr>
          <w:tab/>
          <w:delTex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delText>
        </w:r>
      </w:del>
    </w:p>
    <w:p w14:paraId="220BC9DD" w14:textId="75B529D8" w:rsidR="00944518" w:rsidRPr="00944518" w:rsidDel="00B75164" w:rsidRDefault="00944518" w:rsidP="00944518">
      <w:pPr>
        <w:spacing w:after="180" w:line="240" w:lineRule="auto"/>
        <w:ind w:left="851" w:hanging="284"/>
        <w:rPr>
          <w:del w:id="97" w:author="QC-102001" w:date="2020-10-20T07:17:00Z"/>
          <w:rFonts w:ascii="Times New Roman" w:eastAsia="Times New Roman" w:hAnsi="Times New Roman" w:cs="Times New Roman"/>
          <w:sz w:val="20"/>
          <w:szCs w:val="20"/>
        </w:rPr>
      </w:pPr>
      <w:del w:id="98" w:author="QC-102001" w:date="2020-10-20T07:17:00Z">
        <w:r w:rsidRPr="00944518" w:rsidDel="00B75164">
          <w:rPr>
            <w:rFonts w:ascii="Times New Roman" w:eastAsia="Times New Roman" w:hAnsi="Times New Roman" w:cs="Times New Roman"/>
            <w:sz w:val="20"/>
            <w:szCs w:val="20"/>
          </w:rPr>
          <w:tab/>
          <w:delText>The UAV Authorization Information may contain authorized operations and necessary information applicable to existing or future PDU sessions, which may be transferred by the AMF to the SMF to influence SMF decisions for traffic of PDU sessions.</w:delText>
        </w:r>
      </w:del>
    </w:p>
    <w:p w14:paraId="394BF868" w14:textId="537EADC0" w:rsidR="00944518" w:rsidRPr="00944518" w:rsidDel="00B75164" w:rsidRDefault="00944518" w:rsidP="00944518">
      <w:pPr>
        <w:keepLines/>
        <w:spacing w:after="180" w:line="240" w:lineRule="auto"/>
        <w:ind w:left="1702" w:hanging="1418"/>
        <w:rPr>
          <w:del w:id="99" w:author="QC-102001" w:date="2020-10-20T07:17:00Z"/>
          <w:rFonts w:ascii="Times New Roman" w:eastAsia="Times New Roman" w:hAnsi="Times New Roman" w:cs="Times New Roman"/>
          <w:color w:val="FF0000"/>
          <w:sz w:val="20"/>
          <w:szCs w:val="20"/>
        </w:rPr>
      </w:pPr>
      <w:del w:id="100" w:author="QC-102001" w:date="2020-10-20T07:17:00Z">
        <w:r w:rsidRPr="00944518" w:rsidDel="00B75164">
          <w:rPr>
            <w:rFonts w:ascii="Times New Roman" w:eastAsia="Times New Roman" w:hAnsi="Times New Roman" w:cs="Times New Roman"/>
            <w:color w:val="FF0000"/>
            <w:sz w:val="20"/>
            <w:szCs w:val="20"/>
          </w:rPr>
          <w:delText>Editor's note:</w:delText>
        </w:r>
        <w:r w:rsidRPr="00944518" w:rsidDel="00B75164">
          <w:rPr>
            <w:rFonts w:ascii="Times New Roman" w:eastAsia="Times New Roman" w:hAnsi="Times New Roman" w:cs="Times New Roman"/>
            <w:color w:val="FF0000"/>
            <w:sz w:val="20"/>
            <w:szCs w:val="20"/>
          </w:rPr>
          <w:tab/>
          <w:delText>It is FFS how UAV connectivity related information included in UAV Authorization Information is transferred by the AMF to the SMF.</w:delText>
        </w:r>
      </w:del>
    </w:p>
    <w:p w14:paraId="32857C3B" w14:textId="7C89E041" w:rsidR="00944518" w:rsidRPr="00944518" w:rsidDel="00B75164" w:rsidRDefault="00944518" w:rsidP="00944518">
      <w:pPr>
        <w:spacing w:after="180" w:line="240" w:lineRule="auto"/>
        <w:ind w:left="851" w:hanging="284"/>
        <w:rPr>
          <w:del w:id="101" w:author="QC-102001" w:date="2020-10-20T07:17:00Z"/>
          <w:rFonts w:ascii="Times New Roman" w:eastAsia="Times New Roman" w:hAnsi="Times New Roman" w:cs="Times New Roman"/>
          <w:sz w:val="20"/>
          <w:szCs w:val="20"/>
        </w:rPr>
      </w:pPr>
      <w:del w:id="102" w:author="QC-102001" w:date="2020-10-20T07:17:00Z">
        <w:r w:rsidRPr="00944518" w:rsidDel="00B75164">
          <w:rPr>
            <w:rFonts w:ascii="Times New Roman" w:eastAsia="Times New Roman" w:hAnsi="Times New Roman" w:cs="Times New Roman"/>
            <w:sz w:val="20"/>
            <w:szCs w:val="20"/>
          </w:rPr>
          <w:tab/>
          <w:delText>If the UAV performs periodic registration or mobility registration to 5GC, the UUAA may be re-initiated, thus authorized operations and necessary information is applicable to both existing and future PDU sessions.</w:delText>
        </w:r>
      </w:del>
    </w:p>
    <w:p w14:paraId="45FBC417" w14:textId="66E89EF9" w:rsidR="00944518" w:rsidRPr="00944518" w:rsidDel="00B75164" w:rsidRDefault="00944518" w:rsidP="00944518">
      <w:pPr>
        <w:spacing w:after="180" w:line="240" w:lineRule="auto"/>
        <w:ind w:left="851" w:hanging="284"/>
        <w:rPr>
          <w:del w:id="103" w:author="QC-102001" w:date="2020-10-20T07:17:00Z"/>
          <w:rFonts w:ascii="Times New Roman" w:eastAsia="Times New Roman" w:hAnsi="Times New Roman" w:cs="Times New Roman"/>
          <w:sz w:val="20"/>
          <w:szCs w:val="20"/>
        </w:rPr>
      </w:pPr>
      <w:del w:id="104" w:author="QC-102001" w:date="2020-10-20T07:17:00Z">
        <w:r w:rsidRPr="00944518" w:rsidDel="00B75164">
          <w:rPr>
            <w:rFonts w:ascii="Times New Roman" w:eastAsia="Times New Roman" w:hAnsi="Times New Roman" w:cs="Times New Roman"/>
            <w:sz w:val="20"/>
            <w:szCs w:val="20"/>
          </w:rPr>
          <w:tab/>
          <w:delTex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identifying the traffic flow to USS/UTM. For example:</w:delText>
        </w:r>
      </w:del>
    </w:p>
    <w:p w14:paraId="669E8C55" w14:textId="56D08FCD" w:rsidR="00944518" w:rsidRPr="00944518" w:rsidDel="00B75164" w:rsidRDefault="00944518" w:rsidP="00944518">
      <w:pPr>
        <w:spacing w:after="180" w:line="240" w:lineRule="auto"/>
        <w:ind w:left="1135" w:hanging="284"/>
        <w:rPr>
          <w:del w:id="105" w:author="QC-102001" w:date="2020-10-20T07:17:00Z"/>
          <w:rFonts w:ascii="Times New Roman" w:eastAsia="Times New Roman" w:hAnsi="Times New Roman" w:cs="Times New Roman"/>
          <w:sz w:val="20"/>
          <w:szCs w:val="20"/>
        </w:rPr>
      </w:pPr>
      <w:del w:id="106" w:author="QC-102001" w:date="2020-10-20T07:17:00Z">
        <w:r w:rsidRPr="00944518" w:rsidDel="00B75164">
          <w:rPr>
            <w:rFonts w:ascii="Times New Roman" w:eastAsia="Times New Roman" w:hAnsi="Times New Roman" w:cs="Times New Roman"/>
            <w:sz w:val="20"/>
            <w:szCs w:val="20"/>
          </w:rPr>
          <w:delText>-</w:delText>
        </w:r>
        <w:r w:rsidRPr="00944518" w:rsidDel="00B75164">
          <w:rPr>
            <w:rFonts w:ascii="Times New Roman" w:eastAsia="Times New Roman" w:hAnsi="Times New Roman" w:cs="Times New Roman"/>
            <w:sz w:val="20"/>
            <w:szCs w:val="20"/>
          </w:rPr>
          <w:tab/>
          <w:delTex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delText>
        </w:r>
      </w:del>
    </w:p>
    <w:p w14:paraId="6B7A7AE2" w14:textId="1DC16933" w:rsidR="00944518" w:rsidRPr="00944518" w:rsidDel="00B75164" w:rsidRDefault="00944518" w:rsidP="00944518">
      <w:pPr>
        <w:spacing w:after="180" w:line="240" w:lineRule="auto"/>
        <w:ind w:left="1135" w:hanging="284"/>
        <w:rPr>
          <w:del w:id="107" w:author="QC-102001" w:date="2020-10-20T07:17:00Z"/>
          <w:rFonts w:ascii="Times New Roman" w:eastAsia="Times New Roman" w:hAnsi="Times New Roman" w:cs="Times New Roman"/>
          <w:sz w:val="20"/>
          <w:szCs w:val="20"/>
        </w:rPr>
      </w:pPr>
      <w:del w:id="108" w:author="QC-102001" w:date="2020-10-20T07:17:00Z">
        <w:r w:rsidRPr="00944518" w:rsidDel="00B75164">
          <w:rPr>
            <w:rFonts w:ascii="Times New Roman" w:eastAsia="Times New Roman" w:hAnsi="Times New Roman" w:cs="Times New Roman"/>
            <w:sz w:val="20"/>
            <w:szCs w:val="20"/>
          </w:rPr>
          <w:delText>-</w:delText>
        </w:r>
        <w:r w:rsidRPr="00944518" w:rsidDel="00B75164">
          <w:rPr>
            <w:rFonts w:ascii="Times New Roman" w:eastAsia="Times New Roman" w:hAnsi="Times New Roman" w:cs="Times New Roman"/>
            <w:sz w:val="20"/>
            <w:szCs w:val="20"/>
          </w:rPr>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54C9206B" w14:textId="701A39B0" w:rsidR="00944518" w:rsidRPr="00944518" w:rsidDel="00B75164" w:rsidRDefault="00944518" w:rsidP="00944518">
      <w:pPr>
        <w:spacing w:after="180" w:line="240" w:lineRule="auto"/>
        <w:ind w:left="851" w:hanging="284"/>
        <w:rPr>
          <w:del w:id="109" w:author="QC-102001" w:date="2020-10-20T07:17:00Z"/>
          <w:rFonts w:ascii="Times New Roman" w:eastAsia="Times New Roman" w:hAnsi="Times New Roman" w:cs="Times New Roman"/>
          <w:sz w:val="20"/>
          <w:szCs w:val="20"/>
        </w:rPr>
      </w:pPr>
      <w:del w:id="110" w:author="QC-102001" w:date="2020-10-20T07:17:00Z">
        <w:r w:rsidRPr="00944518" w:rsidDel="00B75164">
          <w:rPr>
            <w:rFonts w:ascii="Times New Roman" w:eastAsia="Times New Roman" w:hAnsi="Times New Roman" w:cs="Times New Roman"/>
            <w:sz w:val="20"/>
            <w:szCs w:val="20"/>
          </w:rPr>
          <w:delText>7j.</w:delText>
        </w:r>
        <w:r w:rsidRPr="00944518" w:rsidDel="00B75164">
          <w:rPr>
            <w:rFonts w:ascii="Times New Roman" w:eastAsia="Times New Roman" w:hAnsi="Times New Roman" w:cs="Times New Roman"/>
            <w:sz w:val="20"/>
            <w:szCs w:val="20"/>
          </w:rPr>
          <w:tab/>
          <w:delTex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delText>
        </w:r>
      </w:del>
    </w:p>
    <w:p w14:paraId="42ED8D80" w14:textId="714E733F" w:rsidR="00944518" w:rsidRPr="00944518" w:rsidDel="00B75164" w:rsidRDefault="00944518" w:rsidP="00944518">
      <w:pPr>
        <w:keepLines/>
        <w:spacing w:after="180" w:line="240" w:lineRule="auto"/>
        <w:ind w:left="1135" w:hanging="851"/>
        <w:rPr>
          <w:del w:id="111" w:author="QC-102001" w:date="2020-10-20T07:17:00Z"/>
          <w:rFonts w:ascii="Times New Roman" w:eastAsia="Times New Roman" w:hAnsi="Times New Roman" w:cs="Times New Roman"/>
          <w:sz w:val="20"/>
          <w:szCs w:val="20"/>
        </w:rPr>
      </w:pPr>
      <w:del w:id="112" w:author="QC-102001" w:date="2020-10-20T07:17:00Z">
        <w:r w:rsidRPr="00944518" w:rsidDel="00B75164">
          <w:rPr>
            <w:rFonts w:ascii="Times New Roman" w:eastAsia="Times New Roman" w:hAnsi="Times New Roman" w:cs="Times New Roman"/>
            <w:sz w:val="20"/>
            <w:szCs w:val="20"/>
          </w:rPr>
          <w:delText>NOTE 7:</w:delText>
        </w:r>
        <w:r w:rsidRPr="00944518" w:rsidDel="00B75164">
          <w:rPr>
            <w:rFonts w:ascii="Times New Roman" w:eastAsia="Times New Roman" w:hAnsi="Times New Roman" w:cs="Times New Roman"/>
            <w:sz w:val="20"/>
            <w:szCs w:val="20"/>
          </w:rPr>
          <w:tab/>
          <w:delText xml:space="preserve">The details of UUAA procedure depends on the security model (i.e. security credentials) used at the application level to secure the communications between the UAV and the USS/UTM and to secure the Remote Identification solution. It is assumed that such security mechanisms, similarly to V2X, are defined at the application layer and outside a 3GPP. </w:delText>
        </w:r>
        <w:r w:rsidRPr="00944518" w:rsidDel="00B75164">
          <w:rPr>
            <w:rFonts w:ascii="Times New Roman" w:eastAsia="Times New Roman" w:hAnsi="Times New Roman" w:cs="Times New Roman"/>
            <w:sz w:val="20"/>
            <w:szCs w:val="20"/>
            <w:lang w:val="en-US"/>
          </w:rPr>
          <w:delText>Based on the security solution, the UUAA may require multiple roundtrips between the UAV and the USS/UTM.</w:delText>
        </w:r>
      </w:del>
    </w:p>
    <w:p w14:paraId="2E5A3F2B" w14:textId="1188E885" w:rsidR="00944518" w:rsidRPr="00944518" w:rsidDel="00B75164" w:rsidRDefault="00944518" w:rsidP="00944518">
      <w:pPr>
        <w:keepLines/>
        <w:spacing w:after="180" w:line="240" w:lineRule="auto"/>
        <w:ind w:left="1135" w:hanging="851"/>
        <w:rPr>
          <w:del w:id="113" w:author="QC-102001" w:date="2020-10-20T07:17:00Z"/>
          <w:rFonts w:ascii="Times New Roman" w:eastAsia="Times New Roman" w:hAnsi="Times New Roman" w:cs="Times New Roman"/>
          <w:sz w:val="20"/>
          <w:szCs w:val="20"/>
        </w:rPr>
      </w:pPr>
      <w:del w:id="114" w:author="QC-102001" w:date="2020-10-20T07:17:00Z">
        <w:r w:rsidRPr="00944518" w:rsidDel="00B75164">
          <w:rPr>
            <w:rFonts w:ascii="Times New Roman" w:eastAsia="Times New Roman" w:hAnsi="Times New Roman" w:cs="Times New Roman"/>
            <w:sz w:val="20"/>
            <w:szCs w:val="20"/>
          </w:rPr>
          <w:lastRenderedPageBreak/>
          <w:delText>NOTE 8:</w:delText>
        </w:r>
        <w:r w:rsidRPr="00944518" w:rsidDel="00B75164">
          <w:rPr>
            <w:rFonts w:ascii="Times New Roman" w:eastAsia="Times New Roman" w:hAnsi="Times New Roman" w:cs="Times New Roman"/>
            <w:sz w:val="20"/>
            <w:szCs w:val="20"/>
          </w:rPr>
          <w:tab/>
          <w:delText>The UUAA procedure is executed over NAS Transport, and in the case of the NSSAA procedure.</w:delText>
        </w:r>
      </w:del>
    </w:p>
    <w:p w14:paraId="57361C07" w14:textId="7D6600D5" w:rsidR="00944518" w:rsidRPr="00944518" w:rsidDel="00B75164" w:rsidRDefault="00944518" w:rsidP="00944518">
      <w:pPr>
        <w:spacing w:after="180" w:line="240" w:lineRule="auto"/>
        <w:ind w:left="568" w:hanging="284"/>
        <w:rPr>
          <w:del w:id="115" w:author="QC-102001" w:date="2020-10-20T07:17:00Z"/>
          <w:rFonts w:ascii="Times New Roman" w:eastAsia="Times New Roman" w:hAnsi="Times New Roman" w:cs="Times New Roman"/>
          <w:sz w:val="20"/>
          <w:szCs w:val="20"/>
        </w:rPr>
      </w:pPr>
      <w:bookmarkStart w:id="116" w:name="OLE_LINK10"/>
      <w:del w:id="117" w:author="QC-102001" w:date="2020-10-20T07:17:00Z">
        <w:r w:rsidRPr="00944518" w:rsidDel="00B75164">
          <w:rPr>
            <w:rFonts w:ascii="Times New Roman" w:eastAsia="Times New Roman" w:hAnsi="Times New Roman" w:cs="Times New Roman"/>
            <w:sz w:val="20"/>
            <w:szCs w:val="20"/>
            <w:lang w:val="en-US"/>
          </w:rPr>
          <w:delText>8.</w:delText>
        </w:r>
        <w:r w:rsidRPr="00944518" w:rsidDel="00B75164">
          <w:rPr>
            <w:rFonts w:ascii="Times New Roman" w:eastAsia="Times New Roman" w:hAnsi="Times New Roman" w:cs="Times New Roman"/>
            <w:sz w:val="20"/>
            <w:szCs w:val="20"/>
            <w:lang w:val="en-US"/>
          </w:rPr>
          <w:tab/>
        </w:r>
        <w:r w:rsidRPr="00944518" w:rsidDel="00B75164">
          <w:rPr>
            <w:rFonts w:ascii="Times New Roman" w:eastAsia="Times New Roman" w:hAnsi="Times New Roman" w:cs="Times New Roman"/>
            <w:sz w:val="20"/>
            <w:szCs w:val="20"/>
          </w:rPr>
          <w:delText>[Optional] USS/UTM may subscribe/request network capability information such as network coverage and mobility limitations information. The details are described in solution #12, clause 6.12.</w:delText>
        </w:r>
      </w:del>
    </w:p>
    <w:bookmarkEnd w:id="116"/>
    <w:p w14:paraId="51DE165A" w14:textId="66E8007D" w:rsidR="00944518" w:rsidRPr="00944518" w:rsidDel="00B75164" w:rsidRDefault="00944518" w:rsidP="00944518">
      <w:pPr>
        <w:spacing w:after="180" w:line="240" w:lineRule="auto"/>
        <w:ind w:left="568" w:hanging="284"/>
        <w:rPr>
          <w:del w:id="118" w:author="QC-102001" w:date="2020-10-20T07:17:00Z"/>
          <w:rFonts w:ascii="Times New Roman" w:eastAsia="Times New Roman" w:hAnsi="Times New Roman" w:cs="Times New Roman"/>
          <w:sz w:val="20"/>
          <w:szCs w:val="20"/>
        </w:rPr>
      </w:pPr>
      <w:del w:id="119" w:author="QC-102001" w:date="2020-10-20T07:17:00Z">
        <w:r w:rsidRPr="00944518" w:rsidDel="00B75164">
          <w:rPr>
            <w:rFonts w:ascii="Times New Roman" w:eastAsia="Times New Roman" w:hAnsi="Times New Roman" w:cs="Times New Roman"/>
            <w:sz w:val="20"/>
            <w:szCs w:val="20"/>
          </w:rPr>
          <w:delText>9.</w:delText>
        </w:r>
        <w:r w:rsidRPr="00944518" w:rsidDel="00B75164">
          <w:rPr>
            <w:rFonts w:ascii="Times New Roman" w:eastAsia="Times New Roman" w:hAnsi="Times New Roman" w:cs="Times New Roman"/>
            <w:sz w:val="20"/>
            <w:szCs w:val="20"/>
          </w:rPr>
          <w:tab/>
        </w:r>
        <w:r w:rsidRPr="00944518" w:rsidDel="00B75164">
          <w:rPr>
            <w:rFonts w:ascii="Times New Roman" w:eastAsia="Times New Roman" w:hAnsi="Times New Roman" w:cs="Times New Roman"/>
            <w:sz w:val="20"/>
            <w:szCs w:val="20"/>
            <w:lang w:val="en-US"/>
          </w:rPr>
          <w:delText xml:space="preserve">[Optional, only if UUAA is performed in step 7] </w:delText>
        </w:r>
        <w:r w:rsidRPr="00944518" w:rsidDel="00B75164">
          <w:rPr>
            <w:rFonts w:ascii="Times New Roman" w:eastAsia="Times New Roman" w:hAnsi="Times New Roman" w:cs="Times New Roman"/>
            <w:sz w:val="20"/>
            <w:szCs w:val="20"/>
          </w:rPr>
          <w:delText>Upon successful UUAA, the AMF triggers the UE Configuration Update procedure to deliver a new Registration Area</w:delText>
        </w:r>
        <w:r w:rsidRPr="00944518" w:rsidDel="00B75164">
          <w:rPr>
            <w:rFonts w:ascii="Times New Roman" w:eastAsia="Times New Roman" w:hAnsi="Times New Roman" w:cs="Times New Roman"/>
            <w:sz w:val="20"/>
            <w:szCs w:val="20"/>
            <w:lang w:val="en-US"/>
          </w:rPr>
          <w:delText>, since the UE was placed in restricted/forbidden areas in the registration accept</w:delText>
        </w:r>
        <w:r w:rsidRPr="00944518" w:rsidDel="00B75164">
          <w:rPr>
            <w:rFonts w:ascii="Times New Roman" w:eastAsia="Times New Roman" w:hAnsi="Times New Roman" w:cs="Times New Roman"/>
            <w:sz w:val="20"/>
            <w:szCs w:val="20"/>
          </w:rPr>
          <w:delText>. The AMF may deliver additional information if received from UFES/USS (e.g. a new CAA-level UAV ID).</w:delText>
        </w:r>
      </w:del>
    </w:p>
    <w:p w14:paraId="500C646B" w14:textId="3A17A6F3" w:rsidR="0004162E" w:rsidRPr="0004162E" w:rsidDel="00B75164" w:rsidRDefault="0004162E" w:rsidP="0004162E">
      <w:pPr>
        <w:spacing w:after="180" w:line="240" w:lineRule="auto"/>
        <w:rPr>
          <w:del w:id="120" w:author="QC-102001" w:date="2020-10-20T07:17:00Z"/>
          <w:rFonts w:ascii="Times New Roman" w:eastAsia="Times New Roman" w:hAnsi="Times New Roman" w:cs="Times New Roman"/>
          <w:sz w:val="20"/>
          <w:szCs w:val="20"/>
          <w:lang w:val="en-US"/>
        </w:rPr>
      </w:pPr>
      <w:del w:id="121" w:author="QC-102001" w:date="2020-10-20T07:17:00Z">
        <w:r w:rsidRPr="0004162E" w:rsidDel="00B75164">
          <w:rPr>
            <w:rFonts w:ascii="Times New Roman" w:eastAsia="Times New Roman" w:hAnsi="Times New Roman" w:cs="Times New Roman"/>
            <w:sz w:val="20"/>
            <w:szCs w:val="20"/>
            <w:lang w:val="en-US"/>
          </w:rPr>
          <w:delText>PART 2:</w:delText>
        </w:r>
      </w:del>
    </w:p>
    <w:p w14:paraId="7BB18279" w14:textId="2CBE4B15" w:rsidR="00F73B9E" w:rsidDel="00B75164" w:rsidRDefault="00F73B9E" w:rsidP="0004162E">
      <w:pPr>
        <w:keepNext/>
        <w:keepLines/>
        <w:spacing w:before="60" w:after="180" w:line="240" w:lineRule="auto"/>
        <w:jc w:val="center"/>
        <w:rPr>
          <w:ins w:id="122" w:author="Huawei" w:date="2020-09-24T16:09:00Z"/>
          <w:del w:id="123" w:author="QC-102001" w:date="2020-10-20T07:17:00Z"/>
          <w:rFonts w:ascii="Arial" w:eastAsia="Times New Roman" w:hAnsi="Arial" w:cs="Times New Roman"/>
          <w:b/>
          <w:sz w:val="20"/>
          <w:szCs w:val="20"/>
        </w:rPr>
      </w:pPr>
      <w:ins w:id="124" w:author="Huawei" w:date="2020-09-24T16:21:00Z">
        <w:del w:id="125" w:author="QC-102001" w:date="2020-10-20T07:17:00Z">
          <w:r w:rsidDel="00B75164">
            <w:rPr>
              <w:rFonts w:ascii="Arial" w:eastAsia="Times New Roman" w:hAnsi="Arial" w:cs="Times New Roman"/>
              <w:b/>
              <w:sz w:val="20"/>
              <w:szCs w:val="20"/>
            </w:rPr>
            <w:object w:dxaOrig="16485" w:dyaOrig="12766" w14:anchorId="27DAFA35">
              <v:shape id="_x0000_i1026" type="#_x0000_t75" style="width:421.8pt;height:326.05pt" o:ole="">
                <v:imagedata r:id="rId12" o:title=""/>
              </v:shape>
              <o:OLEObject Type="Embed" ProgID="Visio.Drawing.15" ShapeID="_x0000_i1026" DrawAspect="Content" ObjectID="_1664684066" r:id="rId13"/>
            </w:object>
          </w:r>
        </w:del>
      </w:ins>
    </w:p>
    <w:p w14:paraId="06754207" w14:textId="5B057365" w:rsidR="0004162E" w:rsidRPr="0004162E" w:rsidDel="00B75164" w:rsidRDefault="0004162E" w:rsidP="0004162E">
      <w:pPr>
        <w:keepNext/>
        <w:keepLines/>
        <w:spacing w:before="60" w:after="180" w:line="240" w:lineRule="auto"/>
        <w:jc w:val="center"/>
        <w:rPr>
          <w:del w:id="126" w:author="QC-102001" w:date="2020-10-20T07:17:00Z"/>
          <w:rFonts w:ascii="Arial" w:eastAsia="Times New Roman" w:hAnsi="Arial" w:cs="Times New Roman"/>
          <w:b/>
          <w:sz w:val="20"/>
          <w:szCs w:val="20"/>
        </w:rPr>
      </w:pPr>
      <w:del w:id="127" w:author="QC-102001" w:date="2020-10-20T07:17:00Z">
        <w:r w:rsidRPr="0004162E" w:rsidDel="00B75164">
          <w:rPr>
            <w:rFonts w:ascii="Arial" w:eastAsia="Times New Roman" w:hAnsi="Arial" w:cs="Times New Roman"/>
            <w:b/>
            <w:sz w:val="20"/>
            <w:szCs w:val="20"/>
          </w:rPr>
          <w:object w:dxaOrig="17205" w:dyaOrig="12660" w14:anchorId="54A21FD1">
            <v:shape id="_x0000_i1027" type="#_x0000_t75" style="width:502.65pt;height:370.2pt" o:ole="">
              <v:imagedata r:id="rId14" o:title=""/>
            </v:shape>
            <o:OLEObject Type="Embed" ProgID="Visio.Drawing.15" ShapeID="_x0000_i1027" DrawAspect="Content" ObjectID="_1664684067" r:id="rId15"/>
          </w:object>
        </w:r>
      </w:del>
    </w:p>
    <w:p w14:paraId="5B72C242" w14:textId="2BA23CFF" w:rsidR="0004162E" w:rsidRPr="0004162E" w:rsidDel="00B75164" w:rsidRDefault="0004162E" w:rsidP="0004162E">
      <w:pPr>
        <w:keepLines/>
        <w:spacing w:after="240" w:line="240" w:lineRule="auto"/>
        <w:jc w:val="center"/>
        <w:rPr>
          <w:del w:id="128" w:author="QC-102001" w:date="2020-10-20T07:17:00Z"/>
          <w:rFonts w:ascii="Arial" w:eastAsia="Times New Roman" w:hAnsi="Arial" w:cs="Times New Roman"/>
          <w:b/>
          <w:sz w:val="20"/>
          <w:szCs w:val="20"/>
          <w:lang w:val="en-US"/>
        </w:rPr>
      </w:pPr>
      <w:del w:id="129" w:author="QC-102001" w:date="2020-10-20T07:17:00Z">
        <w:r w:rsidRPr="0004162E" w:rsidDel="00B75164">
          <w:rPr>
            <w:rFonts w:ascii="Arial" w:eastAsia="Times New Roman" w:hAnsi="Arial" w:cs="Times New Roman"/>
            <w:b/>
            <w:sz w:val="20"/>
            <w:szCs w:val="20"/>
          </w:rPr>
          <w:delText>Figure 6.5.3</w:delText>
        </w:r>
        <w:r w:rsidRPr="0004162E" w:rsidDel="00B75164">
          <w:rPr>
            <w:rFonts w:ascii="Arial" w:eastAsia="Times New Roman" w:hAnsi="Arial" w:cs="Times New Roman"/>
            <w:b/>
            <w:sz w:val="20"/>
            <w:szCs w:val="20"/>
            <w:lang w:val="en-US"/>
          </w:rPr>
          <w:delText>.1</w:delText>
        </w:r>
        <w:r w:rsidRPr="0004162E" w:rsidDel="00B75164">
          <w:rPr>
            <w:rFonts w:ascii="Arial" w:eastAsia="Times New Roman" w:hAnsi="Arial" w:cs="Times New Roman"/>
            <w:b/>
            <w:sz w:val="20"/>
            <w:szCs w:val="20"/>
          </w:rPr>
          <w:delText>-</w:delText>
        </w:r>
        <w:r w:rsidRPr="0004162E" w:rsidDel="00B75164">
          <w:rPr>
            <w:rFonts w:ascii="Arial" w:eastAsia="Times New Roman" w:hAnsi="Arial" w:cs="Times New Roman"/>
            <w:b/>
            <w:sz w:val="20"/>
            <w:szCs w:val="20"/>
            <w:lang w:val="en-US"/>
          </w:rPr>
          <w:delText>2</w:delText>
        </w:r>
        <w:r w:rsidRPr="0004162E" w:rsidDel="00B75164">
          <w:rPr>
            <w:rFonts w:ascii="Arial" w:eastAsia="Times New Roman" w:hAnsi="Arial" w:cs="Times New Roman"/>
            <w:b/>
            <w:sz w:val="20"/>
            <w:szCs w:val="20"/>
          </w:rPr>
          <w:delText>: Procedure for UAV Authentication and Authorization with USS/UTM in 5GS</w:delText>
        </w:r>
        <w:r w:rsidRPr="0004162E" w:rsidDel="00B75164">
          <w:rPr>
            <w:rFonts w:ascii="Arial" w:eastAsia="Times New Roman" w:hAnsi="Arial" w:cs="Times New Roman"/>
            <w:b/>
            <w:sz w:val="20"/>
            <w:szCs w:val="20"/>
            <w:lang w:val="en-US"/>
          </w:rPr>
          <w:delText xml:space="preserve"> – Part 2</w:delText>
        </w:r>
      </w:del>
    </w:p>
    <w:p w14:paraId="5C935543" w14:textId="715E274A" w:rsidR="0004162E" w:rsidRPr="0004162E" w:rsidDel="00B75164" w:rsidRDefault="0004162E" w:rsidP="0004162E">
      <w:pPr>
        <w:spacing w:after="180" w:line="240" w:lineRule="auto"/>
        <w:ind w:left="568" w:hanging="284"/>
        <w:rPr>
          <w:del w:id="130" w:author="QC-102001" w:date="2020-10-20T07:17:00Z"/>
          <w:rFonts w:ascii="Times New Roman" w:eastAsia="Times New Roman" w:hAnsi="Times New Roman" w:cs="Times New Roman"/>
          <w:sz w:val="20"/>
          <w:szCs w:val="20"/>
        </w:rPr>
      </w:pPr>
      <w:del w:id="131" w:author="QC-102001" w:date="2020-10-20T07:17:00Z">
        <w:r w:rsidRPr="0004162E" w:rsidDel="00B75164">
          <w:rPr>
            <w:rFonts w:ascii="Times New Roman" w:eastAsia="Times New Roman" w:hAnsi="Times New Roman" w:cs="Times New Roman"/>
            <w:sz w:val="20"/>
            <w:szCs w:val="20"/>
            <w:lang w:val="en-US"/>
          </w:rPr>
          <w:delText>10.</w:delText>
        </w:r>
        <w:r w:rsidRPr="0004162E" w:rsidDel="00B75164">
          <w:rPr>
            <w:rFonts w:ascii="Times New Roman" w:eastAsia="Times New Roman" w:hAnsi="Times New Roman" w:cs="Times New Roman"/>
            <w:sz w:val="20"/>
            <w:szCs w:val="20"/>
            <w:lang w:val="en-US"/>
          </w:rPr>
          <w:tab/>
        </w:r>
      </w:del>
      <w:ins w:id="132" w:author="Huawei C" w:date="2020-10-01T14:28:00Z">
        <w:del w:id="133" w:author="QC-102001" w:date="2020-10-20T07:17:00Z">
          <w:r w:rsidR="004A41F3" w:rsidDel="00B75164">
            <w:rPr>
              <w:rFonts w:ascii="Times New Roman" w:eastAsia="Times New Roman" w:hAnsi="Times New Roman" w:cs="Times New Roman"/>
              <w:sz w:val="20"/>
              <w:szCs w:val="20"/>
              <w:lang w:val="en-US"/>
            </w:rPr>
            <w:delText xml:space="preserve">Void. </w:delText>
          </w:r>
        </w:del>
      </w:ins>
      <w:del w:id="134" w:author="QC-102001" w:date="2020-10-20T07:17:00Z">
        <w:r w:rsidRPr="0004162E" w:rsidDel="00B75164">
          <w:rPr>
            <w:rFonts w:ascii="Times New Roman" w:eastAsia="Times New Roman" w:hAnsi="Times New Roman" w:cs="Times New Roman"/>
            <w:sz w:val="20"/>
            <w:szCs w:val="20"/>
            <w:lang w:val="en-US"/>
          </w:rPr>
          <w:delText xml:space="preserve">[Optional] If separate PDU sessions are used for UAV-USS/UTM connectivity and for C2 connectivity, the UAV establishes a PDU session for UAV-USS/UTM connectivity. </w:delText>
        </w:r>
      </w:del>
      <w:moveFromRangeStart w:id="135" w:author="Huawei4" w:date="2020-09-16T16:57:00Z" w:name="move51167872"/>
      <w:moveFrom w:id="136" w:author="Huawei4" w:date="2020-09-16T16:57:00Z">
        <w:del w:id="137" w:author="QC-102001" w:date="2020-10-20T07:17:00Z">
          <w:r w:rsidRPr="0004162E" w:rsidDel="00B75164">
            <w:rPr>
              <w:rFonts w:ascii="Times New Roman" w:eastAsia="Times New Roman" w:hAnsi="Times New Roman" w:cs="Times New Roman"/>
              <w:sz w:val="20"/>
              <w:szCs w:val="20"/>
              <w:lang w:val="en-US"/>
            </w:rPr>
            <w:delText xml:space="preserve">It is assumed that the UAV is configured with the appropriate S-NSSAI and DNN to use or that the 3GPP Network has configured the Default S-NSSAI and Default DNN to be dedicated for UAV-USS/UTM connectivity. </w:delText>
          </w:r>
        </w:del>
      </w:moveFrom>
      <w:moveFromRangeEnd w:id="135"/>
      <w:del w:id="138" w:author="QC-102001" w:date="2020-10-20T07:17:00Z">
        <w:r w:rsidRPr="0004162E" w:rsidDel="00B75164">
          <w:rPr>
            <w:rFonts w:ascii="Times New Roman" w:eastAsia="Times New Roman" w:hAnsi="Times New Roman" w:cs="Times New Roman"/>
            <w:sz w:val="20"/>
            <w:szCs w:val="20"/>
            <w:lang w:val="en-US"/>
          </w:rPr>
          <w:delText>The USS/UTM authorizes the request as described in steps 11-14.</w:delText>
        </w:r>
      </w:del>
    </w:p>
    <w:p w14:paraId="1B3ACBC6" w14:textId="7DD6CC03" w:rsidR="0004162E" w:rsidRPr="0004162E" w:rsidDel="00B75164" w:rsidRDefault="0004162E" w:rsidP="0004162E">
      <w:pPr>
        <w:spacing w:after="180" w:line="240" w:lineRule="auto"/>
        <w:ind w:left="568" w:hanging="284"/>
        <w:rPr>
          <w:del w:id="139" w:author="QC-102001" w:date="2020-10-20T07:17:00Z"/>
          <w:rFonts w:ascii="Times New Roman" w:eastAsia="Times New Roman" w:hAnsi="Times New Roman" w:cs="Times New Roman"/>
          <w:sz w:val="20"/>
          <w:szCs w:val="20"/>
        </w:rPr>
      </w:pPr>
      <w:del w:id="140" w:author="QC-102001" w:date="2020-10-20T07:17:00Z">
        <w:r w:rsidRPr="0004162E" w:rsidDel="00B75164">
          <w:rPr>
            <w:rFonts w:ascii="Times New Roman" w:eastAsia="Times New Roman" w:hAnsi="Times New Roman" w:cs="Times New Roman"/>
            <w:sz w:val="20"/>
            <w:szCs w:val="20"/>
          </w:rPr>
          <w:delText>11.</w:delText>
        </w:r>
        <w:r w:rsidRPr="0004162E" w:rsidDel="00B75164">
          <w:rPr>
            <w:rFonts w:ascii="Times New Roman" w:eastAsia="Times New Roman" w:hAnsi="Times New Roman" w:cs="Times New Roman"/>
            <w:sz w:val="20"/>
            <w:szCs w:val="20"/>
          </w:rPr>
          <w:tab/>
          <w:delText xml:space="preserve">The UE sends a PDU Session Establishment Request message to the SMF in order to establish a </w:delText>
        </w:r>
      </w:del>
      <w:ins w:id="141" w:author="Huawei4" w:date="2020-09-16T16:54:00Z">
        <w:del w:id="142" w:author="QC-102001" w:date="2020-10-20T07:17:00Z">
          <w:r w:rsidRPr="0004162E" w:rsidDel="00B75164">
            <w:rPr>
              <w:rFonts w:ascii="Times New Roman" w:eastAsia="Times New Roman" w:hAnsi="Times New Roman" w:cs="Times New Roman"/>
              <w:sz w:val="20"/>
              <w:szCs w:val="20"/>
              <w:lang w:val="en-US"/>
            </w:rPr>
            <w:delText>PDU session for UAV-USS/UTM connectivity</w:delText>
          </w:r>
          <w:r w:rsidRPr="0004162E" w:rsidDel="00B75164">
            <w:rPr>
              <w:rFonts w:ascii="Times New Roman" w:eastAsia="Times New Roman" w:hAnsi="Times New Roman" w:cs="Times New Roman"/>
              <w:sz w:val="20"/>
              <w:szCs w:val="20"/>
            </w:rPr>
            <w:delText xml:space="preserve"> </w:delText>
          </w:r>
          <w:r w:rsidDel="00B75164">
            <w:rPr>
              <w:rFonts w:ascii="Times New Roman" w:eastAsia="Times New Roman" w:hAnsi="Times New Roman" w:cs="Times New Roman"/>
              <w:sz w:val="20"/>
              <w:szCs w:val="20"/>
            </w:rPr>
            <w:delText xml:space="preserve">as well as </w:delText>
          </w:r>
        </w:del>
      </w:ins>
      <w:del w:id="143" w:author="QC-102001" w:date="2020-10-20T07:17:00Z">
        <w:r w:rsidRPr="0004162E" w:rsidDel="00B75164">
          <w:rPr>
            <w:rFonts w:ascii="Times New Roman" w:eastAsia="Times New Roman" w:hAnsi="Times New Roman" w:cs="Times New Roman"/>
            <w:sz w:val="20"/>
            <w:szCs w:val="20"/>
          </w:rPr>
          <w:delText xml:space="preserve">C2 connection </w:delText>
        </w:r>
      </w:del>
      <w:ins w:id="144" w:author="Huawei6" w:date="2020-09-25T10:16:00Z">
        <w:del w:id="145" w:author="QC-102001" w:date="2020-10-20T07:17:00Z">
          <w:r w:rsidR="001758B4" w:rsidDel="00B75164">
            <w:rPr>
              <w:rFonts w:ascii="Times New Roman" w:eastAsia="Times New Roman" w:hAnsi="Times New Roman" w:cs="Times New Roman"/>
              <w:sz w:val="20"/>
              <w:szCs w:val="20"/>
            </w:rPr>
            <w:delText>connectivity</w:delText>
          </w:r>
          <w:r w:rsidR="001758B4" w:rsidRPr="0004162E" w:rsidDel="00B75164">
            <w:rPr>
              <w:rFonts w:ascii="Times New Roman" w:eastAsia="Times New Roman" w:hAnsi="Times New Roman" w:cs="Times New Roman"/>
              <w:sz w:val="20"/>
              <w:szCs w:val="20"/>
            </w:rPr>
            <w:delText xml:space="preserve"> </w:delText>
          </w:r>
        </w:del>
      </w:ins>
      <w:del w:id="146" w:author="QC-102001" w:date="2020-10-20T07:17:00Z">
        <w:r w:rsidRPr="0004162E" w:rsidDel="00B75164">
          <w:rPr>
            <w:rFonts w:ascii="Times New Roman" w:eastAsia="Times New Roman" w:hAnsi="Times New Roman" w:cs="Times New Roman"/>
            <w:sz w:val="20"/>
            <w:szCs w:val="20"/>
          </w:rPr>
          <w:delText xml:space="preserve">with a networked UAV controller. </w:delText>
        </w:r>
      </w:del>
      <w:moveToRangeStart w:id="147" w:author="Huawei4" w:date="2020-09-16T16:57:00Z" w:name="move51167872"/>
      <w:moveTo w:id="148" w:author="Huawei4" w:date="2020-09-16T16:57:00Z">
        <w:del w:id="149" w:author="QC-102001" w:date="2020-10-20T07:17:00Z">
          <w:r w:rsidRPr="0004162E" w:rsidDel="00B75164">
            <w:rPr>
              <w:rFonts w:ascii="Times New Roman" w:eastAsia="Times New Roman" w:hAnsi="Times New Roman" w:cs="Times New Roman"/>
              <w:sz w:val="20"/>
              <w:szCs w:val="20"/>
              <w:lang w:val="en-US"/>
            </w:rPr>
            <w:delText xml:space="preserve">It is assumed that the UAV is configured with the appropriate S-NSSAI and DNN to use or that the 3GPP Network has configured the Default S-NSSAI and Default DNN to be dedicated for UAV-USS/UTM connectivity. </w:delText>
          </w:r>
        </w:del>
      </w:moveTo>
      <w:moveToRangeEnd w:id="147"/>
      <w:del w:id="150" w:author="QC-102001" w:date="2020-10-20T07:17:00Z">
        <w:r w:rsidRPr="0004162E" w:rsidDel="00B75164">
          <w:rPr>
            <w:rFonts w:ascii="Times New Roman" w:eastAsia="Times New Roman" w:hAnsi="Times New Roman" w:cs="Times New Roman"/>
            <w:sz w:val="20"/>
            <w:szCs w:val="20"/>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Pr="0004162E" w:rsidDel="00B75164">
          <w:rPr>
            <w:rFonts w:ascii="Times New Roman" w:eastAsia="Times New Roman" w:hAnsi="Times New Roman" w:cs="Times New Roman"/>
            <w:sz w:val="20"/>
            <w:szCs w:val="20"/>
          </w:rPr>
          <w:delText xml:space="preserve"> with the USS/UTM.</w:delText>
        </w:r>
      </w:del>
    </w:p>
    <w:p w14:paraId="39A83C01" w14:textId="50B6A46D" w:rsidR="0004162E" w:rsidRPr="0004162E" w:rsidDel="00B75164" w:rsidRDefault="0004162E" w:rsidP="0004162E">
      <w:pPr>
        <w:spacing w:after="180" w:line="240" w:lineRule="auto"/>
        <w:ind w:left="568" w:hanging="284"/>
        <w:rPr>
          <w:del w:id="151" w:author="QC-102001" w:date="2020-10-20T07:17:00Z"/>
          <w:rFonts w:ascii="Times New Roman" w:eastAsia="Times New Roman" w:hAnsi="Times New Roman" w:cs="Times New Roman"/>
          <w:sz w:val="20"/>
          <w:szCs w:val="20"/>
        </w:rPr>
      </w:pPr>
      <w:del w:id="152" w:author="QC-102001" w:date="2020-10-20T07:17:00Z">
        <w:r w:rsidRPr="0004162E" w:rsidDel="00B75164">
          <w:rPr>
            <w:rFonts w:ascii="Times New Roman" w:eastAsia="Times New Roman" w:hAnsi="Times New Roman" w:cs="Times New Roman"/>
            <w:sz w:val="20"/>
            <w:szCs w:val="20"/>
          </w:rPr>
          <w:tab/>
          <w:delText>The UAV provides a "UAV operation request indication", which may be an explicit indication, or a specific DNN, or a specific combination of DNN and S-NSSAI, to indicate to the SMF that the PDU Session is for communication with USS/UTM and for C2</w:delText>
        </w:r>
      </w:del>
      <w:ins w:id="153" w:author="Huawei6" w:date="2020-09-25T10:16:00Z">
        <w:del w:id="154" w:author="QC-102001" w:date="2020-10-20T07:17:00Z">
          <w:r w:rsidR="001758B4" w:rsidRPr="001758B4" w:rsidDel="00B75164">
            <w:rPr>
              <w:rFonts w:ascii="Times New Roman" w:eastAsia="Times New Roman" w:hAnsi="Times New Roman" w:cs="Times New Roman"/>
              <w:sz w:val="20"/>
              <w:szCs w:val="20"/>
            </w:rPr>
            <w:delText xml:space="preserve"> </w:delText>
          </w:r>
          <w:r w:rsidR="001758B4" w:rsidDel="00B75164">
            <w:rPr>
              <w:rFonts w:ascii="Times New Roman" w:eastAsia="Times New Roman" w:hAnsi="Times New Roman" w:cs="Times New Roman"/>
              <w:sz w:val="20"/>
              <w:szCs w:val="20"/>
            </w:rPr>
            <w:delText>connectivity</w:delText>
          </w:r>
        </w:del>
      </w:ins>
      <w:del w:id="155" w:author="QC-102001" w:date="2020-10-20T07:17:00Z">
        <w:r w:rsidRPr="0004162E" w:rsidDel="00B75164">
          <w:rPr>
            <w:rFonts w:ascii="Times New Roman" w:eastAsia="Times New Roman" w:hAnsi="Times New Roman" w:cs="Times New Roman"/>
            <w:sz w:val="20"/>
            <w:szCs w:val="20"/>
          </w:rPr>
          <w:delText>.</w:delText>
        </w:r>
      </w:del>
    </w:p>
    <w:p w14:paraId="0612BA60" w14:textId="5F684C1D" w:rsidR="0004162E" w:rsidRPr="0004162E" w:rsidDel="00B75164" w:rsidRDefault="0004162E" w:rsidP="0004162E">
      <w:pPr>
        <w:keepLines/>
        <w:spacing w:after="180" w:line="240" w:lineRule="auto"/>
        <w:ind w:left="1135" w:hanging="851"/>
        <w:rPr>
          <w:del w:id="156" w:author="QC-102001" w:date="2020-10-20T07:17:00Z"/>
          <w:rFonts w:ascii="Times New Roman" w:eastAsia="Times New Roman" w:hAnsi="Times New Roman" w:cs="Times New Roman"/>
          <w:sz w:val="20"/>
          <w:szCs w:val="20"/>
        </w:rPr>
      </w:pPr>
      <w:del w:id="157" w:author="QC-102001" w:date="2020-10-20T07:17:00Z">
        <w:r w:rsidRPr="0004162E" w:rsidDel="00B75164">
          <w:rPr>
            <w:rFonts w:ascii="Times New Roman" w:eastAsia="Times New Roman" w:hAnsi="Times New Roman" w:cs="Times New Roman"/>
            <w:sz w:val="20"/>
            <w:szCs w:val="20"/>
            <w:lang w:val="en-US"/>
          </w:rPr>
          <w:delText xml:space="preserve">NOTE 9: the details of the “UAV operation request indication” will be defined during normative stage. </w:delText>
        </w:r>
      </w:del>
    </w:p>
    <w:p w14:paraId="17849758" w14:textId="6DB63767" w:rsidR="0004162E" w:rsidRPr="0004162E" w:rsidDel="00B75164" w:rsidRDefault="0004162E" w:rsidP="0004162E">
      <w:pPr>
        <w:keepLines/>
        <w:spacing w:after="180" w:line="240" w:lineRule="auto"/>
        <w:ind w:left="1135" w:hanging="851"/>
        <w:rPr>
          <w:del w:id="158" w:author="QC-102001" w:date="2020-10-20T07:17:00Z"/>
          <w:rFonts w:ascii="Times New Roman" w:eastAsia="Times New Roman" w:hAnsi="Times New Roman" w:cs="Times New Roman"/>
          <w:sz w:val="20"/>
          <w:szCs w:val="20"/>
        </w:rPr>
      </w:pPr>
      <w:del w:id="159" w:author="QC-102001" w:date="2020-10-20T07:17:00Z">
        <w:r w:rsidRPr="0004162E" w:rsidDel="00B75164">
          <w:rPr>
            <w:rFonts w:ascii="Times New Roman" w:eastAsia="Times New Roman" w:hAnsi="Times New Roman" w:cs="Times New Roman"/>
            <w:sz w:val="20"/>
            <w:szCs w:val="20"/>
          </w:rPr>
          <w:delText>NOTE 10:</w:delText>
        </w:r>
        <w:r w:rsidRPr="0004162E" w:rsidDel="00B75164">
          <w:rPr>
            <w:rFonts w:ascii="Times New Roman" w:eastAsia="Times New Roman" w:hAnsi="Times New Roman" w:cs="Times New Roman"/>
            <w:sz w:val="20"/>
            <w:szCs w:val="20"/>
          </w:rPr>
          <w:tab/>
          <w:delText>A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delText>
        </w:r>
      </w:del>
    </w:p>
    <w:p w14:paraId="5D919D20" w14:textId="7CA242FF" w:rsidR="00410B20" w:rsidDel="00B75164" w:rsidRDefault="0004162E" w:rsidP="0004162E">
      <w:pPr>
        <w:spacing w:after="180" w:line="240" w:lineRule="auto"/>
        <w:ind w:left="568" w:hanging="284"/>
        <w:rPr>
          <w:ins w:id="160" w:author="Huawei5" w:date="2020-09-23T11:24:00Z"/>
          <w:del w:id="161" w:author="QC-102001" w:date="2020-10-20T07:17:00Z"/>
          <w:rFonts w:ascii="Times New Roman" w:eastAsia="Times New Roman" w:hAnsi="Times New Roman" w:cs="Times New Roman"/>
          <w:sz w:val="20"/>
          <w:szCs w:val="20"/>
        </w:rPr>
      </w:pPr>
      <w:del w:id="162" w:author="QC-102001" w:date="2020-10-20T07:17:00Z">
        <w:r w:rsidRPr="0004162E" w:rsidDel="00B75164">
          <w:rPr>
            <w:rFonts w:ascii="Times New Roman" w:eastAsia="Times New Roman" w:hAnsi="Times New Roman" w:cs="Times New Roman"/>
            <w:sz w:val="20"/>
            <w:szCs w:val="20"/>
          </w:rPr>
          <w:lastRenderedPageBreak/>
          <w:tab/>
        </w:r>
      </w:del>
      <w:ins w:id="163" w:author="Huawei5" w:date="2020-09-23T11:24:00Z">
        <w:del w:id="164" w:author="QC-102001" w:date="2020-10-20T07:17:00Z">
          <w:r w:rsidR="00410B20" w:rsidRPr="0004162E" w:rsidDel="00B75164">
            <w:rPr>
              <w:rFonts w:ascii="Times New Roman" w:eastAsia="Times New Roman" w:hAnsi="Times New Roman" w:cs="Times New Roman"/>
              <w:sz w:val="20"/>
              <w:szCs w:val="20"/>
            </w:rPr>
            <w:delText>The UAV provides to the SMF an Aviation Connectivity Payload containing the CAA-Level UAV ID</w:delText>
          </w:r>
        </w:del>
      </w:ins>
      <w:ins w:id="165" w:author="Huawei C" w:date="2020-09-23T10:54:00Z">
        <w:del w:id="166" w:author="QC-102001" w:date="2020-10-20T07:17:00Z">
          <w:r w:rsidR="00A9330A" w:rsidDel="00B75164">
            <w:rPr>
              <w:rFonts w:ascii="Times New Roman" w:eastAsia="Times New Roman" w:hAnsi="Times New Roman" w:cs="Times New Roman"/>
              <w:sz w:val="20"/>
              <w:szCs w:val="20"/>
            </w:rPr>
            <w:delText xml:space="preserve">, </w:delText>
          </w:r>
        </w:del>
      </w:ins>
      <w:ins w:id="167" w:author="Huawei6" w:date="2020-09-25T10:17:00Z">
        <w:del w:id="168" w:author="QC-102001" w:date="2020-10-20T07:17:00Z">
          <w:r w:rsidR="001758B4" w:rsidDel="00B75164">
            <w:rPr>
              <w:rFonts w:ascii="Times New Roman" w:eastAsia="Times New Roman" w:hAnsi="Times New Roman" w:cs="Times New Roman"/>
              <w:sz w:val="20"/>
              <w:szCs w:val="20"/>
            </w:rPr>
            <w:delText>either</w:delText>
          </w:r>
        </w:del>
      </w:ins>
      <w:ins w:id="169" w:author="Huawei5" w:date="2020-09-23T11:25:00Z">
        <w:del w:id="170" w:author="QC-102001" w:date="2020-10-20T07:17:00Z">
          <w:r w:rsidR="00410B20" w:rsidRPr="00410B20" w:rsidDel="00B75164">
            <w:rPr>
              <w:rFonts w:ascii="Times New Roman" w:eastAsia="Times New Roman" w:hAnsi="Times New Roman" w:cs="Times New Roman"/>
              <w:sz w:val="20"/>
              <w:szCs w:val="20"/>
            </w:rPr>
            <w:delText xml:space="preserve"> </w:delText>
          </w:r>
          <w:r w:rsidR="00410B20" w:rsidDel="00B75164">
            <w:rPr>
              <w:rFonts w:ascii="Times New Roman" w:eastAsia="Times New Roman" w:hAnsi="Times New Roman" w:cs="Times New Roman"/>
              <w:sz w:val="20"/>
              <w:szCs w:val="20"/>
            </w:rPr>
            <w:delText xml:space="preserve">known </w:delText>
          </w:r>
        </w:del>
      </w:ins>
      <w:ins w:id="171" w:author="Huawei C" w:date="2020-09-23T10:54:00Z">
        <w:del w:id="172" w:author="QC-102001" w:date="2020-10-20T07:17:00Z">
          <w:r w:rsidR="00A9330A" w:rsidDel="00B75164">
            <w:rPr>
              <w:rFonts w:ascii="Times New Roman" w:eastAsia="Times New Roman" w:hAnsi="Times New Roman" w:cs="Times New Roman"/>
              <w:sz w:val="20"/>
              <w:szCs w:val="20"/>
            </w:rPr>
            <w:delText xml:space="preserve">via </w:delText>
          </w:r>
        </w:del>
      </w:ins>
      <w:ins w:id="173" w:author="Huawei5" w:date="2020-09-23T11:25:00Z">
        <w:del w:id="174" w:author="QC-102001" w:date="2020-10-20T07:17:00Z">
          <w:r w:rsidR="00410B20" w:rsidDel="00B75164">
            <w:rPr>
              <w:rFonts w:ascii="Times New Roman" w:eastAsia="Times New Roman" w:hAnsi="Times New Roman" w:cs="Times New Roman"/>
              <w:sz w:val="20"/>
              <w:szCs w:val="20"/>
            </w:rPr>
            <w:delText xml:space="preserve">pre-configuration or received </w:delText>
          </w:r>
        </w:del>
      </w:ins>
      <w:ins w:id="175" w:author="Huawei5" w:date="2020-09-23T11:26:00Z">
        <w:del w:id="176" w:author="QC-102001" w:date="2020-10-20T07:17:00Z">
          <w:r w:rsidR="00410B20" w:rsidDel="00B75164">
            <w:rPr>
              <w:rFonts w:ascii="Times New Roman" w:eastAsia="Times New Roman" w:hAnsi="Times New Roman" w:cs="Times New Roman"/>
              <w:sz w:val="20"/>
              <w:szCs w:val="20"/>
            </w:rPr>
            <w:delText>during</w:delText>
          </w:r>
        </w:del>
      </w:ins>
      <w:ins w:id="177" w:author="Huawei5" w:date="2020-09-23T11:24:00Z">
        <w:del w:id="178" w:author="QC-102001" w:date="2020-10-20T07:17:00Z">
          <w:r w:rsidR="00410B20" w:rsidRPr="0004162E" w:rsidDel="00B75164">
            <w:rPr>
              <w:rFonts w:ascii="Times New Roman" w:eastAsia="Times New Roman" w:hAnsi="Times New Roman" w:cs="Times New Roman"/>
              <w:sz w:val="20"/>
              <w:szCs w:val="20"/>
            </w:rPr>
            <w:delText xml:space="preserve"> step </w:delText>
          </w:r>
        </w:del>
      </w:ins>
      <w:ins w:id="179" w:author="Huawei5" w:date="2020-09-23T11:27:00Z">
        <w:del w:id="180" w:author="QC-102001" w:date="2020-10-20T07:17:00Z">
          <w:r w:rsidR="00410B20" w:rsidDel="00B75164">
            <w:rPr>
              <w:rFonts w:ascii="Times New Roman" w:eastAsia="Times New Roman" w:hAnsi="Times New Roman" w:cs="Times New Roman"/>
              <w:sz w:val="20"/>
              <w:szCs w:val="20"/>
            </w:rPr>
            <w:delText>1</w:delText>
          </w:r>
        </w:del>
      </w:ins>
      <w:ins w:id="181" w:author="Huawei5" w:date="2020-09-23T11:24:00Z">
        <w:del w:id="182" w:author="QC-102001" w:date="2020-10-20T07:17:00Z">
          <w:r w:rsidR="00410B20" w:rsidRPr="0004162E" w:rsidDel="00B75164">
            <w:rPr>
              <w:rFonts w:ascii="Times New Roman" w:eastAsia="Times New Roman" w:hAnsi="Times New Roman" w:cs="Times New Roman"/>
              <w:sz w:val="20"/>
              <w:szCs w:val="20"/>
            </w:rPr>
            <w:delText>.</w:delText>
          </w:r>
        </w:del>
      </w:ins>
    </w:p>
    <w:p w14:paraId="54AED3B9" w14:textId="137D3DDE" w:rsidR="0004162E" w:rsidRPr="0004162E" w:rsidDel="00B75164" w:rsidRDefault="00AA4458" w:rsidP="00410B20">
      <w:pPr>
        <w:spacing w:after="180" w:line="240" w:lineRule="auto"/>
        <w:ind w:left="568"/>
        <w:rPr>
          <w:del w:id="183" w:author="QC-102001" w:date="2020-10-20T07:17:00Z"/>
          <w:rFonts w:ascii="Times New Roman" w:eastAsia="Times New Roman" w:hAnsi="Times New Roman" w:cs="Times New Roman"/>
          <w:sz w:val="20"/>
          <w:szCs w:val="20"/>
        </w:rPr>
      </w:pPr>
      <w:ins w:id="184" w:author="Huawei5" w:date="2020-09-23T11:36:00Z">
        <w:del w:id="185" w:author="QC-102001" w:date="2020-10-20T07:17:00Z">
          <w:r w:rsidDel="00B75164">
            <w:rPr>
              <w:rFonts w:ascii="Times New Roman" w:eastAsia="Times New Roman" w:hAnsi="Times New Roman" w:cs="Times New Roman"/>
              <w:sz w:val="20"/>
              <w:szCs w:val="20"/>
            </w:rPr>
            <w:delText>[</w:delText>
          </w:r>
        </w:del>
      </w:ins>
      <w:del w:id="186" w:author="QC-102001" w:date="2020-10-20T07:17:00Z">
        <w:r w:rsidR="0004162E" w:rsidRPr="0004162E" w:rsidDel="00B75164">
          <w:rPr>
            <w:rFonts w:ascii="Times New Roman" w:eastAsia="Times New Roman" w:hAnsi="Times New Roman" w:cs="Times New Roman"/>
            <w:sz w:val="20"/>
            <w:szCs w:val="20"/>
          </w:rPr>
          <w:delText>Option 1 for authorization for pairing a networked UAV controller and UAV and for UAV flight authorization by the USS/UTM supports authorization for establishment of a PDU session for UAV operations by the USS/UTM.</w:delText>
        </w:r>
      </w:del>
      <w:ins w:id="187" w:author="Huawei5" w:date="2020-09-23T11:36:00Z">
        <w:del w:id="188" w:author="QC-102001" w:date="2020-10-20T07:17:00Z">
          <w:r w:rsidDel="00B75164">
            <w:rPr>
              <w:rFonts w:ascii="Times New Roman" w:eastAsia="Times New Roman" w:hAnsi="Times New Roman" w:cs="Times New Roman"/>
              <w:sz w:val="20"/>
              <w:szCs w:val="20"/>
            </w:rPr>
            <w:delText>]</w:delText>
          </w:r>
        </w:del>
      </w:ins>
      <w:del w:id="189" w:author="QC-102001" w:date="2020-10-20T07:17:00Z">
        <w:r w:rsidR="0004162E" w:rsidRPr="0004162E" w:rsidDel="00B75164">
          <w:rPr>
            <w:rFonts w:ascii="Times New Roman" w:eastAsia="Times New Roman" w:hAnsi="Times New Roman" w:cs="Times New Roman"/>
            <w:sz w:val="20"/>
            <w:szCs w:val="20"/>
          </w:rPr>
          <w:delText xml:space="preserve"> In this option the UAV has already been authenticated by the USS/UTM in previous steps. The UAV provides to the SMF with an Aviation Connectivity Payload containing the CAA-Level UAV ID, and the Flight Authorisation ID if the UE obtained one at step 2. The UAV includes also the information for flight path authorization/registration for flight operation. If the UAV </w:delText>
        </w:r>
      </w:del>
      <w:ins w:id="190" w:author="Huawei5" w:date="2020-09-23T11:28:00Z">
        <w:del w:id="191" w:author="QC-102001" w:date="2020-10-20T07:17:00Z">
          <w:r w:rsidR="00410B20" w:rsidDel="00B75164">
            <w:rPr>
              <w:rFonts w:ascii="Times New Roman" w:eastAsia="Times New Roman" w:hAnsi="Times New Roman" w:cs="Times New Roman"/>
              <w:sz w:val="20"/>
              <w:szCs w:val="20"/>
            </w:rPr>
            <w:delText xml:space="preserve">has the networked UAV controller information (from pre-configuration or received in </w:delText>
          </w:r>
          <w:r w:rsidR="00410B20" w:rsidRPr="0004162E" w:rsidDel="00B75164">
            <w:rPr>
              <w:rFonts w:ascii="Times New Roman" w:eastAsia="Times New Roman" w:hAnsi="Times New Roman" w:cs="Times New Roman"/>
              <w:sz w:val="20"/>
              <w:szCs w:val="20"/>
            </w:rPr>
            <w:delText>step 2</w:delText>
          </w:r>
          <w:r w:rsidR="00410B20" w:rsidDel="00B75164">
            <w:rPr>
              <w:rFonts w:ascii="Times New Roman" w:eastAsia="Times New Roman" w:hAnsi="Times New Roman" w:cs="Times New Roman"/>
              <w:sz w:val="20"/>
              <w:szCs w:val="20"/>
            </w:rPr>
            <w:delText>)</w:delText>
          </w:r>
        </w:del>
      </w:ins>
      <w:del w:id="192" w:author="QC-102001" w:date="2020-10-20T07:17:00Z">
        <w:r w:rsidR="0004162E" w:rsidRPr="0004162E" w:rsidDel="00B75164">
          <w:rPr>
            <w:rFonts w:ascii="Times New Roman" w:eastAsia="Times New Roman" w:hAnsi="Times New Roman" w:cs="Times New Roman"/>
            <w:sz w:val="20"/>
            <w:szCs w:val="20"/>
          </w:rPr>
          <w:delText>did not perform step 2 or the information has changed, the UAV includes also the information for the authorization of UAV and networked UAV controller pairing</w:delText>
        </w:r>
      </w:del>
      <w:ins w:id="193" w:author="Huawei6" w:date="2020-09-25T10:40:00Z">
        <w:del w:id="194" w:author="QC-102001" w:date="2020-10-20T07:17:00Z">
          <w:r w:rsidR="00727D44" w:rsidDel="00B75164">
            <w:rPr>
              <w:rFonts w:ascii="Times New Roman" w:eastAsia="Times New Roman" w:hAnsi="Times New Roman" w:cs="Times New Roman"/>
              <w:sz w:val="20"/>
              <w:szCs w:val="20"/>
            </w:rPr>
            <w:delText xml:space="preserve"> in the </w:delText>
          </w:r>
          <w:r w:rsidR="00727D44" w:rsidRPr="0004162E" w:rsidDel="00B75164">
            <w:rPr>
              <w:rFonts w:ascii="Times New Roman" w:eastAsia="Times New Roman" w:hAnsi="Times New Roman" w:cs="Times New Roman"/>
              <w:sz w:val="20"/>
              <w:szCs w:val="20"/>
            </w:rPr>
            <w:delText>Aviation Connectivity Payload</w:delText>
          </w:r>
        </w:del>
      </w:ins>
      <w:del w:id="195" w:author="QC-102001" w:date="2020-10-20T07:17:00Z">
        <w:r w:rsidR="0004162E" w:rsidRPr="0004162E" w:rsidDel="00B75164">
          <w:rPr>
            <w:rFonts w:ascii="Times New Roman" w:eastAsia="Times New Roman" w:hAnsi="Times New Roman" w:cs="Times New Roman"/>
            <w:sz w:val="20"/>
            <w:szCs w:val="20"/>
          </w:rPr>
          <w:delText xml:space="preserve"> as in step 8. </w:delText>
        </w:r>
        <w:r w:rsidR="0004162E" w:rsidRPr="0004162E" w:rsidDel="00B75164">
          <w:rPr>
            <w:rFonts w:ascii="Times New Roman" w:eastAsia="Times New Roman" w:hAnsi="Times New Roman" w:cs="Times New Roman"/>
            <w:sz w:val="20"/>
            <w:szCs w:val="20"/>
            <w:lang w:val="en-US"/>
          </w:rPr>
          <w:delText xml:space="preserve">The </w:delText>
        </w:r>
        <w:r w:rsidR="0004162E" w:rsidRPr="0004162E" w:rsidDel="00B75164">
          <w:rPr>
            <w:rFonts w:ascii="Times New Roman" w:eastAsia="Times New Roman" w:hAnsi="Times New Roman" w:cs="Times New Roman"/>
            <w:sz w:val="20"/>
            <w:szCs w:val="20"/>
          </w:rPr>
          <w:delText>Aviation Connectivity Payload</w:delText>
        </w:r>
        <w:r w:rsidR="0004162E" w:rsidRPr="0004162E" w:rsidDel="00B75164">
          <w:rPr>
            <w:rFonts w:ascii="Times New Roman" w:eastAsia="Times New Roman" w:hAnsi="Times New Roman" w:cs="Times New Roman"/>
            <w:sz w:val="20"/>
            <w:szCs w:val="20"/>
            <w:lang w:val="en-US"/>
          </w:rPr>
          <w:delText xml:space="preserve"> is passed by the SMF towards the USS/UTM via the UFES. T</w:delText>
        </w:r>
        <w:r w:rsidR="0004162E" w:rsidRPr="0004162E" w:rsidDel="00B75164">
          <w:rPr>
            <w:rFonts w:ascii="Times New Roman" w:eastAsia="Times New Roman" w:hAnsi="Times New Roman" w:cs="Times New Roman"/>
            <w:sz w:val="20"/>
            <w:szCs w:val="20"/>
          </w:rPr>
          <w:delText xml:space="preserve">he SMF may </w:delText>
        </w:r>
        <w:r w:rsidR="0004162E" w:rsidRPr="0004162E" w:rsidDel="00B75164">
          <w:rPr>
            <w:rFonts w:ascii="Times New Roman" w:eastAsia="Times New Roman" w:hAnsi="Times New Roman" w:cs="Times New Roman"/>
            <w:sz w:val="20"/>
            <w:szCs w:val="20"/>
            <w:lang w:val="en-US"/>
          </w:rPr>
          <w:delText xml:space="preserve">also forward to the </w:delText>
        </w:r>
        <w:r w:rsidR="0004162E" w:rsidRPr="0004162E" w:rsidDel="00B75164">
          <w:rPr>
            <w:rFonts w:ascii="Times New Roman" w:eastAsia="Times New Roman" w:hAnsi="Times New Roman" w:cs="Times New Roman"/>
            <w:sz w:val="20"/>
            <w:szCs w:val="20"/>
          </w:rPr>
          <w:delText>USS</w:delText>
        </w:r>
        <w:r w:rsidR="0004162E" w:rsidRPr="0004162E" w:rsidDel="00B75164">
          <w:rPr>
            <w:rFonts w:ascii="Times New Roman" w:eastAsia="Times New Roman" w:hAnsi="Times New Roman" w:cs="Times New Roman"/>
            <w:sz w:val="20"/>
            <w:szCs w:val="20"/>
            <w:lang w:val="en-US"/>
          </w:rPr>
          <w:delText>/UTM</w:delText>
        </w:r>
        <w:r w:rsidR="0004162E" w:rsidRPr="0004162E" w:rsidDel="00B75164">
          <w:rPr>
            <w:rFonts w:ascii="Times New Roman" w:eastAsia="Times New Roman" w:hAnsi="Times New Roman" w:cs="Times New Roman"/>
            <w:sz w:val="20"/>
            <w:szCs w:val="20"/>
          </w:rPr>
          <w:delText xml:space="preserve"> the network provided location information (NPLI) obtained from AMF which can be Cell ID or geographical area corresponding to a Cell ID or any location information obtained by NILR procedures (defined in TS 23.273 [8]) or other positioning procedures</w:delText>
        </w:r>
        <w:r w:rsidR="0004162E" w:rsidRPr="0004162E" w:rsidDel="00B75164">
          <w:rPr>
            <w:rFonts w:ascii="Times New Roman" w:eastAsia="Times New Roman" w:hAnsi="Times New Roman" w:cs="Times New Roman"/>
            <w:sz w:val="20"/>
            <w:szCs w:val="20"/>
            <w:lang w:val="en-US"/>
          </w:rPr>
          <w:delText xml:space="preserve"> based on subscription.</w:delText>
        </w:r>
        <w:r w:rsidR="0004162E" w:rsidRPr="0004162E" w:rsidDel="00B75164">
          <w:rPr>
            <w:rFonts w:ascii="Times New Roman" w:eastAsia="Times New Roman" w:hAnsi="Times New Roman" w:cs="Times New Roman"/>
            <w:sz w:val="20"/>
            <w:szCs w:val="20"/>
          </w:rPr>
          <w:delText xml:space="preserve"> </w:delText>
        </w:r>
      </w:del>
    </w:p>
    <w:p w14:paraId="51FD485B" w14:textId="3851516B" w:rsidR="0004162E" w:rsidRPr="0004162E" w:rsidDel="00B75164" w:rsidRDefault="0004162E" w:rsidP="0004162E">
      <w:pPr>
        <w:spacing w:after="180" w:line="240" w:lineRule="auto"/>
        <w:ind w:left="568" w:hanging="284"/>
        <w:rPr>
          <w:del w:id="196" w:author="QC-102001" w:date="2020-10-20T07:17:00Z"/>
          <w:rFonts w:ascii="Times New Roman" w:eastAsia="Times New Roman" w:hAnsi="Times New Roman" w:cs="Times New Roman"/>
          <w:sz w:val="20"/>
          <w:szCs w:val="20"/>
        </w:rPr>
      </w:pPr>
      <w:del w:id="197" w:author="QC-102001" w:date="2020-10-20T07:17:00Z">
        <w:r w:rsidRPr="0004162E" w:rsidDel="00B75164">
          <w:rPr>
            <w:rFonts w:ascii="Times New Roman" w:eastAsia="Times New Roman" w:hAnsi="Times New Roman" w:cs="Times New Roman"/>
            <w:sz w:val="20"/>
            <w:szCs w:val="20"/>
          </w:rPr>
          <w:delText>12.</w:delText>
        </w:r>
        <w:r w:rsidRPr="0004162E" w:rsidDel="00B75164">
          <w:rPr>
            <w:rFonts w:ascii="Times New Roman" w:eastAsia="Times New Roman" w:hAnsi="Times New Roman" w:cs="Times New Roman"/>
            <w:sz w:val="20"/>
            <w:szCs w:val="20"/>
          </w:rPr>
          <w:tab/>
          <w:delText>The SMF retrieves the SM subscription data from UDM</w:delText>
        </w:r>
      </w:del>
      <w:ins w:id="198" w:author="Huawei6" w:date="2020-09-25T10:18:00Z">
        <w:del w:id="199" w:author="QC-102001" w:date="2020-10-20T07:17:00Z">
          <w:r w:rsidR="001758B4" w:rsidDel="00B75164">
            <w:rPr>
              <w:rFonts w:ascii="Times New Roman" w:eastAsia="Times New Roman" w:hAnsi="Times New Roman" w:cs="Times New Roman"/>
              <w:sz w:val="20"/>
              <w:szCs w:val="20"/>
            </w:rPr>
            <w:delText xml:space="preserve"> and performs the necessary actions for </w:delText>
          </w:r>
        </w:del>
      </w:ins>
      <w:ins w:id="200" w:author="Huawei6" w:date="2020-09-25T10:19:00Z">
        <w:del w:id="201" w:author="QC-102001" w:date="2020-10-20T07:17:00Z">
          <w:r w:rsidR="001758B4" w:rsidDel="00B75164">
            <w:rPr>
              <w:rFonts w:ascii="Times New Roman" w:eastAsia="Times New Roman" w:hAnsi="Times New Roman" w:cs="Times New Roman"/>
              <w:sz w:val="20"/>
              <w:szCs w:val="20"/>
            </w:rPr>
            <w:delText>UAV IP address allocation</w:delText>
          </w:r>
        </w:del>
      </w:ins>
      <w:del w:id="202" w:author="QC-102001" w:date="2020-10-20T07:17:00Z">
        <w:r w:rsidRPr="0004162E" w:rsidDel="00B75164">
          <w:rPr>
            <w:rFonts w:ascii="Times New Roman" w:eastAsia="Times New Roman" w:hAnsi="Times New Roman" w:cs="Times New Roman"/>
            <w:sz w:val="20"/>
            <w:szCs w:val="20"/>
          </w:rPr>
          <w:delText xml:space="preserve">. The SMF </w:delText>
        </w:r>
        <w:r w:rsidRPr="0004162E" w:rsidDel="00B75164">
          <w:rPr>
            <w:rFonts w:ascii="Times New Roman" w:eastAsia="Times New Roman" w:hAnsi="Times New Roman" w:cs="Times New Roman"/>
            <w:sz w:val="20"/>
            <w:szCs w:val="20"/>
            <w:lang w:val="en-US"/>
          </w:rPr>
          <w:delText>selects the UFES as described in 6.5.2.1</w:delText>
        </w:r>
        <w:r w:rsidRPr="0004162E" w:rsidDel="00B75164">
          <w:rPr>
            <w:rFonts w:ascii="Times New Roman" w:eastAsia="Times New Roman" w:hAnsi="Times New Roman" w:cs="Times New Roman"/>
            <w:sz w:val="20"/>
            <w:szCs w:val="20"/>
          </w:rPr>
          <w:delText>.</w:delText>
        </w:r>
      </w:del>
    </w:p>
    <w:p w14:paraId="7CCDB754" w14:textId="6D59507A" w:rsidR="0004162E" w:rsidRPr="0004162E" w:rsidDel="00B75164" w:rsidRDefault="0004162E" w:rsidP="0004162E">
      <w:pPr>
        <w:spacing w:after="180" w:line="240" w:lineRule="auto"/>
        <w:ind w:left="568" w:hanging="284"/>
        <w:rPr>
          <w:del w:id="203" w:author="QC-102001" w:date="2020-10-20T07:17:00Z"/>
          <w:rFonts w:ascii="Times New Roman" w:eastAsia="Times New Roman" w:hAnsi="Times New Roman" w:cs="Times New Roman"/>
          <w:sz w:val="20"/>
          <w:szCs w:val="20"/>
        </w:rPr>
      </w:pPr>
      <w:del w:id="204" w:author="QC-102001" w:date="2020-10-20T07:17:00Z">
        <w:r w:rsidRPr="0004162E" w:rsidDel="00B75164">
          <w:rPr>
            <w:rFonts w:ascii="Times New Roman" w:eastAsia="Times New Roman" w:hAnsi="Times New Roman" w:cs="Times New Roman"/>
            <w:sz w:val="20"/>
            <w:szCs w:val="20"/>
          </w:rPr>
          <w:delText>13.</w:delText>
        </w:r>
        <w:r w:rsidRPr="0004162E" w:rsidDel="00B75164">
          <w:rPr>
            <w:rFonts w:ascii="Times New Roman" w:eastAsia="Times New Roman" w:hAnsi="Times New Roman" w:cs="Times New Roman"/>
            <w:sz w:val="20"/>
            <w:szCs w:val="20"/>
          </w:rPr>
          <w:tab/>
          <w:delText>[Optional, alternative to step 14]</w:delText>
        </w:r>
      </w:del>
    </w:p>
    <w:p w14:paraId="7AFEFD69" w14:textId="05B3876B" w:rsidR="0004162E" w:rsidRPr="0004162E" w:rsidDel="00B75164" w:rsidRDefault="0004162E" w:rsidP="0004162E">
      <w:pPr>
        <w:spacing w:after="180" w:line="240" w:lineRule="auto"/>
        <w:ind w:left="851" w:hanging="284"/>
        <w:rPr>
          <w:del w:id="205" w:author="QC-102001" w:date="2020-10-20T07:17:00Z"/>
          <w:rFonts w:ascii="Times New Roman" w:eastAsia="Times New Roman" w:hAnsi="Times New Roman" w:cs="Times New Roman"/>
          <w:sz w:val="20"/>
          <w:szCs w:val="20"/>
        </w:rPr>
      </w:pPr>
      <w:del w:id="206" w:author="QC-102001" w:date="2020-10-20T07:17:00Z">
        <w:r w:rsidRPr="0004162E" w:rsidDel="00B75164">
          <w:rPr>
            <w:rFonts w:ascii="Times New Roman" w:eastAsia="Times New Roman" w:hAnsi="Times New Roman" w:cs="Times New Roman"/>
            <w:sz w:val="20"/>
            <w:szCs w:val="20"/>
          </w:rPr>
          <w:delText>13a.</w:delText>
        </w:r>
        <w:r w:rsidRPr="0004162E" w:rsidDel="00B75164">
          <w:rPr>
            <w:rFonts w:ascii="Times New Roman" w:eastAsia="Times New Roman" w:hAnsi="Times New Roman" w:cs="Times New Roman"/>
            <w:sz w:val="20"/>
            <w:szCs w:val="20"/>
          </w:rPr>
          <w:tab/>
          <w:delText xml:space="preserve">The SMF sends an UAV Operation Request (e.g. using a service interface) to the UFES, including the CAA-level </w:delText>
        </w:r>
      </w:del>
      <w:ins w:id="207" w:author="Huawei6" w:date="2020-09-25T10:53:00Z">
        <w:del w:id="208" w:author="QC-102001" w:date="2020-10-20T07:17:00Z">
          <w:r w:rsidR="001C1B3C" w:rsidDel="00B75164">
            <w:rPr>
              <w:rFonts w:ascii="Times New Roman" w:eastAsia="Times New Roman" w:hAnsi="Times New Roman" w:cs="Times New Roman"/>
              <w:sz w:val="20"/>
              <w:szCs w:val="20"/>
            </w:rPr>
            <w:delText xml:space="preserve">UAV </w:delText>
          </w:r>
        </w:del>
      </w:ins>
      <w:del w:id="209" w:author="QC-102001" w:date="2020-10-20T07:17:00Z">
        <w:r w:rsidRPr="0004162E" w:rsidDel="00B75164">
          <w:rPr>
            <w:rFonts w:ascii="Times New Roman" w:eastAsia="Times New Roman" w:hAnsi="Times New Roman" w:cs="Times New Roman"/>
            <w:sz w:val="20"/>
            <w:szCs w:val="20"/>
          </w:rPr>
          <w:delText xml:space="preserve">ID, </w:delText>
        </w:r>
      </w:del>
      <w:ins w:id="210" w:author="Huawei6" w:date="2020-09-25T09:50:00Z">
        <w:del w:id="211" w:author="QC-102001" w:date="2020-10-20T07:17:00Z">
          <w:r w:rsidR="002719C8" w:rsidDel="00B75164">
            <w:rPr>
              <w:rFonts w:ascii="Times New Roman" w:eastAsia="Times New Roman" w:hAnsi="Times New Roman" w:cs="Times New Roman"/>
              <w:sz w:val="20"/>
              <w:szCs w:val="20"/>
            </w:rPr>
            <w:delText xml:space="preserve">UAV IP address, </w:delText>
          </w:r>
        </w:del>
      </w:ins>
      <w:del w:id="212" w:author="QC-102001" w:date="2020-10-20T07:17:00Z">
        <w:r w:rsidRPr="0004162E" w:rsidDel="00B75164">
          <w:rPr>
            <w:rFonts w:ascii="Times New Roman" w:eastAsia="Times New Roman" w:hAnsi="Times New Roman" w:cs="Times New Roman"/>
            <w:sz w:val="20"/>
            <w:szCs w:val="20"/>
          </w:rPr>
          <w:delText>Flight Authorisation ID, UAV Location, GPSI, and optionally USS/UTM information determined in step 11</w:delText>
        </w:r>
      </w:del>
      <w:ins w:id="213" w:author="Huawei5" w:date="2020-09-23T11:29:00Z">
        <w:del w:id="214" w:author="QC-102001" w:date="2020-10-20T07:17:00Z">
          <w:r w:rsidR="00410B20" w:rsidRPr="00410B20" w:rsidDel="00B75164">
            <w:rPr>
              <w:rFonts w:ascii="Times New Roman" w:eastAsia="Times New Roman" w:hAnsi="Times New Roman" w:cs="Times New Roman"/>
              <w:sz w:val="20"/>
              <w:szCs w:val="20"/>
            </w:rPr>
            <w:delText xml:space="preserve"> </w:delText>
          </w:r>
          <w:r w:rsidR="00410B20" w:rsidDel="00B75164">
            <w:rPr>
              <w:rFonts w:ascii="Times New Roman" w:eastAsia="Times New Roman" w:hAnsi="Times New Roman" w:cs="Times New Roman"/>
              <w:sz w:val="20"/>
              <w:szCs w:val="20"/>
            </w:rPr>
            <w:delText>and/or networked UAV controller information</w:delText>
          </w:r>
        </w:del>
      </w:ins>
      <w:del w:id="215" w:author="QC-102001" w:date="2020-10-20T07:17:00Z">
        <w:r w:rsidRPr="0004162E" w:rsidDel="00B75164">
          <w:rPr>
            <w:rFonts w:ascii="Times New Roman" w:eastAsia="Times New Roman" w:hAnsi="Times New Roman" w:cs="Times New Roman"/>
            <w:sz w:val="20"/>
            <w:szCs w:val="20"/>
          </w:rPr>
          <w:delText xml:space="preserve">. </w:delText>
        </w:r>
      </w:del>
      <w:ins w:id="216" w:author="Huawei5" w:date="2020-09-23T11:30:00Z">
        <w:del w:id="217" w:author="QC-102001" w:date="2020-10-20T07:17:00Z">
          <w:r w:rsidR="00410B20" w:rsidDel="00B75164">
            <w:rPr>
              <w:rFonts w:ascii="Times New Roman" w:eastAsia="Times New Roman" w:hAnsi="Times New Roman" w:cs="Times New Roman"/>
              <w:sz w:val="20"/>
              <w:szCs w:val="20"/>
            </w:rPr>
            <w:delText xml:space="preserve">UAV Location is </w:delText>
          </w:r>
          <w:r w:rsidR="00410B20" w:rsidRPr="0004162E" w:rsidDel="00B75164">
            <w:rPr>
              <w:rFonts w:ascii="Times New Roman" w:eastAsia="Times New Roman" w:hAnsi="Times New Roman" w:cs="Times New Roman"/>
              <w:sz w:val="20"/>
              <w:szCs w:val="20"/>
            </w:rPr>
            <w:delText>the network provided location information (NPLI) obtained from AMF which can be Cell ID or geographical area corresponding to a Cell ID or any location information obtained by NILR procedures (defined in TS 23.273 [8]) or other positioning procedures</w:delText>
          </w:r>
          <w:r w:rsidR="00410B20" w:rsidRPr="0004162E" w:rsidDel="00B75164">
            <w:rPr>
              <w:rFonts w:ascii="Times New Roman" w:eastAsia="Times New Roman" w:hAnsi="Times New Roman" w:cs="Times New Roman"/>
              <w:sz w:val="20"/>
              <w:szCs w:val="20"/>
              <w:lang w:val="en-US"/>
            </w:rPr>
            <w:delText xml:space="preserve"> based on subscription.</w:delText>
          </w:r>
          <w:r w:rsidR="00410B20" w:rsidDel="00B75164">
            <w:rPr>
              <w:rFonts w:ascii="Times New Roman" w:eastAsia="Times New Roman" w:hAnsi="Times New Roman" w:cs="Times New Roman"/>
              <w:sz w:val="20"/>
              <w:szCs w:val="20"/>
              <w:lang w:val="en-US"/>
            </w:rPr>
            <w:delText xml:space="preserve"> </w:delText>
          </w:r>
        </w:del>
      </w:ins>
      <w:del w:id="218" w:author="QC-102001" w:date="2020-10-20T07:17:00Z">
        <w:r w:rsidRPr="0004162E" w:rsidDel="00B75164">
          <w:rPr>
            <w:rFonts w:ascii="Times New Roman" w:eastAsia="Times New Roman" w:hAnsi="Times New Roman" w:cs="Times New Roman"/>
            <w:sz w:val="20"/>
            <w:szCs w:val="20"/>
          </w:rPr>
          <w:delText>The SMF may also include the PEI.</w:delText>
        </w:r>
      </w:del>
    </w:p>
    <w:p w14:paraId="234C9491" w14:textId="0F6B480F" w:rsidR="0004162E" w:rsidRPr="0004162E" w:rsidDel="00B75164" w:rsidRDefault="0004162E" w:rsidP="0004162E">
      <w:pPr>
        <w:spacing w:after="180" w:line="240" w:lineRule="auto"/>
        <w:ind w:left="851" w:hanging="284"/>
        <w:rPr>
          <w:del w:id="219" w:author="QC-102001" w:date="2020-10-20T07:17:00Z"/>
          <w:rFonts w:ascii="Times New Roman" w:eastAsia="Times New Roman" w:hAnsi="Times New Roman" w:cs="Times New Roman"/>
          <w:sz w:val="20"/>
          <w:szCs w:val="20"/>
        </w:rPr>
      </w:pPr>
      <w:del w:id="220" w:author="QC-102001" w:date="2020-10-20T07:17:00Z">
        <w:r w:rsidRPr="0004162E" w:rsidDel="00B75164">
          <w:rPr>
            <w:rFonts w:ascii="Times New Roman" w:eastAsia="Times New Roman" w:hAnsi="Times New Roman" w:cs="Times New Roman"/>
            <w:sz w:val="20"/>
            <w:szCs w:val="20"/>
          </w:rPr>
          <w:delText>13b.</w:delText>
        </w:r>
        <w:r w:rsidRPr="0004162E" w:rsidDel="00B75164">
          <w:rPr>
            <w:rFonts w:ascii="Times New Roman" w:eastAsia="Times New Roman" w:hAnsi="Times New Roman" w:cs="Times New Roman"/>
            <w:sz w:val="20"/>
            <w:szCs w:val="20"/>
          </w:rPr>
          <w:tab/>
          <w:delText xml:space="preserve">The UFES selects a USS/UTM </w:delText>
        </w:r>
        <w:r w:rsidRPr="0004162E" w:rsidDel="00B75164">
          <w:rPr>
            <w:rFonts w:ascii="Times New Roman" w:eastAsia="Times New Roman" w:hAnsi="Times New Roman" w:cs="Times New Roman"/>
            <w:sz w:val="20"/>
            <w:szCs w:val="20"/>
            <w:lang w:val="en-US"/>
          </w:rPr>
          <w:delText xml:space="preserve">as described in 6.5.2.3 or </w:delText>
        </w:r>
        <w:r w:rsidRPr="0004162E" w:rsidDel="00B75164">
          <w:rPr>
            <w:rFonts w:ascii="Times New Roman" w:eastAsia="Times New Roman" w:hAnsi="Times New Roman" w:cs="Times New Roman"/>
            <w:sz w:val="20"/>
            <w:szCs w:val="20"/>
          </w:rPr>
          <w:delText>based on the optional Flight Authorization ID obtained in step 2.</w:delText>
        </w:r>
      </w:del>
    </w:p>
    <w:p w14:paraId="4BEC360C" w14:textId="5CF88D1F" w:rsidR="0004162E" w:rsidRPr="0004162E" w:rsidDel="00B75164" w:rsidRDefault="0004162E" w:rsidP="0004162E">
      <w:pPr>
        <w:spacing w:after="180" w:line="240" w:lineRule="auto"/>
        <w:ind w:left="851" w:hanging="284"/>
        <w:rPr>
          <w:del w:id="221" w:author="QC-102001" w:date="2020-10-20T07:17:00Z"/>
          <w:rFonts w:ascii="Times New Roman" w:eastAsia="Times New Roman" w:hAnsi="Times New Roman" w:cs="Times New Roman"/>
          <w:sz w:val="20"/>
          <w:szCs w:val="20"/>
          <w:lang w:val="en-US"/>
        </w:rPr>
      </w:pPr>
      <w:del w:id="222" w:author="QC-102001" w:date="2020-10-20T07:17:00Z">
        <w:r w:rsidRPr="0004162E" w:rsidDel="00B75164">
          <w:rPr>
            <w:rFonts w:ascii="Times New Roman" w:eastAsia="Times New Roman" w:hAnsi="Times New Roman" w:cs="Times New Roman"/>
            <w:sz w:val="20"/>
            <w:szCs w:val="20"/>
          </w:rPr>
          <w:delText>13c.</w:delText>
        </w:r>
        <w:r w:rsidRPr="0004162E" w:rsidDel="00B75164">
          <w:rPr>
            <w:rFonts w:ascii="Times New Roman" w:eastAsia="Times New Roman" w:hAnsi="Times New Roman" w:cs="Times New Roman"/>
            <w:sz w:val="20"/>
            <w:szCs w:val="20"/>
          </w:rPr>
          <w:tab/>
          <w:delText xml:space="preserve">The UFES forwards the information to the USS/UTM. </w:delText>
        </w:r>
        <w:r w:rsidRPr="0004162E" w:rsidDel="00B75164">
          <w:rPr>
            <w:rFonts w:ascii="Times New Roman" w:eastAsia="Times New Roman" w:hAnsi="Times New Roman" w:cs="Times New Roman"/>
            <w:sz w:val="20"/>
            <w:szCs w:val="20"/>
            <w:lang w:val="en-US"/>
          </w:rPr>
          <w:delText>The UFES may store the information on the SMF/PDU Session serving the UAV for C2 connectivity, to be used for C2 connectivity revocation.</w:delText>
        </w:r>
      </w:del>
    </w:p>
    <w:p w14:paraId="3FE24D1D" w14:textId="7238118B" w:rsidR="0004162E" w:rsidRPr="0004162E" w:rsidDel="00B75164" w:rsidRDefault="0004162E" w:rsidP="0004162E">
      <w:pPr>
        <w:spacing w:after="180" w:line="240" w:lineRule="auto"/>
        <w:ind w:left="851" w:hanging="284"/>
        <w:rPr>
          <w:del w:id="223" w:author="QC-102001" w:date="2020-10-20T07:17:00Z"/>
          <w:rFonts w:ascii="Times New Roman" w:eastAsia="Times New Roman" w:hAnsi="Times New Roman" w:cs="Times New Roman"/>
          <w:sz w:val="20"/>
          <w:szCs w:val="20"/>
          <w:lang w:val="en-US"/>
        </w:rPr>
      </w:pPr>
      <w:del w:id="224" w:author="QC-102001" w:date="2020-10-20T07:17:00Z">
        <w:r w:rsidRPr="0004162E" w:rsidDel="00B75164">
          <w:rPr>
            <w:rFonts w:ascii="Times New Roman" w:eastAsia="Times New Roman" w:hAnsi="Times New Roman" w:cs="Times New Roman"/>
            <w:sz w:val="20"/>
            <w:szCs w:val="20"/>
          </w:rPr>
          <w:delText>13d.</w:delText>
        </w:r>
        <w:r w:rsidRPr="0004162E" w:rsidDel="00B75164">
          <w:rPr>
            <w:rFonts w:ascii="Times New Roman" w:eastAsia="Times New Roman" w:hAnsi="Times New Roman" w:cs="Times New Roman"/>
            <w:sz w:val="20"/>
            <w:szCs w:val="20"/>
          </w:rPr>
          <w:tab/>
        </w:r>
        <w:r w:rsidRPr="0004162E" w:rsidDel="00B75164">
          <w:rPr>
            <w:rFonts w:ascii="Times New Roman" w:eastAsia="Times New Roman" w:hAnsi="Times New Roman" w:cs="Times New Roman"/>
            <w:sz w:val="20"/>
            <w:szCs w:val="20"/>
            <w:lang w:val="en-US"/>
          </w:rPr>
          <w:delText>Depending on the security mechanisms used, multiple roundtrips may be required.</w:delText>
        </w:r>
      </w:del>
    </w:p>
    <w:p w14:paraId="67B53ACF" w14:textId="3C70ADE0" w:rsidR="0004162E" w:rsidRPr="0004162E" w:rsidDel="00B75164" w:rsidRDefault="0004162E" w:rsidP="0004162E">
      <w:pPr>
        <w:keepLines/>
        <w:spacing w:after="180" w:line="240" w:lineRule="auto"/>
        <w:ind w:left="1135" w:hanging="851"/>
        <w:rPr>
          <w:del w:id="225" w:author="QC-102001" w:date="2020-10-20T07:17:00Z"/>
          <w:rFonts w:ascii="Times New Roman" w:eastAsia="Times New Roman" w:hAnsi="Times New Roman" w:cs="Times New Roman"/>
          <w:sz w:val="20"/>
          <w:szCs w:val="20"/>
        </w:rPr>
      </w:pPr>
      <w:del w:id="226" w:author="QC-102001" w:date="2020-10-20T07:17:00Z">
        <w:r w:rsidRPr="0004162E" w:rsidDel="00B75164">
          <w:rPr>
            <w:rFonts w:ascii="Times New Roman" w:eastAsia="Times New Roman" w:hAnsi="Times New Roman" w:cs="Times New Roman"/>
            <w:sz w:val="20"/>
            <w:szCs w:val="20"/>
            <w:lang w:val="en-US"/>
          </w:rPr>
          <w:delText>NOTE 11: security details will be determined by SA3.</w:delText>
        </w:r>
      </w:del>
    </w:p>
    <w:p w14:paraId="2E9DF8E8" w14:textId="0F527F76" w:rsidR="0004162E" w:rsidRPr="0004162E" w:rsidDel="00B75164" w:rsidRDefault="0004162E" w:rsidP="0004162E">
      <w:pPr>
        <w:spacing w:after="180" w:line="240" w:lineRule="auto"/>
        <w:ind w:left="851" w:hanging="284"/>
        <w:rPr>
          <w:del w:id="227" w:author="QC-102001" w:date="2020-10-20T07:17:00Z"/>
          <w:rFonts w:ascii="Times New Roman" w:eastAsia="Times New Roman" w:hAnsi="Times New Roman" w:cs="Times New Roman"/>
          <w:sz w:val="20"/>
          <w:szCs w:val="20"/>
        </w:rPr>
      </w:pPr>
      <w:del w:id="228" w:author="QC-102001" w:date="2020-10-20T07:17:00Z">
        <w:r w:rsidRPr="0004162E" w:rsidDel="00B75164">
          <w:rPr>
            <w:rFonts w:ascii="Times New Roman" w:eastAsia="Times New Roman" w:hAnsi="Times New Roman" w:cs="Times New Roman"/>
            <w:sz w:val="20"/>
            <w:szCs w:val="20"/>
          </w:rPr>
          <w:delText>13e.</w:delText>
        </w:r>
        <w:r w:rsidRPr="0004162E" w:rsidDel="00B75164">
          <w:rPr>
            <w:rFonts w:ascii="Times New Roman" w:eastAsia="Times New Roman" w:hAnsi="Times New Roman" w:cs="Times New Roman"/>
            <w:sz w:val="20"/>
            <w:szCs w:val="20"/>
          </w:rPr>
          <w:tab/>
          <w:delText xml:space="preserve">The USS/UTM validates the request based on the CAA-Level UAV ID, the PEI, and the </w:delText>
        </w:r>
      </w:del>
      <w:ins w:id="229" w:author="Huawei5" w:date="2020-09-23T11:30:00Z">
        <w:del w:id="230" w:author="QC-102001" w:date="2020-10-20T07:17:00Z">
          <w:r w:rsidR="00410B20" w:rsidDel="00B75164">
            <w:rPr>
              <w:rFonts w:ascii="Times New Roman" w:eastAsia="Times New Roman" w:hAnsi="Times New Roman" w:cs="Times New Roman"/>
              <w:sz w:val="20"/>
              <w:szCs w:val="20"/>
            </w:rPr>
            <w:delText>networked UAV controller information</w:delText>
          </w:r>
          <w:r w:rsidR="00410B20" w:rsidRPr="0004162E" w:rsidDel="00B75164">
            <w:rPr>
              <w:rFonts w:ascii="Times New Roman" w:eastAsia="Times New Roman" w:hAnsi="Times New Roman" w:cs="Times New Roman"/>
              <w:sz w:val="20"/>
              <w:szCs w:val="20"/>
            </w:rPr>
            <w:delText xml:space="preserve"> </w:delText>
          </w:r>
        </w:del>
      </w:ins>
      <w:del w:id="231" w:author="QC-102001" w:date="2020-10-20T07:17:00Z">
        <w:r w:rsidRPr="0004162E" w:rsidDel="00B75164">
          <w:rPr>
            <w:rFonts w:ascii="Times New Roman" w:eastAsia="Times New Roman" w:hAnsi="Times New Roman" w:cs="Times New Roman"/>
            <w:sz w:val="20"/>
            <w:szCs w:val="20"/>
          </w:rPr>
          <w:delText>Flight Authorization ID (if one is provided).</w:delText>
        </w:r>
      </w:del>
    </w:p>
    <w:p w14:paraId="7D62B0B9" w14:textId="03D2CD5C" w:rsidR="0004162E" w:rsidRPr="0004162E" w:rsidDel="00B75164" w:rsidRDefault="0004162E" w:rsidP="0004162E">
      <w:pPr>
        <w:spacing w:after="180" w:line="240" w:lineRule="auto"/>
        <w:ind w:left="851" w:hanging="284"/>
        <w:rPr>
          <w:del w:id="232" w:author="QC-102001" w:date="2020-10-20T07:17:00Z"/>
          <w:rFonts w:ascii="Times New Roman" w:eastAsia="Times New Roman" w:hAnsi="Times New Roman" w:cs="Times New Roman"/>
          <w:sz w:val="20"/>
          <w:szCs w:val="20"/>
        </w:rPr>
      </w:pPr>
      <w:del w:id="233" w:author="QC-102001" w:date="2020-10-20T07:17:00Z">
        <w:r w:rsidRPr="0004162E" w:rsidDel="00B75164">
          <w:rPr>
            <w:rFonts w:ascii="Times New Roman" w:eastAsia="Times New Roman" w:hAnsi="Times New Roman" w:cs="Times New Roman"/>
            <w:sz w:val="20"/>
            <w:szCs w:val="20"/>
          </w:rPr>
          <w:tab/>
          <w:delText>The USS/UTM determine Remote Identification &amp; Tracking Info (RITI) for the UAV to use. This may include a new CAA-level UAV ID (e.g. a new temporary identity for Remote Identification) that is used as a means to remotely identify the UAV, and Authorisation Data that may include the authorised area &amp; time where the UAV can operate</w:delText>
        </w:r>
      </w:del>
    </w:p>
    <w:p w14:paraId="4E229E3F" w14:textId="11F13295" w:rsidR="0004162E" w:rsidRPr="0004162E" w:rsidDel="00B75164" w:rsidRDefault="0004162E" w:rsidP="0004162E">
      <w:pPr>
        <w:spacing w:after="180" w:line="240" w:lineRule="auto"/>
        <w:ind w:leftChars="384" w:left="845"/>
        <w:rPr>
          <w:del w:id="234" w:author="QC-102001" w:date="2020-10-20T07:17:00Z"/>
          <w:rFonts w:ascii="Times New Roman" w:eastAsia="Times New Roman" w:hAnsi="Times New Roman" w:cs="Times New Roman"/>
          <w:sz w:val="20"/>
          <w:szCs w:val="20"/>
        </w:rPr>
      </w:pPr>
      <w:del w:id="235" w:author="QC-102001" w:date="2020-10-20T07:17:00Z">
        <w:r w:rsidRPr="0004162E" w:rsidDel="00B75164">
          <w:rPr>
            <w:rFonts w:ascii="Times New Roman" w:eastAsia="Times New Roman" w:hAnsi="Times New Roman" w:cs="Times New Roman"/>
            <w:sz w:val="20"/>
            <w:szCs w:val="20"/>
          </w:rPr>
          <w:delText>The Authorisation Data may contain authorized operations and necessary information applicable to existing or future PDU sessions, which influence SMF decisions for traffic of PDU sessions.</w:delText>
        </w:r>
      </w:del>
    </w:p>
    <w:p w14:paraId="211DA63D" w14:textId="7992AE5B" w:rsidR="0004162E" w:rsidRPr="0004162E" w:rsidDel="00B75164" w:rsidRDefault="0004162E" w:rsidP="0004162E">
      <w:pPr>
        <w:spacing w:after="180" w:line="240" w:lineRule="auto"/>
        <w:ind w:leftChars="384" w:left="845"/>
        <w:rPr>
          <w:del w:id="236" w:author="QC-102001" w:date="2020-10-20T07:17:00Z"/>
          <w:rFonts w:ascii="Times New Roman" w:eastAsia="Times New Roman" w:hAnsi="Times New Roman" w:cs="Times New Roman"/>
          <w:sz w:val="20"/>
          <w:szCs w:val="20"/>
        </w:rPr>
      </w:pPr>
      <w:del w:id="237" w:author="QC-102001" w:date="2020-10-20T07:17:00Z">
        <w:r w:rsidRPr="0004162E" w:rsidDel="00B75164">
          <w:rPr>
            <w:rFonts w:ascii="Times New Roman" w:eastAsia="Times New Roman" w:hAnsi="Times New Roman" w:cs="Times New Roman"/>
            <w:sz w:val="20"/>
            <w:szCs w:val="20"/>
          </w:rPr>
          <w:delText>Because secondary authentication can be re-initiated at any time by SMF or USS</w:delText>
        </w:r>
        <w:r w:rsidRPr="0004162E" w:rsidDel="00B75164">
          <w:rPr>
            <w:rFonts w:ascii="Times New Roman" w:eastAsia="Times New Roman" w:hAnsi="Times New Roman" w:cs="Times New Roman" w:hint="eastAsia"/>
            <w:sz w:val="20"/>
            <w:szCs w:val="20"/>
          </w:rPr>
          <w:delText>/</w:delText>
        </w:r>
        <w:r w:rsidRPr="0004162E" w:rsidDel="00B75164">
          <w:rPr>
            <w:rFonts w:ascii="Times New Roman" w:eastAsia="Times New Roman" w:hAnsi="Times New Roman" w:cs="Times New Roman"/>
            <w:sz w:val="20"/>
            <w:szCs w:val="20"/>
          </w:rPr>
          <w:delText>UTM after initial authentication, authorized operations and necessary information can be applicable to both existing and future PDU sessions</w:delText>
        </w:r>
      </w:del>
      <w:ins w:id="238" w:author="Huawei6" w:date="2020-09-25T10:28:00Z">
        <w:del w:id="239" w:author="QC-102001" w:date="2020-10-20T07:17:00Z">
          <w:r w:rsidR="001A11B9" w:rsidDel="00B75164">
            <w:rPr>
              <w:rFonts w:ascii="Times New Roman" w:eastAsia="Times New Roman" w:hAnsi="Times New Roman" w:cs="Times New Roman"/>
              <w:sz w:val="20"/>
              <w:szCs w:val="20"/>
            </w:rPr>
            <w:delText>u</w:delText>
          </w:r>
        </w:del>
      </w:ins>
      <w:ins w:id="240" w:author="Huawei6" w:date="2020-09-25T10:29:00Z">
        <w:del w:id="241" w:author="QC-102001" w:date="2020-10-20T07:17:00Z">
          <w:r w:rsidR="001A11B9" w:rsidDel="00B75164">
            <w:rPr>
              <w:rFonts w:ascii="Times New Roman" w:eastAsia="Times New Roman" w:hAnsi="Times New Roman" w:cs="Times New Roman"/>
              <w:sz w:val="20"/>
              <w:szCs w:val="20"/>
            </w:rPr>
            <w:delText>pdated whenever necessary</w:delText>
          </w:r>
        </w:del>
      </w:ins>
      <w:del w:id="242" w:author="QC-102001" w:date="2020-10-20T07:17:00Z">
        <w:r w:rsidRPr="0004162E" w:rsidDel="00B75164">
          <w:rPr>
            <w:rFonts w:ascii="Times New Roman" w:eastAsia="Times New Roman" w:hAnsi="Times New Roman" w:cs="Times New Roman"/>
            <w:sz w:val="20"/>
            <w:szCs w:val="20"/>
          </w:rPr>
          <w:delText>.</w:delText>
        </w:r>
      </w:del>
    </w:p>
    <w:p w14:paraId="097F335A" w14:textId="7EE6E49E" w:rsidR="0004162E" w:rsidRPr="0004162E" w:rsidDel="00B75164" w:rsidRDefault="0004162E" w:rsidP="0004162E">
      <w:pPr>
        <w:spacing w:after="180" w:line="240" w:lineRule="auto"/>
        <w:ind w:leftChars="384" w:left="845"/>
        <w:rPr>
          <w:del w:id="243" w:author="QC-102001" w:date="2020-10-20T07:17:00Z"/>
          <w:rFonts w:ascii="Times New Roman" w:eastAsia="Times New Roman" w:hAnsi="Times New Roman" w:cs="Times New Roman"/>
          <w:sz w:val="20"/>
          <w:szCs w:val="20"/>
        </w:rPr>
      </w:pPr>
      <w:del w:id="244" w:author="QC-102001" w:date="2020-10-20T07:17:00Z">
        <w:r w:rsidRPr="0004162E" w:rsidDel="00B75164">
          <w:rPr>
            <w:rFonts w:ascii="Times New Roman" w:eastAsia="Times New Roman" w:hAnsi="Times New Roman" w:cs="Times New Roman"/>
            <w:sz w:val="20"/>
            <w:szCs w:val="20"/>
          </w:rPr>
          <w:delText>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For example:</w:delText>
        </w:r>
      </w:del>
    </w:p>
    <w:p w14:paraId="6FE1B838" w14:textId="26573E6F" w:rsidR="0004162E" w:rsidRPr="0004162E" w:rsidDel="00B75164" w:rsidRDefault="0004162E" w:rsidP="0004162E">
      <w:pPr>
        <w:numPr>
          <w:ilvl w:val="1"/>
          <w:numId w:val="1"/>
        </w:numPr>
        <w:overflowPunct w:val="0"/>
        <w:autoSpaceDE w:val="0"/>
        <w:autoSpaceDN w:val="0"/>
        <w:adjustRightInd w:val="0"/>
        <w:spacing w:after="180" w:line="240" w:lineRule="auto"/>
        <w:textAlignment w:val="baseline"/>
        <w:rPr>
          <w:del w:id="245" w:author="QC-102001" w:date="2020-10-20T07:17:00Z"/>
          <w:rFonts w:ascii="Times New Roman" w:eastAsia="MS Mincho" w:hAnsi="Times New Roman" w:cs="Times New Roman"/>
          <w:sz w:val="20"/>
          <w:szCs w:val="20"/>
        </w:rPr>
      </w:pPr>
      <w:del w:id="246" w:author="QC-102001" w:date="2020-10-20T07:17:00Z">
        <w:r w:rsidRPr="0004162E" w:rsidDel="00B75164">
          <w:rPr>
            <w:rFonts w:ascii="Times New Roman" w:eastAsia="MS Mincho" w:hAnsi="Times New Roman" w:cs="Times New Roman"/>
            <w:sz w:val="20"/>
            <w:szCs w:val="20"/>
          </w:rPr>
          <w:lastRenderedPageBreak/>
          <w:delText xml:space="preserve">The UAV may establish a PDU session with dedicated DNN for C2 communication which contains one QoS flow to </w:delText>
        </w:r>
        <w:r w:rsidRPr="0004162E" w:rsidDel="00B75164">
          <w:rPr>
            <w:rFonts w:ascii="Times New Roman" w:eastAsia="Times New Roman" w:hAnsi="Times New Roman" w:cs="Times New Roman"/>
            <w:sz w:val="20"/>
            <w:szCs w:val="20"/>
          </w:rPr>
          <w:delText>USS/UTM</w:delText>
        </w:r>
        <w:r w:rsidRPr="0004162E" w:rsidDel="00B75164">
          <w:rPr>
            <w:rFonts w:ascii="Times New Roman" w:eastAsia="MS Mincho" w:hAnsi="Times New Roman" w:cs="Times New Roman"/>
            <w:sz w:val="20"/>
            <w:szCs w:val="20"/>
          </w:rPr>
          <w:delText xml:space="preserve"> and another QoS flow to UAVC, and may establish other PDU sessions with common DNN for other purposes, based on received authorized operations and necessary information, the SMF may only keep the QoS flow to </w:delText>
        </w:r>
        <w:r w:rsidRPr="0004162E" w:rsidDel="00B75164">
          <w:rPr>
            <w:rFonts w:ascii="Times New Roman" w:eastAsia="Times New Roman" w:hAnsi="Times New Roman" w:cs="Times New Roman"/>
            <w:sz w:val="20"/>
            <w:szCs w:val="20"/>
          </w:rPr>
          <w:delText>USS/UTM</w:delText>
        </w:r>
        <w:r w:rsidRPr="0004162E" w:rsidDel="00B75164">
          <w:rPr>
            <w:rFonts w:ascii="Times New Roman" w:eastAsia="MS Mincho" w:hAnsi="Times New Roman" w:cs="Times New Roman"/>
            <w:sz w:val="20"/>
            <w:szCs w:val="20"/>
          </w:rPr>
          <w:delText xml:space="preserve"> and disable all other PDU sessions and QoS flows.</w:delText>
        </w:r>
      </w:del>
    </w:p>
    <w:p w14:paraId="416522D9" w14:textId="47273846" w:rsidR="0004162E" w:rsidRPr="0004162E" w:rsidDel="00B75164" w:rsidRDefault="0004162E" w:rsidP="0004162E">
      <w:pPr>
        <w:numPr>
          <w:ilvl w:val="1"/>
          <w:numId w:val="1"/>
        </w:numPr>
        <w:overflowPunct w:val="0"/>
        <w:autoSpaceDE w:val="0"/>
        <w:autoSpaceDN w:val="0"/>
        <w:adjustRightInd w:val="0"/>
        <w:spacing w:after="180" w:line="240" w:lineRule="auto"/>
        <w:textAlignment w:val="baseline"/>
        <w:rPr>
          <w:del w:id="247" w:author="QC-102001" w:date="2020-10-20T07:17:00Z"/>
          <w:rFonts w:ascii="Times New Roman" w:eastAsia="Times New Roman" w:hAnsi="Times New Roman" w:cs="Times New Roman"/>
          <w:sz w:val="20"/>
          <w:szCs w:val="20"/>
        </w:rPr>
      </w:pPr>
      <w:del w:id="248" w:author="QC-102001" w:date="2020-10-20T07:17:00Z">
        <w:r w:rsidRPr="0004162E" w:rsidDel="00B75164">
          <w:rPr>
            <w:rFonts w:ascii="Times New Roman" w:eastAsia="MS Mincho" w:hAnsi="Times New Roman" w:cs="Times New Roman"/>
            <w:sz w:val="20"/>
            <w:szCs w:val="20"/>
          </w:rPr>
          <w:delText xml:space="preserve">The UAV may establish a PDU session with common DNN for C2 communication and other purposes, based on received authorized operations and necessary information, the SMF may only keep the QoS flow to </w:delText>
        </w:r>
        <w:r w:rsidRPr="0004162E" w:rsidDel="00B75164">
          <w:rPr>
            <w:rFonts w:ascii="Times New Roman" w:eastAsia="Times New Roman" w:hAnsi="Times New Roman" w:cs="Times New Roman"/>
            <w:sz w:val="20"/>
            <w:szCs w:val="20"/>
          </w:rPr>
          <w:delText>USS/UTM</w:delText>
        </w:r>
        <w:r w:rsidRPr="0004162E" w:rsidDel="00B75164">
          <w:rPr>
            <w:rFonts w:ascii="Times New Roman" w:eastAsia="MS Mincho" w:hAnsi="Times New Roman" w:cs="Times New Roman"/>
            <w:sz w:val="20"/>
            <w:szCs w:val="20"/>
          </w:rPr>
          <w:delText xml:space="preserve"> and disable all other QoS flows in this PDU session.</w:delText>
        </w:r>
      </w:del>
    </w:p>
    <w:p w14:paraId="44BAB1F9" w14:textId="79C88811" w:rsidR="004A211E" w:rsidRPr="0004162E" w:rsidDel="00B75164" w:rsidRDefault="0004162E" w:rsidP="0004162E">
      <w:pPr>
        <w:spacing w:after="180" w:line="240" w:lineRule="auto"/>
        <w:ind w:left="851" w:hanging="284"/>
        <w:rPr>
          <w:del w:id="249" w:author="QC-102001" w:date="2020-10-20T07:17:00Z"/>
          <w:rFonts w:ascii="Times New Roman" w:eastAsia="Times New Roman" w:hAnsi="Times New Roman" w:cs="Times New Roman"/>
          <w:sz w:val="20"/>
          <w:szCs w:val="20"/>
        </w:rPr>
      </w:pPr>
      <w:del w:id="250" w:author="QC-102001" w:date="2020-10-20T07:17:00Z">
        <w:r w:rsidRPr="0004162E" w:rsidDel="00B75164">
          <w:rPr>
            <w:rFonts w:ascii="Times New Roman" w:eastAsia="Times New Roman" w:hAnsi="Times New Roman" w:cs="Times New Roman"/>
            <w:sz w:val="20"/>
            <w:szCs w:val="20"/>
          </w:rPr>
          <w:delText>13</w:delText>
        </w:r>
      </w:del>
      <w:ins w:id="251" w:author="Huawei C" w:date="2020-09-17T13:38:00Z">
        <w:del w:id="252" w:author="QC-102001" w:date="2020-10-20T07:17:00Z">
          <w:r w:rsidR="00E02E23" w:rsidDel="00B75164">
            <w:rPr>
              <w:rFonts w:ascii="Times New Roman" w:eastAsia="Times New Roman" w:hAnsi="Times New Roman" w:cs="Times New Roman"/>
              <w:sz w:val="20"/>
              <w:szCs w:val="20"/>
            </w:rPr>
            <w:delText>f</w:delText>
          </w:r>
        </w:del>
      </w:ins>
      <w:del w:id="253" w:author="QC-102001" w:date="2020-10-20T07:17:00Z">
        <w:r w:rsidRPr="0004162E" w:rsidDel="00B75164">
          <w:rPr>
            <w:rFonts w:ascii="Times New Roman" w:eastAsia="Times New Roman" w:hAnsi="Times New Roman" w:cs="Times New Roman"/>
            <w:sz w:val="20"/>
            <w:szCs w:val="20"/>
          </w:rPr>
          <w:delText>e.</w:delText>
        </w:r>
        <w:r w:rsidRPr="0004162E" w:rsidDel="00B75164">
          <w:rPr>
            <w:rFonts w:ascii="Times New Roman" w:eastAsia="Times New Roman" w:hAnsi="Times New Roman" w:cs="Times New Roman"/>
            <w:sz w:val="20"/>
            <w:szCs w:val="20"/>
          </w:rPr>
          <w:tab/>
          <w:delText xml:space="preserve">The USS/UTM sends a UAV Operation Accept to the UFES containing the Authorization Data and RITI. </w:delText>
        </w:r>
      </w:del>
    </w:p>
    <w:p w14:paraId="1420924D" w14:textId="2A9AC6C2" w:rsidR="0004162E" w:rsidRPr="0004162E" w:rsidDel="00B75164" w:rsidRDefault="0004162E" w:rsidP="0004162E">
      <w:pPr>
        <w:spacing w:after="180" w:line="240" w:lineRule="auto"/>
        <w:ind w:left="851" w:hanging="284"/>
        <w:rPr>
          <w:del w:id="254" w:author="QC-102001" w:date="2020-10-20T07:17:00Z"/>
          <w:rFonts w:ascii="Times New Roman" w:eastAsia="Times New Roman" w:hAnsi="Times New Roman" w:cs="Times New Roman"/>
          <w:sz w:val="20"/>
          <w:szCs w:val="20"/>
        </w:rPr>
      </w:pPr>
      <w:del w:id="255" w:author="QC-102001" w:date="2020-10-20T07:17:00Z">
        <w:r w:rsidRPr="0004162E" w:rsidDel="00B75164">
          <w:rPr>
            <w:rFonts w:ascii="Times New Roman" w:eastAsia="Times New Roman" w:hAnsi="Times New Roman" w:cs="Times New Roman"/>
            <w:sz w:val="20"/>
            <w:szCs w:val="20"/>
          </w:rPr>
          <w:delText>13</w:delText>
        </w:r>
      </w:del>
      <w:ins w:id="256" w:author="Huawei C" w:date="2020-09-17T13:38:00Z">
        <w:del w:id="257" w:author="QC-102001" w:date="2020-10-20T07:17:00Z">
          <w:r w:rsidR="00E02E23" w:rsidDel="00B75164">
            <w:rPr>
              <w:rFonts w:ascii="Times New Roman" w:eastAsia="Times New Roman" w:hAnsi="Times New Roman" w:cs="Times New Roman"/>
              <w:sz w:val="20"/>
              <w:szCs w:val="20"/>
            </w:rPr>
            <w:delText>g</w:delText>
          </w:r>
        </w:del>
      </w:ins>
      <w:del w:id="258" w:author="QC-102001" w:date="2020-10-20T07:17:00Z">
        <w:r w:rsidRPr="0004162E" w:rsidDel="00B75164">
          <w:rPr>
            <w:rFonts w:ascii="Times New Roman" w:eastAsia="Times New Roman" w:hAnsi="Times New Roman" w:cs="Times New Roman"/>
            <w:sz w:val="20"/>
            <w:szCs w:val="20"/>
          </w:rPr>
          <w:delText>f.</w:delText>
        </w:r>
        <w:r w:rsidRPr="0004162E" w:rsidDel="00B75164">
          <w:rPr>
            <w:rFonts w:ascii="Times New Roman" w:eastAsia="Times New Roman" w:hAnsi="Times New Roman" w:cs="Times New Roman"/>
            <w:sz w:val="20"/>
            <w:szCs w:val="20"/>
          </w:rPr>
          <w:tab/>
          <w:delText>The UFES sends a UAV Operation Accept to the SMF containing the Authorization Data and RITI. The UFES may store the correspondence between the CAA-Level UAV ID, the 3GPP UAV ID, the Authorization Data, and the RITI.</w:delText>
        </w:r>
      </w:del>
    </w:p>
    <w:p w14:paraId="409954C9" w14:textId="6BE61262" w:rsidR="0004162E" w:rsidRPr="0004162E" w:rsidDel="00B75164" w:rsidRDefault="0004162E" w:rsidP="0004162E">
      <w:pPr>
        <w:spacing w:after="180" w:line="240" w:lineRule="auto"/>
        <w:ind w:left="568" w:hanging="284"/>
        <w:rPr>
          <w:del w:id="259" w:author="QC-102001" w:date="2020-10-20T07:17:00Z"/>
          <w:rFonts w:ascii="Times New Roman" w:eastAsia="Times New Roman" w:hAnsi="Times New Roman" w:cs="Times New Roman"/>
          <w:sz w:val="20"/>
          <w:szCs w:val="20"/>
        </w:rPr>
      </w:pPr>
      <w:del w:id="260" w:author="QC-102001" w:date="2020-10-20T07:17:00Z">
        <w:r w:rsidRPr="0004162E" w:rsidDel="00B75164">
          <w:rPr>
            <w:rFonts w:ascii="Times New Roman" w:eastAsia="Times New Roman" w:hAnsi="Times New Roman" w:cs="Times New Roman"/>
            <w:sz w:val="20"/>
            <w:szCs w:val="20"/>
          </w:rPr>
          <w:delText>14.</w:delText>
        </w:r>
        <w:r w:rsidRPr="0004162E" w:rsidDel="00B75164">
          <w:rPr>
            <w:rFonts w:ascii="Times New Roman" w:eastAsia="Times New Roman" w:hAnsi="Times New Roman" w:cs="Times New Roman"/>
            <w:sz w:val="20"/>
            <w:szCs w:val="20"/>
          </w:rPr>
          <w:tab/>
          <w:delText>[Optional, alternative option 2 to option 1 defined in</w:delText>
        </w:r>
      </w:del>
      <w:ins w:id="261" w:author="Huawei4" w:date="2020-09-16T17:06:00Z">
        <w:del w:id="262" w:author="QC-102001" w:date="2020-10-20T07:17:00Z">
          <w:r w:rsidR="008919CD" w:rsidDel="00B75164">
            <w:rPr>
              <w:rFonts w:ascii="Times New Roman" w:eastAsia="Times New Roman" w:hAnsi="Times New Roman" w:cs="Times New Roman"/>
              <w:sz w:val="20"/>
              <w:szCs w:val="20"/>
            </w:rPr>
            <w:delText>to</w:delText>
          </w:r>
        </w:del>
      </w:ins>
      <w:del w:id="263" w:author="QC-102001" w:date="2020-10-20T07:17:00Z">
        <w:r w:rsidRPr="0004162E" w:rsidDel="00B75164">
          <w:rPr>
            <w:rFonts w:ascii="Times New Roman" w:eastAsia="Times New Roman" w:hAnsi="Times New Roman" w:cs="Times New Roman"/>
            <w:sz w:val="20"/>
            <w:szCs w:val="20"/>
          </w:rPr>
          <w:delText xml:space="preserve"> steps 13] This option relies on the signal</w:delText>
        </w:r>
      </w:del>
      <w:ins w:id="264" w:author="Huawei" w:date="2020-09-24T15:23:00Z">
        <w:del w:id="265" w:author="QC-102001" w:date="2020-10-20T07:17:00Z">
          <w:r w:rsidR="00F73B9E" w:rsidDel="00B75164">
            <w:rPr>
              <w:rFonts w:ascii="Times New Roman" w:eastAsia="Times New Roman" w:hAnsi="Times New Roman" w:cs="Times New Roman"/>
              <w:sz w:val="20"/>
              <w:szCs w:val="20"/>
            </w:rPr>
            <w:delText>l</w:delText>
          </w:r>
        </w:del>
      </w:ins>
      <w:del w:id="266" w:author="QC-102001" w:date="2020-10-20T07:17:00Z">
        <w:r w:rsidRPr="0004162E" w:rsidDel="00B75164">
          <w:rPr>
            <w:rFonts w:ascii="Times New Roman" w:eastAsia="Times New Roman" w:hAnsi="Times New Roman" w:cs="Times New Roman"/>
            <w:sz w:val="20"/>
            <w:szCs w:val="20"/>
          </w:rPr>
          <w:delText xml:space="preserve">ing support for secondary PDU session authentication to authorize the </w:delText>
        </w:r>
      </w:del>
      <w:ins w:id="267" w:author="Huawei5" w:date="2020-09-23T11:31:00Z">
        <w:del w:id="268" w:author="QC-102001" w:date="2020-10-20T07:17:00Z">
          <w:r w:rsidR="00410B20" w:rsidDel="00B75164">
            <w:rPr>
              <w:rFonts w:ascii="Times New Roman" w:eastAsia="Times New Roman" w:hAnsi="Times New Roman" w:cs="Times New Roman"/>
              <w:sz w:val="20"/>
              <w:szCs w:val="20"/>
            </w:rPr>
            <w:delText xml:space="preserve">UAV and optionally, the </w:delText>
          </w:r>
        </w:del>
      </w:ins>
      <w:del w:id="269" w:author="QC-102001" w:date="2020-10-20T07:17:00Z">
        <w:r w:rsidRPr="0004162E" w:rsidDel="00B75164">
          <w:rPr>
            <w:rFonts w:ascii="Times New Roman" w:eastAsia="Times New Roman" w:hAnsi="Times New Roman" w:cs="Times New Roman"/>
            <w:sz w:val="20"/>
            <w:szCs w:val="20"/>
          </w:rPr>
          <w:delText>pairing of networked UAV controller and UAV and for UAV flight authorization by the USS/UTM. The SMF trigger the secondary authorization/authentication of the PDU session during the PDU Session establishment. The information exchanged between UAV, SMF, and USS/UTM for authorization for pairing networked UAV controller and UAV can refer to step 13.</w:delText>
        </w:r>
      </w:del>
    </w:p>
    <w:p w14:paraId="5556816E" w14:textId="37A114B0" w:rsidR="0004162E" w:rsidRPr="0004162E" w:rsidDel="00B75164" w:rsidRDefault="0004162E" w:rsidP="0004162E">
      <w:pPr>
        <w:keepLines/>
        <w:spacing w:after="180" w:line="240" w:lineRule="auto"/>
        <w:ind w:left="1702" w:hanging="1418"/>
        <w:rPr>
          <w:del w:id="270" w:author="QC-102001" w:date="2020-10-20T07:17:00Z"/>
          <w:rFonts w:ascii="Times New Roman" w:eastAsia="Times New Roman" w:hAnsi="Times New Roman" w:cs="Times New Roman"/>
          <w:color w:val="FF0000"/>
          <w:sz w:val="20"/>
          <w:szCs w:val="20"/>
        </w:rPr>
      </w:pPr>
      <w:del w:id="271" w:author="QC-102001" w:date="2020-10-20T07:17:00Z">
        <w:r w:rsidRPr="0004162E" w:rsidDel="00B75164">
          <w:rPr>
            <w:rFonts w:ascii="Times New Roman" w:eastAsia="Times New Roman" w:hAnsi="Times New Roman" w:cs="Times New Roman"/>
            <w:color w:val="FF0000"/>
            <w:sz w:val="20"/>
            <w:szCs w:val="20"/>
            <w:lang w:eastAsia="ja-JP"/>
          </w:rPr>
          <w:delText>Editor's note:</w:delText>
        </w:r>
        <w:r w:rsidRPr="0004162E" w:rsidDel="00B75164">
          <w:rPr>
            <w:rFonts w:ascii="Times New Roman" w:eastAsia="Times New Roman" w:hAnsi="Times New Roman" w:cs="Times New Roman"/>
            <w:color w:val="FF0000"/>
            <w:sz w:val="20"/>
            <w:szCs w:val="20"/>
            <w:lang w:eastAsia="ja-JP"/>
          </w:rPr>
          <w:tab/>
          <w:delText>It is FFS and needs to be verified with the aviation community whether it is a reasonable assumption to expect that USS/UTM supports Diameter/EAP-based authentication mechanisms</w:delText>
        </w:r>
        <w:r w:rsidRPr="0004162E" w:rsidDel="00B75164">
          <w:rPr>
            <w:rFonts w:ascii="Times New Roman" w:eastAsia="Times New Roman" w:hAnsi="Times New Roman" w:cs="Times New Roman"/>
            <w:color w:val="FF0000"/>
            <w:sz w:val="20"/>
            <w:szCs w:val="20"/>
          </w:rPr>
          <w:delText xml:space="preserve"> </w:delText>
        </w:r>
      </w:del>
    </w:p>
    <w:p w14:paraId="72B02DB4" w14:textId="51B53A9A" w:rsidR="0004162E" w:rsidRPr="0004162E" w:rsidDel="00B75164" w:rsidRDefault="0004162E" w:rsidP="0004162E">
      <w:pPr>
        <w:keepLines/>
        <w:spacing w:after="180" w:line="240" w:lineRule="auto"/>
        <w:ind w:left="1702" w:hanging="1418"/>
        <w:rPr>
          <w:del w:id="272" w:author="QC-102001" w:date="2020-10-20T07:17:00Z"/>
          <w:rFonts w:ascii="Times New Roman" w:eastAsia="Times New Roman" w:hAnsi="Times New Roman" w:cs="Times New Roman"/>
          <w:color w:val="FF0000"/>
          <w:sz w:val="20"/>
          <w:szCs w:val="20"/>
        </w:rPr>
      </w:pPr>
      <w:del w:id="273" w:author="QC-102001" w:date="2020-10-20T07:17:00Z">
        <w:r w:rsidRPr="0004162E" w:rsidDel="00B75164">
          <w:rPr>
            <w:rFonts w:ascii="Times New Roman" w:eastAsia="Times New Roman" w:hAnsi="Times New Roman" w:cs="Times New Roman"/>
            <w:color w:val="FF0000"/>
            <w:sz w:val="20"/>
            <w:szCs w:val="20"/>
          </w:rPr>
          <w:delText>Editor's note:</w:delText>
        </w:r>
        <w:r w:rsidRPr="0004162E" w:rsidDel="00B75164">
          <w:rPr>
            <w:rFonts w:ascii="Times New Roman" w:eastAsia="Times New Roman" w:hAnsi="Times New Roman" w:cs="Times New Roman"/>
            <w:color w:val="FF0000"/>
            <w:sz w:val="20"/>
            <w:szCs w:val="20"/>
          </w:rPr>
          <w:tab/>
          <w:delText>Whether an actual authentication takes place depends on the security solutions defined for the communication between the UAV and the USS/UTM.</w:delText>
        </w:r>
      </w:del>
    </w:p>
    <w:p w14:paraId="6BD63CF0" w14:textId="422DA222" w:rsidR="0004162E" w:rsidRPr="0004162E" w:rsidDel="00B75164" w:rsidRDefault="0004162E" w:rsidP="0004162E">
      <w:pPr>
        <w:spacing w:after="180" w:line="240" w:lineRule="auto"/>
        <w:ind w:left="568" w:hanging="284"/>
        <w:rPr>
          <w:del w:id="274" w:author="QC-102001" w:date="2020-10-20T07:17:00Z"/>
          <w:rFonts w:ascii="Times New Roman" w:eastAsia="Times New Roman" w:hAnsi="Times New Roman" w:cs="Times New Roman"/>
          <w:sz w:val="20"/>
          <w:szCs w:val="20"/>
        </w:rPr>
      </w:pPr>
      <w:del w:id="275" w:author="QC-102001" w:date="2020-10-20T07:17:00Z">
        <w:r w:rsidRPr="0004162E" w:rsidDel="00B75164">
          <w:rPr>
            <w:rFonts w:ascii="Times New Roman" w:eastAsia="Times New Roman" w:hAnsi="Times New Roman" w:cs="Times New Roman"/>
            <w:sz w:val="20"/>
            <w:szCs w:val="20"/>
          </w:rPr>
          <w:delText>15.</w:delText>
        </w:r>
        <w:r w:rsidRPr="0004162E" w:rsidDel="00B75164">
          <w:rPr>
            <w:rFonts w:ascii="Times New Roman" w:eastAsia="Times New Roman" w:hAnsi="Times New Roman" w:cs="Times New Roman"/>
            <w:sz w:val="20"/>
            <w:szCs w:val="20"/>
          </w:rPr>
          <w:tab/>
          <w:delText xml:space="preserve">The SMF </w:delText>
        </w:r>
      </w:del>
      <w:ins w:id="276" w:author="Huawei4" w:date="2020-09-16T17:21:00Z">
        <w:del w:id="277" w:author="QC-102001" w:date="2020-10-20T07:17:00Z">
          <w:r w:rsidR="0077221F" w:rsidDel="00B75164">
            <w:rPr>
              <w:rFonts w:ascii="Times New Roman" w:eastAsia="Times New Roman" w:hAnsi="Times New Roman" w:cs="Times New Roman"/>
              <w:sz w:val="20"/>
              <w:szCs w:val="20"/>
            </w:rPr>
            <w:delText xml:space="preserve">interacts with the PCF and </w:delText>
          </w:r>
        </w:del>
      </w:ins>
      <w:ins w:id="278" w:author="Huawei5" w:date="2020-09-23T11:31:00Z">
        <w:del w:id="279" w:author="QC-102001" w:date="2020-10-20T07:17:00Z">
          <w:r w:rsidR="00AE1E2B" w:rsidDel="00B75164">
            <w:rPr>
              <w:rFonts w:ascii="Times New Roman" w:eastAsia="Times New Roman" w:hAnsi="Times New Roman" w:cs="Times New Roman"/>
              <w:sz w:val="20"/>
              <w:szCs w:val="20"/>
            </w:rPr>
            <w:delText xml:space="preserve">forwards </w:delText>
          </w:r>
        </w:del>
      </w:ins>
      <w:ins w:id="280" w:author="Huawei C" w:date="2020-09-23T10:56:00Z">
        <w:del w:id="281" w:author="QC-102001" w:date="2020-10-20T07:17:00Z">
          <w:r w:rsidR="00A9330A" w:rsidDel="00B75164">
            <w:rPr>
              <w:rFonts w:ascii="Times New Roman" w:eastAsia="Times New Roman" w:hAnsi="Times New Roman" w:cs="Times New Roman"/>
              <w:sz w:val="20"/>
              <w:szCs w:val="20"/>
            </w:rPr>
            <w:delText xml:space="preserve">the </w:delText>
          </w:r>
        </w:del>
      </w:ins>
      <w:ins w:id="282" w:author="Huawei5" w:date="2020-09-23T11:31:00Z">
        <w:del w:id="283" w:author="QC-102001" w:date="2020-10-20T07:17:00Z">
          <w:r w:rsidR="00AE1E2B" w:rsidDel="00B75164">
            <w:rPr>
              <w:rFonts w:ascii="Times New Roman" w:eastAsia="Times New Roman" w:hAnsi="Times New Roman" w:cs="Times New Roman"/>
              <w:sz w:val="20"/>
              <w:szCs w:val="20"/>
            </w:rPr>
            <w:delText xml:space="preserve">Authorization Data received from the USS/UTM. The PCF uses the Authorization Data to provide PCC rule(s) to the SMF in the response. The SMF </w:delText>
          </w:r>
        </w:del>
      </w:ins>
      <w:del w:id="284" w:author="QC-102001" w:date="2020-10-20T07:17:00Z">
        <w:r w:rsidRPr="0004162E" w:rsidDel="00B75164">
          <w:rPr>
            <w:rFonts w:ascii="Times New Roman" w:eastAsia="Times New Roman" w:hAnsi="Times New Roman" w:cs="Times New Roman"/>
            <w:sz w:val="20"/>
            <w:szCs w:val="20"/>
          </w:rPr>
          <w:delText>configure</w:delText>
        </w:r>
      </w:del>
      <w:ins w:id="285" w:author="Huawei4" w:date="2020-09-16T17:18:00Z">
        <w:del w:id="286" w:author="QC-102001" w:date="2020-10-20T07:17:00Z">
          <w:r w:rsidR="0077221F" w:rsidDel="00B75164">
            <w:rPr>
              <w:rFonts w:ascii="Times New Roman" w:eastAsia="Times New Roman" w:hAnsi="Times New Roman" w:cs="Times New Roman"/>
              <w:sz w:val="20"/>
              <w:szCs w:val="20"/>
            </w:rPr>
            <w:delText>s</w:delText>
          </w:r>
        </w:del>
      </w:ins>
      <w:del w:id="287" w:author="QC-102001" w:date="2020-10-20T07:17:00Z">
        <w:r w:rsidRPr="0004162E" w:rsidDel="00B75164">
          <w:rPr>
            <w:rFonts w:ascii="Times New Roman" w:eastAsia="Times New Roman" w:hAnsi="Times New Roman" w:cs="Times New Roman"/>
            <w:sz w:val="20"/>
            <w:szCs w:val="20"/>
          </w:rPr>
          <w:delText xml:space="preserve"> user plane connectivity for UAV to networked UAV Controller</w:delText>
        </w:r>
      </w:del>
      <w:ins w:id="288" w:author="Huawei4" w:date="2020-09-16T17:18:00Z">
        <w:del w:id="289" w:author="QC-102001" w:date="2020-10-20T07:17:00Z">
          <w:r w:rsidR="0077221F" w:rsidDel="00B75164">
            <w:rPr>
              <w:rFonts w:ascii="Times New Roman" w:eastAsia="Times New Roman" w:hAnsi="Times New Roman" w:cs="Times New Roman"/>
              <w:sz w:val="20"/>
              <w:szCs w:val="20"/>
            </w:rPr>
            <w:delText>USS/UTM</w:delText>
          </w:r>
        </w:del>
      </w:ins>
      <w:del w:id="290" w:author="QC-102001" w:date="2020-10-20T07:17:00Z">
        <w:r w:rsidRPr="0004162E" w:rsidDel="00B75164">
          <w:rPr>
            <w:rFonts w:ascii="Times New Roman" w:eastAsia="Times New Roman" w:hAnsi="Times New Roman" w:cs="Times New Roman"/>
            <w:sz w:val="20"/>
            <w:szCs w:val="20"/>
          </w:rPr>
          <w:delText xml:space="preserve"> communication</w:delText>
        </w:r>
      </w:del>
      <w:ins w:id="291" w:author="Huawei5" w:date="2020-09-23T11:32:00Z">
        <w:del w:id="292" w:author="QC-102001" w:date="2020-10-20T07:17:00Z">
          <w:r w:rsidR="00AE1E2B" w:rsidDel="00B75164">
            <w:rPr>
              <w:rFonts w:ascii="Times New Roman" w:eastAsia="Times New Roman" w:hAnsi="Times New Roman" w:cs="Times New Roman"/>
              <w:sz w:val="20"/>
              <w:szCs w:val="20"/>
            </w:rPr>
            <w:delText>, and optionally for UAV to networked UAV controller communication</w:delText>
          </w:r>
        </w:del>
      </w:ins>
      <w:ins w:id="293" w:author="Huawei6" w:date="2020-09-25T09:54:00Z">
        <w:del w:id="294" w:author="QC-102001" w:date="2020-10-20T07:17:00Z">
          <w:r w:rsidR="002719C8" w:rsidDel="00B75164">
            <w:rPr>
              <w:rFonts w:ascii="Times New Roman" w:eastAsia="Times New Roman" w:hAnsi="Times New Roman" w:cs="Times New Roman"/>
              <w:sz w:val="20"/>
              <w:szCs w:val="20"/>
            </w:rPr>
            <w:delText xml:space="preserve"> (</w:delText>
          </w:r>
        </w:del>
      </w:ins>
      <w:ins w:id="295" w:author="Huawei6" w:date="2020-09-25T11:09:00Z">
        <w:del w:id="296" w:author="QC-102001" w:date="2020-10-20T07:17:00Z">
          <w:r w:rsidR="00C77F24" w:rsidDel="00B75164">
            <w:rPr>
              <w:rFonts w:ascii="Times New Roman" w:eastAsia="Times New Roman" w:hAnsi="Times New Roman" w:cs="Times New Roman"/>
              <w:sz w:val="20"/>
              <w:szCs w:val="20"/>
            </w:rPr>
            <w:delText>e.g. default QoS</w:delText>
          </w:r>
        </w:del>
      </w:ins>
      <w:ins w:id="297" w:author="Huawei6" w:date="2020-09-25T09:54:00Z">
        <w:del w:id="298" w:author="QC-102001" w:date="2020-10-20T07:17:00Z">
          <w:r w:rsidR="002719C8" w:rsidDel="00B75164">
            <w:rPr>
              <w:rFonts w:ascii="Times New Roman" w:eastAsia="Times New Roman" w:hAnsi="Times New Roman" w:cs="Times New Roman"/>
              <w:sz w:val="20"/>
              <w:szCs w:val="20"/>
            </w:rPr>
            <w:delText xml:space="preserve"> </w:delText>
          </w:r>
        </w:del>
      </w:ins>
      <w:ins w:id="299" w:author="Huawei6" w:date="2020-09-25T11:09:00Z">
        <w:del w:id="300" w:author="QC-102001" w:date="2020-10-20T07:17:00Z">
          <w:r w:rsidR="00C77F24" w:rsidDel="00B75164">
            <w:rPr>
              <w:rFonts w:ascii="Times New Roman" w:eastAsia="Times New Roman" w:hAnsi="Times New Roman" w:cs="Times New Roman"/>
              <w:sz w:val="20"/>
              <w:szCs w:val="20"/>
            </w:rPr>
            <w:delText>for non-flight communication</w:delText>
          </w:r>
        </w:del>
      </w:ins>
      <w:ins w:id="301" w:author="Huawei6" w:date="2020-09-25T09:55:00Z">
        <w:del w:id="302" w:author="QC-102001" w:date="2020-10-20T07:17:00Z">
          <w:r w:rsidR="002719C8" w:rsidDel="00B75164">
            <w:rPr>
              <w:rFonts w:ascii="Times New Roman" w:eastAsia="Times New Roman" w:hAnsi="Times New Roman" w:cs="Times New Roman"/>
              <w:sz w:val="20"/>
              <w:szCs w:val="20"/>
            </w:rPr>
            <w:delText xml:space="preserve"> only</w:delText>
          </w:r>
        </w:del>
      </w:ins>
      <w:ins w:id="303" w:author="Huawei6" w:date="2020-09-25T09:54:00Z">
        <w:del w:id="304" w:author="QC-102001" w:date="2020-10-20T07:17:00Z">
          <w:r w:rsidR="002719C8" w:rsidDel="00B75164">
            <w:rPr>
              <w:rFonts w:ascii="Times New Roman" w:eastAsia="Times New Roman" w:hAnsi="Times New Roman" w:cs="Times New Roman"/>
              <w:sz w:val="20"/>
              <w:szCs w:val="20"/>
            </w:rPr>
            <w:delText>)</w:delText>
          </w:r>
        </w:del>
      </w:ins>
      <w:ins w:id="305" w:author="Huawei5" w:date="2020-09-23T11:32:00Z">
        <w:del w:id="306" w:author="QC-102001" w:date="2020-10-20T07:17:00Z">
          <w:r w:rsidR="00AE1E2B" w:rsidDel="00B75164">
            <w:rPr>
              <w:rFonts w:ascii="Times New Roman" w:eastAsia="Times New Roman" w:hAnsi="Times New Roman" w:cs="Times New Roman"/>
              <w:sz w:val="20"/>
              <w:szCs w:val="20"/>
            </w:rPr>
            <w:delText>,</w:delText>
          </w:r>
        </w:del>
      </w:ins>
      <w:del w:id="307" w:author="QC-102001" w:date="2020-10-20T07:17:00Z">
        <w:r w:rsidRPr="0004162E" w:rsidDel="00B75164">
          <w:rPr>
            <w:rFonts w:ascii="Times New Roman" w:eastAsia="Times New Roman" w:hAnsi="Times New Roman" w:cs="Times New Roman"/>
            <w:sz w:val="20"/>
            <w:szCs w:val="20"/>
          </w:rPr>
          <w:delText xml:space="preserve"> based on information that the </w:delText>
        </w:r>
      </w:del>
      <w:ins w:id="308" w:author="Huawei4" w:date="2020-09-16T17:22:00Z">
        <w:del w:id="309" w:author="QC-102001" w:date="2020-10-20T07:17:00Z">
          <w:r w:rsidR="0077221F" w:rsidDel="00B75164">
            <w:rPr>
              <w:rFonts w:ascii="Times New Roman" w:eastAsia="Times New Roman" w:hAnsi="Times New Roman" w:cs="Times New Roman"/>
              <w:sz w:val="20"/>
              <w:szCs w:val="20"/>
            </w:rPr>
            <w:delText>PCF</w:delText>
          </w:r>
        </w:del>
      </w:ins>
      <w:del w:id="310" w:author="QC-102001" w:date="2020-10-20T07:17:00Z">
        <w:r w:rsidRPr="0004162E" w:rsidDel="00B75164">
          <w:rPr>
            <w:rFonts w:ascii="Times New Roman" w:eastAsia="Times New Roman" w:hAnsi="Times New Roman" w:cs="Times New Roman"/>
            <w:sz w:val="20"/>
            <w:szCs w:val="20"/>
          </w:rPr>
          <w:delText>USS may provide</w:delText>
        </w:r>
      </w:del>
      <w:ins w:id="311" w:author="Huawei4" w:date="2020-09-16T17:22:00Z">
        <w:del w:id="312" w:author="QC-102001" w:date="2020-10-20T07:17:00Z">
          <w:r w:rsidR="0077221F" w:rsidDel="00B75164">
            <w:rPr>
              <w:rFonts w:ascii="Times New Roman" w:eastAsia="Times New Roman" w:hAnsi="Times New Roman" w:cs="Times New Roman"/>
              <w:sz w:val="20"/>
              <w:szCs w:val="20"/>
            </w:rPr>
            <w:delText>s</w:delText>
          </w:r>
        </w:del>
      </w:ins>
      <w:del w:id="313" w:author="QC-102001" w:date="2020-10-20T07:17:00Z">
        <w:r w:rsidRPr="0004162E" w:rsidDel="00B75164">
          <w:rPr>
            <w:rFonts w:ascii="Times New Roman" w:eastAsia="Times New Roman" w:hAnsi="Times New Roman" w:cs="Times New Roman"/>
            <w:sz w:val="20"/>
            <w:szCs w:val="20"/>
          </w:rPr>
          <w:delText xml:space="preserve"> (e.g. policies and/or traffic filters) to enable user plane connectivity between the UAV and the UAV controller.</w:delText>
        </w:r>
      </w:del>
      <w:ins w:id="314" w:author="Huawei C" w:date="2020-09-17T13:48:00Z">
        <w:del w:id="315" w:author="QC-102001" w:date="2020-10-20T07:17:00Z">
          <w:r w:rsidR="009A0329" w:rsidDel="00B75164">
            <w:rPr>
              <w:rFonts w:ascii="Times New Roman" w:eastAsia="Times New Roman" w:hAnsi="Times New Roman" w:cs="Times New Roman"/>
              <w:sz w:val="20"/>
              <w:szCs w:val="20"/>
            </w:rPr>
            <w:delText xml:space="preserve"> </w:delText>
          </w:r>
        </w:del>
      </w:ins>
      <w:moveFromRangeStart w:id="316" w:author="Huawei5" w:date="2020-09-23T11:33:00Z" w:name="move51753198"/>
      <w:moveFrom w:id="317" w:author="Huawei5" w:date="2020-09-23T11:33:00Z">
        <w:ins w:id="318" w:author="Huawei C" w:date="2020-09-17T13:48:00Z">
          <w:del w:id="319" w:author="QC-102001" w:date="2020-10-20T07:17:00Z">
            <w:r w:rsidR="009A0329" w:rsidDel="00B75164">
              <w:rPr>
                <w:rFonts w:ascii="Times New Roman" w:eastAsia="Times New Roman" w:hAnsi="Times New Roman" w:cs="Times New Roman"/>
                <w:sz w:val="20"/>
                <w:szCs w:val="20"/>
              </w:rPr>
              <w:delText xml:space="preserve">The </w:delText>
            </w:r>
          </w:del>
        </w:ins>
        <w:ins w:id="320" w:author="Huawei C" w:date="2020-09-17T14:00:00Z">
          <w:del w:id="321" w:author="QC-102001" w:date="2020-10-20T07:17:00Z">
            <w:r w:rsidR="00DC5E97" w:rsidDel="00B75164">
              <w:rPr>
                <w:rFonts w:ascii="Times New Roman" w:eastAsia="Times New Roman" w:hAnsi="Times New Roman" w:cs="Times New Roman"/>
                <w:sz w:val="20"/>
                <w:szCs w:val="20"/>
              </w:rPr>
              <w:delText xml:space="preserve">configuration of the user plane connectivity </w:delText>
            </w:r>
          </w:del>
        </w:ins>
        <w:ins w:id="322" w:author="Huawei C" w:date="2020-09-17T13:48:00Z">
          <w:del w:id="323" w:author="QC-102001" w:date="2020-10-20T07:17:00Z">
            <w:r w:rsidR="009A0329" w:rsidDel="00B75164">
              <w:rPr>
                <w:rFonts w:ascii="Times New Roman" w:eastAsia="Times New Roman" w:hAnsi="Times New Roman" w:cs="Times New Roman"/>
                <w:sz w:val="20"/>
                <w:szCs w:val="20"/>
              </w:rPr>
              <w:delText xml:space="preserve">may </w:delText>
            </w:r>
          </w:del>
        </w:ins>
        <w:ins w:id="324" w:author="Huawei C" w:date="2020-09-17T13:54:00Z">
          <w:del w:id="325" w:author="QC-102001" w:date="2020-10-20T07:17:00Z">
            <w:r w:rsidR="003C4F58" w:rsidDel="00B75164">
              <w:rPr>
                <w:rFonts w:ascii="Times New Roman" w:eastAsia="Times New Roman" w:hAnsi="Times New Roman" w:cs="Times New Roman"/>
                <w:sz w:val="20"/>
                <w:szCs w:val="20"/>
              </w:rPr>
              <w:delText xml:space="preserve">only permit </w:delText>
            </w:r>
          </w:del>
        </w:ins>
        <w:ins w:id="326" w:author="Huawei C" w:date="2020-09-17T13:48:00Z">
          <w:del w:id="327" w:author="QC-102001" w:date="2020-10-20T07:17:00Z">
            <w:r w:rsidR="009A0329" w:rsidDel="00B75164">
              <w:rPr>
                <w:rFonts w:ascii="Times New Roman" w:eastAsia="Times New Roman" w:hAnsi="Times New Roman" w:cs="Times New Roman"/>
                <w:sz w:val="20"/>
                <w:szCs w:val="20"/>
              </w:rPr>
              <w:delText xml:space="preserve">UAS related traffic </w:delText>
            </w:r>
          </w:del>
        </w:ins>
        <w:ins w:id="328" w:author="Huawei C" w:date="2020-09-17T13:54:00Z">
          <w:del w:id="329" w:author="QC-102001" w:date="2020-10-20T07:17:00Z">
            <w:r w:rsidR="003C4F58" w:rsidDel="00B75164">
              <w:rPr>
                <w:rFonts w:ascii="Times New Roman" w:eastAsia="Times New Roman" w:hAnsi="Times New Roman" w:cs="Times New Roman"/>
                <w:sz w:val="20"/>
                <w:szCs w:val="20"/>
              </w:rPr>
              <w:delText xml:space="preserve">in </w:delText>
            </w:r>
          </w:del>
        </w:ins>
        <w:ins w:id="330" w:author="Huawei C" w:date="2020-09-17T13:48:00Z">
          <w:del w:id="331" w:author="QC-102001" w:date="2020-10-20T07:17:00Z">
            <w:r w:rsidR="009A0329" w:rsidDel="00B75164">
              <w:rPr>
                <w:rFonts w:ascii="Times New Roman" w:eastAsia="Times New Roman" w:hAnsi="Times New Roman" w:cs="Times New Roman"/>
                <w:sz w:val="20"/>
                <w:szCs w:val="20"/>
              </w:rPr>
              <w:delText>the PDU Session</w:delText>
            </w:r>
          </w:del>
        </w:ins>
        <w:ins w:id="332" w:author="Huawei C" w:date="2020-09-17T13:52:00Z">
          <w:del w:id="333" w:author="QC-102001" w:date="2020-10-20T07:17:00Z">
            <w:r w:rsidR="003C4F58" w:rsidDel="00B75164">
              <w:rPr>
                <w:rFonts w:ascii="Times New Roman" w:eastAsia="Times New Roman" w:hAnsi="Times New Roman" w:cs="Times New Roman"/>
                <w:sz w:val="20"/>
                <w:szCs w:val="20"/>
              </w:rPr>
              <w:delText xml:space="preserve"> </w:delText>
            </w:r>
            <w:r w:rsidR="003C4F58" w:rsidRPr="00AA6AE4" w:rsidDel="00B75164">
              <w:rPr>
                <w:rFonts w:ascii="Times New Roman" w:eastAsia="Times New Roman" w:hAnsi="Times New Roman" w:cs="Times New Roman"/>
                <w:sz w:val="20"/>
                <w:szCs w:val="20"/>
                <w:lang w:val="en-US"/>
              </w:rPr>
              <w:delText xml:space="preserve">based on received authorized operations and necessary information </w:delText>
            </w:r>
          </w:del>
        </w:ins>
        <w:ins w:id="334" w:author="Huawei C" w:date="2020-09-17T13:59:00Z">
          <w:del w:id="335" w:author="QC-102001" w:date="2020-10-20T07:17:00Z">
            <w:r w:rsidR="003C4F58" w:rsidDel="00B75164">
              <w:rPr>
                <w:rFonts w:ascii="Times New Roman" w:eastAsia="Times New Roman" w:hAnsi="Times New Roman" w:cs="Times New Roman"/>
                <w:sz w:val="20"/>
                <w:szCs w:val="20"/>
                <w:lang w:val="en-US"/>
              </w:rPr>
              <w:delText xml:space="preserve">from the </w:delText>
            </w:r>
          </w:del>
        </w:ins>
        <w:ins w:id="336" w:author="Huawei C" w:date="2020-09-17T14:06:00Z">
          <w:del w:id="337" w:author="QC-102001" w:date="2020-10-20T07:17:00Z">
            <w:r w:rsidR="0069002F" w:rsidDel="00B75164">
              <w:rPr>
                <w:rFonts w:ascii="Times New Roman" w:eastAsia="Times New Roman" w:hAnsi="Times New Roman" w:cs="Times New Roman"/>
                <w:sz w:val="20"/>
                <w:szCs w:val="20"/>
                <w:lang w:val="en-US"/>
              </w:rPr>
              <w:delText>USS/</w:delText>
            </w:r>
          </w:del>
        </w:ins>
        <w:ins w:id="338" w:author="Huawei C" w:date="2020-09-17T13:59:00Z">
          <w:del w:id="339" w:author="QC-102001" w:date="2020-10-20T07:17:00Z">
            <w:r w:rsidR="003C4F58" w:rsidDel="00B75164">
              <w:rPr>
                <w:rFonts w:ascii="Times New Roman" w:eastAsia="Times New Roman" w:hAnsi="Times New Roman" w:cs="Times New Roman"/>
                <w:sz w:val="20"/>
                <w:szCs w:val="20"/>
                <w:lang w:val="en-US"/>
              </w:rPr>
              <w:delText xml:space="preserve">UTM </w:delText>
            </w:r>
          </w:del>
        </w:ins>
        <w:ins w:id="340" w:author="Huawei C" w:date="2020-09-17T13:52:00Z">
          <w:del w:id="341" w:author="QC-102001" w:date="2020-10-20T07:17:00Z">
            <w:r w:rsidR="003C4F58" w:rsidRPr="00AA6AE4" w:rsidDel="00B75164">
              <w:rPr>
                <w:rFonts w:ascii="Times New Roman" w:eastAsia="Times New Roman" w:hAnsi="Times New Roman" w:cs="Times New Roman"/>
                <w:sz w:val="20"/>
                <w:szCs w:val="20"/>
                <w:lang w:val="en-US"/>
              </w:rPr>
              <w:delText xml:space="preserve">and disable all other </w:delText>
            </w:r>
          </w:del>
        </w:ins>
        <w:ins w:id="342" w:author="Huawei C" w:date="2020-09-17T13:54:00Z">
          <w:del w:id="343" w:author="QC-102001" w:date="2020-10-20T07:17:00Z">
            <w:r w:rsidR="003C4F58" w:rsidDel="00B75164">
              <w:rPr>
                <w:rFonts w:ascii="Times New Roman" w:eastAsia="Times New Roman" w:hAnsi="Times New Roman" w:cs="Times New Roman"/>
                <w:sz w:val="20"/>
                <w:szCs w:val="20"/>
                <w:lang w:val="en-US"/>
              </w:rPr>
              <w:delText>traffic</w:delText>
            </w:r>
          </w:del>
        </w:ins>
        <w:ins w:id="344" w:author="Huawei C" w:date="2020-09-17T14:00:00Z">
          <w:del w:id="345" w:author="QC-102001" w:date="2020-10-20T07:17:00Z">
            <w:r w:rsidR="00DC5E97" w:rsidDel="00B75164">
              <w:rPr>
                <w:rFonts w:ascii="Times New Roman" w:eastAsia="Times New Roman" w:hAnsi="Times New Roman" w:cs="Times New Roman"/>
                <w:sz w:val="20"/>
                <w:szCs w:val="20"/>
                <w:lang w:val="en-US"/>
              </w:rPr>
              <w:delText xml:space="preserve">, e.g. by using </w:delText>
            </w:r>
            <w:r w:rsidR="00DC5E97" w:rsidDel="00B75164">
              <w:rPr>
                <w:rFonts w:ascii="Times New Roman" w:eastAsia="Times New Roman" w:hAnsi="Times New Roman" w:cs="Times New Roman"/>
                <w:sz w:val="20"/>
                <w:szCs w:val="20"/>
              </w:rPr>
              <w:delText>PCC rule(s)</w:delText>
            </w:r>
          </w:del>
        </w:ins>
        <w:ins w:id="346" w:author="Huawei C" w:date="2020-09-17T13:48:00Z">
          <w:del w:id="347" w:author="QC-102001" w:date="2020-10-20T07:17:00Z">
            <w:r w:rsidR="009A0329" w:rsidDel="00B75164">
              <w:rPr>
                <w:rFonts w:ascii="Times New Roman" w:eastAsia="Times New Roman" w:hAnsi="Times New Roman" w:cs="Times New Roman"/>
                <w:sz w:val="20"/>
                <w:szCs w:val="20"/>
              </w:rPr>
              <w:delText>.</w:delText>
            </w:r>
          </w:del>
        </w:ins>
      </w:moveFrom>
      <w:moveFromRangeEnd w:id="316"/>
    </w:p>
    <w:p w14:paraId="14ECA86B" w14:textId="41F60D91" w:rsidR="0004162E" w:rsidRPr="0004162E" w:rsidDel="00B75164" w:rsidRDefault="0004162E" w:rsidP="0004162E">
      <w:pPr>
        <w:keepLines/>
        <w:spacing w:after="180" w:line="240" w:lineRule="auto"/>
        <w:ind w:left="1135" w:hanging="851"/>
        <w:rPr>
          <w:del w:id="348" w:author="QC-102001" w:date="2020-10-20T07:17:00Z"/>
          <w:rFonts w:ascii="Times New Roman" w:eastAsia="Times New Roman" w:hAnsi="Times New Roman" w:cs="Times New Roman"/>
          <w:sz w:val="20"/>
          <w:szCs w:val="20"/>
        </w:rPr>
      </w:pPr>
      <w:del w:id="349" w:author="QC-102001" w:date="2020-10-20T07:17:00Z">
        <w:r w:rsidRPr="0004162E" w:rsidDel="00B75164">
          <w:rPr>
            <w:rFonts w:ascii="Times New Roman" w:eastAsia="Times New Roman" w:hAnsi="Times New Roman" w:cs="Times New Roman"/>
            <w:sz w:val="20"/>
            <w:szCs w:val="20"/>
          </w:rPr>
          <w:delText>NOTE 8:</w:delText>
        </w:r>
        <w:r w:rsidRPr="0004162E" w:rsidDel="00B75164">
          <w:rPr>
            <w:rFonts w:ascii="Times New Roman" w:eastAsia="Times New Roman" w:hAnsi="Times New Roman" w:cs="Times New Roman"/>
            <w:sz w:val="20"/>
            <w:szCs w:val="20"/>
          </w:rPr>
          <w:tab/>
        </w:r>
      </w:del>
      <w:moveToRangeStart w:id="350" w:author="Huawei5" w:date="2020-09-23T11:33:00Z" w:name="move51753198"/>
      <w:moveTo w:id="351" w:author="Huawei5" w:date="2020-09-23T11:33:00Z">
        <w:del w:id="352" w:author="QC-102001" w:date="2020-10-20T07:17:00Z">
          <w:r w:rsidR="00AE1E2B" w:rsidDel="00B75164">
            <w:rPr>
              <w:rFonts w:ascii="Times New Roman" w:eastAsia="Times New Roman" w:hAnsi="Times New Roman" w:cs="Times New Roman"/>
              <w:sz w:val="20"/>
              <w:szCs w:val="20"/>
            </w:rPr>
            <w:delText xml:space="preserve">The configuration of the user plane connectivity may only permit UAS related traffic in the PDU Session </w:delText>
          </w:r>
          <w:r w:rsidR="00AE1E2B" w:rsidRPr="00AA6AE4" w:rsidDel="00B75164">
            <w:rPr>
              <w:rFonts w:ascii="Times New Roman" w:eastAsia="Times New Roman" w:hAnsi="Times New Roman" w:cs="Times New Roman"/>
              <w:sz w:val="20"/>
              <w:szCs w:val="20"/>
              <w:lang w:val="en-US"/>
            </w:rPr>
            <w:delText xml:space="preserve">based on </w:delText>
          </w:r>
        </w:del>
      </w:moveTo>
      <w:ins w:id="353" w:author="Huawei C" w:date="2020-09-23T10:59:00Z">
        <w:del w:id="354" w:author="QC-102001" w:date="2020-10-20T07:17:00Z">
          <w:r w:rsidR="00A9330A" w:rsidDel="00B75164">
            <w:rPr>
              <w:rFonts w:ascii="Times New Roman" w:eastAsia="Times New Roman" w:hAnsi="Times New Roman" w:cs="Times New Roman"/>
              <w:sz w:val="20"/>
              <w:szCs w:val="20"/>
              <w:lang w:val="en-US"/>
            </w:rPr>
            <w:delText xml:space="preserve">the </w:delText>
          </w:r>
        </w:del>
      </w:ins>
      <w:moveTo w:id="355" w:author="Huawei5" w:date="2020-09-23T11:33:00Z">
        <w:del w:id="356" w:author="QC-102001" w:date="2020-10-20T07:17:00Z">
          <w:r w:rsidR="00AE1E2B" w:rsidRPr="00AA6AE4" w:rsidDel="00B75164">
            <w:rPr>
              <w:rFonts w:ascii="Times New Roman" w:eastAsia="Times New Roman" w:hAnsi="Times New Roman" w:cs="Times New Roman"/>
              <w:sz w:val="20"/>
              <w:szCs w:val="20"/>
              <w:lang w:val="en-US"/>
            </w:rPr>
            <w:delText xml:space="preserve">received authorized operations and necessary information </w:delText>
          </w:r>
          <w:r w:rsidR="00AE1E2B" w:rsidDel="00B75164">
            <w:rPr>
              <w:rFonts w:ascii="Times New Roman" w:eastAsia="Times New Roman" w:hAnsi="Times New Roman" w:cs="Times New Roman"/>
              <w:sz w:val="20"/>
              <w:szCs w:val="20"/>
              <w:lang w:val="en-US"/>
            </w:rPr>
            <w:delText xml:space="preserve">from the USS/UTM </w:delText>
          </w:r>
          <w:r w:rsidR="00AE1E2B" w:rsidRPr="00AA6AE4" w:rsidDel="00B75164">
            <w:rPr>
              <w:rFonts w:ascii="Times New Roman" w:eastAsia="Times New Roman" w:hAnsi="Times New Roman" w:cs="Times New Roman"/>
              <w:sz w:val="20"/>
              <w:szCs w:val="20"/>
              <w:lang w:val="en-US"/>
            </w:rPr>
            <w:delText xml:space="preserve">and disable all other </w:delText>
          </w:r>
          <w:r w:rsidR="00AE1E2B" w:rsidDel="00B75164">
            <w:rPr>
              <w:rFonts w:ascii="Times New Roman" w:eastAsia="Times New Roman" w:hAnsi="Times New Roman" w:cs="Times New Roman"/>
              <w:sz w:val="20"/>
              <w:szCs w:val="20"/>
              <w:lang w:val="en-US"/>
            </w:rPr>
            <w:delText xml:space="preserve">traffic, e.g. by using </w:delText>
          </w:r>
          <w:r w:rsidR="00AE1E2B" w:rsidDel="00B75164">
            <w:rPr>
              <w:rFonts w:ascii="Times New Roman" w:eastAsia="Times New Roman" w:hAnsi="Times New Roman" w:cs="Times New Roman"/>
              <w:sz w:val="20"/>
              <w:szCs w:val="20"/>
            </w:rPr>
            <w:delText>PCC rule(s).</w:delText>
          </w:r>
        </w:del>
      </w:moveTo>
      <w:moveToRangeEnd w:id="350"/>
      <w:del w:id="357" w:author="QC-102001" w:date="2020-10-20T07:17:00Z">
        <w:r w:rsidRPr="0004162E" w:rsidDel="00B75164">
          <w:rPr>
            <w:rFonts w:ascii="Times New Roman" w:eastAsia="Times New Roman" w:hAnsi="Times New Roman" w:cs="Times New Roman"/>
            <w:sz w:val="20"/>
            <w:szCs w:val="20"/>
          </w:rPr>
          <w:delText>This may be performed via PCF if the USS acts as an AF and provides connectivity policies via PCF, or via the UFES.</w:delText>
        </w:r>
      </w:del>
    </w:p>
    <w:p w14:paraId="5605D3A2" w14:textId="15ADE225" w:rsidR="0004162E" w:rsidRPr="0004162E" w:rsidDel="00B75164" w:rsidRDefault="0004162E" w:rsidP="0004162E">
      <w:pPr>
        <w:spacing w:after="180" w:line="240" w:lineRule="auto"/>
        <w:ind w:left="568" w:hanging="284"/>
        <w:rPr>
          <w:del w:id="358" w:author="QC-102001" w:date="2020-10-20T07:17:00Z"/>
          <w:rFonts w:ascii="Times New Roman" w:eastAsia="Times New Roman" w:hAnsi="Times New Roman" w:cs="Times New Roman"/>
          <w:sz w:val="20"/>
          <w:szCs w:val="20"/>
        </w:rPr>
      </w:pPr>
      <w:del w:id="359" w:author="QC-102001" w:date="2020-10-20T07:17:00Z">
        <w:r w:rsidRPr="0004162E" w:rsidDel="00B75164">
          <w:rPr>
            <w:rFonts w:ascii="Times New Roman" w:eastAsia="Times New Roman" w:hAnsi="Times New Roman" w:cs="Times New Roman"/>
            <w:sz w:val="20"/>
            <w:szCs w:val="20"/>
          </w:rPr>
          <w:delText>16.</w:delText>
        </w:r>
        <w:r w:rsidRPr="0004162E" w:rsidDel="00B75164">
          <w:rPr>
            <w:rFonts w:ascii="Times New Roman" w:eastAsia="Times New Roman" w:hAnsi="Times New Roman" w:cs="Times New Roman"/>
            <w:sz w:val="20"/>
            <w:szCs w:val="20"/>
          </w:rPr>
          <w:tab/>
          <w:delText>The PDU session establishment succeeds only upon indication from the USS/UTM that either step 13 or 14 succeeded. The SMF forwards the RITI to the UAV within the PCO of the session management message.</w:delText>
        </w:r>
      </w:del>
    </w:p>
    <w:p w14:paraId="3894C19F" w14:textId="2D7E31D7" w:rsidR="0004162E" w:rsidRPr="0004162E" w:rsidDel="00B75164" w:rsidRDefault="0004162E" w:rsidP="0004162E">
      <w:pPr>
        <w:keepLines/>
        <w:spacing w:after="180" w:line="240" w:lineRule="auto"/>
        <w:ind w:left="1702" w:hanging="1418"/>
        <w:rPr>
          <w:del w:id="360" w:author="QC-102001" w:date="2020-10-20T07:17:00Z"/>
          <w:rFonts w:ascii="Times New Roman" w:eastAsia="Times New Roman" w:hAnsi="Times New Roman" w:cs="Times New Roman"/>
          <w:color w:val="FF0000"/>
          <w:sz w:val="20"/>
          <w:szCs w:val="20"/>
        </w:rPr>
      </w:pPr>
      <w:del w:id="361" w:author="QC-102001" w:date="2020-10-20T07:17:00Z">
        <w:r w:rsidRPr="0004162E" w:rsidDel="00B75164">
          <w:rPr>
            <w:rFonts w:ascii="Times New Roman" w:eastAsia="Times New Roman" w:hAnsi="Times New Roman" w:cs="Times New Roman"/>
            <w:color w:val="FF0000"/>
            <w:sz w:val="20"/>
            <w:szCs w:val="20"/>
          </w:rPr>
          <w:delText>Editor's note:</w:delText>
        </w:r>
        <w:r w:rsidRPr="0004162E" w:rsidDel="00B75164">
          <w:rPr>
            <w:rFonts w:ascii="Times New Roman" w:eastAsia="Times New Roman" w:hAnsi="Times New Roman" w:cs="Times New Roman"/>
            <w:color w:val="FF0000"/>
            <w:sz w:val="20"/>
            <w:szCs w:val="20"/>
          </w:rPr>
          <w:tab/>
          <w:delText>The details of the exchange of aviation level information such as RITI in NAS signaling (e.g. PCO or new IEs) are FFS.</w:delText>
        </w:r>
      </w:del>
    </w:p>
    <w:p w14:paraId="3DD4CD73" w14:textId="3FAF853D" w:rsidR="0004162E" w:rsidRPr="0004162E" w:rsidDel="00B75164" w:rsidRDefault="0004162E" w:rsidP="0004162E">
      <w:pPr>
        <w:spacing w:after="180" w:line="240" w:lineRule="auto"/>
        <w:ind w:left="568" w:hanging="284"/>
        <w:rPr>
          <w:del w:id="362" w:author="QC-102001" w:date="2020-10-20T07:17:00Z"/>
          <w:rFonts w:ascii="Times New Roman" w:eastAsia="Times New Roman" w:hAnsi="Times New Roman" w:cs="Times New Roman"/>
          <w:sz w:val="20"/>
          <w:szCs w:val="20"/>
        </w:rPr>
      </w:pPr>
      <w:del w:id="363" w:author="QC-102001" w:date="2020-10-20T07:17:00Z">
        <w:r w:rsidRPr="0004162E" w:rsidDel="00B75164">
          <w:rPr>
            <w:rFonts w:ascii="Times New Roman" w:eastAsia="Times New Roman" w:hAnsi="Times New Roman" w:cs="Times New Roman"/>
            <w:sz w:val="20"/>
            <w:szCs w:val="20"/>
          </w:rPr>
          <w:delText>17. UAV broadcasts remote identification information for remote identification based on RITI information.</w:delText>
        </w:r>
      </w:del>
    </w:p>
    <w:p w14:paraId="27DA82B4" w14:textId="04689F93" w:rsidR="0004162E" w:rsidDel="00B75164" w:rsidRDefault="0004162E" w:rsidP="0004162E">
      <w:pPr>
        <w:spacing w:after="180" w:line="240" w:lineRule="auto"/>
        <w:ind w:left="568" w:hanging="284"/>
        <w:rPr>
          <w:ins w:id="364" w:author="Huawei5" w:date="2020-09-23T11:35:00Z"/>
          <w:del w:id="365" w:author="QC-102001" w:date="2020-10-20T07:17:00Z"/>
          <w:rFonts w:ascii="Times New Roman" w:eastAsia="Times New Roman" w:hAnsi="Times New Roman" w:cs="Times New Roman"/>
          <w:sz w:val="20"/>
          <w:szCs w:val="20"/>
        </w:rPr>
      </w:pPr>
      <w:del w:id="366" w:author="QC-102001" w:date="2020-10-20T07:17:00Z">
        <w:r w:rsidRPr="0004162E" w:rsidDel="00B75164">
          <w:rPr>
            <w:rFonts w:ascii="Times New Roman" w:eastAsia="Times New Roman" w:hAnsi="Times New Roman" w:cs="Times New Roman"/>
            <w:sz w:val="20"/>
            <w:szCs w:val="20"/>
          </w:rPr>
          <w:delText>18. UAV sends remote identification information to the USS/UTM based on RITI information.</w:delText>
        </w:r>
      </w:del>
    </w:p>
    <w:p w14:paraId="542D5D0E" w14:textId="17D5E159" w:rsidR="00AA4458" w:rsidRPr="0004162E" w:rsidDel="00B75164" w:rsidRDefault="00AA4458" w:rsidP="00AA4458">
      <w:pPr>
        <w:spacing w:after="180" w:line="240" w:lineRule="auto"/>
        <w:ind w:left="568" w:hanging="284"/>
        <w:rPr>
          <w:ins w:id="367" w:author="Huawei5" w:date="2020-09-23T11:37:00Z"/>
          <w:del w:id="368" w:author="QC-102001" w:date="2020-10-20T07:17:00Z"/>
          <w:rFonts w:ascii="Times New Roman" w:eastAsia="Times New Roman" w:hAnsi="Times New Roman" w:cs="Times New Roman"/>
          <w:sz w:val="20"/>
          <w:szCs w:val="20"/>
        </w:rPr>
      </w:pPr>
      <w:ins w:id="369" w:author="Huawei5" w:date="2020-09-23T11:35:00Z">
        <w:del w:id="370" w:author="QC-102001" w:date="2020-10-20T07:17:00Z">
          <w:r w:rsidDel="00B75164">
            <w:rPr>
              <w:rFonts w:ascii="Times New Roman" w:eastAsia="Times New Roman" w:hAnsi="Times New Roman" w:cs="Times New Roman"/>
              <w:sz w:val="20"/>
              <w:szCs w:val="20"/>
            </w:rPr>
            <w:delText>19.</w:delText>
          </w:r>
          <w:r w:rsidDel="00B75164">
            <w:rPr>
              <w:rFonts w:ascii="Times New Roman" w:eastAsia="Times New Roman" w:hAnsi="Times New Roman" w:cs="Times New Roman"/>
              <w:sz w:val="20"/>
              <w:szCs w:val="20"/>
            </w:rPr>
            <w:tab/>
          </w:r>
        </w:del>
      </w:ins>
      <w:ins w:id="371" w:author="Huawei5" w:date="2020-09-23T11:37:00Z">
        <w:del w:id="372" w:author="QC-102001" w:date="2020-10-20T07:17:00Z">
          <w:r w:rsidDel="00B75164">
            <w:rPr>
              <w:rFonts w:ascii="Times New Roman" w:eastAsia="Times New Roman" w:hAnsi="Times New Roman" w:cs="Times New Roman"/>
              <w:sz w:val="20"/>
              <w:szCs w:val="20"/>
            </w:rPr>
            <w:delText>[</w:delText>
          </w:r>
          <w:r w:rsidRPr="0004162E" w:rsidDel="00B75164">
            <w:rPr>
              <w:rFonts w:ascii="Times New Roman" w:eastAsia="Times New Roman" w:hAnsi="Times New Roman" w:cs="Times New Roman"/>
              <w:sz w:val="20"/>
              <w:szCs w:val="20"/>
            </w:rPr>
            <w:delText xml:space="preserve">Option </w:delText>
          </w:r>
          <w:r w:rsidDel="00B75164">
            <w:rPr>
              <w:rFonts w:ascii="Times New Roman" w:eastAsia="Times New Roman" w:hAnsi="Times New Roman" w:cs="Times New Roman"/>
              <w:sz w:val="20"/>
              <w:szCs w:val="20"/>
            </w:rPr>
            <w:delText>2</w:delText>
          </w:r>
          <w:r w:rsidRPr="0004162E" w:rsidDel="00B75164">
            <w:rPr>
              <w:rFonts w:ascii="Times New Roman" w:eastAsia="Times New Roman" w:hAnsi="Times New Roman" w:cs="Times New Roman"/>
              <w:sz w:val="20"/>
              <w:szCs w:val="20"/>
            </w:rPr>
            <w:delText xml:space="preserve"> for authorization for pairing a networked UAV controller and UAV by the USS/UTM.</w:delText>
          </w:r>
          <w:r w:rsidDel="00B75164">
            <w:rPr>
              <w:rFonts w:ascii="Times New Roman" w:eastAsia="Times New Roman" w:hAnsi="Times New Roman" w:cs="Times New Roman"/>
              <w:sz w:val="20"/>
              <w:szCs w:val="20"/>
            </w:rPr>
            <w:delText>]</w:delText>
          </w:r>
          <w:r w:rsidRPr="0004162E" w:rsidDel="00B75164">
            <w:rPr>
              <w:rFonts w:ascii="Times New Roman" w:eastAsia="Times New Roman" w:hAnsi="Times New Roman" w:cs="Times New Roman"/>
              <w:sz w:val="20"/>
              <w:szCs w:val="20"/>
            </w:rPr>
            <w:delText xml:space="preserve"> If the UAV </w:delText>
          </w:r>
          <w:r w:rsidDel="00B75164">
            <w:rPr>
              <w:rFonts w:ascii="Times New Roman" w:eastAsia="Times New Roman" w:hAnsi="Times New Roman" w:cs="Times New Roman"/>
              <w:sz w:val="20"/>
              <w:szCs w:val="20"/>
            </w:rPr>
            <w:delText xml:space="preserve">has received the networked UAV controller information </w:delText>
          </w:r>
        </w:del>
      </w:ins>
      <w:ins w:id="373" w:author="Huawei5" w:date="2020-09-23T11:38:00Z">
        <w:del w:id="374" w:author="QC-102001" w:date="2020-10-20T07:17:00Z">
          <w:r w:rsidDel="00B75164">
            <w:rPr>
              <w:rFonts w:ascii="Times New Roman" w:eastAsia="Times New Roman" w:hAnsi="Times New Roman" w:cs="Times New Roman"/>
              <w:sz w:val="20"/>
              <w:szCs w:val="20"/>
            </w:rPr>
            <w:delText xml:space="preserve">after interaction with </w:delText>
          </w:r>
          <w:r w:rsidRPr="0004162E" w:rsidDel="00B75164">
            <w:rPr>
              <w:rFonts w:ascii="Times New Roman" w:eastAsia="Times New Roman" w:hAnsi="Times New Roman" w:cs="Times New Roman"/>
              <w:sz w:val="20"/>
              <w:szCs w:val="20"/>
            </w:rPr>
            <w:delText>USS/UTM</w:delText>
          </w:r>
        </w:del>
      </w:ins>
      <w:ins w:id="375" w:author="Huawei5" w:date="2020-09-23T11:37:00Z">
        <w:del w:id="376" w:author="QC-102001" w:date="2020-10-20T07:17:00Z">
          <w:r w:rsidRPr="0004162E" w:rsidDel="00B75164">
            <w:rPr>
              <w:rFonts w:ascii="Times New Roman" w:eastAsia="Times New Roman" w:hAnsi="Times New Roman" w:cs="Times New Roman"/>
              <w:sz w:val="20"/>
              <w:szCs w:val="20"/>
            </w:rPr>
            <w:delText xml:space="preserve">, the UAV </w:delText>
          </w:r>
        </w:del>
      </w:ins>
      <w:ins w:id="377" w:author="Huawei5" w:date="2020-09-23T11:38:00Z">
        <w:del w:id="378" w:author="QC-102001" w:date="2020-10-20T07:17:00Z">
          <w:r w:rsidDel="00B75164">
            <w:rPr>
              <w:rFonts w:ascii="Times New Roman" w:eastAsia="Times New Roman" w:hAnsi="Times New Roman" w:cs="Times New Roman"/>
              <w:sz w:val="20"/>
              <w:szCs w:val="20"/>
            </w:rPr>
            <w:delText xml:space="preserve">has to send a </w:delText>
          </w:r>
        </w:del>
      </w:ins>
      <w:ins w:id="379" w:author="Huawei5" w:date="2020-09-23T11:39:00Z">
        <w:del w:id="380" w:author="QC-102001" w:date="2020-10-20T07:17:00Z">
          <w:r w:rsidDel="00B75164">
            <w:rPr>
              <w:rFonts w:ascii="Times New Roman" w:eastAsia="Times New Roman" w:hAnsi="Times New Roman" w:cs="Times New Roman"/>
              <w:sz w:val="20"/>
              <w:szCs w:val="20"/>
            </w:rPr>
            <w:delText xml:space="preserve">PDU Session Modification </w:delText>
          </w:r>
          <w:r w:rsidRPr="0004162E" w:rsidDel="00B75164">
            <w:rPr>
              <w:rFonts w:ascii="Times New Roman" w:eastAsia="Times New Roman" w:hAnsi="Times New Roman" w:cs="Times New Roman"/>
              <w:sz w:val="20"/>
              <w:szCs w:val="20"/>
            </w:rPr>
            <w:delText xml:space="preserve">Request message to the SMF </w:delText>
          </w:r>
        </w:del>
      </w:ins>
      <w:ins w:id="381" w:author="Huawei5" w:date="2020-09-23T11:37:00Z">
        <w:del w:id="382" w:author="QC-102001" w:date="2020-10-20T07:17:00Z">
          <w:r w:rsidRPr="0004162E" w:rsidDel="00B75164">
            <w:rPr>
              <w:rFonts w:ascii="Times New Roman" w:eastAsia="Times New Roman" w:hAnsi="Times New Roman" w:cs="Times New Roman"/>
              <w:sz w:val="20"/>
              <w:szCs w:val="20"/>
            </w:rPr>
            <w:delText>includ</w:delText>
          </w:r>
        </w:del>
      </w:ins>
      <w:ins w:id="383" w:author="Huawei5" w:date="2020-09-23T11:39:00Z">
        <w:del w:id="384" w:author="QC-102001" w:date="2020-10-20T07:17:00Z">
          <w:r w:rsidDel="00B75164">
            <w:rPr>
              <w:rFonts w:ascii="Times New Roman" w:eastAsia="Times New Roman" w:hAnsi="Times New Roman" w:cs="Times New Roman"/>
              <w:sz w:val="20"/>
              <w:szCs w:val="20"/>
            </w:rPr>
            <w:delText>ing</w:delText>
          </w:r>
        </w:del>
      </w:ins>
      <w:ins w:id="385" w:author="Huawei5" w:date="2020-09-23T11:37:00Z">
        <w:del w:id="386" w:author="QC-102001" w:date="2020-10-20T07:17:00Z">
          <w:r w:rsidRPr="0004162E" w:rsidDel="00B75164">
            <w:rPr>
              <w:rFonts w:ascii="Times New Roman" w:eastAsia="Times New Roman" w:hAnsi="Times New Roman" w:cs="Times New Roman"/>
              <w:sz w:val="20"/>
              <w:szCs w:val="20"/>
            </w:rPr>
            <w:delText xml:space="preserve"> the information for the authorization of UAV and networked UAV controller pairing</w:delText>
          </w:r>
        </w:del>
      </w:ins>
      <w:ins w:id="387" w:author="Huawei6" w:date="2020-09-25T11:11:00Z">
        <w:del w:id="388" w:author="QC-102001" w:date="2020-10-20T07:17:00Z">
          <w:r w:rsidR="00C77F24" w:rsidRPr="00C77F24" w:rsidDel="00B75164">
            <w:rPr>
              <w:rFonts w:ascii="Times New Roman" w:eastAsia="Times New Roman" w:hAnsi="Times New Roman" w:cs="Times New Roman"/>
              <w:sz w:val="20"/>
              <w:szCs w:val="20"/>
            </w:rPr>
            <w:delText xml:space="preserve"> </w:delText>
          </w:r>
          <w:r w:rsidR="00C77F24" w:rsidDel="00B75164">
            <w:rPr>
              <w:rFonts w:ascii="Times New Roman" w:eastAsia="Times New Roman" w:hAnsi="Times New Roman" w:cs="Times New Roman"/>
              <w:sz w:val="20"/>
              <w:szCs w:val="20"/>
            </w:rPr>
            <w:delText xml:space="preserve">in the </w:delText>
          </w:r>
          <w:r w:rsidR="00C77F24" w:rsidRPr="0004162E" w:rsidDel="00B75164">
            <w:rPr>
              <w:rFonts w:ascii="Times New Roman" w:eastAsia="Times New Roman" w:hAnsi="Times New Roman" w:cs="Times New Roman"/>
              <w:sz w:val="20"/>
              <w:szCs w:val="20"/>
            </w:rPr>
            <w:delText>Aviation Connectivity Payload</w:delText>
          </w:r>
        </w:del>
      </w:ins>
      <w:ins w:id="389" w:author="Huawei5" w:date="2020-09-23T11:37:00Z">
        <w:del w:id="390" w:author="QC-102001" w:date="2020-10-20T07:17:00Z">
          <w:r w:rsidRPr="0004162E" w:rsidDel="00B75164">
            <w:rPr>
              <w:rFonts w:ascii="Times New Roman" w:eastAsia="Times New Roman" w:hAnsi="Times New Roman" w:cs="Times New Roman"/>
              <w:sz w:val="20"/>
              <w:szCs w:val="20"/>
            </w:rPr>
            <w:delText xml:space="preserve">. </w:delText>
          </w:r>
        </w:del>
      </w:ins>
      <w:ins w:id="391" w:author="Huawei5" w:date="2020-09-23T11:41:00Z">
        <w:del w:id="392" w:author="QC-102001" w:date="2020-10-20T07:17:00Z">
          <w:r w:rsidDel="00B75164">
            <w:rPr>
              <w:rFonts w:ascii="Times New Roman" w:eastAsia="Times New Roman" w:hAnsi="Times New Roman" w:cs="Times New Roman"/>
              <w:sz w:val="20"/>
              <w:szCs w:val="20"/>
            </w:rPr>
            <w:delText>Steps 13 to 15 are executed</w:delText>
          </w:r>
          <w:r w:rsidR="00B14FB1" w:rsidRPr="00B14FB1" w:rsidDel="00B75164">
            <w:rPr>
              <w:rFonts w:ascii="Times New Roman" w:eastAsia="Times New Roman" w:hAnsi="Times New Roman" w:cs="Times New Roman"/>
              <w:sz w:val="20"/>
              <w:szCs w:val="20"/>
              <w:lang w:val="en-US"/>
            </w:rPr>
            <w:delText xml:space="preserve"> </w:delText>
          </w:r>
          <w:r w:rsidR="00B14FB1" w:rsidDel="00B75164">
            <w:rPr>
              <w:rFonts w:ascii="Times New Roman" w:eastAsia="Times New Roman" w:hAnsi="Times New Roman" w:cs="Times New Roman"/>
              <w:sz w:val="20"/>
              <w:szCs w:val="20"/>
              <w:lang w:val="en-US"/>
            </w:rPr>
            <w:delText xml:space="preserve">to enable communication </w:delText>
          </w:r>
        </w:del>
      </w:ins>
      <w:ins w:id="393" w:author="Huawei5" w:date="2020-09-23T11:42:00Z">
        <w:del w:id="394" w:author="QC-102001" w:date="2020-10-20T07:17:00Z">
          <w:r w:rsidR="00B14FB1" w:rsidDel="00B75164">
            <w:rPr>
              <w:rFonts w:ascii="Times New Roman" w:eastAsia="Times New Roman" w:hAnsi="Times New Roman" w:cs="Times New Roman"/>
              <w:sz w:val="20"/>
              <w:szCs w:val="20"/>
              <w:lang w:val="en-US"/>
            </w:rPr>
            <w:delText>between UAV and</w:delText>
          </w:r>
        </w:del>
      </w:ins>
      <w:ins w:id="395" w:author="Huawei5" w:date="2020-09-23T11:41:00Z">
        <w:del w:id="396" w:author="QC-102001" w:date="2020-10-20T07:17:00Z">
          <w:r w:rsidR="00B14FB1" w:rsidDel="00B75164">
            <w:rPr>
              <w:rFonts w:ascii="Times New Roman" w:eastAsia="Times New Roman" w:hAnsi="Times New Roman" w:cs="Times New Roman"/>
              <w:sz w:val="20"/>
              <w:szCs w:val="20"/>
              <w:lang w:val="en-US"/>
            </w:rPr>
            <w:delText xml:space="preserve"> UAVc (</w:delText>
          </w:r>
        </w:del>
      </w:ins>
      <w:ins w:id="397" w:author="Huawei5" w:date="2020-09-23T11:42:00Z">
        <w:del w:id="398" w:author="QC-102001" w:date="2020-10-20T07:17:00Z">
          <w:r w:rsidR="00B14FB1" w:rsidDel="00B75164">
            <w:rPr>
              <w:rFonts w:ascii="Times New Roman" w:eastAsia="Times New Roman" w:hAnsi="Times New Roman" w:cs="Times New Roman"/>
              <w:sz w:val="20"/>
              <w:szCs w:val="20"/>
              <w:lang w:val="en-US"/>
            </w:rPr>
            <w:delText xml:space="preserve">in addition to the communication with </w:delText>
          </w:r>
        </w:del>
      </w:ins>
      <w:ins w:id="399" w:author="Huawei5" w:date="2020-09-23T11:41:00Z">
        <w:del w:id="400" w:author="QC-102001" w:date="2020-10-20T07:17:00Z">
          <w:r w:rsidR="00B14FB1" w:rsidDel="00B75164">
            <w:rPr>
              <w:rFonts w:ascii="Times New Roman" w:eastAsia="Times New Roman" w:hAnsi="Times New Roman" w:cs="Times New Roman"/>
              <w:sz w:val="20"/>
              <w:szCs w:val="20"/>
              <w:lang w:val="en-US"/>
            </w:rPr>
            <w:delText>the USS/UTM</w:delText>
          </w:r>
        </w:del>
      </w:ins>
      <w:ins w:id="401" w:author="Huawei6" w:date="2020-09-25T10:26:00Z">
        <w:del w:id="402" w:author="QC-102001" w:date="2020-10-20T07:17:00Z">
          <w:r w:rsidR="001758B4" w:rsidDel="00B75164">
            <w:rPr>
              <w:rFonts w:ascii="Times New Roman" w:eastAsia="Times New Roman" w:hAnsi="Times New Roman" w:cs="Times New Roman"/>
              <w:sz w:val="20"/>
              <w:szCs w:val="20"/>
              <w:lang w:val="en-US"/>
            </w:rPr>
            <w:delText xml:space="preserve">; </w:delText>
          </w:r>
        </w:del>
      </w:ins>
      <w:ins w:id="403" w:author="Huawei6" w:date="2020-09-25T11:10:00Z">
        <w:del w:id="404" w:author="QC-102001" w:date="2020-10-20T07:17:00Z">
          <w:r w:rsidR="00C77F24" w:rsidDel="00B75164">
            <w:rPr>
              <w:rFonts w:ascii="Times New Roman" w:eastAsia="Times New Roman" w:hAnsi="Times New Roman" w:cs="Times New Roman"/>
              <w:sz w:val="20"/>
              <w:szCs w:val="20"/>
            </w:rPr>
            <w:delText>e.g. default QoS for non-flight communication only</w:delText>
          </w:r>
        </w:del>
      </w:ins>
      <w:ins w:id="405" w:author="Huawei5" w:date="2020-09-23T11:41:00Z">
        <w:del w:id="406" w:author="QC-102001" w:date="2020-10-20T07:17:00Z">
          <w:r w:rsidR="00B14FB1" w:rsidDel="00B75164">
            <w:rPr>
              <w:rFonts w:ascii="Times New Roman" w:eastAsia="Times New Roman" w:hAnsi="Times New Roman" w:cs="Times New Roman"/>
              <w:sz w:val="20"/>
              <w:szCs w:val="20"/>
              <w:lang w:val="en-US"/>
            </w:rPr>
            <w:delText>)</w:delText>
          </w:r>
        </w:del>
      </w:ins>
      <w:ins w:id="407" w:author="Huawei5" w:date="2020-09-23T11:42:00Z">
        <w:del w:id="408" w:author="QC-102001" w:date="2020-10-20T07:17:00Z">
          <w:r w:rsidR="00B14FB1" w:rsidDel="00B75164">
            <w:rPr>
              <w:rFonts w:ascii="Times New Roman" w:eastAsia="Times New Roman" w:hAnsi="Times New Roman" w:cs="Times New Roman"/>
              <w:sz w:val="20"/>
              <w:szCs w:val="20"/>
              <w:lang w:val="en-US"/>
            </w:rPr>
            <w:delText>.</w:delText>
          </w:r>
        </w:del>
      </w:ins>
    </w:p>
    <w:p w14:paraId="12F6FB6A" w14:textId="44618988" w:rsidR="009A0329" w:rsidDel="00B75164" w:rsidRDefault="00A719BB" w:rsidP="00A719BB">
      <w:pPr>
        <w:spacing w:after="180" w:line="240" w:lineRule="auto"/>
        <w:ind w:left="568" w:hanging="284"/>
        <w:rPr>
          <w:ins w:id="409" w:author="Huawei C" w:date="2020-09-17T13:41:00Z"/>
          <w:del w:id="410" w:author="QC-102001" w:date="2020-10-20T07:17:00Z"/>
          <w:rFonts w:ascii="Times New Roman" w:eastAsia="Times New Roman" w:hAnsi="Times New Roman" w:cs="Times New Roman"/>
          <w:sz w:val="20"/>
          <w:szCs w:val="20"/>
          <w:lang w:val="en-US"/>
        </w:rPr>
      </w:pPr>
      <w:ins w:id="411" w:author="Huawei4" w:date="2020-09-16T17:31:00Z">
        <w:del w:id="412" w:author="QC-102001" w:date="2020-10-20T07:17:00Z">
          <w:r w:rsidDel="00B75164">
            <w:rPr>
              <w:rFonts w:ascii="Times New Roman" w:eastAsia="Times New Roman" w:hAnsi="Times New Roman" w:cs="Times New Roman"/>
              <w:sz w:val="20"/>
              <w:szCs w:val="20"/>
            </w:rPr>
            <w:lastRenderedPageBreak/>
            <w:delText>20.</w:delText>
          </w:r>
          <w:r w:rsidDel="00B75164">
            <w:rPr>
              <w:rFonts w:ascii="Times New Roman" w:eastAsia="Times New Roman" w:hAnsi="Times New Roman" w:cs="Times New Roman"/>
              <w:sz w:val="20"/>
              <w:szCs w:val="20"/>
            </w:rPr>
            <w:tab/>
          </w:r>
        </w:del>
      </w:ins>
      <w:ins w:id="413" w:author="Huawei5" w:date="2020-09-17T16:31:00Z">
        <w:del w:id="414" w:author="QC-102001" w:date="2020-10-20T07:17:00Z">
          <w:r w:rsidR="006A6551" w:rsidDel="00B75164">
            <w:rPr>
              <w:rFonts w:ascii="Times New Roman" w:eastAsia="Times New Roman" w:hAnsi="Times New Roman" w:cs="Times New Roman"/>
              <w:sz w:val="20"/>
              <w:szCs w:val="20"/>
            </w:rPr>
            <w:delText xml:space="preserve">Instead of using a single </w:delText>
          </w:r>
          <w:r w:rsidR="006A6551" w:rsidRPr="009A0329" w:rsidDel="00B75164">
            <w:rPr>
              <w:rFonts w:ascii="Times New Roman" w:eastAsia="Times New Roman" w:hAnsi="Times New Roman" w:cs="Times New Roman"/>
              <w:sz w:val="20"/>
              <w:szCs w:val="20"/>
              <w:lang w:val="en-US"/>
            </w:rPr>
            <w:delText xml:space="preserve">PDU session for </w:delText>
          </w:r>
          <w:r w:rsidR="006A6551" w:rsidDel="00B75164">
            <w:rPr>
              <w:rFonts w:ascii="Times New Roman" w:eastAsia="Times New Roman" w:hAnsi="Times New Roman" w:cs="Times New Roman"/>
              <w:sz w:val="20"/>
              <w:szCs w:val="20"/>
              <w:lang w:val="en-US"/>
            </w:rPr>
            <w:delText>UAV operation (</w:delText>
          </w:r>
          <w:r w:rsidR="006A6551" w:rsidRPr="009A0329" w:rsidDel="00B75164">
            <w:rPr>
              <w:rFonts w:ascii="Times New Roman" w:eastAsia="Times New Roman" w:hAnsi="Times New Roman" w:cs="Times New Roman"/>
              <w:sz w:val="20"/>
              <w:szCs w:val="20"/>
              <w:lang w:val="en-US"/>
            </w:rPr>
            <w:delText>which contains one QoS flow to USS/UTM and another QoS flow to UAVC</w:delText>
          </w:r>
          <w:r w:rsidR="006A6551" w:rsidDel="00B75164">
            <w:rPr>
              <w:rFonts w:ascii="Times New Roman" w:eastAsia="Times New Roman" w:hAnsi="Times New Roman" w:cs="Times New Roman"/>
              <w:sz w:val="20"/>
              <w:szCs w:val="20"/>
              <w:lang w:val="en-US"/>
            </w:rPr>
            <w:delText xml:space="preserve">), the UAV may </w:delText>
          </w:r>
          <w:r w:rsidR="00A12DD8" w:rsidDel="00B75164">
            <w:rPr>
              <w:rFonts w:ascii="Times New Roman" w:eastAsia="Times New Roman" w:hAnsi="Times New Roman" w:cs="Times New Roman"/>
              <w:sz w:val="20"/>
              <w:szCs w:val="20"/>
              <w:lang w:val="en-US"/>
            </w:rPr>
            <w:delText xml:space="preserve">also </w:delText>
          </w:r>
        </w:del>
      </w:ins>
      <w:ins w:id="415" w:author="Huawei5" w:date="2020-09-17T16:37:00Z">
        <w:del w:id="416" w:author="QC-102001" w:date="2020-10-20T07:17:00Z">
          <w:r w:rsidR="00A12DD8" w:rsidDel="00B75164">
            <w:rPr>
              <w:rFonts w:ascii="Times New Roman" w:eastAsia="Times New Roman" w:hAnsi="Times New Roman" w:cs="Times New Roman"/>
              <w:sz w:val="20"/>
              <w:szCs w:val="20"/>
              <w:lang w:val="en-US"/>
            </w:rPr>
            <w:delText>use</w:delText>
          </w:r>
        </w:del>
      </w:ins>
      <w:ins w:id="417" w:author="Huawei5" w:date="2020-09-17T16:31:00Z">
        <w:del w:id="418" w:author="QC-102001" w:date="2020-10-20T07:17:00Z">
          <w:r w:rsidR="006A6551" w:rsidDel="00B75164">
            <w:rPr>
              <w:rFonts w:ascii="Times New Roman" w:eastAsia="Times New Roman" w:hAnsi="Times New Roman" w:cs="Times New Roman"/>
              <w:sz w:val="20"/>
              <w:szCs w:val="20"/>
              <w:lang w:val="en-US"/>
            </w:rPr>
            <w:delText xml:space="preserve"> separate PDU Sessions </w:delText>
          </w:r>
        </w:del>
      </w:ins>
      <w:ins w:id="419" w:author="Huawei5" w:date="2020-09-17T16:32:00Z">
        <w:del w:id="420" w:author="QC-102001" w:date="2020-10-20T07:17:00Z">
          <w:r w:rsidR="00A12DD8" w:rsidDel="00B75164">
            <w:rPr>
              <w:rFonts w:ascii="Times New Roman" w:eastAsia="Times New Roman" w:hAnsi="Times New Roman" w:cs="Times New Roman"/>
              <w:sz w:val="20"/>
              <w:szCs w:val="20"/>
              <w:lang w:val="en-US"/>
            </w:rPr>
            <w:delText xml:space="preserve">for </w:delText>
          </w:r>
        </w:del>
      </w:ins>
      <w:ins w:id="421" w:author="Huawei5" w:date="2020-09-17T16:31:00Z">
        <w:del w:id="422" w:author="QC-102001" w:date="2020-10-20T07:17:00Z">
          <w:r w:rsidR="006A6551" w:rsidDel="00B75164">
            <w:rPr>
              <w:rFonts w:ascii="Times New Roman" w:eastAsia="Times New Roman" w:hAnsi="Times New Roman" w:cs="Times New Roman"/>
              <w:sz w:val="20"/>
              <w:szCs w:val="20"/>
              <w:lang w:val="en-US"/>
            </w:rPr>
            <w:delText>communication with the UTM/USS</w:delText>
          </w:r>
        </w:del>
      </w:ins>
      <w:ins w:id="423" w:author="Huawei5" w:date="2020-09-17T16:32:00Z">
        <w:del w:id="424" w:author="QC-102001" w:date="2020-10-20T07:17:00Z">
          <w:r w:rsidR="00A12DD8" w:rsidRPr="00A12DD8" w:rsidDel="00B75164">
            <w:rPr>
              <w:rFonts w:ascii="Times New Roman" w:eastAsia="Times New Roman" w:hAnsi="Times New Roman" w:cs="Times New Roman"/>
              <w:sz w:val="20"/>
              <w:szCs w:val="20"/>
              <w:lang w:val="en-US"/>
            </w:rPr>
            <w:delText xml:space="preserve"> </w:delText>
          </w:r>
          <w:r w:rsidR="00A12DD8" w:rsidDel="00B75164">
            <w:rPr>
              <w:rFonts w:ascii="Times New Roman" w:eastAsia="Times New Roman" w:hAnsi="Times New Roman" w:cs="Times New Roman"/>
              <w:sz w:val="20"/>
              <w:szCs w:val="20"/>
              <w:lang w:val="en-US"/>
            </w:rPr>
            <w:delText>and for C2 communication</w:delText>
          </w:r>
        </w:del>
      </w:ins>
      <w:ins w:id="425" w:author="Huawei5" w:date="2020-09-17T16:31:00Z">
        <w:del w:id="426" w:author="QC-102001" w:date="2020-10-20T07:17:00Z">
          <w:r w:rsidR="006A6551" w:rsidRPr="0004162E" w:rsidDel="00B75164">
            <w:rPr>
              <w:rFonts w:ascii="Times New Roman" w:eastAsia="Times New Roman" w:hAnsi="Times New Roman" w:cs="Times New Roman"/>
              <w:sz w:val="20"/>
              <w:szCs w:val="20"/>
              <w:lang w:val="en-US"/>
            </w:rPr>
            <w:delText>.</w:delText>
          </w:r>
        </w:del>
      </w:ins>
      <w:ins w:id="427" w:author="Huawei5" w:date="2020-09-17T16:32:00Z">
        <w:del w:id="428" w:author="QC-102001" w:date="2020-10-20T07:17:00Z">
          <w:r w:rsidR="00A12DD8" w:rsidDel="00B75164">
            <w:rPr>
              <w:rFonts w:ascii="Times New Roman" w:eastAsia="Times New Roman" w:hAnsi="Times New Roman" w:cs="Times New Roman"/>
              <w:sz w:val="20"/>
              <w:szCs w:val="20"/>
              <w:lang w:val="en-US"/>
            </w:rPr>
            <w:delText xml:space="preserve"> </w:delText>
          </w:r>
        </w:del>
      </w:ins>
      <w:ins w:id="429" w:author="Huawei4" w:date="2020-09-16T17:31:00Z">
        <w:del w:id="430" w:author="QC-102001" w:date="2020-10-20T07:17:00Z">
          <w:r w:rsidRPr="0004162E" w:rsidDel="00B75164">
            <w:rPr>
              <w:rFonts w:ascii="Times New Roman" w:eastAsia="Times New Roman" w:hAnsi="Times New Roman" w:cs="Times New Roman"/>
              <w:sz w:val="20"/>
              <w:szCs w:val="20"/>
              <w:lang w:val="en-US"/>
            </w:rPr>
            <w:delText xml:space="preserve">If </w:delText>
          </w:r>
        </w:del>
      </w:ins>
      <w:ins w:id="431" w:author="Huawei5" w:date="2020-09-17T16:35:00Z">
        <w:del w:id="432" w:author="QC-102001" w:date="2020-10-20T07:17:00Z">
          <w:r w:rsidR="00A12DD8" w:rsidDel="00B75164">
            <w:rPr>
              <w:rFonts w:ascii="Times New Roman" w:eastAsia="Times New Roman" w:hAnsi="Times New Roman" w:cs="Times New Roman"/>
              <w:sz w:val="20"/>
              <w:szCs w:val="20"/>
              <w:lang w:val="en-US"/>
            </w:rPr>
            <w:delText>so</w:delText>
          </w:r>
        </w:del>
      </w:ins>
      <w:ins w:id="433" w:author="Huawei4" w:date="2020-09-16T17:31:00Z">
        <w:del w:id="434" w:author="QC-102001" w:date="2020-10-20T07:17:00Z">
          <w:r w:rsidRPr="0004162E" w:rsidDel="00B75164">
            <w:rPr>
              <w:rFonts w:ascii="Times New Roman" w:eastAsia="Times New Roman" w:hAnsi="Times New Roman" w:cs="Times New Roman"/>
              <w:sz w:val="20"/>
              <w:szCs w:val="20"/>
              <w:lang w:val="en-US"/>
            </w:rPr>
            <w:delText xml:space="preserve">, the UAV establishes </w:delText>
          </w:r>
          <w:r w:rsidDel="00B75164">
            <w:rPr>
              <w:rFonts w:ascii="Times New Roman" w:eastAsia="Times New Roman" w:hAnsi="Times New Roman" w:cs="Times New Roman"/>
              <w:sz w:val="20"/>
              <w:szCs w:val="20"/>
              <w:lang w:val="en-US"/>
            </w:rPr>
            <w:delText>a</w:delText>
          </w:r>
        </w:del>
      </w:ins>
      <w:ins w:id="435" w:author="Huawei C" w:date="2020-09-17T15:48:00Z">
        <w:del w:id="436" w:author="QC-102001" w:date="2020-10-20T07:17:00Z">
          <w:r w:rsidR="008E3FDE" w:rsidDel="00B75164">
            <w:rPr>
              <w:rFonts w:ascii="Times New Roman" w:eastAsia="Times New Roman" w:hAnsi="Times New Roman" w:cs="Times New Roman"/>
              <w:sz w:val="20"/>
              <w:szCs w:val="20"/>
              <w:lang w:val="en-US"/>
            </w:rPr>
            <w:delText>n additional</w:delText>
          </w:r>
        </w:del>
      </w:ins>
      <w:ins w:id="437" w:author="Huawei4" w:date="2020-09-16T17:31:00Z">
        <w:del w:id="438" w:author="QC-102001" w:date="2020-10-20T07:17:00Z">
          <w:r w:rsidDel="00B75164">
            <w:rPr>
              <w:rFonts w:ascii="Times New Roman" w:eastAsia="Times New Roman" w:hAnsi="Times New Roman" w:cs="Times New Roman"/>
              <w:sz w:val="20"/>
              <w:szCs w:val="20"/>
              <w:lang w:val="en-US"/>
            </w:rPr>
            <w:delText xml:space="preserve"> dedicated</w:delText>
          </w:r>
          <w:r w:rsidRPr="0004162E" w:rsidDel="00B75164">
            <w:rPr>
              <w:rFonts w:ascii="Times New Roman" w:eastAsia="Times New Roman" w:hAnsi="Times New Roman" w:cs="Times New Roman"/>
              <w:sz w:val="20"/>
              <w:szCs w:val="20"/>
              <w:lang w:val="en-US"/>
            </w:rPr>
            <w:delText xml:space="preserve"> PDU session </w:delText>
          </w:r>
          <w:r w:rsidDel="00B75164">
            <w:rPr>
              <w:rFonts w:ascii="Times New Roman" w:eastAsia="Times New Roman" w:hAnsi="Times New Roman" w:cs="Times New Roman"/>
              <w:sz w:val="20"/>
              <w:szCs w:val="20"/>
              <w:lang w:val="en-US"/>
            </w:rPr>
            <w:delText>for C2</w:delText>
          </w:r>
          <w:r w:rsidRPr="0004162E" w:rsidDel="00B75164">
            <w:rPr>
              <w:rFonts w:ascii="Times New Roman" w:eastAsia="Times New Roman" w:hAnsi="Times New Roman" w:cs="Times New Roman"/>
              <w:sz w:val="20"/>
              <w:szCs w:val="20"/>
              <w:lang w:val="en-US"/>
            </w:rPr>
            <w:delText xml:space="preserve"> connectivity</w:delText>
          </w:r>
          <w:r w:rsidDel="00B75164">
            <w:rPr>
              <w:rFonts w:ascii="Times New Roman" w:eastAsia="Times New Roman" w:hAnsi="Times New Roman" w:cs="Times New Roman"/>
              <w:sz w:val="20"/>
              <w:szCs w:val="20"/>
              <w:lang w:val="en-US"/>
            </w:rPr>
            <w:delText xml:space="preserve"> following the steps 11 to 16</w:delText>
          </w:r>
        </w:del>
      </w:ins>
      <w:ins w:id="439" w:author="Huawei C" w:date="2020-09-17T14:32:00Z">
        <w:del w:id="440" w:author="QC-102001" w:date="2020-10-20T07:17:00Z">
          <w:r w:rsidR="00AA6AE4" w:rsidDel="00B75164">
            <w:rPr>
              <w:rFonts w:ascii="Times New Roman" w:eastAsia="Times New Roman" w:hAnsi="Times New Roman" w:cs="Times New Roman"/>
              <w:sz w:val="20"/>
              <w:szCs w:val="20"/>
              <w:lang w:val="en-US"/>
            </w:rPr>
            <w:delText xml:space="preserve"> </w:delText>
          </w:r>
        </w:del>
      </w:ins>
      <w:ins w:id="441" w:author="Huawei5" w:date="2020-09-23T11:33:00Z">
        <w:del w:id="442" w:author="QC-102001" w:date="2020-10-20T07:17:00Z">
          <w:r w:rsidR="00AE1E2B" w:rsidDel="00B75164">
            <w:rPr>
              <w:rFonts w:ascii="Times New Roman" w:eastAsia="Times New Roman" w:hAnsi="Times New Roman" w:cs="Times New Roman"/>
              <w:sz w:val="20"/>
              <w:szCs w:val="20"/>
              <w:lang w:val="en-US"/>
            </w:rPr>
            <w:delText xml:space="preserve">with the difference that </w:delText>
          </w:r>
          <w:r w:rsidR="00AE1E2B" w:rsidDel="00B75164">
            <w:rPr>
              <w:rFonts w:ascii="Times New Roman" w:eastAsia="Times New Roman" w:hAnsi="Times New Roman" w:cs="Times New Roman"/>
              <w:sz w:val="20"/>
              <w:szCs w:val="20"/>
            </w:rPr>
            <w:delText>networked UAV controller information shall be provided by the UAV</w:delText>
          </w:r>
          <w:r w:rsidR="00AE1E2B" w:rsidDel="00B75164">
            <w:rPr>
              <w:rFonts w:ascii="Times New Roman" w:eastAsia="Times New Roman" w:hAnsi="Times New Roman" w:cs="Times New Roman"/>
              <w:sz w:val="20"/>
              <w:szCs w:val="20"/>
              <w:lang w:val="en-US"/>
            </w:rPr>
            <w:delText xml:space="preserve"> </w:delText>
          </w:r>
        </w:del>
      </w:ins>
      <w:ins w:id="443" w:author="Huawei C" w:date="2020-09-17T14:32:00Z">
        <w:del w:id="444" w:author="QC-102001" w:date="2020-10-20T07:17:00Z">
          <w:r w:rsidR="00AA6AE4" w:rsidDel="00B75164">
            <w:rPr>
              <w:rFonts w:ascii="Times New Roman" w:eastAsia="Times New Roman" w:hAnsi="Times New Roman" w:cs="Times New Roman"/>
              <w:sz w:val="20"/>
              <w:szCs w:val="20"/>
              <w:lang w:val="en-US"/>
            </w:rPr>
            <w:delText xml:space="preserve">to enable communication with the UAVc </w:delText>
          </w:r>
        </w:del>
      </w:ins>
      <w:ins w:id="445" w:author="Huawei5" w:date="2020-09-17T16:35:00Z">
        <w:del w:id="446" w:author="QC-102001" w:date="2020-10-20T07:17:00Z">
          <w:r w:rsidR="00A12DD8" w:rsidDel="00B75164">
            <w:rPr>
              <w:rFonts w:ascii="Times New Roman" w:eastAsia="Times New Roman" w:hAnsi="Times New Roman" w:cs="Times New Roman"/>
              <w:sz w:val="20"/>
              <w:szCs w:val="20"/>
              <w:lang w:val="en-US"/>
            </w:rPr>
            <w:delText>(</w:delText>
          </w:r>
        </w:del>
      </w:ins>
      <w:ins w:id="447" w:author="Huawei C" w:date="2020-09-17T14:32:00Z">
        <w:del w:id="448" w:author="QC-102001" w:date="2020-10-20T07:17:00Z">
          <w:r w:rsidR="00AA6AE4" w:rsidDel="00B75164">
            <w:rPr>
              <w:rFonts w:ascii="Times New Roman" w:eastAsia="Times New Roman" w:hAnsi="Times New Roman" w:cs="Times New Roman"/>
              <w:sz w:val="20"/>
              <w:szCs w:val="20"/>
              <w:lang w:val="en-US"/>
            </w:rPr>
            <w:delText xml:space="preserve">instead of </w:delText>
          </w:r>
        </w:del>
      </w:ins>
      <w:ins w:id="449" w:author="Huawei C" w:date="2020-09-23T11:00:00Z">
        <w:del w:id="450" w:author="QC-102001" w:date="2020-10-20T07:17:00Z">
          <w:r w:rsidR="00A9330A" w:rsidRPr="00AA2E0B" w:rsidDel="00B75164">
            <w:rPr>
              <w:rFonts w:ascii="Times New Roman" w:eastAsia="Times New Roman" w:hAnsi="Times New Roman" w:cs="Times New Roman"/>
              <w:sz w:val="20"/>
              <w:szCs w:val="20"/>
              <w:lang w:val="en-US"/>
            </w:rPr>
            <w:delText>enabling communication with the</w:delText>
          </w:r>
          <w:r w:rsidR="00A9330A" w:rsidDel="00B75164">
            <w:rPr>
              <w:rFonts w:ascii="Times New Roman" w:eastAsia="Times New Roman" w:hAnsi="Times New Roman" w:cs="Times New Roman"/>
              <w:sz w:val="20"/>
              <w:szCs w:val="20"/>
              <w:lang w:val="en-US"/>
            </w:rPr>
            <w:delText xml:space="preserve"> </w:delText>
          </w:r>
        </w:del>
      </w:ins>
      <w:ins w:id="451" w:author="Huawei C" w:date="2020-09-17T14:32:00Z">
        <w:del w:id="452" w:author="QC-102001" w:date="2020-10-20T07:17:00Z">
          <w:r w:rsidR="00AA6AE4" w:rsidDel="00B75164">
            <w:rPr>
              <w:rFonts w:ascii="Times New Roman" w:eastAsia="Times New Roman" w:hAnsi="Times New Roman" w:cs="Times New Roman"/>
              <w:sz w:val="20"/>
              <w:szCs w:val="20"/>
              <w:lang w:val="en-US"/>
            </w:rPr>
            <w:delText>USS/UTM</w:delText>
          </w:r>
        </w:del>
      </w:ins>
      <w:ins w:id="453" w:author="Huawei5" w:date="2020-09-17T16:35:00Z">
        <w:del w:id="454" w:author="QC-102001" w:date="2020-10-20T07:17:00Z">
          <w:r w:rsidR="00A12DD8" w:rsidDel="00B75164">
            <w:rPr>
              <w:rFonts w:ascii="Times New Roman" w:eastAsia="Times New Roman" w:hAnsi="Times New Roman" w:cs="Times New Roman"/>
              <w:sz w:val="20"/>
              <w:szCs w:val="20"/>
              <w:lang w:val="en-US"/>
            </w:rPr>
            <w:delText>)</w:delText>
          </w:r>
        </w:del>
      </w:ins>
      <w:ins w:id="455" w:author="Huawei C" w:date="2020-09-17T13:19:00Z">
        <w:del w:id="456" w:author="QC-102001" w:date="2020-10-20T07:17:00Z">
          <w:r w:rsidR="006240F3" w:rsidDel="00B75164">
            <w:rPr>
              <w:rFonts w:ascii="Times New Roman" w:eastAsia="Times New Roman" w:hAnsi="Times New Roman" w:cs="Times New Roman"/>
              <w:sz w:val="20"/>
              <w:szCs w:val="20"/>
              <w:lang w:val="en-US"/>
            </w:rPr>
            <w:delText>.</w:delText>
          </w:r>
        </w:del>
      </w:ins>
      <w:ins w:id="457" w:author="Huawei C" w:date="2020-09-17T14:09:00Z">
        <w:del w:id="458" w:author="QC-102001" w:date="2020-10-20T07:17:00Z">
          <w:r w:rsidR="00E222EF" w:rsidDel="00B75164">
            <w:rPr>
              <w:rFonts w:ascii="Times New Roman" w:eastAsia="Times New Roman" w:hAnsi="Times New Roman" w:cs="Times New Roman"/>
              <w:sz w:val="20"/>
              <w:szCs w:val="20"/>
              <w:lang w:val="en-US"/>
            </w:rPr>
            <w:delText xml:space="preserve"> The user plane connectivity for the PDU Session should be </w:delText>
          </w:r>
        </w:del>
      </w:ins>
      <w:ins w:id="459" w:author="Huawei C" w:date="2020-09-17T14:10:00Z">
        <w:del w:id="460" w:author="QC-102001" w:date="2020-10-20T07:17:00Z">
          <w:r w:rsidR="00E222EF" w:rsidDel="00B75164">
            <w:rPr>
              <w:rFonts w:ascii="Times New Roman" w:eastAsia="Times New Roman" w:hAnsi="Times New Roman" w:cs="Times New Roman"/>
              <w:sz w:val="20"/>
              <w:szCs w:val="20"/>
              <w:lang w:val="en-US"/>
            </w:rPr>
            <w:delText>restricted</w:delText>
          </w:r>
        </w:del>
      </w:ins>
      <w:ins w:id="461" w:author="Huawei C" w:date="2020-09-17T14:09:00Z">
        <w:del w:id="462" w:author="QC-102001" w:date="2020-10-20T07:17:00Z">
          <w:r w:rsidR="00E222EF" w:rsidDel="00B75164">
            <w:rPr>
              <w:rFonts w:ascii="Times New Roman" w:eastAsia="Times New Roman" w:hAnsi="Times New Roman" w:cs="Times New Roman"/>
              <w:sz w:val="20"/>
              <w:szCs w:val="20"/>
              <w:lang w:val="en-US"/>
            </w:rPr>
            <w:delText xml:space="preserve"> </w:delText>
          </w:r>
        </w:del>
      </w:ins>
      <w:ins w:id="463" w:author="Huawei5" w:date="2020-09-17T16:38:00Z">
        <w:del w:id="464" w:author="QC-102001" w:date="2020-10-20T07:17:00Z">
          <w:r w:rsidR="00A12DD8" w:rsidDel="00B75164">
            <w:rPr>
              <w:rFonts w:ascii="Times New Roman" w:eastAsia="Times New Roman" w:hAnsi="Times New Roman" w:cs="Times New Roman"/>
              <w:sz w:val="20"/>
              <w:szCs w:val="20"/>
              <w:lang w:val="en-US"/>
            </w:rPr>
            <w:delText xml:space="preserve">first </w:delText>
          </w:r>
        </w:del>
      </w:ins>
      <w:ins w:id="465" w:author="Huawei C" w:date="2020-09-17T14:09:00Z">
        <w:del w:id="466" w:author="QC-102001" w:date="2020-10-20T07:17:00Z">
          <w:r w:rsidR="00E222EF" w:rsidDel="00B75164">
            <w:rPr>
              <w:rFonts w:ascii="Times New Roman" w:eastAsia="Times New Roman" w:hAnsi="Times New Roman" w:cs="Times New Roman"/>
              <w:sz w:val="20"/>
              <w:szCs w:val="20"/>
              <w:lang w:val="en-US"/>
            </w:rPr>
            <w:delText xml:space="preserve">and </w:delText>
          </w:r>
        </w:del>
      </w:ins>
      <w:ins w:id="467" w:author="Huawei5" w:date="2020-09-17T16:38:00Z">
        <w:del w:id="468" w:author="QC-102001" w:date="2020-10-20T07:17:00Z">
          <w:r w:rsidR="00A12DD8" w:rsidDel="00B75164">
            <w:rPr>
              <w:rFonts w:ascii="Times New Roman" w:eastAsia="Times New Roman" w:hAnsi="Times New Roman" w:cs="Times New Roman"/>
              <w:sz w:val="20"/>
              <w:szCs w:val="20"/>
              <w:lang w:val="en-US"/>
            </w:rPr>
            <w:delText xml:space="preserve">will be </w:delText>
          </w:r>
        </w:del>
      </w:ins>
      <w:ins w:id="469" w:author="Huawei C" w:date="2020-09-17T14:09:00Z">
        <w:del w:id="470" w:author="QC-102001" w:date="2020-10-20T07:17:00Z">
          <w:r w:rsidR="00E222EF" w:rsidDel="00B75164">
            <w:rPr>
              <w:rFonts w:ascii="Times New Roman" w:eastAsia="Times New Roman" w:hAnsi="Times New Roman" w:cs="Times New Roman"/>
              <w:sz w:val="20"/>
              <w:szCs w:val="20"/>
              <w:lang w:val="en-US"/>
            </w:rPr>
            <w:delText>enabled by the subsequent steps</w:delText>
          </w:r>
        </w:del>
      </w:ins>
      <w:ins w:id="471" w:author="Huawei5" w:date="2020-09-17T16:38:00Z">
        <w:del w:id="472" w:author="QC-102001" w:date="2020-10-20T07:17:00Z">
          <w:r w:rsidR="00A12DD8" w:rsidDel="00B75164">
            <w:rPr>
              <w:rFonts w:ascii="Times New Roman" w:eastAsia="Times New Roman" w:hAnsi="Times New Roman" w:cs="Times New Roman"/>
              <w:sz w:val="20"/>
              <w:szCs w:val="20"/>
              <w:lang w:val="en-US"/>
            </w:rPr>
            <w:delText xml:space="preserve"> 21 to 24</w:delText>
          </w:r>
        </w:del>
      </w:ins>
      <w:ins w:id="473" w:author="Huawei C" w:date="2020-09-17T14:09:00Z">
        <w:del w:id="474" w:author="QC-102001" w:date="2020-10-20T07:17:00Z">
          <w:r w:rsidR="00E222EF" w:rsidDel="00B75164">
            <w:rPr>
              <w:rFonts w:ascii="Times New Roman" w:eastAsia="Times New Roman" w:hAnsi="Times New Roman" w:cs="Times New Roman"/>
              <w:sz w:val="20"/>
              <w:szCs w:val="20"/>
              <w:lang w:val="en-US"/>
            </w:rPr>
            <w:delText>.</w:delText>
          </w:r>
        </w:del>
      </w:ins>
    </w:p>
    <w:p w14:paraId="44B1A472" w14:textId="5509407E" w:rsidR="00A719BB" w:rsidDel="00B75164" w:rsidRDefault="00A719BB" w:rsidP="00A719BB">
      <w:pPr>
        <w:spacing w:after="180" w:line="240" w:lineRule="auto"/>
        <w:ind w:left="568" w:hanging="284"/>
        <w:rPr>
          <w:ins w:id="475" w:author="Huawei4" w:date="2020-09-16T17:31:00Z"/>
          <w:del w:id="476" w:author="QC-102001" w:date="2020-10-20T07:17:00Z"/>
          <w:rFonts w:ascii="Times New Roman" w:eastAsia="Times New Roman" w:hAnsi="Times New Roman" w:cs="Times New Roman"/>
          <w:sz w:val="20"/>
          <w:szCs w:val="20"/>
        </w:rPr>
      </w:pPr>
      <w:ins w:id="477" w:author="Huawei4" w:date="2020-09-16T17:31:00Z">
        <w:del w:id="478" w:author="QC-102001" w:date="2020-10-20T07:17:00Z">
          <w:r w:rsidDel="00B75164">
            <w:rPr>
              <w:rFonts w:ascii="Times New Roman" w:eastAsia="Times New Roman" w:hAnsi="Times New Roman" w:cs="Times New Roman"/>
              <w:sz w:val="20"/>
              <w:szCs w:val="20"/>
            </w:rPr>
            <w:delText>2</w:delText>
          </w:r>
        </w:del>
      </w:ins>
      <w:ins w:id="479" w:author="Huawei6" w:date="2020-09-25T09:57:00Z">
        <w:del w:id="480" w:author="QC-102001" w:date="2020-10-20T07:17:00Z">
          <w:r w:rsidR="002719C8" w:rsidDel="00B75164">
            <w:rPr>
              <w:rFonts w:ascii="Times New Roman" w:eastAsia="Times New Roman" w:hAnsi="Times New Roman" w:cs="Times New Roman"/>
              <w:sz w:val="20"/>
              <w:szCs w:val="20"/>
            </w:rPr>
            <w:delText>1</w:delText>
          </w:r>
        </w:del>
      </w:ins>
      <w:ins w:id="481" w:author="Huawei4" w:date="2020-09-16T17:31:00Z">
        <w:del w:id="482" w:author="QC-102001" w:date="2020-10-20T07:17:00Z">
          <w:r w:rsidDel="00B75164">
            <w:rPr>
              <w:rFonts w:ascii="Times New Roman" w:eastAsia="Times New Roman" w:hAnsi="Times New Roman" w:cs="Times New Roman"/>
              <w:sz w:val="20"/>
              <w:szCs w:val="20"/>
            </w:rPr>
            <w:delText>.</w:delText>
          </w:r>
          <w:r w:rsidDel="00B75164">
            <w:rPr>
              <w:rFonts w:ascii="Times New Roman" w:eastAsia="Times New Roman" w:hAnsi="Times New Roman" w:cs="Times New Roman"/>
              <w:sz w:val="20"/>
              <w:szCs w:val="20"/>
            </w:rPr>
            <w:tab/>
            <w:delText xml:space="preserve">The UAV interacts with the USS/UTM for </w:delText>
          </w:r>
          <w:r w:rsidRPr="0077221F" w:rsidDel="00B75164">
            <w:rPr>
              <w:rFonts w:ascii="Times New Roman" w:eastAsia="Times New Roman" w:hAnsi="Times New Roman" w:cs="Times New Roman"/>
              <w:sz w:val="20"/>
              <w:szCs w:val="20"/>
            </w:rPr>
            <w:delText>Flight path authorization/registration for flight operation.</w:delText>
          </w:r>
        </w:del>
      </w:ins>
    </w:p>
    <w:p w14:paraId="20846702" w14:textId="3296B961" w:rsidR="00A719BB" w:rsidDel="00B75164" w:rsidRDefault="00A719BB" w:rsidP="00A719BB">
      <w:pPr>
        <w:spacing w:after="180" w:line="240" w:lineRule="auto"/>
        <w:ind w:left="568" w:hanging="284"/>
        <w:rPr>
          <w:ins w:id="483" w:author="Huawei C" w:date="2020-09-17T14:20:00Z"/>
          <w:del w:id="484" w:author="QC-102001" w:date="2020-10-20T07:17:00Z"/>
          <w:rFonts w:ascii="Times New Roman" w:eastAsia="Times New Roman" w:hAnsi="Times New Roman" w:cs="Times New Roman"/>
          <w:sz w:val="20"/>
          <w:szCs w:val="20"/>
        </w:rPr>
      </w:pPr>
      <w:ins w:id="485" w:author="Huawei4" w:date="2020-09-16T17:31:00Z">
        <w:del w:id="486" w:author="QC-102001" w:date="2020-10-20T07:17:00Z">
          <w:r w:rsidDel="00B75164">
            <w:rPr>
              <w:rFonts w:ascii="Times New Roman" w:eastAsia="Times New Roman" w:hAnsi="Times New Roman" w:cs="Times New Roman"/>
              <w:sz w:val="20"/>
              <w:szCs w:val="20"/>
            </w:rPr>
            <w:delText>2</w:delText>
          </w:r>
        </w:del>
      </w:ins>
      <w:ins w:id="487" w:author="Huawei6" w:date="2020-09-25T09:57:00Z">
        <w:del w:id="488" w:author="QC-102001" w:date="2020-10-20T07:17:00Z">
          <w:r w:rsidR="002719C8" w:rsidDel="00B75164">
            <w:rPr>
              <w:rFonts w:ascii="Times New Roman" w:eastAsia="Times New Roman" w:hAnsi="Times New Roman" w:cs="Times New Roman"/>
              <w:sz w:val="20"/>
              <w:szCs w:val="20"/>
            </w:rPr>
            <w:delText>2</w:delText>
          </w:r>
        </w:del>
      </w:ins>
      <w:ins w:id="489" w:author="Huawei4" w:date="2020-09-16T17:31:00Z">
        <w:del w:id="490" w:author="QC-102001" w:date="2020-10-20T07:17:00Z">
          <w:r w:rsidDel="00B75164">
            <w:rPr>
              <w:rFonts w:ascii="Times New Roman" w:eastAsia="Times New Roman" w:hAnsi="Times New Roman" w:cs="Times New Roman"/>
              <w:sz w:val="20"/>
              <w:szCs w:val="20"/>
            </w:rPr>
            <w:delText>.</w:delText>
          </w:r>
        </w:del>
      </w:ins>
      <w:ins w:id="491" w:author="Huawei C" w:date="2020-10-01T14:29:00Z">
        <w:del w:id="492" w:author="QC-102001" w:date="2020-10-20T07:17:00Z">
          <w:r w:rsidR="004A41F3" w:rsidDel="00B75164">
            <w:rPr>
              <w:rFonts w:ascii="Times New Roman" w:eastAsia="Times New Roman" w:hAnsi="Times New Roman" w:cs="Times New Roman"/>
              <w:sz w:val="20"/>
              <w:szCs w:val="20"/>
            </w:rPr>
            <w:tab/>
          </w:r>
        </w:del>
      </w:ins>
      <w:ins w:id="493" w:author="Huawei4" w:date="2020-09-16T17:31:00Z">
        <w:del w:id="494" w:author="QC-102001" w:date="2020-10-20T07:17:00Z">
          <w:r w:rsidDel="00B75164">
            <w:rPr>
              <w:rFonts w:ascii="Times New Roman" w:eastAsia="Times New Roman" w:hAnsi="Times New Roman" w:cs="Times New Roman"/>
              <w:sz w:val="20"/>
              <w:szCs w:val="20"/>
            </w:rPr>
            <w:delText>The USS/UTM interacts with the UFES</w:delText>
          </w:r>
          <w:r w:rsidRPr="00A719BB" w:rsidDel="00B75164">
            <w:delText xml:space="preserve"> </w:delText>
          </w:r>
          <w:r w:rsidRPr="00A719BB" w:rsidDel="00B75164">
            <w:rPr>
              <w:rFonts w:ascii="Times New Roman" w:eastAsia="Times New Roman" w:hAnsi="Times New Roman" w:cs="Times New Roman"/>
              <w:sz w:val="20"/>
              <w:szCs w:val="20"/>
            </w:rPr>
            <w:delText>using network exposure mechanisms</w:delText>
          </w:r>
          <w:r w:rsidDel="00B75164">
            <w:rPr>
              <w:rFonts w:ascii="Times New Roman" w:eastAsia="Times New Roman" w:hAnsi="Times New Roman" w:cs="Times New Roman"/>
              <w:sz w:val="20"/>
              <w:szCs w:val="20"/>
            </w:rPr>
            <w:delText xml:space="preserve"> (e.g. for UAV location reporting, providing traffic filters, requesting QoS</w:delText>
          </w:r>
        </w:del>
      </w:ins>
      <w:ins w:id="495" w:author="Huawei C" w:date="2020-09-17T13:38:00Z">
        <w:del w:id="496" w:author="QC-102001" w:date="2020-10-20T07:17:00Z">
          <w:r w:rsidR="00E02E23" w:rsidDel="00B75164">
            <w:rPr>
              <w:rFonts w:ascii="Times New Roman" w:eastAsia="Times New Roman" w:hAnsi="Times New Roman" w:cs="Times New Roman"/>
              <w:sz w:val="20"/>
              <w:szCs w:val="20"/>
            </w:rPr>
            <w:delText xml:space="preserve"> </w:delText>
          </w:r>
        </w:del>
      </w:ins>
      <w:ins w:id="497" w:author="Huawei C" w:date="2020-09-17T13:37:00Z">
        <w:del w:id="498" w:author="QC-102001" w:date="2020-10-20T07:17:00Z">
          <w:r w:rsidR="00E02E23" w:rsidDel="00B75164">
            <w:rPr>
              <w:rFonts w:ascii="Times New Roman" w:eastAsia="Times New Roman" w:hAnsi="Times New Roman" w:cs="Times New Roman"/>
              <w:sz w:val="20"/>
              <w:szCs w:val="20"/>
            </w:rPr>
            <w:delText>for the PDU Session which will be used for C2 communication).</w:delText>
          </w:r>
        </w:del>
      </w:ins>
      <w:ins w:id="499" w:author="Huawei C" w:date="2020-09-17T14:16:00Z">
        <w:del w:id="500" w:author="QC-102001" w:date="2020-10-20T07:17:00Z">
          <w:r w:rsidR="00E222EF" w:rsidDel="00B75164">
            <w:rPr>
              <w:rFonts w:ascii="Times New Roman" w:eastAsia="Times New Roman" w:hAnsi="Times New Roman" w:cs="Times New Roman"/>
              <w:sz w:val="20"/>
              <w:szCs w:val="20"/>
            </w:rPr>
            <w:delText xml:space="preserve"> </w:delText>
          </w:r>
        </w:del>
      </w:ins>
      <w:ins w:id="501" w:author="Huawei4" w:date="2020-09-16T17:31:00Z">
        <w:del w:id="502" w:author="QC-102001" w:date="2020-10-20T07:17:00Z">
          <w:r w:rsidDel="00B75164">
            <w:rPr>
              <w:rFonts w:ascii="Times New Roman" w:eastAsia="Times New Roman" w:hAnsi="Times New Roman" w:cs="Times New Roman"/>
              <w:sz w:val="20"/>
              <w:szCs w:val="20"/>
            </w:rPr>
            <w:delText>The UFES interacts with the PCF and forwards the traffic filters and requested QoS information. The PCF interacts with the SMF and provides PCC rule(s) containing the traffic filter and QoS information.</w:delText>
          </w:r>
        </w:del>
      </w:ins>
      <w:ins w:id="503" w:author="Huawei C" w:date="2020-09-17T13:47:00Z">
        <w:del w:id="504" w:author="QC-102001" w:date="2020-10-20T07:17:00Z">
          <w:r w:rsidR="009A0329" w:rsidDel="00B75164">
            <w:rPr>
              <w:rFonts w:ascii="Times New Roman" w:eastAsia="Times New Roman" w:hAnsi="Times New Roman" w:cs="Times New Roman"/>
              <w:sz w:val="20"/>
              <w:szCs w:val="20"/>
            </w:rPr>
            <w:delText xml:space="preserve"> </w:delText>
          </w:r>
        </w:del>
      </w:ins>
      <w:ins w:id="505" w:author="Huawei C" w:date="2020-09-17T13:57:00Z">
        <w:del w:id="506" w:author="QC-102001" w:date="2020-10-20T07:17:00Z">
          <w:r w:rsidR="003C4F58" w:rsidDel="00B75164">
            <w:rPr>
              <w:rFonts w:ascii="Times New Roman" w:eastAsia="Times New Roman" w:hAnsi="Times New Roman" w:cs="Times New Roman"/>
              <w:sz w:val="20"/>
              <w:szCs w:val="20"/>
            </w:rPr>
            <w:delText xml:space="preserve">The PCC rule(s) </w:delText>
          </w:r>
        </w:del>
      </w:ins>
      <w:ins w:id="507" w:author="Huawei C" w:date="2020-09-17T14:05:00Z">
        <w:del w:id="508" w:author="QC-102001" w:date="2020-10-20T07:17:00Z">
          <w:r w:rsidR="00DC5E97" w:rsidDel="00B75164">
            <w:rPr>
              <w:rFonts w:ascii="Times New Roman" w:eastAsia="Times New Roman" w:hAnsi="Times New Roman" w:cs="Times New Roman"/>
              <w:sz w:val="20"/>
              <w:szCs w:val="20"/>
            </w:rPr>
            <w:delText xml:space="preserve">may only permit UAS related traffic in the PDU Session </w:delText>
          </w:r>
          <w:r w:rsidR="00DC5E97" w:rsidRPr="00496D9C" w:rsidDel="00B75164">
            <w:rPr>
              <w:rFonts w:ascii="Times New Roman" w:eastAsia="Times New Roman" w:hAnsi="Times New Roman" w:cs="Times New Roman"/>
              <w:sz w:val="20"/>
              <w:szCs w:val="20"/>
              <w:lang w:val="en-US"/>
            </w:rPr>
            <w:delText xml:space="preserve">based on received authorized operations and necessary information </w:delText>
          </w:r>
          <w:r w:rsidR="00DC5E97" w:rsidDel="00B75164">
            <w:rPr>
              <w:rFonts w:ascii="Times New Roman" w:eastAsia="Times New Roman" w:hAnsi="Times New Roman" w:cs="Times New Roman"/>
              <w:sz w:val="20"/>
              <w:szCs w:val="20"/>
              <w:lang w:val="en-US"/>
            </w:rPr>
            <w:delText xml:space="preserve">from the UTM </w:delText>
          </w:r>
          <w:r w:rsidR="00DC5E97" w:rsidRPr="00496D9C" w:rsidDel="00B75164">
            <w:rPr>
              <w:rFonts w:ascii="Times New Roman" w:eastAsia="Times New Roman" w:hAnsi="Times New Roman" w:cs="Times New Roman"/>
              <w:sz w:val="20"/>
              <w:szCs w:val="20"/>
              <w:lang w:val="en-US"/>
            </w:rPr>
            <w:delText xml:space="preserve">and disable all other </w:delText>
          </w:r>
          <w:r w:rsidR="00DC5E97" w:rsidDel="00B75164">
            <w:rPr>
              <w:rFonts w:ascii="Times New Roman" w:eastAsia="Times New Roman" w:hAnsi="Times New Roman" w:cs="Times New Roman"/>
              <w:sz w:val="20"/>
              <w:szCs w:val="20"/>
              <w:lang w:val="en-US"/>
            </w:rPr>
            <w:delText>traffic</w:delText>
          </w:r>
        </w:del>
      </w:ins>
      <w:ins w:id="509" w:author="Huawei C" w:date="2020-09-17T13:57:00Z">
        <w:del w:id="510" w:author="QC-102001" w:date="2020-10-20T07:17:00Z">
          <w:r w:rsidR="003C4F58" w:rsidDel="00B75164">
            <w:rPr>
              <w:rFonts w:ascii="Times New Roman" w:eastAsia="Times New Roman" w:hAnsi="Times New Roman" w:cs="Times New Roman"/>
              <w:sz w:val="20"/>
              <w:szCs w:val="20"/>
            </w:rPr>
            <w:delText>.</w:delText>
          </w:r>
        </w:del>
      </w:ins>
    </w:p>
    <w:p w14:paraId="48B30F1C" w14:textId="64B22DE1" w:rsidR="00F73B9E" w:rsidDel="00B75164" w:rsidRDefault="00F73B9E" w:rsidP="00A719BB">
      <w:pPr>
        <w:spacing w:after="180" w:line="240" w:lineRule="auto"/>
        <w:ind w:left="568" w:hanging="284"/>
        <w:rPr>
          <w:ins w:id="511" w:author="Huawei4" w:date="2020-09-16T17:31:00Z"/>
          <w:del w:id="512" w:author="QC-102001" w:date="2020-10-20T07:17:00Z"/>
          <w:rFonts w:ascii="Times New Roman" w:eastAsia="Times New Roman" w:hAnsi="Times New Roman" w:cs="Times New Roman"/>
          <w:sz w:val="20"/>
          <w:szCs w:val="20"/>
        </w:rPr>
      </w:pPr>
      <w:ins w:id="513" w:author="Huawei" w:date="2020-09-24T16:41:00Z">
        <w:del w:id="514" w:author="QC-102001" w:date="2020-10-20T07:17:00Z">
          <w:r w:rsidDel="00B75164">
            <w:rPr>
              <w:rFonts w:ascii="Times New Roman" w:eastAsia="Times New Roman" w:hAnsi="Times New Roman" w:cs="Times New Roman"/>
              <w:sz w:val="20"/>
              <w:szCs w:val="20"/>
            </w:rPr>
            <w:tab/>
          </w:r>
        </w:del>
      </w:ins>
      <w:ins w:id="515" w:author="Huawei" w:date="2020-09-24T16:42:00Z">
        <w:del w:id="516" w:author="QC-102001" w:date="2020-10-20T07:17:00Z">
          <w:r w:rsidRPr="00AA2E0B" w:rsidDel="00B75164">
            <w:rPr>
              <w:rFonts w:ascii="Times New Roman" w:eastAsia="Times New Roman" w:hAnsi="Times New Roman" w:cs="Times New Roman"/>
              <w:sz w:val="20"/>
              <w:szCs w:val="20"/>
            </w:rPr>
            <w:delText>Step</w:delText>
          </w:r>
        </w:del>
      </w:ins>
      <w:ins w:id="517" w:author="Huawei6" w:date="2020-09-25T09:59:00Z">
        <w:del w:id="518" w:author="QC-102001" w:date="2020-10-20T07:17:00Z">
          <w:r w:rsidR="002719C8" w:rsidRPr="00AA2E0B" w:rsidDel="00B75164">
            <w:rPr>
              <w:rFonts w:ascii="Times New Roman" w:eastAsia="Times New Roman" w:hAnsi="Times New Roman" w:cs="Times New Roman"/>
              <w:sz w:val="20"/>
              <w:szCs w:val="20"/>
            </w:rPr>
            <w:delText>s</w:delText>
          </w:r>
        </w:del>
      </w:ins>
      <w:ins w:id="519" w:author="Huawei" w:date="2020-09-24T16:42:00Z">
        <w:del w:id="520" w:author="QC-102001" w:date="2020-10-20T07:17:00Z">
          <w:r w:rsidRPr="00AA2E0B" w:rsidDel="00B75164">
            <w:rPr>
              <w:rFonts w:ascii="Times New Roman" w:eastAsia="Times New Roman" w:hAnsi="Times New Roman" w:cs="Times New Roman"/>
              <w:sz w:val="20"/>
              <w:szCs w:val="20"/>
            </w:rPr>
            <w:delText xml:space="preserve"> </w:delText>
          </w:r>
        </w:del>
      </w:ins>
      <w:ins w:id="521" w:author="Huawei6" w:date="2020-09-25T09:59:00Z">
        <w:del w:id="522" w:author="QC-102001" w:date="2020-10-20T07:17:00Z">
          <w:r w:rsidR="002719C8" w:rsidRPr="00AA2E0B" w:rsidDel="00B75164">
            <w:rPr>
              <w:rFonts w:ascii="Times New Roman" w:eastAsia="Times New Roman" w:hAnsi="Times New Roman" w:cs="Times New Roman"/>
              <w:sz w:val="20"/>
              <w:szCs w:val="20"/>
            </w:rPr>
            <w:delText>22-</w:delText>
          </w:r>
        </w:del>
      </w:ins>
      <w:ins w:id="523" w:author="Huawei" w:date="2020-09-24T16:42:00Z">
        <w:del w:id="524" w:author="QC-102001" w:date="2020-10-20T07:17:00Z">
          <w:r w:rsidRPr="00AA2E0B" w:rsidDel="00B75164">
            <w:rPr>
              <w:rFonts w:ascii="Times New Roman" w:eastAsia="Times New Roman" w:hAnsi="Times New Roman" w:cs="Times New Roman"/>
              <w:sz w:val="20"/>
              <w:szCs w:val="20"/>
            </w:rPr>
            <w:delText>23 appl</w:delText>
          </w:r>
        </w:del>
      </w:ins>
      <w:ins w:id="525" w:author="Huawei6" w:date="2020-09-25T09:59:00Z">
        <w:del w:id="526" w:author="QC-102001" w:date="2020-10-20T07:17:00Z">
          <w:r w:rsidR="002719C8" w:rsidRPr="00AA2E0B" w:rsidDel="00B75164">
            <w:rPr>
              <w:rFonts w:ascii="Times New Roman" w:eastAsia="Times New Roman" w:hAnsi="Times New Roman" w:cs="Times New Roman"/>
              <w:sz w:val="20"/>
              <w:szCs w:val="20"/>
            </w:rPr>
            <w:delText>y</w:delText>
          </w:r>
        </w:del>
      </w:ins>
      <w:ins w:id="527" w:author="Huawei" w:date="2020-09-24T16:43:00Z">
        <w:del w:id="528" w:author="QC-102001" w:date="2020-10-20T07:17:00Z">
          <w:r w:rsidRPr="00AA2E0B" w:rsidDel="00B75164">
            <w:rPr>
              <w:rFonts w:ascii="Times New Roman" w:eastAsia="Times New Roman" w:hAnsi="Times New Roman" w:cs="Times New Roman"/>
              <w:sz w:val="20"/>
              <w:szCs w:val="20"/>
            </w:rPr>
            <w:delText xml:space="preserve"> to both </w:delText>
          </w:r>
        </w:del>
      </w:ins>
      <w:ins w:id="529" w:author="Huawei" w:date="2020-09-24T16:44:00Z">
        <w:del w:id="530" w:author="QC-102001" w:date="2020-10-20T07:17:00Z">
          <w:r w:rsidRPr="00AA2E0B" w:rsidDel="00B75164">
            <w:rPr>
              <w:rFonts w:ascii="Times New Roman" w:eastAsia="Times New Roman" w:hAnsi="Times New Roman" w:cs="Times New Roman"/>
              <w:sz w:val="20"/>
              <w:szCs w:val="20"/>
            </w:rPr>
            <w:delText>scenario</w:delText>
          </w:r>
        </w:del>
      </w:ins>
      <w:ins w:id="531" w:author="Huawei6" w:date="2020-09-25T10:00:00Z">
        <w:del w:id="532" w:author="QC-102001" w:date="2020-10-20T07:17:00Z">
          <w:r w:rsidR="002719C8" w:rsidRPr="00AA2E0B" w:rsidDel="00B75164">
            <w:rPr>
              <w:rFonts w:ascii="Times New Roman" w:eastAsia="Times New Roman" w:hAnsi="Times New Roman" w:cs="Times New Roman"/>
              <w:sz w:val="20"/>
              <w:szCs w:val="20"/>
            </w:rPr>
            <w:delText>,</w:delText>
          </w:r>
        </w:del>
      </w:ins>
      <w:ins w:id="533" w:author="Huawei" w:date="2020-09-24T16:43:00Z">
        <w:del w:id="534" w:author="QC-102001" w:date="2020-10-20T07:17:00Z">
          <w:r w:rsidRPr="00AA2E0B" w:rsidDel="00B75164">
            <w:rPr>
              <w:rFonts w:ascii="Times New Roman" w:eastAsia="Times New Roman" w:hAnsi="Times New Roman" w:cs="Times New Roman"/>
              <w:sz w:val="20"/>
              <w:szCs w:val="20"/>
            </w:rPr>
            <w:delText xml:space="preserve"> </w:delText>
          </w:r>
        </w:del>
      </w:ins>
      <w:ins w:id="535" w:author="Huawei" w:date="2020-09-24T16:44:00Z">
        <w:del w:id="536" w:author="QC-102001" w:date="2020-10-20T07:17:00Z">
          <w:r w:rsidRPr="00AA2E0B" w:rsidDel="00B75164">
            <w:rPr>
              <w:rFonts w:ascii="Times New Roman" w:eastAsia="Times New Roman" w:hAnsi="Times New Roman" w:cs="Times New Roman"/>
              <w:sz w:val="20"/>
              <w:szCs w:val="20"/>
            </w:rPr>
            <w:delText>using a single PDU session and using separate PDU Sessions for communication with the UTM/USS and for C2 communication.</w:delText>
          </w:r>
        </w:del>
      </w:ins>
    </w:p>
    <w:p w14:paraId="12708BCD" w14:textId="7172B8CC" w:rsidR="00A719BB" w:rsidDel="00B75164" w:rsidRDefault="00A719BB" w:rsidP="00A719BB">
      <w:pPr>
        <w:spacing w:after="180" w:line="240" w:lineRule="auto"/>
        <w:ind w:left="568" w:hanging="284"/>
        <w:rPr>
          <w:ins w:id="537" w:author="Huawei" w:date="2020-09-24T16:12:00Z"/>
          <w:del w:id="538" w:author="QC-102001" w:date="2020-10-20T07:17:00Z"/>
          <w:rFonts w:ascii="Times New Roman" w:eastAsia="Times New Roman" w:hAnsi="Times New Roman" w:cs="Times New Roman"/>
          <w:sz w:val="20"/>
          <w:szCs w:val="20"/>
        </w:rPr>
      </w:pPr>
      <w:ins w:id="539" w:author="Huawei4" w:date="2020-09-16T17:31:00Z">
        <w:del w:id="540" w:author="QC-102001" w:date="2020-10-20T07:17:00Z">
          <w:r w:rsidDel="00B75164">
            <w:rPr>
              <w:rFonts w:ascii="Times New Roman" w:eastAsia="Times New Roman" w:hAnsi="Times New Roman" w:cs="Times New Roman"/>
              <w:sz w:val="20"/>
              <w:szCs w:val="20"/>
            </w:rPr>
            <w:delText>2</w:delText>
          </w:r>
        </w:del>
      </w:ins>
      <w:ins w:id="541" w:author="Huawei6" w:date="2020-09-25T09:57:00Z">
        <w:del w:id="542" w:author="QC-102001" w:date="2020-10-20T07:17:00Z">
          <w:r w:rsidR="002719C8" w:rsidDel="00B75164">
            <w:rPr>
              <w:rFonts w:ascii="Times New Roman" w:eastAsia="Times New Roman" w:hAnsi="Times New Roman" w:cs="Times New Roman"/>
              <w:sz w:val="20"/>
              <w:szCs w:val="20"/>
            </w:rPr>
            <w:delText>3</w:delText>
          </w:r>
        </w:del>
      </w:ins>
      <w:ins w:id="543" w:author="Huawei4" w:date="2020-09-16T17:31:00Z">
        <w:del w:id="544" w:author="QC-102001" w:date="2020-10-20T07:17:00Z">
          <w:r w:rsidRPr="0004162E" w:rsidDel="00B75164">
            <w:rPr>
              <w:rFonts w:ascii="Times New Roman" w:eastAsia="Times New Roman" w:hAnsi="Times New Roman" w:cs="Times New Roman"/>
              <w:sz w:val="20"/>
              <w:szCs w:val="20"/>
            </w:rPr>
            <w:delText>.</w:delText>
          </w:r>
          <w:r w:rsidRPr="0004162E" w:rsidDel="00B75164">
            <w:rPr>
              <w:rFonts w:ascii="Times New Roman" w:eastAsia="Times New Roman" w:hAnsi="Times New Roman" w:cs="Times New Roman"/>
              <w:sz w:val="20"/>
              <w:szCs w:val="20"/>
            </w:rPr>
            <w:tab/>
            <w:delText xml:space="preserve">The SMF </w:delText>
          </w:r>
          <w:r w:rsidDel="00B75164">
            <w:rPr>
              <w:rFonts w:ascii="Times New Roman" w:eastAsia="Times New Roman" w:hAnsi="Times New Roman" w:cs="Times New Roman"/>
              <w:sz w:val="20"/>
              <w:szCs w:val="20"/>
            </w:rPr>
            <w:delText xml:space="preserve">establishes the necessary QoS Flow(s) </w:delText>
          </w:r>
          <w:r w:rsidRPr="0004162E" w:rsidDel="00B75164">
            <w:rPr>
              <w:rFonts w:ascii="Times New Roman" w:eastAsia="Times New Roman" w:hAnsi="Times New Roman" w:cs="Times New Roman"/>
              <w:sz w:val="20"/>
              <w:szCs w:val="20"/>
            </w:rPr>
            <w:delText xml:space="preserve">based on information that the </w:delText>
          </w:r>
          <w:r w:rsidDel="00B75164">
            <w:rPr>
              <w:rFonts w:ascii="Times New Roman" w:eastAsia="Times New Roman" w:hAnsi="Times New Roman" w:cs="Times New Roman"/>
              <w:sz w:val="20"/>
              <w:szCs w:val="20"/>
            </w:rPr>
            <w:delText xml:space="preserve">PCF </w:delText>
          </w:r>
          <w:r w:rsidRPr="0004162E" w:rsidDel="00B75164">
            <w:rPr>
              <w:rFonts w:ascii="Times New Roman" w:eastAsia="Times New Roman" w:hAnsi="Times New Roman" w:cs="Times New Roman"/>
              <w:sz w:val="20"/>
              <w:szCs w:val="20"/>
            </w:rPr>
            <w:delText>provide</w:delText>
          </w:r>
          <w:r w:rsidDel="00B75164">
            <w:rPr>
              <w:rFonts w:ascii="Times New Roman" w:eastAsia="Times New Roman" w:hAnsi="Times New Roman" w:cs="Times New Roman"/>
              <w:sz w:val="20"/>
              <w:szCs w:val="20"/>
            </w:rPr>
            <w:delText>s</w:delText>
          </w:r>
          <w:r w:rsidRPr="0004162E" w:rsidDel="00B75164">
            <w:rPr>
              <w:rFonts w:ascii="Times New Roman" w:eastAsia="Times New Roman" w:hAnsi="Times New Roman" w:cs="Times New Roman"/>
              <w:sz w:val="20"/>
              <w:szCs w:val="20"/>
            </w:rPr>
            <w:delText xml:space="preserve"> (e.g. policies and/or traffic filters) to enable </w:delText>
          </w:r>
        </w:del>
      </w:ins>
      <w:ins w:id="545" w:author="Huawei5" w:date="2020-09-23T11:44:00Z">
        <w:del w:id="546" w:author="QC-102001" w:date="2020-10-20T07:17:00Z">
          <w:r w:rsidR="00B14FB1" w:rsidDel="00B75164">
            <w:rPr>
              <w:rFonts w:ascii="Times New Roman" w:eastAsia="Times New Roman" w:hAnsi="Times New Roman" w:cs="Times New Roman"/>
              <w:sz w:val="20"/>
              <w:szCs w:val="20"/>
            </w:rPr>
            <w:delText>the communication</w:delText>
          </w:r>
        </w:del>
      </w:ins>
      <w:ins w:id="547" w:author="Huawei4" w:date="2020-09-16T17:31:00Z">
        <w:del w:id="548" w:author="QC-102001" w:date="2020-10-20T07:17:00Z">
          <w:r w:rsidRPr="0004162E" w:rsidDel="00B75164">
            <w:rPr>
              <w:rFonts w:ascii="Times New Roman" w:eastAsia="Times New Roman" w:hAnsi="Times New Roman" w:cs="Times New Roman"/>
              <w:sz w:val="20"/>
              <w:szCs w:val="20"/>
            </w:rPr>
            <w:delText xml:space="preserve"> between the UAV and the UAV controller</w:delText>
          </w:r>
        </w:del>
      </w:ins>
      <w:ins w:id="549" w:author="Huawei5" w:date="2020-09-23T11:44:00Z">
        <w:del w:id="550" w:author="QC-102001" w:date="2020-10-20T07:17:00Z">
          <w:r w:rsidR="00B14FB1" w:rsidDel="00B75164">
            <w:rPr>
              <w:rFonts w:ascii="Times New Roman" w:eastAsia="Times New Roman" w:hAnsi="Times New Roman" w:cs="Times New Roman"/>
              <w:sz w:val="20"/>
              <w:szCs w:val="20"/>
            </w:rPr>
            <w:delText xml:space="preserve"> for the flight operation</w:delText>
          </w:r>
        </w:del>
      </w:ins>
      <w:ins w:id="551" w:author="Huawei6" w:date="2020-09-25T09:56:00Z">
        <w:del w:id="552" w:author="QC-102001" w:date="2020-10-20T07:17:00Z">
          <w:r w:rsidR="002719C8" w:rsidDel="00B75164">
            <w:rPr>
              <w:rFonts w:ascii="Times New Roman" w:eastAsia="Times New Roman" w:hAnsi="Times New Roman" w:cs="Times New Roman"/>
              <w:sz w:val="20"/>
              <w:szCs w:val="20"/>
            </w:rPr>
            <w:delText xml:space="preserve"> (</w:delText>
          </w:r>
        </w:del>
      </w:ins>
      <w:ins w:id="553" w:author="Huawei6" w:date="2020-09-25T11:10:00Z">
        <w:del w:id="554" w:author="QC-102001" w:date="2020-10-20T07:17:00Z">
          <w:r w:rsidR="00C77F24" w:rsidDel="00B75164">
            <w:rPr>
              <w:rFonts w:ascii="Times New Roman" w:eastAsia="Times New Roman" w:hAnsi="Times New Roman" w:cs="Times New Roman"/>
              <w:sz w:val="20"/>
              <w:szCs w:val="20"/>
            </w:rPr>
            <w:delText>e.g.</w:delText>
          </w:r>
        </w:del>
      </w:ins>
      <w:ins w:id="555" w:author="Huawei6" w:date="2020-09-25T09:56:00Z">
        <w:del w:id="556" w:author="QC-102001" w:date="2020-10-20T07:17:00Z">
          <w:r w:rsidR="002719C8" w:rsidDel="00B75164">
            <w:rPr>
              <w:rFonts w:ascii="Times New Roman" w:eastAsia="Times New Roman" w:hAnsi="Times New Roman" w:cs="Times New Roman"/>
              <w:sz w:val="20"/>
              <w:szCs w:val="20"/>
            </w:rPr>
            <w:delText xml:space="preserve"> with QoS support</w:delText>
          </w:r>
        </w:del>
      </w:ins>
      <w:ins w:id="557" w:author="Huawei6" w:date="2020-09-25T11:10:00Z">
        <w:del w:id="558" w:author="QC-102001" w:date="2020-10-20T07:17:00Z">
          <w:r w:rsidR="00C77F24" w:rsidDel="00B75164">
            <w:rPr>
              <w:rFonts w:ascii="Times New Roman" w:eastAsia="Times New Roman" w:hAnsi="Times New Roman" w:cs="Times New Roman"/>
              <w:sz w:val="20"/>
              <w:szCs w:val="20"/>
            </w:rPr>
            <w:delText xml:space="preserve"> for in-flight related communication</w:delText>
          </w:r>
        </w:del>
      </w:ins>
      <w:ins w:id="559" w:author="Huawei6" w:date="2020-09-25T09:56:00Z">
        <w:del w:id="560" w:author="QC-102001" w:date="2020-10-20T07:17:00Z">
          <w:r w:rsidR="002719C8" w:rsidDel="00B75164">
            <w:rPr>
              <w:rFonts w:ascii="Times New Roman" w:eastAsia="Times New Roman" w:hAnsi="Times New Roman" w:cs="Times New Roman"/>
              <w:sz w:val="20"/>
              <w:szCs w:val="20"/>
            </w:rPr>
            <w:delText>)</w:delText>
          </w:r>
        </w:del>
      </w:ins>
      <w:ins w:id="561" w:author="Huawei4" w:date="2020-09-16T17:31:00Z">
        <w:del w:id="562" w:author="QC-102001" w:date="2020-10-20T07:17:00Z">
          <w:r w:rsidRPr="0004162E" w:rsidDel="00B75164">
            <w:rPr>
              <w:rFonts w:ascii="Times New Roman" w:eastAsia="Times New Roman" w:hAnsi="Times New Roman" w:cs="Times New Roman"/>
              <w:sz w:val="20"/>
              <w:szCs w:val="20"/>
            </w:rPr>
            <w:delText>.</w:delText>
          </w:r>
        </w:del>
      </w:ins>
    </w:p>
    <w:p w14:paraId="02AFE34F" w14:textId="2610499E" w:rsidR="0004162E" w:rsidDel="00B75164" w:rsidRDefault="00AA6AE4" w:rsidP="0004162E">
      <w:pPr>
        <w:spacing w:after="180" w:line="240" w:lineRule="auto"/>
        <w:ind w:left="568" w:hanging="284"/>
        <w:rPr>
          <w:ins w:id="563" w:author="Huawei4" w:date="2020-09-16T16:58:00Z"/>
          <w:del w:id="564" w:author="QC-102001" w:date="2020-10-20T07:17:00Z"/>
          <w:rFonts w:ascii="Times New Roman" w:eastAsia="Times New Roman" w:hAnsi="Times New Roman" w:cs="Times New Roman"/>
          <w:sz w:val="20"/>
          <w:szCs w:val="20"/>
        </w:rPr>
      </w:pPr>
      <w:ins w:id="565" w:author="Huawei C" w:date="2020-09-17T14:36:00Z">
        <w:del w:id="566" w:author="QC-102001" w:date="2020-10-20T07:17:00Z">
          <w:r w:rsidDel="00B75164">
            <w:rPr>
              <w:rFonts w:ascii="Times New Roman" w:eastAsia="Times New Roman" w:hAnsi="Times New Roman" w:cs="Times New Roman"/>
              <w:sz w:val="20"/>
              <w:szCs w:val="20"/>
            </w:rPr>
            <w:delText>2</w:delText>
          </w:r>
        </w:del>
      </w:ins>
      <w:ins w:id="567" w:author="Huawei6" w:date="2020-09-25T09:57:00Z">
        <w:del w:id="568" w:author="QC-102001" w:date="2020-10-20T07:17:00Z">
          <w:r w:rsidR="002719C8" w:rsidDel="00B75164">
            <w:rPr>
              <w:rFonts w:ascii="Times New Roman" w:eastAsia="Times New Roman" w:hAnsi="Times New Roman" w:cs="Times New Roman"/>
              <w:sz w:val="20"/>
              <w:szCs w:val="20"/>
            </w:rPr>
            <w:delText>4</w:delText>
          </w:r>
        </w:del>
      </w:ins>
      <w:del w:id="569" w:author="QC-102001" w:date="2020-10-20T07:17:00Z">
        <w:r w:rsidR="0004162E" w:rsidRPr="0004162E" w:rsidDel="00B75164">
          <w:rPr>
            <w:rFonts w:ascii="Times New Roman" w:eastAsia="Times New Roman" w:hAnsi="Times New Roman" w:cs="Times New Roman"/>
            <w:sz w:val="20"/>
            <w:szCs w:val="20"/>
          </w:rPr>
          <w:delText>.</w:delText>
        </w:r>
        <w:r w:rsidR="0004162E" w:rsidRPr="0004162E" w:rsidDel="00B75164">
          <w:rPr>
            <w:rFonts w:ascii="Times New Roman" w:eastAsia="Times New Roman" w:hAnsi="Times New Roman" w:cs="Times New Roman"/>
            <w:sz w:val="20"/>
            <w:szCs w:val="20"/>
          </w:rPr>
          <w:tab/>
          <w:delText>The UE exchanges C2 traffic with the networked UAV Controller.</w:delText>
        </w:r>
      </w:del>
    </w:p>
    <w:p w14:paraId="30B00B24" w14:textId="59E50558" w:rsidR="008919CD" w:rsidRPr="0004162E" w:rsidDel="00B75164" w:rsidRDefault="008919CD" w:rsidP="0004162E">
      <w:pPr>
        <w:spacing w:after="180" w:line="240" w:lineRule="auto"/>
        <w:ind w:left="568" w:hanging="284"/>
        <w:rPr>
          <w:del w:id="570" w:author="QC-102001" w:date="2020-10-20T07:17:00Z"/>
          <w:rFonts w:ascii="Times New Roman" w:eastAsia="Times New Roman" w:hAnsi="Times New Roman" w:cs="Times New Roman"/>
          <w:sz w:val="20"/>
          <w:szCs w:val="20"/>
        </w:rPr>
      </w:pPr>
    </w:p>
    <w:p w14:paraId="61E59D3B" w14:textId="2892718E" w:rsidR="00C042E9" w:rsidRPr="00944518" w:rsidDel="00B75164" w:rsidRDefault="00C042E9" w:rsidP="00C042E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del w:id="571" w:author="QC-102001" w:date="2020-10-20T07:17:00Z"/>
          <w:rFonts w:ascii="Arial" w:eastAsia="Malgun Gothic" w:hAnsi="Arial" w:cs="Arial"/>
          <w:color w:val="FF0000"/>
          <w:sz w:val="28"/>
          <w:szCs w:val="28"/>
          <w:lang w:val="en-US" w:eastAsia="ja-JP"/>
        </w:rPr>
      </w:pPr>
      <w:del w:id="572" w:author="QC-102001" w:date="2020-10-20T07:17:00Z">
        <w:r w:rsidRPr="00944518" w:rsidDel="00B75164">
          <w:rPr>
            <w:rFonts w:ascii="Arial" w:eastAsia="Malgun Gothic" w:hAnsi="Arial" w:cs="Arial"/>
            <w:color w:val="FF0000"/>
            <w:sz w:val="28"/>
            <w:szCs w:val="28"/>
            <w:lang w:val="en-US" w:eastAsia="ja-JP"/>
          </w:rPr>
          <w:delText xml:space="preserve">* * * * </w:delText>
        </w:r>
        <w:r w:rsidR="00C20C0A" w:rsidDel="00B75164">
          <w:rPr>
            <w:rFonts w:ascii="Arial" w:eastAsia="Malgun Gothic" w:hAnsi="Arial" w:cs="Arial"/>
            <w:color w:val="FF0000"/>
            <w:sz w:val="28"/>
            <w:szCs w:val="28"/>
            <w:lang w:val="en-US" w:eastAsia="zh-CN"/>
          </w:rPr>
          <w:delText>Second</w:delText>
        </w:r>
        <w:r w:rsidRPr="00944518" w:rsidDel="00B75164">
          <w:rPr>
            <w:rFonts w:ascii="Arial" w:eastAsia="Malgun Gothic" w:hAnsi="Arial" w:cs="Arial"/>
            <w:color w:val="FF0000"/>
            <w:sz w:val="28"/>
            <w:szCs w:val="28"/>
            <w:lang w:val="en-US" w:eastAsia="ja-JP"/>
          </w:rPr>
          <w:delText xml:space="preserve"> change * * * *</w:delText>
        </w:r>
      </w:del>
    </w:p>
    <w:p w14:paraId="5B085257" w14:textId="1C3D5964" w:rsidR="006927B3" w:rsidDel="00B75164" w:rsidRDefault="006927B3" w:rsidP="006927B3">
      <w:pPr>
        <w:pStyle w:val="Heading5"/>
        <w:rPr>
          <w:ins w:id="573" w:author="Huawei C" w:date="2020-10-01T10:58:00Z"/>
          <w:del w:id="574" w:author="QC-102001" w:date="2020-10-20T07:17:00Z"/>
        </w:rPr>
      </w:pPr>
      <w:bookmarkStart w:id="575" w:name="_Toc50481786"/>
      <w:bookmarkStart w:id="576" w:name="OLE_LINK9"/>
      <w:del w:id="577" w:author="QC-102001" w:date="2020-10-20T07:17:00Z">
        <w:r w:rsidRPr="00F22863" w:rsidDel="00B75164">
          <w:delText>6.5.3.1.3</w:delText>
        </w:r>
        <w:r w:rsidRPr="00F22863" w:rsidDel="00B75164">
          <w:tab/>
        </w:r>
        <w:bookmarkStart w:id="578" w:name="OLE_LINK1"/>
        <w:r w:rsidRPr="00F22863" w:rsidDel="00B75164">
          <w:delText xml:space="preserve">Procedure For Revocation of </w:delText>
        </w:r>
      </w:del>
      <w:ins w:id="579" w:author="zhuhaoren" w:date="2020-09-30T09:57:00Z">
        <w:del w:id="580" w:author="QC-102001" w:date="2020-10-20T07:17:00Z">
          <w:r w:rsidR="00A7782C" w:rsidDel="00B75164">
            <w:delText xml:space="preserve">pairing </w:delText>
          </w:r>
        </w:del>
      </w:ins>
      <w:del w:id="581" w:author="QC-102001" w:date="2020-10-20T07:17:00Z">
        <w:r w:rsidRPr="00F22863" w:rsidDel="00B75164">
          <w:delText>C2 Connectivity</w:delText>
        </w:r>
      </w:del>
      <w:bookmarkEnd w:id="575"/>
      <w:bookmarkEnd w:id="578"/>
    </w:p>
    <w:p w14:paraId="70C411AA" w14:textId="378C0F6B" w:rsidR="005E143F" w:rsidRPr="008862F6" w:rsidDel="00B75164" w:rsidRDefault="005E143F" w:rsidP="008862F6">
      <w:pPr>
        <w:spacing w:after="180" w:line="240" w:lineRule="auto"/>
        <w:rPr>
          <w:del w:id="582" w:author="QC-102001" w:date="2020-10-20T07:17:00Z"/>
          <w:rFonts w:ascii="Times New Roman" w:eastAsia="Times New Roman" w:hAnsi="Times New Roman" w:cs="Times New Roman"/>
          <w:sz w:val="20"/>
          <w:szCs w:val="20"/>
        </w:rPr>
      </w:pPr>
      <w:ins w:id="583" w:author="Huawei C" w:date="2020-10-01T10:58:00Z">
        <w:del w:id="584" w:author="QC-102001" w:date="2020-10-20T07:17:00Z">
          <w:r w:rsidRPr="008862F6" w:rsidDel="00B75164">
            <w:rPr>
              <w:rFonts w:ascii="Times New Roman" w:eastAsia="Times New Roman" w:hAnsi="Times New Roman" w:cs="Times New Roman"/>
              <w:sz w:val="20"/>
              <w:szCs w:val="20"/>
            </w:rPr>
            <w:delText xml:space="preserve">This procedure is used to </w:delText>
          </w:r>
        </w:del>
      </w:ins>
      <w:ins w:id="585" w:author="Huawei C" w:date="2020-10-01T10:59:00Z">
        <w:del w:id="586" w:author="QC-102001" w:date="2020-10-20T07:17:00Z">
          <w:r w:rsidR="00A878F3" w:rsidRPr="008862F6" w:rsidDel="00B75164">
            <w:rPr>
              <w:rFonts w:ascii="Times New Roman" w:eastAsia="Times New Roman" w:hAnsi="Times New Roman" w:cs="Times New Roman"/>
              <w:sz w:val="20"/>
              <w:szCs w:val="20"/>
            </w:rPr>
            <w:delText>stop</w:delText>
          </w:r>
        </w:del>
      </w:ins>
      <w:ins w:id="587" w:author="Huawei C" w:date="2020-10-01T10:58:00Z">
        <w:del w:id="588" w:author="QC-102001" w:date="2020-10-20T07:17:00Z">
          <w:r w:rsidRPr="008862F6" w:rsidDel="00B75164">
            <w:rPr>
              <w:rFonts w:ascii="Times New Roman" w:eastAsia="Times New Roman" w:hAnsi="Times New Roman" w:cs="Times New Roman"/>
              <w:sz w:val="20"/>
              <w:szCs w:val="20"/>
            </w:rPr>
            <w:delText xml:space="preserve"> communication between the UAV and UAVC</w:delText>
          </w:r>
        </w:del>
      </w:ins>
      <w:ins w:id="589" w:author="Huawei C" w:date="2020-10-01T10:59:00Z">
        <w:del w:id="590" w:author="QC-102001" w:date="2020-10-20T07:17:00Z">
          <w:r w:rsidR="00A878F3" w:rsidRPr="008862F6" w:rsidDel="00B75164">
            <w:rPr>
              <w:rFonts w:ascii="Times New Roman" w:eastAsia="Times New Roman" w:hAnsi="Times New Roman" w:cs="Times New Roman"/>
              <w:sz w:val="20"/>
              <w:szCs w:val="20"/>
            </w:rPr>
            <w:delText>, e.g. as a result of pairing or a flight path being revoked</w:delText>
          </w:r>
        </w:del>
      </w:ins>
      <w:ins w:id="591" w:author="Huawei C" w:date="2020-10-01T10:58:00Z">
        <w:del w:id="592" w:author="QC-102001" w:date="2020-10-20T07:17:00Z">
          <w:r w:rsidRPr="008862F6" w:rsidDel="00B75164">
            <w:rPr>
              <w:rFonts w:ascii="Times New Roman" w:eastAsia="Times New Roman" w:hAnsi="Times New Roman" w:cs="Times New Roman"/>
              <w:sz w:val="20"/>
              <w:szCs w:val="20"/>
            </w:rPr>
            <w:delText>.</w:delText>
          </w:r>
        </w:del>
      </w:ins>
    </w:p>
    <w:bookmarkEnd w:id="576"/>
    <w:p w14:paraId="2ED5DF25" w14:textId="22A9AB78" w:rsidR="00151986" w:rsidRPr="00F22863" w:rsidDel="00B75164" w:rsidRDefault="006927B3" w:rsidP="006927B3">
      <w:pPr>
        <w:pStyle w:val="TH"/>
        <w:rPr>
          <w:del w:id="593" w:author="QC-102001" w:date="2020-10-20T07:17:00Z"/>
        </w:rPr>
      </w:pPr>
      <w:del w:id="594" w:author="QC-102001" w:date="2020-10-20T07:17:00Z">
        <w:r w:rsidRPr="00F22863" w:rsidDel="00B75164">
          <w:object w:dxaOrig="15000" w:dyaOrig="5731" w14:anchorId="3C74770F">
            <v:shape id="_x0000_i1028" type="#_x0000_t75" style="width:438.1pt;height:167.1pt" o:ole="">
              <v:imagedata r:id="rId16" o:title=""/>
            </v:shape>
            <o:OLEObject Type="Embed" ProgID="Visio.Drawing.15" ShapeID="_x0000_i1028" DrawAspect="Content" ObjectID="_1664684068" r:id="rId17"/>
          </w:object>
        </w:r>
        <w:bookmarkStart w:id="595" w:name="_MON_1662967291"/>
        <w:bookmarkEnd w:id="595"/>
      </w:del>
      <w:ins w:id="596" w:author="zhuhaoren" w:date="2020-09-30T10:06:00Z">
        <w:del w:id="597" w:author="QC-102001" w:date="2020-10-20T07:17:00Z">
          <w:r w:rsidR="00A878F3" w:rsidDel="00B75164">
            <w:object w:dxaOrig="7616" w:dyaOrig="4232" w14:anchorId="4670019E">
              <v:shape id="_x0000_i1029" type="#_x0000_t75" style="width:381.05pt;height:211.25pt" o:ole="">
                <v:imagedata r:id="rId18" o:title="" cropright="5515f"/>
              </v:shape>
              <o:OLEObject Type="Embed" ProgID="Word.Document.12" ShapeID="_x0000_i1029" DrawAspect="Content" ObjectID="_1664684069" r:id="rId19">
                <o:FieldCodes>\s</o:FieldCodes>
              </o:OLEObject>
            </w:object>
          </w:r>
        </w:del>
      </w:ins>
    </w:p>
    <w:p w14:paraId="17A89BD2" w14:textId="1C2204CA" w:rsidR="006927B3" w:rsidRPr="00F22863" w:rsidDel="00B75164" w:rsidRDefault="006927B3" w:rsidP="006927B3">
      <w:pPr>
        <w:pStyle w:val="TF"/>
        <w:rPr>
          <w:del w:id="598" w:author="QC-102001" w:date="2020-10-20T07:17:00Z"/>
        </w:rPr>
      </w:pPr>
      <w:del w:id="599" w:author="QC-102001" w:date="2020-10-20T07:17:00Z">
        <w:r w:rsidRPr="00F22863" w:rsidDel="00B75164">
          <w:delText>Figure 6.5.3</w:delText>
        </w:r>
        <w:r w:rsidRPr="00F22863" w:rsidDel="00B75164">
          <w:rPr>
            <w:lang w:val="en-US"/>
          </w:rPr>
          <w:delText>.1.3-1</w:delText>
        </w:r>
        <w:r w:rsidRPr="00F22863" w:rsidDel="00B75164">
          <w:delText xml:space="preserve">: Procedure for </w:delText>
        </w:r>
        <w:r w:rsidRPr="00F22863" w:rsidDel="00B75164">
          <w:rPr>
            <w:lang w:val="en-US"/>
          </w:rPr>
          <w:delText xml:space="preserve">UUAA </w:delText>
        </w:r>
      </w:del>
      <w:ins w:id="600" w:author="zhuhaoren" w:date="2020-09-30T09:57:00Z">
        <w:del w:id="601" w:author="QC-102001" w:date="2020-10-20T07:17:00Z">
          <w:r w:rsidR="00C65A9E" w:rsidDel="00B75164">
            <w:rPr>
              <w:lang w:val="en-US"/>
            </w:rPr>
            <w:delText>pai</w:delText>
          </w:r>
        </w:del>
      </w:ins>
      <w:ins w:id="602" w:author="zhuhaoren" w:date="2020-09-30T09:58:00Z">
        <w:del w:id="603" w:author="QC-102001" w:date="2020-10-20T07:17:00Z">
          <w:r w:rsidR="00C65A9E" w:rsidDel="00B75164">
            <w:rPr>
              <w:lang w:val="en-US"/>
            </w:rPr>
            <w:delText xml:space="preserve">ring </w:delText>
          </w:r>
        </w:del>
      </w:ins>
      <w:del w:id="604" w:author="QC-102001" w:date="2020-10-20T07:17:00Z">
        <w:r w:rsidRPr="00F22863" w:rsidDel="00B75164">
          <w:rPr>
            <w:lang w:val="en-US"/>
          </w:rPr>
          <w:delText xml:space="preserve">Revocation </w:delText>
        </w:r>
        <w:r w:rsidRPr="00F22863" w:rsidDel="00B75164">
          <w:delText>in 5GS</w:delText>
        </w:r>
      </w:del>
    </w:p>
    <w:p w14:paraId="3A6E8BC6" w14:textId="18AD4A3D" w:rsidR="006927B3" w:rsidRPr="00F22863" w:rsidDel="00B75164" w:rsidRDefault="006927B3" w:rsidP="006927B3">
      <w:pPr>
        <w:pStyle w:val="B1"/>
        <w:rPr>
          <w:del w:id="605" w:author="QC-102001" w:date="2020-10-20T07:17:00Z"/>
        </w:rPr>
      </w:pPr>
      <w:del w:id="606" w:author="QC-102001" w:date="2020-10-20T07:17:00Z">
        <w:r w:rsidRPr="00F22863" w:rsidDel="00B75164">
          <w:rPr>
            <w:lang w:val="en-US"/>
          </w:rPr>
          <w:delText>1.</w:delText>
        </w:r>
        <w:r w:rsidRPr="00F22863" w:rsidDel="00B75164">
          <w:rPr>
            <w:lang w:val="en-US"/>
          </w:rPr>
          <w:tab/>
        </w:r>
      </w:del>
      <w:ins w:id="607" w:author="zhuhaoren" w:date="2020-09-27T10:00:00Z">
        <w:del w:id="608" w:author="QC-102001" w:date="2020-10-20T07:17:00Z">
          <w:r w:rsidR="006A2038" w:rsidDel="00B75164">
            <w:rPr>
              <w:lang w:val="en-US"/>
            </w:rPr>
            <w:delText>USS</w:delText>
          </w:r>
          <w:r w:rsidR="006A2038" w:rsidDel="00B75164">
            <w:rPr>
              <w:rFonts w:hint="eastAsia"/>
              <w:lang w:val="en-US" w:eastAsia="zh-CN"/>
            </w:rPr>
            <w:delText>/</w:delText>
          </w:r>
        </w:del>
      </w:ins>
      <w:del w:id="609" w:author="QC-102001" w:date="2020-10-20T07:17:00Z">
        <w:r w:rsidRPr="00F22863" w:rsidDel="00B75164">
          <w:delText xml:space="preserve">UTM determines that </w:delText>
        </w:r>
      </w:del>
      <w:ins w:id="610" w:author="zhuhaoren" w:date="2020-09-30T09:59:00Z">
        <w:del w:id="611" w:author="QC-102001" w:date="2020-10-20T07:17:00Z">
          <w:r w:rsidR="00C157CC" w:rsidRPr="00C157CC" w:rsidDel="00B75164">
            <w:delText xml:space="preserve">pairing </w:delText>
          </w:r>
        </w:del>
      </w:ins>
      <w:del w:id="612" w:author="QC-102001" w:date="2020-10-20T07:17:00Z">
        <w:r w:rsidRPr="00F22863" w:rsidDel="00B75164">
          <w:delText>C2 communication used by UAV is to be revoked.</w:delText>
        </w:r>
      </w:del>
    </w:p>
    <w:p w14:paraId="3DF50585" w14:textId="31ADCB21" w:rsidR="006927B3" w:rsidDel="00B75164" w:rsidRDefault="006927B3" w:rsidP="006927B3">
      <w:pPr>
        <w:pStyle w:val="B1"/>
        <w:rPr>
          <w:ins w:id="613" w:author="zhuhaoren" w:date="2020-09-27T10:12:00Z"/>
          <w:del w:id="614" w:author="QC-102001" w:date="2020-10-20T07:17:00Z"/>
          <w:szCs w:val="24"/>
          <w:lang w:val="en-US"/>
        </w:rPr>
      </w:pPr>
      <w:del w:id="615" w:author="QC-102001" w:date="2020-10-20T07:17:00Z">
        <w:r w:rsidRPr="00F22863" w:rsidDel="00B75164">
          <w:delText>2.</w:delText>
        </w:r>
        <w:r w:rsidRPr="00F22863" w:rsidDel="00B75164">
          <w:tab/>
        </w:r>
      </w:del>
      <w:ins w:id="616" w:author="zhuhaoren" w:date="2020-09-30T09:00:00Z">
        <w:del w:id="617" w:author="QC-102001" w:date="2020-10-20T07:17:00Z">
          <w:r w:rsidR="009416B7" w:rsidDel="00B75164">
            <w:delText>USS/</w:delText>
          </w:r>
        </w:del>
      </w:ins>
      <w:del w:id="618" w:author="QC-102001" w:date="2020-10-20T07:17:00Z">
        <w:r w:rsidRPr="00F22863" w:rsidDel="00B75164">
          <w:rPr>
            <w:szCs w:val="24"/>
          </w:rPr>
          <w:delText xml:space="preserve">UTM sends an </w:delText>
        </w:r>
      </w:del>
      <w:ins w:id="619" w:author="zhuhaoren" w:date="2020-09-30T09:56:00Z">
        <w:del w:id="620" w:author="QC-102001" w:date="2020-10-20T07:17:00Z">
          <w:r w:rsidR="0000230E" w:rsidDel="00B75164">
            <w:rPr>
              <w:szCs w:val="24"/>
            </w:rPr>
            <w:delText xml:space="preserve">pairing </w:delText>
          </w:r>
        </w:del>
      </w:ins>
      <w:del w:id="621" w:author="QC-102001" w:date="2020-10-20T07:17:00Z">
        <w:r w:rsidRPr="00F22863" w:rsidDel="00B75164">
          <w:rPr>
            <w:szCs w:val="24"/>
          </w:rPr>
          <w:delText xml:space="preserve">authorization revocation message </w:delText>
        </w:r>
      </w:del>
      <w:ins w:id="622" w:author="Huawei C" w:date="2020-10-01T11:04:00Z">
        <w:del w:id="623" w:author="QC-102001" w:date="2020-10-20T07:17:00Z">
          <w:r w:rsidR="00A878F3" w:rsidDel="00B75164">
            <w:rPr>
              <w:szCs w:val="24"/>
            </w:rPr>
            <w:delText xml:space="preserve">request </w:delText>
          </w:r>
        </w:del>
      </w:ins>
      <w:del w:id="624" w:author="QC-102001" w:date="2020-10-20T07:17:00Z">
        <w:r w:rsidRPr="00F22863" w:rsidDel="00B75164">
          <w:rPr>
            <w:szCs w:val="24"/>
          </w:rPr>
          <w:delText xml:space="preserve">to </w:delText>
        </w:r>
        <w:r w:rsidRPr="00F22863" w:rsidDel="00B75164">
          <w:rPr>
            <w:szCs w:val="24"/>
            <w:lang w:val="en-US"/>
          </w:rPr>
          <w:delText>the UFES, addressing the UAV via the 3GPP UAV ID. The request contains a Revocation Cause indicating this is C2 Connectivity</w:delText>
        </w:r>
      </w:del>
      <w:ins w:id="625" w:author="zhuhaoren" w:date="2020-09-30T10:02:00Z">
        <w:del w:id="626" w:author="QC-102001" w:date="2020-10-20T07:17:00Z">
          <w:r w:rsidR="00E839DD" w:rsidDel="00B75164">
            <w:rPr>
              <w:szCs w:val="24"/>
              <w:lang w:val="en-US"/>
            </w:rPr>
            <w:delText xml:space="preserve">pairing </w:delText>
          </w:r>
        </w:del>
      </w:ins>
      <w:del w:id="627" w:author="QC-102001" w:date="2020-10-20T07:17:00Z">
        <w:r w:rsidRPr="00F22863" w:rsidDel="00B75164">
          <w:rPr>
            <w:szCs w:val="24"/>
            <w:lang w:val="en-US"/>
          </w:rPr>
          <w:delText>revocation.</w:delText>
        </w:r>
      </w:del>
    </w:p>
    <w:p w14:paraId="1D76EC1D" w14:textId="1831B076" w:rsidR="00921924" w:rsidRPr="00F22863" w:rsidDel="00B75164" w:rsidRDefault="00921924" w:rsidP="006927B3">
      <w:pPr>
        <w:pStyle w:val="B1"/>
        <w:rPr>
          <w:del w:id="628" w:author="QC-102001" w:date="2020-10-20T07:17:00Z"/>
          <w:b/>
        </w:rPr>
      </w:pPr>
      <w:ins w:id="629" w:author="zhuhaoren" w:date="2020-09-27T10:12:00Z">
        <w:del w:id="630" w:author="QC-102001" w:date="2020-10-20T07:17:00Z">
          <w:r w:rsidDel="00B75164">
            <w:rPr>
              <w:szCs w:val="24"/>
              <w:lang w:val="en-US"/>
            </w:rPr>
            <w:tab/>
          </w:r>
        </w:del>
      </w:ins>
      <w:ins w:id="631" w:author="zhuhaoren" w:date="2020-09-27T10:18:00Z">
        <w:del w:id="632" w:author="QC-102001" w:date="2020-10-20T07:17:00Z">
          <w:r w:rsidR="009B7DD0" w:rsidDel="00B75164">
            <w:rPr>
              <w:szCs w:val="24"/>
              <w:lang w:val="en-US"/>
            </w:rPr>
            <w:delText>The request contains necessary information provided by USS/UTM</w:delText>
          </w:r>
        </w:del>
      </w:ins>
      <w:ins w:id="633" w:author="zhuhaoren" w:date="2020-09-27T10:19:00Z">
        <w:del w:id="634" w:author="QC-102001" w:date="2020-10-20T07:17:00Z">
          <w:r w:rsidR="009B7DD0" w:rsidDel="00B75164">
            <w:rPr>
              <w:szCs w:val="24"/>
              <w:lang w:val="en-US"/>
            </w:rPr>
            <w:delText xml:space="preserve"> (e.g. </w:delText>
          </w:r>
          <w:r w:rsidR="009B7DD0" w:rsidRPr="009B7DD0" w:rsidDel="00B75164">
            <w:rPr>
              <w:szCs w:val="24"/>
              <w:lang w:val="en-US"/>
            </w:rPr>
            <w:delText>dedicated DNN of UTM, combination of DNN and S-NSSAI of UTM, or traffic filtering information (e.g. 5 Tuple) identifying the traffic flow to UTM</w:delText>
          </w:r>
          <w:r w:rsidR="009B7DD0" w:rsidDel="00B75164">
            <w:rPr>
              <w:szCs w:val="24"/>
              <w:lang w:val="en-US"/>
            </w:rPr>
            <w:delText>)</w:delText>
          </w:r>
          <w:r w:rsidR="00BC012B" w:rsidDel="00B75164">
            <w:rPr>
              <w:szCs w:val="24"/>
              <w:lang w:val="en-US"/>
            </w:rPr>
            <w:delText xml:space="preserve"> to</w:delText>
          </w:r>
        </w:del>
      </w:ins>
      <w:ins w:id="635" w:author="zhuhaoren" w:date="2020-09-27T10:20:00Z">
        <w:del w:id="636" w:author="QC-102001" w:date="2020-10-20T07:17:00Z">
          <w:r w:rsidR="00BC012B" w:rsidDel="00B75164">
            <w:rPr>
              <w:szCs w:val="24"/>
              <w:lang w:val="en-US"/>
            </w:rPr>
            <w:delText xml:space="preserve"> indicate </w:delText>
          </w:r>
        </w:del>
      </w:ins>
      <w:ins w:id="637" w:author="Huawei C" w:date="2020-10-01T11:04:00Z">
        <w:del w:id="638" w:author="QC-102001" w:date="2020-10-20T07:17:00Z">
          <w:r w:rsidR="00A878F3" w:rsidDel="00B75164">
            <w:rPr>
              <w:szCs w:val="24"/>
              <w:lang w:val="en-US"/>
            </w:rPr>
            <w:delText xml:space="preserve">to </w:delText>
          </w:r>
        </w:del>
      </w:ins>
      <w:ins w:id="639" w:author="zhuhaoren" w:date="2020-09-27T10:20:00Z">
        <w:del w:id="640" w:author="QC-102001" w:date="2020-10-20T07:17:00Z">
          <w:r w:rsidR="00BC012B" w:rsidDel="00B75164">
            <w:rPr>
              <w:szCs w:val="24"/>
              <w:lang w:val="en-US"/>
            </w:rPr>
            <w:delText>5GS</w:delText>
          </w:r>
        </w:del>
      </w:ins>
      <w:ins w:id="641" w:author="zhuhaoren" w:date="2020-09-27T10:21:00Z">
        <w:del w:id="642" w:author="QC-102001" w:date="2020-10-20T07:17:00Z">
          <w:r w:rsidR="00BC012B" w:rsidDel="00B75164">
            <w:rPr>
              <w:szCs w:val="24"/>
              <w:lang w:val="en-US"/>
            </w:rPr>
            <w:delText xml:space="preserve"> which traffic flows of the UAV should be allowed</w:delText>
          </w:r>
        </w:del>
      </w:ins>
      <w:ins w:id="643" w:author="zhuhaoren" w:date="2020-09-27T10:22:00Z">
        <w:del w:id="644" w:author="QC-102001" w:date="2020-10-20T07:17:00Z">
          <w:r w:rsidR="00BC012B" w:rsidDel="00B75164">
            <w:rPr>
              <w:szCs w:val="24"/>
              <w:lang w:val="en-US"/>
            </w:rPr>
            <w:delText xml:space="preserve"> or blocked</w:delText>
          </w:r>
          <w:r w:rsidR="00BC012B" w:rsidDel="00B75164">
            <w:rPr>
              <w:rFonts w:hint="eastAsia"/>
              <w:szCs w:val="24"/>
              <w:lang w:val="en-US" w:eastAsia="zh-CN"/>
            </w:rPr>
            <w:delText>/</w:delText>
          </w:r>
          <w:r w:rsidR="00BC012B" w:rsidDel="00B75164">
            <w:rPr>
              <w:szCs w:val="24"/>
              <w:lang w:val="en-US" w:eastAsia="zh-CN"/>
            </w:rPr>
            <w:delText>released.</w:delText>
          </w:r>
        </w:del>
      </w:ins>
    </w:p>
    <w:p w14:paraId="7BE189F1" w14:textId="3DBB0FD2" w:rsidR="006927B3" w:rsidRPr="00F22863" w:rsidDel="00B75164" w:rsidRDefault="006927B3" w:rsidP="006927B3">
      <w:pPr>
        <w:pStyle w:val="B1"/>
        <w:rPr>
          <w:del w:id="645" w:author="QC-102001" w:date="2020-10-20T07:17:00Z"/>
          <w:szCs w:val="24"/>
          <w:lang w:val="en-US"/>
        </w:rPr>
      </w:pPr>
      <w:del w:id="646" w:author="QC-102001" w:date="2020-10-20T07:17:00Z">
        <w:r w:rsidRPr="00F22863" w:rsidDel="00B75164">
          <w:rPr>
            <w:szCs w:val="24"/>
          </w:rPr>
          <w:delText>3.</w:delText>
        </w:r>
        <w:r w:rsidRPr="00F22863" w:rsidDel="00B75164">
          <w:rPr>
            <w:szCs w:val="24"/>
          </w:rPr>
          <w:tab/>
        </w:r>
        <w:r w:rsidRPr="00F22863" w:rsidDel="00B75164">
          <w:rPr>
            <w:szCs w:val="24"/>
            <w:lang w:val="en-US"/>
          </w:rPr>
          <w:delText>The UFES identifies the SMF serving the UAV for C2 connectivity</w:delText>
        </w:r>
      </w:del>
      <w:ins w:id="647" w:author="zhuhaoren" w:date="2020-09-27T10:38:00Z">
        <w:del w:id="648" w:author="QC-102001" w:date="2020-10-20T07:17:00Z">
          <w:r w:rsidR="00BA1046" w:rsidDel="00B75164">
            <w:rPr>
              <w:szCs w:val="24"/>
              <w:lang w:val="en-US"/>
            </w:rPr>
            <w:delText xml:space="preserve"> </w:delText>
          </w:r>
          <w:r w:rsidR="00BA1046" w:rsidDel="00B75164">
            <w:delText>between UAV and UAVC</w:delText>
          </w:r>
        </w:del>
      </w:ins>
      <w:del w:id="649" w:author="QC-102001" w:date="2020-10-20T07:17:00Z">
        <w:r w:rsidRPr="00F22863" w:rsidDel="00B75164">
          <w:rPr>
            <w:szCs w:val="24"/>
            <w:lang w:val="en-US"/>
          </w:rPr>
          <w:delText>, e.g. based on information stored during the establishment and authorization of C2 connectivity</w:delText>
        </w:r>
      </w:del>
      <w:ins w:id="650" w:author="zhuhaoren" w:date="2020-09-27T10:39:00Z">
        <w:del w:id="651" w:author="QC-102001" w:date="2020-10-20T07:17:00Z">
          <w:r w:rsidR="00F42ED7" w:rsidDel="00B75164">
            <w:rPr>
              <w:szCs w:val="24"/>
              <w:lang w:val="en-US"/>
            </w:rPr>
            <w:delText xml:space="preserve"> </w:delText>
          </w:r>
          <w:r w:rsidR="00F42ED7" w:rsidDel="00B75164">
            <w:delText>between UAV and UAVC</w:delText>
          </w:r>
        </w:del>
      </w:ins>
      <w:del w:id="652" w:author="QC-102001" w:date="2020-10-20T07:17:00Z">
        <w:r w:rsidRPr="00F22863" w:rsidDel="00B75164">
          <w:rPr>
            <w:szCs w:val="24"/>
            <w:lang w:val="en-US"/>
          </w:rPr>
          <w:delText>. This corresponds to the SMF serving the dedicated PDU session for C2 connectivity</w:delText>
        </w:r>
      </w:del>
      <w:ins w:id="653" w:author="zhuhaoren" w:date="2020-09-27T10:39:00Z">
        <w:del w:id="654" w:author="QC-102001" w:date="2020-10-20T07:17:00Z">
          <w:r w:rsidR="00226304" w:rsidDel="00B75164">
            <w:rPr>
              <w:szCs w:val="24"/>
              <w:lang w:val="en-US"/>
            </w:rPr>
            <w:delText xml:space="preserve"> </w:delText>
          </w:r>
          <w:r w:rsidR="00226304" w:rsidDel="00B75164">
            <w:delText>between UAV and UAVC</w:delText>
          </w:r>
        </w:del>
      </w:ins>
      <w:del w:id="655" w:author="QC-102001" w:date="2020-10-20T07:17:00Z">
        <w:r w:rsidRPr="00F22863" w:rsidDel="00B75164">
          <w:rPr>
            <w:szCs w:val="24"/>
            <w:lang w:val="en-US"/>
          </w:rPr>
          <w:delText>, or the SMF serving the UAV for the common PDU session for UAV-USS</w:delText>
        </w:r>
        <w:r w:rsidRPr="00F22863" w:rsidDel="00B75164">
          <w:rPr>
            <w:lang w:val="en-US"/>
          </w:rPr>
          <w:delText>/UTM</w:delText>
        </w:r>
        <w:r w:rsidRPr="00F22863" w:rsidDel="00B75164">
          <w:rPr>
            <w:szCs w:val="24"/>
            <w:lang w:val="en-US"/>
          </w:rPr>
          <w:delText xml:space="preserve"> communication and for C2 connectivity</w:delText>
        </w:r>
      </w:del>
      <w:ins w:id="656" w:author="zhuhaoren" w:date="2020-09-27T10:39:00Z">
        <w:del w:id="657" w:author="QC-102001" w:date="2020-10-20T07:17:00Z">
          <w:r w:rsidR="00FE3073" w:rsidDel="00B75164">
            <w:rPr>
              <w:szCs w:val="24"/>
              <w:lang w:val="en-US"/>
            </w:rPr>
            <w:delText xml:space="preserve"> </w:delText>
          </w:r>
          <w:r w:rsidR="00FE3073" w:rsidDel="00B75164">
            <w:delText>between UAV and UAVC</w:delText>
          </w:r>
        </w:del>
      </w:ins>
      <w:del w:id="658" w:author="QC-102001" w:date="2020-10-20T07:17:00Z">
        <w:r w:rsidRPr="00F22863" w:rsidDel="00B75164">
          <w:rPr>
            <w:szCs w:val="24"/>
            <w:lang w:val="en-US"/>
          </w:rPr>
          <w:delText>.</w:delText>
        </w:r>
      </w:del>
    </w:p>
    <w:p w14:paraId="1675DF76" w14:textId="037FBBCC" w:rsidR="006927B3" w:rsidRPr="00F22863" w:rsidDel="00B75164" w:rsidRDefault="006927B3" w:rsidP="006927B3">
      <w:pPr>
        <w:pStyle w:val="B1"/>
        <w:rPr>
          <w:del w:id="659" w:author="QC-102001" w:date="2020-10-20T07:17:00Z"/>
          <w:szCs w:val="24"/>
          <w:lang w:val="en-US"/>
        </w:rPr>
      </w:pPr>
      <w:del w:id="660" w:author="QC-102001" w:date="2020-10-20T07:17:00Z">
        <w:r w:rsidRPr="00F22863" w:rsidDel="00B75164">
          <w:rPr>
            <w:szCs w:val="24"/>
            <w:lang w:val="en-US"/>
          </w:rPr>
          <w:delText>4a. In case of single PDU session revocation of the C2 connectivity</w:delText>
        </w:r>
      </w:del>
      <w:ins w:id="661" w:author="zhuhaoren" w:date="2020-09-27T10:26:00Z">
        <w:del w:id="662" w:author="QC-102001" w:date="2020-10-20T07:17:00Z">
          <w:r w:rsidR="00AA6EBD" w:rsidDel="00B75164">
            <w:rPr>
              <w:szCs w:val="24"/>
              <w:lang w:val="en-US"/>
            </w:rPr>
            <w:delText xml:space="preserve"> </w:delText>
          </w:r>
          <w:r w:rsidR="00AA6EBD" w:rsidDel="00B75164">
            <w:delText>between UAV and UAVC</w:delText>
          </w:r>
        </w:del>
      </w:ins>
      <w:del w:id="663" w:author="QC-102001" w:date="2020-10-20T07:17:00Z">
        <w:r w:rsidRPr="00F22863" w:rsidDel="00B75164">
          <w:rPr>
            <w:szCs w:val="24"/>
            <w:lang w:val="en-US"/>
          </w:rPr>
          <w:delText xml:space="preserve"> </w:delText>
        </w:r>
      </w:del>
      <w:ins w:id="664" w:author="Huawei C" w:date="2020-10-01T11:10:00Z">
        <w:del w:id="665" w:author="QC-102001" w:date="2020-10-20T07:17:00Z">
          <w:r w:rsidR="00FD2C73" w:rsidDel="00B75164">
            <w:rPr>
              <w:szCs w:val="24"/>
              <w:lang w:val="en-US"/>
            </w:rPr>
            <w:delText xml:space="preserve">the revocation </w:delText>
          </w:r>
        </w:del>
      </w:ins>
      <w:del w:id="666" w:author="QC-102001" w:date="2020-10-20T07:17:00Z">
        <w:r w:rsidRPr="00F22863" w:rsidDel="00B75164">
          <w:rPr>
            <w:szCs w:val="24"/>
            <w:lang w:val="en-US"/>
          </w:rPr>
          <w:delText>is implemented by the SMF by removing the QoS flows for C2 connectivity</w:delText>
        </w:r>
      </w:del>
      <w:ins w:id="667" w:author="zhuhaoren" w:date="2020-09-27T10:39:00Z">
        <w:del w:id="668" w:author="QC-102001" w:date="2020-10-20T07:17:00Z">
          <w:r w:rsidR="00973010" w:rsidRPr="00973010" w:rsidDel="00B75164">
            <w:delText xml:space="preserve"> </w:delText>
          </w:r>
          <w:r w:rsidR="00973010" w:rsidDel="00B75164">
            <w:delText>between UAV and UAVC</w:delText>
          </w:r>
        </w:del>
      </w:ins>
      <w:ins w:id="669" w:author="zhuhaoren" w:date="2020-09-27T10:25:00Z">
        <w:del w:id="670" w:author="QC-102001" w:date="2020-10-20T07:17:00Z">
          <w:r w:rsidR="00AA6EBD" w:rsidDel="00B75164">
            <w:rPr>
              <w:szCs w:val="24"/>
              <w:lang w:val="en-US"/>
            </w:rPr>
            <w:delText xml:space="preserve"> based on </w:delText>
          </w:r>
        </w:del>
      </w:ins>
      <w:ins w:id="671" w:author="Huawei C" w:date="2020-10-01T11:09:00Z">
        <w:del w:id="672" w:author="QC-102001" w:date="2020-10-20T07:17:00Z">
          <w:r w:rsidR="00FD2C73" w:rsidDel="00B75164">
            <w:rPr>
              <w:szCs w:val="24"/>
              <w:lang w:val="en-US"/>
            </w:rPr>
            <w:delText xml:space="preserve">the </w:delText>
          </w:r>
        </w:del>
      </w:ins>
      <w:ins w:id="673" w:author="zhuhaoren" w:date="2020-09-27T10:27:00Z">
        <w:del w:id="674" w:author="QC-102001" w:date="2020-10-20T07:17:00Z">
          <w:r w:rsidR="00E760C9" w:rsidDel="00B75164">
            <w:rPr>
              <w:szCs w:val="24"/>
              <w:lang w:val="en-US"/>
            </w:rPr>
            <w:delText xml:space="preserve">information received </w:delText>
          </w:r>
        </w:del>
      </w:ins>
      <w:ins w:id="675" w:author="Huawei C" w:date="2020-10-01T11:09:00Z">
        <w:del w:id="676" w:author="QC-102001" w:date="2020-10-20T07:17:00Z">
          <w:r w:rsidR="00FD2C73" w:rsidDel="00B75164">
            <w:rPr>
              <w:szCs w:val="24"/>
              <w:lang w:val="en-US"/>
            </w:rPr>
            <w:delText>from the</w:delText>
          </w:r>
        </w:del>
      </w:ins>
      <w:ins w:id="677" w:author="zhuhaoren" w:date="2020-09-27T10:27:00Z">
        <w:del w:id="678" w:author="QC-102001" w:date="2020-10-20T07:17:00Z">
          <w:r w:rsidR="00E760C9" w:rsidDel="00B75164">
            <w:rPr>
              <w:szCs w:val="24"/>
              <w:lang w:val="en-US"/>
            </w:rPr>
            <w:delText xml:space="preserve"> USS/UTM</w:delText>
          </w:r>
        </w:del>
      </w:ins>
      <w:del w:id="679" w:author="QC-102001" w:date="2020-10-20T07:17:00Z">
        <w:r w:rsidRPr="00F22863" w:rsidDel="00B75164">
          <w:rPr>
            <w:szCs w:val="24"/>
            <w:lang w:val="en-US"/>
          </w:rPr>
          <w:delText>.</w:delText>
        </w:r>
      </w:del>
    </w:p>
    <w:p w14:paraId="430A5D8D" w14:textId="51460DCD" w:rsidR="006927B3" w:rsidRPr="00F22863" w:rsidDel="00B75164" w:rsidRDefault="006927B3" w:rsidP="006927B3">
      <w:pPr>
        <w:pStyle w:val="B1"/>
        <w:rPr>
          <w:del w:id="680" w:author="QC-102001" w:date="2020-10-20T07:17:00Z"/>
        </w:rPr>
      </w:pPr>
      <w:del w:id="681" w:author="QC-102001" w:date="2020-10-20T07:17:00Z">
        <w:r w:rsidRPr="00F22863" w:rsidDel="00B75164">
          <w:rPr>
            <w:szCs w:val="24"/>
            <w:lang w:val="en-US"/>
          </w:rPr>
          <w:delText>4b.</w:delText>
        </w:r>
        <w:r w:rsidRPr="00F22863" w:rsidDel="00B75164">
          <w:rPr>
            <w:szCs w:val="24"/>
            <w:lang w:val="en-US"/>
          </w:rPr>
          <w:tab/>
          <w:delText>In case of dedicated PDU session for C2</w:delText>
        </w:r>
      </w:del>
      <w:ins w:id="682" w:author="zhuhaoren" w:date="2020-09-27T10:30:00Z">
        <w:del w:id="683" w:author="QC-102001" w:date="2020-10-20T07:17:00Z">
          <w:r w:rsidR="00C63062" w:rsidDel="00B75164">
            <w:rPr>
              <w:szCs w:val="24"/>
              <w:lang w:val="en-US"/>
            </w:rPr>
            <w:delText xml:space="preserve"> </w:delText>
          </w:r>
          <w:r w:rsidR="00C63062" w:rsidRPr="00F22863" w:rsidDel="00B75164">
            <w:rPr>
              <w:szCs w:val="24"/>
              <w:lang w:val="en-US"/>
            </w:rPr>
            <w:delText>connectivity</w:delText>
          </w:r>
          <w:r w:rsidR="00C63062" w:rsidDel="00B75164">
            <w:rPr>
              <w:szCs w:val="24"/>
              <w:lang w:val="en-US"/>
            </w:rPr>
            <w:delText xml:space="preserve"> </w:delText>
          </w:r>
          <w:r w:rsidR="00C63062" w:rsidDel="00B75164">
            <w:delText>between UAV and UAVC</w:delText>
          </w:r>
        </w:del>
      </w:ins>
      <w:del w:id="684" w:author="QC-102001" w:date="2020-10-20T07:17:00Z">
        <w:r w:rsidRPr="00F22863" w:rsidDel="00B75164">
          <w:rPr>
            <w:szCs w:val="24"/>
            <w:lang w:val="en-US"/>
          </w:rPr>
          <w:delText>, the revocation of C2 connectivity</w:delText>
        </w:r>
      </w:del>
      <w:ins w:id="685" w:author="zhuhaoren" w:date="2020-09-27T10:40:00Z">
        <w:del w:id="686" w:author="QC-102001" w:date="2020-10-20T07:17:00Z">
          <w:r w:rsidR="00DB0C09" w:rsidRPr="00DB0C09" w:rsidDel="00B75164">
            <w:delText xml:space="preserve"> </w:delText>
          </w:r>
          <w:r w:rsidR="00DB0C09" w:rsidDel="00B75164">
            <w:delText>between UAV and UAVC</w:delText>
          </w:r>
        </w:del>
      </w:ins>
      <w:del w:id="687" w:author="QC-102001" w:date="2020-10-20T07:17:00Z">
        <w:r w:rsidRPr="00F22863" w:rsidDel="00B75164">
          <w:rPr>
            <w:szCs w:val="24"/>
            <w:lang w:val="en-US"/>
          </w:rPr>
          <w:delText xml:space="preserve"> is implemented by the SMF </w:delText>
        </w:r>
      </w:del>
      <w:ins w:id="688" w:author="zhuhaoren" w:date="2020-09-27T10:40:00Z">
        <w:del w:id="689" w:author="QC-102001" w:date="2020-10-20T07:17:00Z">
          <w:r w:rsidR="002C3CFF" w:rsidDel="00B75164">
            <w:rPr>
              <w:szCs w:val="24"/>
              <w:lang w:val="en-US"/>
            </w:rPr>
            <w:delText>by releas</w:delText>
          </w:r>
        </w:del>
      </w:ins>
      <w:ins w:id="690" w:author="Huawei6" w:date="2020-10-01T11:47:00Z">
        <w:del w:id="691" w:author="QC-102001" w:date="2020-10-20T07:17:00Z">
          <w:r w:rsidR="006C07F9" w:rsidDel="00B75164">
            <w:rPr>
              <w:szCs w:val="24"/>
              <w:lang w:val="en-US"/>
            </w:rPr>
            <w:delText>ing</w:delText>
          </w:r>
        </w:del>
      </w:ins>
      <w:ins w:id="692" w:author="zhuhaoren" w:date="2020-09-27T10:40:00Z">
        <w:del w:id="693" w:author="QC-102001" w:date="2020-10-20T07:17:00Z">
          <w:r w:rsidR="002C3CFF" w:rsidDel="00B75164">
            <w:rPr>
              <w:szCs w:val="24"/>
              <w:lang w:val="en-US"/>
            </w:rPr>
            <w:delText xml:space="preserve"> </w:delText>
          </w:r>
        </w:del>
      </w:ins>
      <w:del w:id="694" w:author="QC-102001" w:date="2020-10-20T07:17:00Z">
        <w:r w:rsidRPr="00F22863" w:rsidDel="00B75164">
          <w:rPr>
            <w:szCs w:val="24"/>
            <w:lang w:val="en-US"/>
          </w:rPr>
          <w:delText>triggering the PDU session release with an appropriate cause</w:delText>
        </w:r>
      </w:del>
      <w:ins w:id="695" w:author="zhuhaoren" w:date="2020-09-27T10:41:00Z">
        <w:del w:id="696" w:author="QC-102001" w:date="2020-10-20T07:17:00Z">
          <w:r w:rsidR="00DB1675" w:rsidDel="00B75164">
            <w:rPr>
              <w:szCs w:val="24"/>
              <w:lang w:val="en-US"/>
            </w:rPr>
            <w:delText xml:space="preserve"> based on </w:delText>
          </w:r>
        </w:del>
      </w:ins>
      <w:ins w:id="697" w:author="Huawei C" w:date="2020-10-01T11:10:00Z">
        <w:del w:id="698" w:author="QC-102001" w:date="2020-10-20T07:17:00Z">
          <w:r w:rsidR="00FD2C73" w:rsidDel="00B75164">
            <w:rPr>
              <w:szCs w:val="24"/>
              <w:lang w:val="en-US"/>
            </w:rPr>
            <w:delText>the</w:delText>
          </w:r>
        </w:del>
      </w:ins>
      <w:ins w:id="699" w:author="zhuhaoren" w:date="2020-09-27T10:41:00Z">
        <w:del w:id="700" w:author="QC-102001" w:date="2020-10-20T07:17:00Z">
          <w:r w:rsidR="00DB1675" w:rsidDel="00B75164">
            <w:rPr>
              <w:szCs w:val="24"/>
              <w:lang w:val="en-US"/>
            </w:rPr>
            <w:delText xml:space="preserve"> information received </w:delText>
          </w:r>
        </w:del>
      </w:ins>
      <w:ins w:id="701" w:author="Huawei C" w:date="2020-10-01T11:11:00Z">
        <w:del w:id="702" w:author="QC-102001" w:date="2020-10-20T07:17:00Z">
          <w:r w:rsidR="00FD2C73" w:rsidDel="00B75164">
            <w:rPr>
              <w:szCs w:val="24"/>
              <w:lang w:val="en-US"/>
            </w:rPr>
            <w:delText xml:space="preserve">from the </w:delText>
          </w:r>
        </w:del>
      </w:ins>
      <w:ins w:id="703" w:author="zhuhaoren" w:date="2020-09-27T10:41:00Z">
        <w:del w:id="704" w:author="QC-102001" w:date="2020-10-20T07:17:00Z">
          <w:r w:rsidR="00DB1675" w:rsidDel="00B75164">
            <w:rPr>
              <w:szCs w:val="24"/>
              <w:lang w:val="en-US"/>
            </w:rPr>
            <w:delText>USS/UTM</w:delText>
          </w:r>
        </w:del>
      </w:ins>
      <w:del w:id="705" w:author="QC-102001" w:date="2020-10-20T07:17:00Z">
        <w:r w:rsidRPr="00F22863" w:rsidDel="00B75164">
          <w:rPr>
            <w:szCs w:val="24"/>
            <w:lang w:val="en-US"/>
          </w:rPr>
          <w:delText>.</w:delText>
        </w:r>
      </w:del>
    </w:p>
    <w:p w14:paraId="7FB3C016" w14:textId="410D414B" w:rsidR="006927B3" w:rsidRPr="002D3C5B" w:rsidDel="00B75164" w:rsidRDefault="006927B3" w:rsidP="006927B3">
      <w:pPr>
        <w:pStyle w:val="B1"/>
        <w:rPr>
          <w:del w:id="706" w:author="QC-102001" w:date="2020-10-20T07:17:00Z"/>
        </w:rPr>
      </w:pPr>
      <w:del w:id="707" w:author="QC-102001" w:date="2020-10-20T07:17:00Z">
        <w:r w:rsidRPr="00F22863" w:rsidDel="00B75164">
          <w:rPr>
            <w:lang w:val="en-US"/>
          </w:rPr>
          <w:delText>5, 6</w:delText>
        </w:r>
        <w:r w:rsidRPr="00F22863" w:rsidDel="00B75164">
          <w:delText>.</w:delText>
        </w:r>
        <w:r w:rsidRPr="00F22863" w:rsidDel="00B75164">
          <w:tab/>
        </w:r>
        <w:r w:rsidRPr="00F22863" w:rsidDel="00B75164">
          <w:rPr>
            <w:lang w:val="en-US"/>
          </w:rPr>
          <w:delText>The C2 connectivity revocation is confirmed to the UFES and USS/UTM.</w:delText>
        </w:r>
      </w:del>
    </w:p>
    <w:p w14:paraId="07368FF0" w14:textId="230935AC" w:rsidR="007603A5" w:rsidRPr="00944518" w:rsidDel="00B75164" w:rsidRDefault="007603A5" w:rsidP="007603A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del w:id="708" w:author="QC-102001" w:date="2020-10-20T07:17:00Z"/>
          <w:rFonts w:ascii="Arial" w:eastAsia="Malgun Gothic" w:hAnsi="Arial" w:cs="Arial"/>
          <w:color w:val="FF0000"/>
          <w:sz w:val="28"/>
          <w:szCs w:val="28"/>
          <w:lang w:val="en-US" w:eastAsia="ja-JP"/>
        </w:rPr>
      </w:pPr>
      <w:del w:id="709" w:author="QC-102001" w:date="2020-10-20T07:17:00Z">
        <w:r w:rsidRPr="00944518" w:rsidDel="00B75164">
          <w:rPr>
            <w:rFonts w:ascii="Arial" w:eastAsia="Malgun Gothic" w:hAnsi="Arial" w:cs="Arial"/>
            <w:color w:val="FF0000"/>
            <w:sz w:val="28"/>
            <w:szCs w:val="28"/>
            <w:lang w:val="en-US" w:eastAsia="ja-JP"/>
          </w:rPr>
          <w:lastRenderedPageBreak/>
          <w:delText xml:space="preserve">* * * * </w:delText>
        </w:r>
        <w:r w:rsidDel="00B75164">
          <w:rPr>
            <w:rFonts w:ascii="Arial" w:eastAsia="Malgun Gothic" w:hAnsi="Arial" w:cs="Arial"/>
            <w:color w:val="FF0000"/>
            <w:sz w:val="28"/>
            <w:szCs w:val="28"/>
            <w:lang w:val="en-US" w:eastAsia="zh-CN"/>
          </w:rPr>
          <w:delText>Third</w:delText>
        </w:r>
        <w:r w:rsidRPr="00944518" w:rsidDel="00B75164">
          <w:rPr>
            <w:rFonts w:ascii="Arial" w:eastAsia="Malgun Gothic" w:hAnsi="Arial" w:cs="Arial"/>
            <w:color w:val="FF0000"/>
            <w:sz w:val="28"/>
            <w:szCs w:val="28"/>
            <w:lang w:val="en-US" w:eastAsia="ja-JP"/>
          </w:rPr>
          <w:delText xml:space="preserve"> change * * * *</w:delText>
        </w:r>
      </w:del>
    </w:p>
    <w:p w14:paraId="709A4FF4" w14:textId="13A08CF5" w:rsidR="00CB2CEF" w:rsidRDefault="00CB2CEF" w:rsidP="00CB2CEF">
      <w:pPr>
        <w:pStyle w:val="Heading5"/>
        <w:rPr>
          <w:ins w:id="710" w:author="Huawei C" w:date="2020-10-01T11:11:00Z"/>
          <w:lang w:eastAsia="zh-CN"/>
        </w:rPr>
      </w:pPr>
      <w:ins w:id="711" w:author="zhuhaoren" w:date="2020-09-30T10:08:00Z">
        <w:r>
          <w:t>6.5.3.1.4</w:t>
        </w:r>
        <w:r w:rsidRPr="00F22863">
          <w:tab/>
          <w:t xml:space="preserve">Procedure </w:t>
        </w:r>
        <w:proofErr w:type="gramStart"/>
        <w:r w:rsidRPr="00F22863">
          <w:t>For</w:t>
        </w:r>
        <w:proofErr w:type="gramEnd"/>
        <w:r w:rsidRPr="00F22863">
          <w:t xml:space="preserve"> </w:t>
        </w:r>
      </w:ins>
      <w:ins w:id="712" w:author="Huawei6" w:date="2020-10-01T11:34:00Z">
        <w:r w:rsidR="00D66068">
          <w:t>Update/</w:t>
        </w:r>
      </w:ins>
      <w:ins w:id="713" w:author="zhuhaoren" w:date="2020-09-30T10:08:00Z">
        <w:r w:rsidRPr="00F22863">
          <w:t xml:space="preserve">Revocation of </w:t>
        </w:r>
        <w:r>
          <w:rPr>
            <w:lang w:eastAsia="zh-CN"/>
          </w:rPr>
          <w:t>flight</w:t>
        </w:r>
      </w:ins>
      <w:ins w:id="714" w:author="zhuhaoren" w:date="2020-09-30T10:10:00Z">
        <w:r>
          <w:rPr>
            <w:lang w:eastAsia="zh-CN"/>
          </w:rPr>
          <w:t xml:space="preserve">-related </w:t>
        </w:r>
      </w:ins>
      <w:ins w:id="715" w:author="zhuhaoren" w:date="2020-09-30T10:18:00Z">
        <w:r w:rsidR="00B43506">
          <w:rPr>
            <w:lang w:eastAsia="zh-CN"/>
          </w:rPr>
          <w:t>communication</w:t>
        </w:r>
      </w:ins>
    </w:p>
    <w:p w14:paraId="18836B6F" w14:textId="70EE48BE" w:rsidR="00FD2C73" w:rsidRPr="008862F6" w:rsidDel="00FD2C73" w:rsidRDefault="00FD2C73" w:rsidP="008862F6">
      <w:pPr>
        <w:spacing w:after="180" w:line="240" w:lineRule="auto"/>
        <w:rPr>
          <w:ins w:id="716" w:author="zhuhaoren" w:date="2020-09-30T10:08:00Z"/>
          <w:del w:id="717" w:author="Huawei C" w:date="2020-10-01T11:11:00Z"/>
          <w:rFonts w:ascii="Times New Roman" w:eastAsia="Times New Roman" w:hAnsi="Times New Roman" w:cs="Times New Roman"/>
          <w:sz w:val="20"/>
          <w:szCs w:val="20"/>
        </w:rPr>
      </w:pPr>
      <w:ins w:id="718" w:author="Huawei C" w:date="2020-10-01T11:11:00Z">
        <w:r w:rsidRPr="008862F6">
          <w:rPr>
            <w:rFonts w:ascii="Times New Roman" w:eastAsia="Times New Roman" w:hAnsi="Times New Roman" w:cs="Times New Roman"/>
            <w:sz w:val="20"/>
            <w:szCs w:val="20"/>
          </w:rPr>
          <w:t xml:space="preserve">This procedure is used to stop </w:t>
        </w:r>
      </w:ins>
      <w:ins w:id="719" w:author="Huawei C" w:date="2020-10-01T11:13:00Z">
        <w:r w:rsidR="00220EC4" w:rsidRPr="008862F6">
          <w:rPr>
            <w:rFonts w:ascii="Times New Roman" w:eastAsia="Times New Roman" w:hAnsi="Times New Roman" w:cs="Times New Roman"/>
            <w:sz w:val="20"/>
            <w:szCs w:val="20"/>
          </w:rPr>
          <w:t xml:space="preserve">or update </w:t>
        </w:r>
      </w:ins>
      <w:ins w:id="720" w:author="Huawei C" w:date="2020-10-01T11:12:00Z">
        <w:r w:rsidRPr="008862F6">
          <w:rPr>
            <w:rFonts w:ascii="Times New Roman" w:eastAsia="Times New Roman" w:hAnsi="Times New Roman" w:cs="Times New Roman"/>
            <w:sz w:val="20"/>
            <w:szCs w:val="20"/>
          </w:rPr>
          <w:t xml:space="preserve">flight related </w:t>
        </w:r>
      </w:ins>
      <w:ins w:id="721" w:author="Huawei C" w:date="2020-10-01T11:11:00Z">
        <w:r w:rsidRPr="008862F6">
          <w:rPr>
            <w:rFonts w:ascii="Times New Roman" w:eastAsia="Times New Roman" w:hAnsi="Times New Roman" w:cs="Times New Roman"/>
            <w:sz w:val="20"/>
            <w:szCs w:val="20"/>
          </w:rPr>
          <w:t xml:space="preserve">communication between the UAV and UAVC, e.g. </w:t>
        </w:r>
      </w:ins>
      <w:ins w:id="722" w:author="Huawei C" w:date="2020-10-01T11:12:00Z">
        <w:r w:rsidRPr="008862F6">
          <w:rPr>
            <w:rFonts w:ascii="Times New Roman" w:eastAsia="Times New Roman" w:hAnsi="Times New Roman" w:cs="Times New Roman"/>
            <w:sz w:val="20"/>
            <w:szCs w:val="20"/>
          </w:rPr>
          <w:t xml:space="preserve">when </w:t>
        </w:r>
      </w:ins>
      <w:ins w:id="723" w:author="Huawei C" w:date="2020-10-01T11:11:00Z">
        <w:r w:rsidRPr="008862F6">
          <w:rPr>
            <w:rFonts w:ascii="Times New Roman" w:eastAsia="Times New Roman" w:hAnsi="Times New Roman" w:cs="Times New Roman"/>
            <w:sz w:val="20"/>
            <w:szCs w:val="20"/>
          </w:rPr>
          <w:t xml:space="preserve">a flight path </w:t>
        </w:r>
      </w:ins>
      <w:ins w:id="724" w:author="Huawei C" w:date="2020-10-01T11:12:00Z">
        <w:r w:rsidRPr="008862F6">
          <w:rPr>
            <w:rFonts w:ascii="Times New Roman" w:eastAsia="Times New Roman" w:hAnsi="Times New Roman" w:cs="Times New Roman"/>
            <w:sz w:val="20"/>
            <w:szCs w:val="20"/>
          </w:rPr>
          <w:t xml:space="preserve">is </w:t>
        </w:r>
      </w:ins>
      <w:ins w:id="725" w:author="Huawei C" w:date="2020-10-01T11:11:00Z">
        <w:r w:rsidRPr="008862F6">
          <w:rPr>
            <w:rFonts w:ascii="Times New Roman" w:eastAsia="Times New Roman" w:hAnsi="Times New Roman" w:cs="Times New Roman"/>
            <w:sz w:val="20"/>
            <w:szCs w:val="20"/>
          </w:rPr>
          <w:t>revoked</w:t>
        </w:r>
      </w:ins>
      <w:ins w:id="726" w:author="Huawei C" w:date="2020-10-01T11:12:00Z">
        <w:r w:rsidRPr="008862F6">
          <w:rPr>
            <w:rFonts w:ascii="Times New Roman" w:eastAsia="Times New Roman" w:hAnsi="Times New Roman" w:cs="Times New Roman"/>
            <w:sz w:val="20"/>
            <w:szCs w:val="20"/>
          </w:rPr>
          <w:t xml:space="preserve"> or completed</w:t>
        </w:r>
      </w:ins>
      <w:ins w:id="727" w:author="Huawei C" w:date="2020-10-01T11:11:00Z">
        <w:r w:rsidRPr="008862F6">
          <w:rPr>
            <w:rFonts w:ascii="Times New Roman" w:eastAsia="Times New Roman" w:hAnsi="Times New Roman" w:cs="Times New Roman"/>
            <w:sz w:val="20"/>
            <w:szCs w:val="20"/>
          </w:rPr>
          <w:t>.</w:t>
        </w:r>
      </w:ins>
    </w:p>
    <w:bookmarkStart w:id="728" w:name="_MON_1662970367"/>
    <w:bookmarkEnd w:id="728"/>
    <w:p w14:paraId="40CDCBA8" w14:textId="1DA3EC2A" w:rsidR="00C042E9" w:rsidRDefault="00220EC4" w:rsidP="0029510F">
      <w:pPr>
        <w:jc w:val="center"/>
        <w:rPr>
          <w:ins w:id="729" w:author="zhuhaoren" w:date="2020-09-30T10:31:00Z"/>
        </w:rPr>
      </w:pPr>
      <w:ins w:id="730" w:author="zhuhaoren" w:date="2020-09-30T10:53:00Z">
        <w:r>
          <w:object w:dxaOrig="6971" w:dyaOrig="4242" w14:anchorId="5067C987">
            <v:shape id="_x0000_i1030" type="#_x0000_t75" style="width:348.45pt;height:212.6pt" o:ole="">
              <v:imagedata r:id="rId20" o:title="" cropright="10603f"/>
            </v:shape>
            <o:OLEObject Type="Embed" ProgID="Word.Document.12" ShapeID="_x0000_i1030" DrawAspect="Content" ObjectID="_1664684070" r:id="rId21">
              <o:FieldCodes>\s</o:FieldCodes>
            </o:OLEObject>
          </w:object>
        </w:r>
      </w:ins>
    </w:p>
    <w:p w14:paraId="743EF651" w14:textId="2A7911B9" w:rsidR="005A1395" w:rsidRPr="00F22863" w:rsidRDefault="005A1395" w:rsidP="005A1395">
      <w:pPr>
        <w:pStyle w:val="TF"/>
        <w:rPr>
          <w:ins w:id="731" w:author="zhuhaoren" w:date="2020-09-30T10:31:00Z"/>
        </w:rPr>
      </w:pPr>
      <w:ins w:id="732" w:author="zhuhaoren" w:date="2020-09-30T10:31:00Z">
        <w:r w:rsidRPr="00F22863">
          <w:t>Figure 6.5.3</w:t>
        </w:r>
        <w:r>
          <w:rPr>
            <w:lang w:val="en-US"/>
          </w:rPr>
          <w:t>.1.4</w:t>
        </w:r>
        <w:r w:rsidRPr="00F22863">
          <w:rPr>
            <w:lang w:val="en-US"/>
          </w:rPr>
          <w:t>-1</w:t>
        </w:r>
        <w:r w:rsidRPr="00F22863">
          <w:t xml:space="preserve">: Procedure for </w:t>
        </w:r>
      </w:ins>
      <w:ins w:id="733" w:author="Huawei6" w:date="2020-10-02T11:57:00Z">
        <w:r w:rsidR="00317537">
          <w:t>Update/</w:t>
        </w:r>
      </w:ins>
      <w:ins w:id="734" w:author="zhuhaoren" w:date="2020-09-30T10:31:00Z">
        <w:r w:rsidRPr="005A1395">
          <w:rPr>
            <w:lang w:val="en-US"/>
          </w:rPr>
          <w:t>Revocation of flight-related communication</w:t>
        </w:r>
        <w:r w:rsidRPr="00F22863">
          <w:rPr>
            <w:lang w:val="en-US"/>
          </w:rPr>
          <w:t xml:space="preserve"> </w:t>
        </w:r>
        <w:r w:rsidRPr="00F22863">
          <w:t>in 5GS</w:t>
        </w:r>
      </w:ins>
    </w:p>
    <w:p w14:paraId="31C2ABF0" w14:textId="60EBC512" w:rsidR="00D66068" w:rsidRDefault="00EE014B" w:rsidP="00EE014B">
      <w:pPr>
        <w:pStyle w:val="B1"/>
        <w:rPr>
          <w:ins w:id="735" w:author="Huawei6" w:date="2020-10-01T11:35:00Z"/>
        </w:rPr>
      </w:pPr>
      <w:ins w:id="736" w:author="zhuhaoren" w:date="2020-09-30T10:33:00Z">
        <w:r w:rsidRPr="00F22863">
          <w:rPr>
            <w:lang w:val="en-US"/>
          </w:rPr>
          <w:t>1.</w:t>
        </w:r>
        <w:r w:rsidRPr="00F22863">
          <w:rPr>
            <w:lang w:val="en-US"/>
          </w:rPr>
          <w:tab/>
        </w:r>
        <w:r>
          <w:rPr>
            <w:lang w:val="en-US"/>
          </w:rPr>
          <w:t>USS</w:t>
        </w:r>
        <w:r>
          <w:rPr>
            <w:rFonts w:hint="eastAsia"/>
            <w:lang w:val="en-US" w:eastAsia="zh-CN"/>
          </w:rPr>
          <w:t>/</w:t>
        </w:r>
        <w:r w:rsidR="006D6BD9">
          <w:t xml:space="preserve">UTM determines to </w:t>
        </w:r>
      </w:ins>
      <w:ins w:id="737" w:author="Huawei6" w:date="2020-10-01T11:34:00Z">
        <w:r w:rsidR="00D66068">
          <w:t xml:space="preserve">update or </w:t>
        </w:r>
      </w:ins>
      <w:ins w:id="738" w:author="zhuhaoren" w:date="2020-09-30T10:34:00Z">
        <w:r w:rsidR="006D6BD9">
          <w:t>revoke QoS requirements for flight related communication</w:t>
        </w:r>
      </w:ins>
      <w:ins w:id="739" w:author="Huawei6" w:date="2020-10-01T11:35:00Z">
        <w:r w:rsidR="00D66068">
          <w:t>.</w:t>
        </w:r>
      </w:ins>
    </w:p>
    <w:p w14:paraId="1BFBE54D" w14:textId="3DBF431F" w:rsidR="00EE014B" w:rsidRDefault="00D66068" w:rsidP="00EE014B">
      <w:pPr>
        <w:pStyle w:val="B1"/>
        <w:rPr>
          <w:ins w:id="740" w:author="zhuhaoren" w:date="2020-09-30T10:41:00Z"/>
          <w:lang w:eastAsia="zh-CN"/>
        </w:rPr>
      </w:pPr>
      <w:ins w:id="741" w:author="Huawei6" w:date="2020-10-01T11:36:00Z">
        <w:r>
          <w:rPr>
            <w:lang w:val="en-US"/>
          </w:rPr>
          <w:t>2</w:t>
        </w:r>
      </w:ins>
      <w:ins w:id="742" w:author="Huawei6" w:date="2020-10-01T11:35:00Z">
        <w:r w:rsidRPr="00F22863">
          <w:rPr>
            <w:lang w:val="en-US"/>
          </w:rPr>
          <w:t>.</w:t>
        </w:r>
        <w:r w:rsidRPr="00F22863">
          <w:rPr>
            <w:lang w:val="en-US"/>
          </w:rPr>
          <w:tab/>
        </w:r>
        <w:r>
          <w:rPr>
            <w:lang w:val="en-US"/>
          </w:rPr>
          <w:t>USS</w:t>
        </w:r>
        <w:r>
          <w:rPr>
            <w:rFonts w:hint="eastAsia"/>
            <w:lang w:val="en-US" w:eastAsia="zh-CN"/>
          </w:rPr>
          <w:t>/</w:t>
        </w:r>
        <w:r>
          <w:t>UTM</w:t>
        </w:r>
      </w:ins>
      <w:ins w:id="743" w:author="zhuhaoren" w:date="2020-09-30T10:35:00Z">
        <w:r w:rsidR="006D6BD9">
          <w:t xml:space="preserve"> </w:t>
        </w:r>
      </w:ins>
      <w:ins w:id="744" w:author="Huawei6" w:date="2020-10-01T11:36:00Z">
        <w:r>
          <w:t>initiates the</w:t>
        </w:r>
      </w:ins>
      <w:ins w:id="745" w:author="zhuhaoren" w:date="2020-09-30T10:35:00Z">
        <w:r w:rsidR="006D6BD9">
          <w:t xml:space="preserve"> </w:t>
        </w:r>
      </w:ins>
      <w:ins w:id="746" w:author="zhuhaoren" w:date="2020-09-30T10:36:00Z">
        <w:r w:rsidR="003E0CB1">
          <w:t>AF session with re</w:t>
        </w:r>
      </w:ins>
      <w:ins w:id="747" w:author="zhuhaoren" w:date="2020-09-30T10:37:00Z">
        <w:r w:rsidR="003E0CB1">
          <w:t xml:space="preserve">quired QoS update procedure </w:t>
        </w:r>
      </w:ins>
      <w:ins w:id="748" w:author="zhuhaoren" w:date="2020-09-30T10:40:00Z">
        <w:r w:rsidR="00366E5A">
          <w:t>as described in clause</w:t>
        </w:r>
      </w:ins>
      <w:ins w:id="749" w:author="Huawei C" w:date="2020-10-01T11:15:00Z">
        <w:r w:rsidR="00220EC4" w:rsidRPr="0004162E">
          <w:rPr>
            <w:rFonts w:eastAsia="Times New Roman"/>
          </w:rPr>
          <w:t> </w:t>
        </w:r>
      </w:ins>
      <w:ins w:id="750" w:author="zhuhaoren" w:date="2020-09-30T10:40:00Z">
        <w:r w:rsidR="00366E5A">
          <w:t xml:space="preserve">4.15.6.6a </w:t>
        </w:r>
      </w:ins>
      <w:ins w:id="751" w:author="Huawei C" w:date="2020-10-01T11:17:00Z">
        <w:r w:rsidR="00220EC4">
          <w:t xml:space="preserve">of </w:t>
        </w:r>
      </w:ins>
      <w:ins w:id="752" w:author="zhuhaoren" w:date="2020-09-30T10:40:00Z">
        <w:r w:rsidR="00366E5A">
          <w:t>TS</w:t>
        </w:r>
      </w:ins>
      <w:ins w:id="753" w:author="Huawei C" w:date="2020-10-01T11:15:00Z">
        <w:r w:rsidR="00220EC4" w:rsidRPr="0004162E">
          <w:rPr>
            <w:rFonts w:eastAsia="Times New Roman"/>
          </w:rPr>
          <w:t> </w:t>
        </w:r>
      </w:ins>
      <w:ins w:id="754" w:author="zhuhaoren" w:date="2020-09-30T10:40:00Z">
        <w:r w:rsidR="00366E5A">
          <w:t xml:space="preserve">23.502 </w:t>
        </w:r>
      </w:ins>
      <w:ins w:id="755" w:author="zhuhaoren" w:date="2020-09-30T10:37:00Z">
        <w:r w:rsidR="003E0CB1">
          <w:t>or AF session with required QoS revoke procedure</w:t>
        </w:r>
      </w:ins>
      <w:ins w:id="756" w:author="Huawei6" w:date="2020-10-01T11:36:00Z">
        <w:r>
          <w:t xml:space="preserve"> by sending the </w:t>
        </w:r>
      </w:ins>
      <w:proofErr w:type="spellStart"/>
      <w:ins w:id="757" w:author="Huawei6" w:date="2020-10-01T11:37:00Z">
        <w:r>
          <w:t>Nnef_AFsessionWithQoS_Update</w:t>
        </w:r>
        <w:proofErr w:type="spellEnd"/>
        <w:r>
          <w:t xml:space="preserve"> </w:t>
        </w:r>
        <w:r>
          <w:rPr>
            <w:lang w:eastAsia="zh-CN"/>
          </w:rPr>
          <w:t>message</w:t>
        </w:r>
        <w:r>
          <w:t xml:space="preserve"> or </w:t>
        </w:r>
      </w:ins>
      <w:ins w:id="758" w:author="Huawei6" w:date="2020-10-01T11:38:00Z">
        <w:r>
          <w:t xml:space="preserve">the </w:t>
        </w:r>
      </w:ins>
      <w:proofErr w:type="spellStart"/>
      <w:ins w:id="759" w:author="Huawei6" w:date="2020-10-01T11:37:00Z">
        <w:r>
          <w:rPr>
            <w:lang w:eastAsia="zh-CN"/>
          </w:rPr>
          <w:t>Nnef_AFsessionWithQoS_Revoke</w:t>
        </w:r>
        <w:proofErr w:type="spellEnd"/>
        <w:r>
          <w:rPr>
            <w:lang w:eastAsia="zh-CN"/>
          </w:rPr>
          <w:t xml:space="preserve"> message, respectively</w:t>
        </w:r>
      </w:ins>
      <w:ins w:id="760" w:author="zhuhaoren" w:date="2020-09-30T10:33:00Z">
        <w:r w:rsidR="00EE014B">
          <w:rPr>
            <w:lang w:eastAsia="zh-CN"/>
          </w:rPr>
          <w:t>.</w:t>
        </w:r>
      </w:ins>
    </w:p>
    <w:p w14:paraId="49CB1798" w14:textId="675EE7DC" w:rsidR="003B5F06" w:rsidRPr="003B5F06" w:rsidDel="003B5F06" w:rsidRDefault="00D66068" w:rsidP="003B5F06">
      <w:pPr>
        <w:pStyle w:val="B1"/>
        <w:rPr>
          <w:ins w:id="761" w:author="zhuhaoren" w:date="2020-09-30T10:44:00Z"/>
          <w:del w:id="762" w:author="Huawei C" w:date="2020-10-01T11:24:00Z"/>
        </w:rPr>
      </w:pPr>
      <w:ins w:id="763" w:author="Huawei6" w:date="2020-10-01T11:41:00Z">
        <w:r>
          <w:t>3</w:t>
        </w:r>
      </w:ins>
      <w:ins w:id="764" w:author="Huawei6" w:date="2020-10-02T11:58:00Z">
        <w:r w:rsidR="00317537">
          <w:t>.</w:t>
        </w:r>
      </w:ins>
      <w:ins w:id="765" w:author="zhuhaoren" w:date="2020-09-30T10:43:00Z">
        <w:r w:rsidR="003A4D9E">
          <w:t>-8</w:t>
        </w:r>
      </w:ins>
      <w:ins w:id="766" w:author="Huawei6" w:date="2020-10-02T11:58:00Z">
        <w:r w:rsidR="00317537">
          <w:t>.</w:t>
        </w:r>
      </w:ins>
      <w:ins w:id="767" w:author="zhuhaoren" w:date="2020-09-30T10:41:00Z">
        <w:r w:rsidR="000A42B0">
          <w:tab/>
        </w:r>
      </w:ins>
      <w:ins w:id="768" w:author="zhuhaoren" w:date="2020-09-30T10:42:00Z">
        <w:r w:rsidR="007E09B6">
          <w:t xml:space="preserve">When using AF session with required QoS update procedure, </w:t>
        </w:r>
        <w:bookmarkStart w:id="769" w:name="OLE_LINK11"/>
        <w:r w:rsidR="000A42B0">
          <w:t>step</w:t>
        </w:r>
      </w:ins>
      <w:ins w:id="770" w:author="Huawei C" w:date="2020-10-01T11:18:00Z">
        <w:r w:rsidR="00220EC4">
          <w:t>s</w:t>
        </w:r>
        <w:r w:rsidR="00220EC4" w:rsidRPr="0004162E">
          <w:rPr>
            <w:rFonts w:eastAsia="Times New Roman"/>
          </w:rPr>
          <w:t> </w:t>
        </w:r>
      </w:ins>
      <w:ins w:id="771" w:author="zhuhaoren" w:date="2020-09-30T10:43:00Z">
        <w:r w:rsidR="008A08B6">
          <w:t>2-8</w:t>
        </w:r>
      </w:ins>
      <w:ins w:id="772" w:author="zhuhaoren" w:date="2020-09-30T10:42:00Z">
        <w:r w:rsidR="000A42B0">
          <w:t xml:space="preserve"> </w:t>
        </w:r>
      </w:ins>
      <w:ins w:id="773" w:author="zhuhaoren" w:date="2020-09-30T10:43:00Z">
        <w:r w:rsidR="008A08B6">
          <w:t xml:space="preserve">are </w:t>
        </w:r>
      </w:ins>
      <w:ins w:id="774" w:author="Huawei C" w:date="2020-10-01T11:19:00Z">
        <w:r w:rsidR="00220EC4">
          <w:t xml:space="preserve">the same </w:t>
        </w:r>
      </w:ins>
      <w:ins w:id="775" w:author="zhuhaoren" w:date="2020-09-30T10:42:00Z">
        <w:r w:rsidR="000A42B0">
          <w:t>as step</w:t>
        </w:r>
      </w:ins>
      <w:ins w:id="776" w:author="Huawei6" w:date="2020-10-01T11:42:00Z">
        <w:r>
          <w:t>s</w:t>
        </w:r>
      </w:ins>
      <w:ins w:id="777" w:author="Huawei C" w:date="2020-10-01T11:18:00Z">
        <w:r w:rsidR="00220EC4" w:rsidRPr="0004162E">
          <w:rPr>
            <w:rFonts w:eastAsia="Times New Roman"/>
          </w:rPr>
          <w:t> </w:t>
        </w:r>
      </w:ins>
      <w:ins w:id="778" w:author="Huawei6" w:date="2020-10-01T11:42:00Z">
        <w:r>
          <w:t>2</w:t>
        </w:r>
      </w:ins>
      <w:ins w:id="779" w:author="zhuhaoren" w:date="2020-09-30T10:42:00Z">
        <w:r w:rsidR="000A42B0">
          <w:t>-7 described in clause</w:t>
        </w:r>
      </w:ins>
      <w:ins w:id="780" w:author="Huawei C" w:date="2020-10-01T11:15:00Z">
        <w:r w:rsidR="00220EC4" w:rsidRPr="0004162E">
          <w:rPr>
            <w:rFonts w:eastAsia="Times New Roman"/>
          </w:rPr>
          <w:t> </w:t>
        </w:r>
      </w:ins>
      <w:ins w:id="781" w:author="zhuhaoren" w:date="2020-09-30T10:42:00Z">
        <w:r w:rsidR="000A42B0">
          <w:t xml:space="preserve">4.15.6.6a </w:t>
        </w:r>
      </w:ins>
      <w:ins w:id="782" w:author="Huawei C" w:date="2020-10-01T11:18:00Z">
        <w:r w:rsidR="00220EC4">
          <w:t xml:space="preserve">of </w:t>
        </w:r>
      </w:ins>
      <w:ins w:id="783" w:author="zhuhaoren" w:date="2020-09-30T10:42:00Z">
        <w:r w:rsidR="000A42B0">
          <w:t>TS</w:t>
        </w:r>
      </w:ins>
      <w:ins w:id="784" w:author="Huawei C" w:date="2020-10-01T11:15:00Z">
        <w:r w:rsidR="00220EC4" w:rsidRPr="0004162E">
          <w:rPr>
            <w:rFonts w:eastAsia="Times New Roman"/>
          </w:rPr>
          <w:t> </w:t>
        </w:r>
      </w:ins>
      <w:ins w:id="785" w:author="zhuhaoren" w:date="2020-09-30T10:42:00Z">
        <w:r w:rsidR="000A42B0">
          <w:t>23.502</w:t>
        </w:r>
      </w:ins>
      <w:bookmarkEnd w:id="769"/>
      <w:ins w:id="786" w:author="zhuhaoren" w:date="2020-09-30T10:43:00Z">
        <w:r w:rsidR="00785D12">
          <w:t>.</w:t>
        </w:r>
      </w:ins>
    </w:p>
    <w:p w14:paraId="14E0BC74" w14:textId="077217C5" w:rsidR="000A42B0" w:rsidRDefault="00CF2F6F" w:rsidP="00D02EAF">
      <w:pPr>
        <w:pStyle w:val="B1"/>
        <w:ind w:firstLine="0"/>
        <w:rPr>
          <w:ins w:id="787" w:author="zhuhaoren" w:date="2020-09-30T10:46:00Z"/>
        </w:rPr>
      </w:pPr>
      <w:ins w:id="788" w:author="zhuhaoren" w:date="2020-09-30T10:44:00Z">
        <w:r>
          <w:t xml:space="preserve">When using AF session with required QoS </w:t>
        </w:r>
        <w:r w:rsidR="002636E3">
          <w:t>revoke</w:t>
        </w:r>
        <w:r>
          <w:t xml:space="preserve"> procedure</w:t>
        </w:r>
        <w:r w:rsidR="00D02EAF">
          <w:t xml:space="preserve">, </w:t>
        </w:r>
      </w:ins>
      <w:ins w:id="789" w:author="zhuhaoren" w:date="2020-09-30T10:45:00Z">
        <w:r w:rsidR="00E90BF6">
          <w:t>step</w:t>
        </w:r>
      </w:ins>
      <w:ins w:id="790" w:author="Huawei C" w:date="2020-10-01T11:24:00Z">
        <w:r w:rsidR="00FD7A37">
          <w:t>s</w:t>
        </w:r>
      </w:ins>
      <w:ins w:id="791" w:author="Huawei6" w:date="2020-10-02T11:59:00Z">
        <w:r w:rsidR="00317537">
          <w:rPr>
            <w:rFonts w:eastAsia="Times New Roman"/>
          </w:rPr>
          <w:t xml:space="preserve"> </w:t>
        </w:r>
      </w:ins>
      <w:ins w:id="792" w:author="zhuhaoren" w:date="2020-09-30T10:45:00Z">
        <w:r w:rsidR="00E90BF6">
          <w:t xml:space="preserve">2-8 are </w:t>
        </w:r>
      </w:ins>
      <w:ins w:id="793" w:author="Huawei C" w:date="2020-10-01T11:24:00Z">
        <w:r w:rsidR="00FD7A37">
          <w:t xml:space="preserve">the same </w:t>
        </w:r>
      </w:ins>
      <w:ins w:id="794" w:author="zhuhaoren" w:date="2020-09-30T10:45:00Z">
        <w:r w:rsidR="00E90BF6">
          <w:t>as step</w:t>
        </w:r>
      </w:ins>
      <w:ins w:id="795" w:author="Huawei6" w:date="2020-10-01T11:43:00Z">
        <w:r w:rsidR="00D66068">
          <w:t>s</w:t>
        </w:r>
      </w:ins>
      <w:ins w:id="796" w:author="Huawei C" w:date="2020-10-01T11:14:00Z">
        <w:r w:rsidR="00220EC4" w:rsidRPr="0004162E">
          <w:rPr>
            <w:rFonts w:eastAsia="Times New Roman"/>
          </w:rPr>
          <w:t> </w:t>
        </w:r>
      </w:ins>
      <w:ins w:id="797" w:author="Huawei6" w:date="2020-10-01T11:43:00Z">
        <w:r w:rsidR="00D66068">
          <w:t>2</w:t>
        </w:r>
      </w:ins>
      <w:ins w:id="798" w:author="zhuhaoren" w:date="2020-09-30T10:45:00Z">
        <w:r w:rsidR="00E90BF6">
          <w:t>-7 described in clause</w:t>
        </w:r>
      </w:ins>
      <w:ins w:id="799" w:author="Huawei C" w:date="2020-10-01T11:14:00Z">
        <w:r w:rsidR="00220EC4" w:rsidRPr="0004162E">
          <w:rPr>
            <w:rFonts w:eastAsia="Times New Roman"/>
          </w:rPr>
          <w:t> </w:t>
        </w:r>
      </w:ins>
      <w:ins w:id="800" w:author="zhuhaoren" w:date="2020-09-30T10:45:00Z">
        <w:r w:rsidR="00E90BF6">
          <w:t xml:space="preserve">4.15.6.6a </w:t>
        </w:r>
      </w:ins>
      <w:ins w:id="801" w:author="Huawei C" w:date="2020-10-01T11:25:00Z">
        <w:r w:rsidR="008862F6">
          <w:t xml:space="preserve">of </w:t>
        </w:r>
      </w:ins>
      <w:ins w:id="802" w:author="zhuhaoren" w:date="2020-09-30T10:45:00Z">
        <w:r w:rsidR="00E90BF6">
          <w:t>TS</w:t>
        </w:r>
      </w:ins>
      <w:ins w:id="803" w:author="Huawei C" w:date="2020-10-01T11:14:00Z">
        <w:r w:rsidR="00220EC4" w:rsidRPr="0004162E">
          <w:rPr>
            <w:rFonts w:eastAsia="Times New Roman"/>
          </w:rPr>
          <w:t> </w:t>
        </w:r>
      </w:ins>
      <w:ins w:id="804" w:author="zhuhaoren" w:date="2020-09-30T10:45:00Z">
        <w:r w:rsidR="00E90BF6">
          <w:t xml:space="preserve">23.502 with the </w:t>
        </w:r>
      </w:ins>
      <w:ins w:id="805" w:author="Huawei C" w:date="2020-10-01T11:23:00Z">
        <w:r w:rsidR="003B5F06">
          <w:t xml:space="preserve">following </w:t>
        </w:r>
      </w:ins>
      <w:ins w:id="806" w:author="zhuhaoren" w:date="2020-09-30T10:45:00Z">
        <w:r w:rsidR="00E90BF6">
          <w:t>difference</w:t>
        </w:r>
      </w:ins>
      <w:ins w:id="807" w:author="zhuhaoren" w:date="2020-09-30T10:46:00Z">
        <w:r w:rsidR="00416D80">
          <w:t>:</w:t>
        </w:r>
      </w:ins>
    </w:p>
    <w:p w14:paraId="467957BB" w14:textId="5CCE7BA3" w:rsidR="00BF1577" w:rsidRPr="000A42B0" w:rsidRDefault="00BF1577" w:rsidP="000D1F69">
      <w:pPr>
        <w:pStyle w:val="B1"/>
        <w:numPr>
          <w:ilvl w:val="0"/>
          <w:numId w:val="2"/>
        </w:numPr>
        <w:rPr>
          <w:ins w:id="808" w:author="zhuhaoren" w:date="2020-09-30T10:33:00Z"/>
        </w:rPr>
      </w:pPr>
      <w:ins w:id="809" w:author="zhuhaoren" w:date="2020-09-30T10:46:00Z">
        <w:r>
          <w:rPr>
            <w:rFonts w:hint="eastAsia"/>
            <w:lang w:eastAsia="zh-CN"/>
          </w:rPr>
          <w:t>I</w:t>
        </w:r>
        <w:r>
          <w:rPr>
            <w:lang w:eastAsia="zh-CN"/>
          </w:rPr>
          <w:t>nstead</w:t>
        </w:r>
      </w:ins>
      <w:ins w:id="810" w:author="zhuhaoren" w:date="2020-09-30T10:47:00Z">
        <w:r>
          <w:rPr>
            <w:lang w:eastAsia="zh-CN"/>
          </w:rPr>
          <w:t xml:space="preserve"> of updating the request QoS, </w:t>
        </w:r>
      </w:ins>
      <w:ins w:id="811" w:author="zhuhaoren" w:date="2020-09-30T10:50:00Z">
        <w:r>
          <w:rPr>
            <w:lang w:eastAsia="zh-CN"/>
          </w:rPr>
          <w:t>the UFES</w:t>
        </w:r>
        <w:r>
          <w:rPr>
            <w:rFonts w:hint="eastAsia"/>
            <w:lang w:eastAsia="zh-CN"/>
          </w:rPr>
          <w:t>/</w:t>
        </w:r>
        <w:r>
          <w:rPr>
            <w:lang w:eastAsia="zh-CN"/>
          </w:rPr>
          <w:t>NEF re</w:t>
        </w:r>
      </w:ins>
      <w:ins w:id="812" w:author="zhuhaoren" w:date="2020-09-30T10:51:00Z">
        <w:r>
          <w:rPr>
            <w:lang w:eastAsia="zh-CN"/>
          </w:rPr>
          <w:t>v</w:t>
        </w:r>
      </w:ins>
      <w:ins w:id="813" w:author="zhuhaoren" w:date="2020-09-30T10:50:00Z">
        <w:r>
          <w:rPr>
            <w:lang w:eastAsia="zh-CN"/>
          </w:rPr>
          <w:t>oke</w:t>
        </w:r>
      </w:ins>
      <w:ins w:id="814" w:author="Huawei6" w:date="2020-10-01T11:43:00Z">
        <w:r w:rsidR="00D66068">
          <w:rPr>
            <w:lang w:eastAsia="zh-CN"/>
          </w:rPr>
          <w:t>s</w:t>
        </w:r>
      </w:ins>
      <w:ins w:id="815" w:author="zhuhaoren" w:date="2020-09-30T10:51:00Z">
        <w:r>
          <w:rPr>
            <w:lang w:eastAsia="zh-CN"/>
          </w:rPr>
          <w:t xml:space="preserve"> the </w:t>
        </w:r>
      </w:ins>
      <w:ins w:id="816" w:author="zhuhaoren" w:date="2020-09-30T10:49:00Z">
        <w:r>
          <w:rPr>
            <w:lang w:eastAsia="zh-CN"/>
          </w:rPr>
          <w:t>request QoS</w:t>
        </w:r>
      </w:ins>
      <w:ins w:id="817" w:author="zhuhaoren" w:date="2020-09-30T10:51:00Z">
        <w:r w:rsidR="002D4958">
          <w:rPr>
            <w:lang w:eastAsia="zh-CN"/>
          </w:rPr>
          <w:t xml:space="preserve"> by using </w:t>
        </w:r>
        <w:proofErr w:type="spellStart"/>
        <w:r w:rsidR="002D4958">
          <w:rPr>
            <w:lang w:eastAsia="zh-CN"/>
          </w:rPr>
          <w:t>Npcf_PolicyAuthorization_De</w:t>
        </w:r>
      </w:ins>
      <w:ins w:id="818" w:author="Huawei C" w:date="2020-10-01T11:25:00Z">
        <w:r w:rsidR="008862F6">
          <w:rPr>
            <w:lang w:eastAsia="zh-CN"/>
          </w:rPr>
          <w:t>l</w:t>
        </w:r>
      </w:ins>
      <w:ins w:id="819" w:author="zhuhaoren" w:date="2020-09-30T10:51:00Z">
        <w:r w:rsidR="002D4958">
          <w:rPr>
            <w:lang w:eastAsia="zh-CN"/>
          </w:rPr>
          <w:t>ete</w:t>
        </w:r>
        <w:proofErr w:type="spellEnd"/>
        <w:r w:rsidR="002D4958">
          <w:rPr>
            <w:lang w:eastAsia="zh-CN"/>
          </w:rPr>
          <w:t xml:space="preserve"> service </w:t>
        </w:r>
      </w:ins>
      <w:ins w:id="820" w:author="zhuhaoren" w:date="2020-09-30T10:52:00Z">
        <w:r w:rsidR="002D4958">
          <w:rPr>
            <w:lang w:eastAsia="zh-CN"/>
          </w:rPr>
          <w:t>operation.</w:t>
        </w:r>
      </w:ins>
    </w:p>
    <w:p w14:paraId="7FEC3A8E" w14:textId="5BC397E3" w:rsidR="003B5F06" w:rsidRPr="003B5F06" w:rsidRDefault="003B5F06" w:rsidP="003B5F06">
      <w:pPr>
        <w:pStyle w:val="B1"/>
        <w:rPr>
          <w:ins w:id="821" w:author="Huawei C" w:date="2020-10-01T11:22:00Z"/>
        </w:rPr>
      </w:pPr>
      <w:ins w:id="822" w:author="Huawei C" w:date="2020-10-01T11:24:00Z">
        <w:r>
          <w:tab/>
        </w:r>
      </w:ins>
      <w:ins w:id="823" w:author="Huawei C" w:date="2020-10-01T11:22:00Z">
        <w:r>
          <w:t xml:space="preserve">This results in signalling </w:t>
        </w:r>
      </w:ins>
      <w:ins w:id="824" w:author="Huawei C" w:date="2020-10-01T11:23:00Z">
        <w:r>
          <w:t xml:space="preserve">to </w:t>
        </w:r>
      </w:ins>
      <w:ins w:id="825" w:author="Huawei C" w:date="2020-10-01T11:22:00Z">
        <w:r>
          <w:t xml:space="preserve">RAN and </w:t>
        </w:r>
      </w:ins>
      <w:ins w:id="826" w:author="Huawei C" w:date="2020-10-01T11:23:00Z">
        <w:r>
          <w:t xml:space="preserve">the </w:t>
        </w:r>
      </w:ins>
      <w:ins w:id="827" w:author="Huawei C" w:date="2020-10-01T11:22:00Z">
        <w:r>
          <w:t>UE to update or remov</w:t>
        </w:r>
      </w:ins>
      <w:ins w:id="828" w:author="Huawei C" w:date="2020-10-01T11:23:00Z">
        <w:r>
          <w:t>e</w:t>
        </w:r>
      </w:ins>
      <w:ins w:id="829" w:author="Huawei C" w:date="2020-10-01T11:22:00Z">
        <w:r>
          <w:t xml:space="preserve"> the QoS </w:t>
        </w:r>
      </w:ins>
      <w:ins w:id="830" w:author="Huawei6" w:date="2020-10-02T11:58:00Z">
        <w:r w:rsidR="00317537">
          <w:t>F</w:t>
        </w:r>
      </w:ins>
      <w:ins w:id="831" w:author="Huawei C" w:date="2020-10-01T11:22:00Z">
        <w:r>
          <w:t>lows used for flight related communication.</w:t>
        </w:r>
      </w:ins>
    </w:p>
    <w:p w14:paraId="37EC734D" w14:textId="77777777" w:rsidR="0029510F" w:rsidRPr="00EE014B" w:rsidRDefault="0029510F">
      <w:pPr>
        <w:rPr>
          <w:lang w:eastAsia="zh-CN"/>
        </w:rPr>
      </w:pPr>
    </w:p>
    <w:p w14:paraId="61EB7278" w14:textId="3384C776" w:rsidR="00C042E9" w:rsidRPr="00944518" w:rsidRDefault="00C042E9" w:rsidP="00C042E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 xml:space="preserve">The </w:t>
      </w:r>
      <w:r>
        <w:rPr>
          <w:rFonts w:ascii="Arial" w:eastAsia="Malgun Gothic" w:hAnsi="Arial" w:cs="Arial"/>
          <w:color w:val="FF0000"/>
          <w:sz w:val="28"/>
          <w:szCs w:val="28"/>
          <w:lang w:val="en-US" w:eastAsia="ja-JP"/>
        </w:rPr>
        <w:t>End</w:t>
      </w:r>
      <w:r w:rsidRPr="00944518">
        <w:rPr>
          <w:rFonts w:ascii="Arial" w:eastAsia="Malgun Gothic" w:hAnsi="Arial" w:cs="Arial"/>
          <w:color w:val="FF0000"/>
          <w:sz w:val="28"/>
          <w:szCs w:val="28"/>
          <w:lang w:val="en-US" w:eastAsia="ja-JP"/>
        </w:rPr>
        <w:t xml:space="preserve"> * * * *</w:t>
      </w:r>
    </w:p>
    <w:p w14:paraId="320AC319" w14:textId="77777777" w:rsidR="00C042E9" w:rsidRDefault="00C042E9">
      <w:bookmarkStart w:id="832" w:name="_GoBack"/>
      <w:bookmarkEnd w:id="832"/>
    </w:p>
    <w:sectPr w:rsidR="00C042E9">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7893C" w14:textId="77777777" w:rsidR="005B7D7B" w:rsidRDefault="005B7D7B" w:rsidP="00944518">
      <w:pPr>
        <w:spacing w:after="0" w:line="240" w:lineRule="auto"/>
      </w:pPr>
      <w:r>
        <w:separator/>
      </w:r>
    </w:p>
  </w:endnote>
  <w:endnote w:type="continuationSeparator" w:id="0">
    <w:p w14:paraId="3F644C5E" w14:textId="77777777" w:rsidR="005B7D7B" w:rsidRDefault="005B7D7B"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3C77C" w14:textId="77777777" w:rsidR="005B7D7B" w:rsidRDefault="005B7D7B" w:rsidP="00944518">
      <w:pPr>
        <w:spacing w:after="0" w:line="240" w:lineRule="auto"/>
      </w:pPr>
      <w:r>
        <w:separator/>
      </w:r>
    </w:p>
  </w:footnote>
  <w:footnote w:type="continuationSeparator" w:id="0">
    <w:p w14:paraId="38D32712" w14:textId="77777777" w:rsidR="005B7D7B" w:rsidRDefault="005B7D7B"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317537">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2001">
    <w15:presenceInfo w15:providerId="None" w15:userId="QC-102001"/>
  </w15:person>
  <w15:person w15:author="Huawei">
    <w15:presenceInfo w15:providerId="None" w15:userId="Huawei"/>
  </w15:person>
  <w15:person w15:author="Huawei C">
    <w15:presenceInfo w15:providerId="None" w15:userId="Huawei C"/>
  </w15:person>
  <w15:person w15:author="Huawei4">
    <w15:presenceInfo w15:providerId="None" w15:userId="Huawei4"/>
  </w15:person>
  <w15:person w15:author="Huawei6">
    <w15:presenceInfo w15:providerId="None" w15:userId="Huawei6"/>
  </w15:person>
  <w15:person w15:author="Huawei5">
    <w15:presenceInfo w15:providerId="None" w15:userId="Huawei5"/>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0230E"/>
    <w:rsid w:val="00004D37"/>
    <w:rsid w:val="00007D5F"/>
    <w:rsid w:val="000115FF"/>
    <w:rsid w:val="00017ACB"/>
    <w:rsid w:val="00032A82"/>
    <w:rsid w:val="00037BC5"/>
    <w:rsid w:val="0004162E"/>
    <w:rsid w:val="000604AD"/>
    <w:rsid w:val="0006568A"/>
    <w:rsid w:val="00066B1D"/>
    <w:rsid w:val="000721B2"/>
    <w:rsid w:val="000743C2"/>
    <w:rsid w:val="00074F97"/>
    <w:rsid w:val="00096417"/>
    <w:rsid w:val="000A42B0"/>
    <w:rsid w:val="000A5107"/>
    <w:rsid w:val="000B4A50"/>
    <w:rsid w:val="000D1F69"/>
    <w:rsid w:val="000E4476"/>
    <w:rsid w:val="000F2FBE"/>
    <w:rsid w:val="000F5D14"/>
    <w:rsid w:val="00107780"/>
    <w:rsid w:val="00110080"/>
    <w:rsid w:val="00112BCA"/>
    <w:rsid w:val="00124B80"/>
    <w:rsid w:val="0013364A"/>
    <w:rsid w:val="00151986"/>
    <w:rsid w:val="001519BD"/>
    <w:rsid w:val="00162EB9"/>
    <w:rsid w:val="001758B4"/>
    <w:rsid w:val="00197692"/>
    <w:rsid w:val="001A11B9"/>
    <w:rsid w:val="001A30EF"/>
    <w:rsid w:val="001A58C4"/>
    <w:rsid w:val="001C1B3C"/>
    <w:rsid w:val="001C68B7"/>
    <w:rsid w:val="001D5EB6"/>
    <w:rsid w:val="00220EC4"/>
    <w:rsid w:val="002239FE"/>
    <w:rsid w:val="00226304"/>
    <w:rsid w:val="00245867"/>
    <w:rsid w:val="00262D8C"/>
    <w:rsid w:val="002636E3"/>
    <w:rsid w:val="0027038E"/>
    <w:rsid w:val="002719C8"/>
    <w:rsid w:val="00280712"/>
    <w:rsid w:val="002848E5"/>
    <w:rsid w:val="0029510F"/>
    <w:rsid w:val="00295486"/>
    <w:rsid w:val="002B0B80"/>
    <w:rsid w:val="002C3CFF"/>
    <w:rsid w:val="002D4958"/>
    <w:rsid w:val="002E5DA6"/>
    <w:rsid w:val="002E6785"/>
    <w:rsid w:val="002F4406"/>
    <w:rsid w:val="00302AC9"/>
    <w:rsid w:val="0030364A"/>
    <w:rsid w:val="0031134C"/>
    <w:rsid w:val="00317537"/>
    <w:rsid w:val="00344F3D"/>
    <w:rsid w:val="00351FDC"/>
    <w:rsid w:val="00352F37"/>
    <w:rsid w:val="003636E1"/>
    <w:rsid w:val="00366E5A"/>
    <w:rsid w:val="00374E31"/>
    <w:rsid w:val="00395027"/>
    <w:rsid w:val="003A0BA7"/>
    <w:rsid w:val="003A4D9E"/>
    <w:rsid w:val="003B26C4"/>
    <w:rsid w:val="003B5F06"/>
    <w:rsid w:val="003B786E"/>
    <w:rsid w:val="003C09E2"/>
    <w:rsid w:val="003C14CF"/>
    <w:rsid w:val="003C4F58"/>
    <w:rsid w:val="003C723B"/>
    <w:rsid w:val="003D30FB"/>
    <w:rsid w:val="003E0CB1"/>
    <w:rsid w:val="003F6E51"/>
    <w:rsid w:val="00410B20"/>
    <w:rsid w:val="00416D80"/>
    <w:rsid w:val="00426617"/>
    <w:rsid w:val="00463564"/>
    <w:rsid w:val="00490BAC"/>
    <w:rsid w:val="00490BC7"/>
    <w:rsid w:val="00496532"/>
    <w:rsid w:val="00496704"/>
    <w:rsid w:val="004A211E"/>
    <w:rsid w:val="004A41F3"/>
    <w:rsid w:val="004B08B3"/>
    <w:rsid w:val="004D471B"/>
    <w:rsid w:val="004F727B"/>
    <w:rsid w:val="005141A9"/>
    <w:rsid w:val="00553DDE"/>
    <w:rsid w:val="00562D46"/>
    <w:rsid w:val="005A008D"/>
    <w:rsid w:val="005A08FF"/>
    <w:rsid w:val="005A09BA"/>
    <w:rsid w:val="005A1395"/>
    <w:rsid w:val="005A1EDB"/>
    <w:rsid w:val="005B777E"/>
    <w:rsid w:val="005B7D7B"/>
    <w:rsid w:val="005D20F6"/>
    <w:rsid w:val="005D60CA"/>
    <w:rsid w:val="005E143F"/>
    <w:rsid w:val="005E4CBC"/>
    <w:rsid w:val="006023BB"/>
    <w:rsid w:val="006240F3"/>
    <w:rsid w:val="00630841"/>
    <w:rsid w:val="00640B07"/>
    <w:rsid w:val="006426A1"/>
    <w:rsid w:val="006456FE"/>
    <w:rsid w:val="00651C1E"/>
    <w:rsid w:val="0066090F"/>
    <w:rsid w:val="006643DD"/>
    <w:rsid w:val="00664892"/>
    <w:rsid w:val="0069002F"/>
    <w:rsid w:val="006927B3"/>
    <w:rsid w:val="006936C6"/>
    <w:rsid w:val="00694039"/>
    <w:rsid w:val="006A2038"/>
    <w:rsid w:val="006A6551"/>
    <w:rsid w:val="006B2118"/>
    <w:rsid w:val="006C07F9"/>
    <w:rsid w:val="006C14FF"/>
    <w:rsid w:val="006D6BD9"/>
    <w:rsid w:val="00727D44"/>
    <w:rsid w:val="00730C0F"/>
    <w:rsid w:val="00747BF1"/>
    <w:rsid w:val="007510A6"/>
    <w:rsid w:val="007515A7"/>
    <w:rsid w:val="00751BDD"/>
    <w:rsid w:val="00755DF5"/>
    <w:rsid w:val="007603A5"/>
    <w:rsid w:val="0077221F"/>
    <w:rsid w:val="00785D12"/>
    <w:rsid w:val="0078776A"/>
    <w:rsid w:val="007912D3"/>
    <w:rsid w:val="00793874"/>
    <w:rsid w:val="007A1450"/>
    <w:rsid w:val="007B6C48"/>
    <w:rsid w:val="007D1CF4"/>
    <w:rsid w:val="007D4AEB"/>
    <w:rsid w:val="007E09B6"/>
    <w:rsid w:val="00814609"/>
    <w:rsid w:val="0081467F"/>
    <w:rsid w:val="008355CA"/>
    <w:rsid w:val="00854D90"/>
    <w:rsid w:val="00855564"/>
    <w:rsid w:val="00861806"/>
    <w:rsid w:val="00862C5A"/>
    <w:rsid w:val="00881D8D"/>
    <w:rsid w:val="00882D88"/>
    <w:rsid w:val="008862F6"/>
    <w:rsid w:val="00886614"/>
    <w:rsid w:val="008919CD"/>
    <w:rsid w:val="00895C9E"/>
    <w:rsid w:val="008A08B6"/>
    <w:rsid w:val="008A46FE"/>
    <w:rsid w:val="008B0941"/>
    <w:rsid w:val="008B4448"/>
    <w:rsid w:val="008E3FDE"/>
    <w:rsid w:val="008F63D3"/>
    <w:rsid w:val="00903785"/>
    <w:rsid w:val="00920D62"/>
    <w:rsid w:val="00921924"/>
    <w:rsid w:val="00921EBC"/>
    <w:rsid w:val="0093088A"/>
    <w:rsid w:val="00932C72"/>
    <w:rsid w:val="009416B7"/>
    <w:rsid w:val="00944518"/>
    <w:rsid w:val="00945517"/>
    <w:rsid w:val="0095395A"/>
    <w:rsid w:val="0095525A"/>
    <w:rsid w:val="00973010"/>
    <w:rsid w:val="00993F59"/>
    <w:rsid w:val="00994E20"/>
    <w:rsid w:val="009A0329"/>
    <w:rsid w:val="009B7DD0"/>
    <w:rsid w:val="009C210F"/>
    <w:rsid w:val="009C4A63"/>
    <w:rsid w:val="009E2724"/>
    <w:rsid w:val="009E3DC4"/>
    <w:rsid w:val="009F0FBA"/>
    <w:rsid w:val="009F6B22"/>
    <w:rsid w:val="00A0176E"/>
    <w:rsid w:val="00A06B31"/>
    <w:rsid w:val="00A12DD8"/>
    <w:rsid w:val="00A21B7C"/>
    <w:rsid w:val="00A23329"/>
    <w:rsid w:val="00A31E2B"/>
    <w:rsid w:val="00A33C63"/>
    <w:rsid w:val="00A40050"/>
    <w:rsid w:val="00A52511"/>
    <w:rsid w:val="00A719BB"/>
    <w:rsid w:val="00A7782C"/>
    <w:rsid w:val="00A82DA0"/>
    <w:rsid w:val="00A878F3"/>
    <w:rsid w:val="00A9330A"/>
    <w:rsid w:val="00AA2E0B"/>
    <w:rsid w:val="00AA4458"/>
    <w:rsid w:val="00AA67D3"/>
    <w:rsid w:val="00AA6AE4"/>
    <w:rsid w:val="00AA6EBD"/>
    <w:rsid w:val="00AC09A0"/>
    <w:rsid w:val="00AD0A6F"/>
    <w:rsid w:val="00AD6BFE"/>
    <w:rsid w:val="00AE0C99"/>
    <w:rsid w:val="00AE1E2B"/>
    <w:rsid w:val="00B14FB1"/>
    <w:rsid w:val="00B43506"/>
    <w:rsid w:val="00B44AA0"/>
    <w:rsid w:val="00B4699A"/>
    <w:rsid w:val="00B5706F"/>
    <w:rsid w:val="00B67C57"/>
    <w:rsid w:val="00B67D5B"/>
    <w:rsid w:val="00B71895"/>
    <w:rsid w:val="00B7469F"/>
    <w:rsid w:val="00B75164"/>
    <w:rsid w:val="00B80283"/>
    <w:rsid w:val="00B804D6"/>
    <w:rsid w:val="00B8512D"/>
    <w:rsid w:val="00B972EF"/>
    <w:rsid w:val="00B97823"/>
    <w:rsid w:val="00BA1046"/>
    <w:rsid w:val="00BB0CE9"/>
    <w:rsid w:val="00BB2A4C"/>
    <w:rsid w:val="00BC012B"/>
    <w:rsid w:val="00BD0BCA"/>
    <w:rsid w:val="00BF1577"/>
    <w:rsid w:val="00C042E9"/>
    <w:rsid w:val="00C157CC"/>
    <w:rsid w:val="00C20C0A"/>
    <w:rsid w:val="00C27F25"/>
    <w:rsid w:val="00C32404"/>
    <w:rsid w:val="00C63062"/>
    <w:rsid w:val="00C65A9E"/>
    <w:rsid w:val="00C77802"/>
    <w:rsid w:val="00C77F24"/>
    <w:rsid w:val="00C9678F"/>
    <w:rsid w:val="00CB2CEF"/>
    <w:rsid w:val="00CB6447"/>
    <w:rsid w:val="00CC0952"/>
    <w:rsid w:val="00CC24CA"/>
    <w:rsid w:val="00CD0B4F"/>
    <w:rsid w:val="00CD356B"/>
    <w:rsid w:val="00CE6A8A"/>
    <w:rsid w:val="00CF280B"/>
    <w:rsid w:val="00CF2F6F"/>
    <w:rsid w:val="00D02EAF"/>
    <w:rsid w:val="00D0651D"/>
    <w:rsid w:val="00D10873"/>
    <w:rsid w:val="00D12DB7"/>
    <w:rsid w:val="00D2752E"/>
    <w:rsid w:val="00D37335"/>
    <w:rsid w:val="00D42560"/>
    <w:rsid w:val="00D51D5E"/>
    <w:rsid w:val="00D63513"/>
    <w:rsid w:val="00D66068"/>
    <w:rsid w:val="00D6664B"/>
    <w:rsid w:val="00D745DD"/>
    <w:rsid w:val="00D77308"/>
    <w:rsid w:val="00D95A06"/>
    <w:rsid w:val="00DB087C"/>
    <w:rsid w:val="00DB0C09"/>
    <w:rsid w:val="00DB1675"/>
    <w:rsid w:val="00DB6E30"/>
    <w:rsid w:val="00DC5E97"/>
    <w:rsid w:val="00DD28A0"/>
    <w:rsid w:val="00DE1E3F"/>
    <w:rsid w:val="00E02E23"/>
    <w:rsid w:val="00E03A95"/>
    <w:rsid w:val="00E13C98"/>
    <w:rsid w:val="00E15930"/>
    <w:rsid w:val="00E222EF"/>
    <w:rsid w:val="00E32D07"/>
    <w:rsid w:val="00E36FC2"/>
    <w:rsid w:val="00E51ED1"/>
    <w:rsid w:val="00E72C90"/>
    <w:rsid w:val="00E760C9"/>
    <w:rsid w:val="00E839DD"/>
    <w:rsid w:val="00E847E0"/>
    <w:rsid w:val="00E87344"/>
    <w:rsid w:val="00E90BF6"/>
    <w:rsid w:val="00E949FB"/>
    <w:rsid w:val="00EA2DC3"/>
    <w:rsid w:val="00EB6A11"/>
    <w:rsid w:val="00EE014B"/>
    <w:rsid w:val="00EF74C1"/>
    <w:rsid w:val="00F14EC8"/>
    <w:rsid w:val="00F15603"/>
    <w:rsid w:val="00F16595"/>
    <w:rsid w:val="00F17963"/>
    <w:rsid w:val="00F2009C"/>
    <w:rsid w:val="00F24B44"/>
    <w:rsid w:val="00F42ED7"/>
    <w:rsid w:val="00F63503"/>
    <w:rsid w:val="00F651B4"/>
    <w:rsid w:val="00F735A6"/>
    <w:rsid w:val="00F73B9E"/>
    <w:rsid w:val="00F7472D"/>
    <w:rsid w:val="00F74896"/>
    <w:rsid w:val="00F75DD4"/>
    <w:rsid w:val="00F80A43"/>
    <w:rsid w:val="00FA2D1C"/>
    <w:rsid w:val="00FB5867"/>
    <w:rsid w:val="00FD2C73"/>
    <w:rsid w:val="00FD69F2"/>
    <w:rsid w:val="00FD7A37"/>
    <w:rsid w:val="00FE147D"/>
    <w:rsid w:val="00FE307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C73"/>
  </w:style>
  <w:style w:type="paragraph" w:styleId="Heading4">
    <w:name w:val="heading 4"/>
    <w:basedOn w:val="Normal"/>
    <w:next w:val="Normal"/>
    <w:link w:val="Heading4Char"/>
    <w:uiPriority w:val="9"/>
    <w:semiHidden/>
    <w:unhideWhenUsed/>
    <w:qFormat/>
    <w:rsid w:val="006927B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6927B3"/>
    <w:pPr>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5Char">
    <w:name w:val="Heading 5 Char"/>
    <w:basedOn w:val="DefaultParagraphFont"/>
    <w:link w:val="Heading5"/>
    <w:rsid w:val="006927B3"/>
    <w:rPr>
      <w:rFonts w:ascii="Arial" w:hAnsi="Arial" w:cs="Times New Roman"/>
      <w:szCs w:val="20"/>
    </w:rPr>
  </w:style>
  <w:style w:type="paragraph" w:customStyle="1" w:styleId="B1">
    <w:name w:val="B1"/>
    <w:basedOn w:val="Normal"/>
    <w:link w:val="B1Char"/>
    <w:qFormat/>
    <w:rsid w:val="006927B3"/>
    <w:pPr>
      <w:spacing w:after="180" w:line="240" w:lineRule="auto"/>
      <w:ind w:left="568" w:hanging="284"/>
    </w:pPr>
    <w:rPr>
      <w:rFonts w:ascii="Times New Roman" w:hAnsi="Times New Roman" w:cs="Times New Roman"/>
      <w:sz w:val="20"/>
      <w:szCs w:val="20"/>
    </w:rPr>
  </w:style>
  <w:style w:type="character" w:customStyle="1" w:styleId="B1Char">
    <w:name w:val="B1 Char"/>
    <w:link w:val="B1"/>
    <w:rsid w:val="006927B3"/>
    <w:rPr>
      <w:rFonts w:ascii="Times New Roman" w:hAnsi="Times New Roman" w:cs="Times New Roman"/>
      <w:sz w:val="20"/>
      <w:szCs w:val="20"/>
    </w:rPr>
  </w:style>
  <w:style w:type="paragraph" w:customStyle="1" w:styleId="TH">
    <w:name w:val="TH"/>
    <w:basedOn w:val="Normal"/>
    <w:link w:val="THChar"/>
    <w:qFormat/>
    <w:rsid w:val="006927B3"/>
    <w:pPr>
      <w:keepNext/>
      <w:keepLines/>
      <w:spacing w:before="60" w:after="180" w:line="240" w:lineRule="auto"/>
      <w:jc w:val="center"/>
    </w:pPr>
    <w:rPr>
      <w:rFonts w:ascii="Arial" w:hAnsi="Arial" w:cs="Times New Roman"/>
      <w:b/>
      <w:sz w:val="20"/>
      <w:szCs w:val="20"/>
    </w:rPr>
  </w:style>
  <w:style w:type="character" w:customStyle="1" w:styleId="THChar">
    <w:name w:val="TH Char"/>
    <w:link w:val="TH"/>
    <w:qFormat/>
    <w:rsid w:val="006927B3"/>
    <w:rPr>
      <w:rFonts w:ascii="Arial" w:hAnsi="Arial" w:cs="Times New Roman"/>
      <w:b/>
      <w:sz w:val="20"/>
      <w:szCs w:val="20"/>
    </w:rPr>
  </w:style>
  <w:style w:type="paragraph" w:customStyle="1" w:styleId="TF">
    <w:name w:val="TF"/>
    <w:basedOn w:val="TH"/>
    <w:link w:val="TFChar"/>
    <w:rsid w:val="006927B3"/>
    <w:pPr>
      <w:keepNext w:val="0"/>
      <w:spacing w:before="0" w:after="240"/>
    </w:pPr>
  </w:style>
  <w:style w:type="character" w:customStyle="1" w:styleId="TFChar">
    <w:name w:val="TF Char"/>
    <w:link w:val="TF"/>
    <w:qFormat/>
    <w:rsid w:val="006927B3"/>
    <w:rPr>
      <w:rFonts w:ascii="Arial" w:hAnsi="Arial" w:cs="Times New Roman"/>
      <w:b/>
      <w:sz w:val="20"/>
      <w:szCs w:val="20"/>
    </w:rPr>
  </w:style>
  <w:style w:type="character" w:customStyle="1" w:styleId="Heading4Char">
    <w:name w:val="Heading 4 Char"/>
    <w:basedOn w:val="DefaultParagraphFont"/>
    <w:link w:val="Heading4"/>
    <w:uiPriority w:val="9"/>
    <w:semiHidden/>
    <w:rsid w:val="006927B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package" Target="embeddings/Microsoft_Word_Document.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2E446D-2934-46FC-AD19-C208F096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BA12F-A467-4A21-8FE7-F7F8203FBE99}">
  <ds:schemaRefs>
    <ds:schemaRef ds:uri="http://schemas.microsoft.com/sharepoint/v3/contenttype/forms"/>
  </ds:schemaRefs>
</ds:datastoreItem>
</file>

<file path=customXml/itemProps3.xml><?xml version="1.0" encoding="utf-8"?>
<ds:datastoreItem xmlns:ds="http://schemas.openxmlformats.org/officeDocument/2006/customXml" ds:itemID="{8C9ABCDC-D8EA-40D3-89B3-6C0B5ACD82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4359</Words>
  <Characters>24852</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QC-102001</cp:lastModifiedBy>
  <cp:revision>2</cp:revision>
  <dcterms:created xsi:type="dcterms:W3CDTF">2020-10-20T14:17:00Z</dcterms:created>
  <dcterms:modified xsi:type="dcterms:W3CDTF">2020-10-20T14:17:00Z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(3)3atalEC5qosPep7LO0I1JAvQP/iuRdpH8wVQkVSMS6X0vxp4ERWhYWH7nYiffAtoJ2/HdRwO
WjHjHmiQKu4wuKzNlEZI+vOTS8c9svgaVIgmj6Xgf3BLfoMXNI+shvahptIGFWVTcfpUaw+d
nQ6hht0kVcnpb+w/DbKl0mjqKRZtDGWNbvb4fP7wgU3l7oRWCSQxMLeCRIr3V4l85xWFzM+B
CNm309mknupT4MouSn</vt:lpwstr>
  </property>
  <property fmtid="{D5CDD505-2E9C-101B-9397-08002B2CF9AE}" pid="3" name="_2015_ms_pID_7253431">
    <vt:lpwstr>aI+G8mkDdwKMlcVlVcXjkrUhTLNYBMsMSdmIePWJEDGyr1L1j3erFe
shu+WHw2qk6ZnVjplEB9w6VapjV2Q13YnbPvQRwu6BUyhajY4aonklTbnrvl9pZUB3rZBLA/
GfEZANIwirYjdV5p0LzLPd6wJ/H8pFICTdNYqPxVrP3obxbW5Taerz6pBQvRsm2kaxPegKMK
/zz26U6nCtjF+lLPHzXyUykeRmNgB1BxpaSf</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1599656160</vt:lpwstr>
  </property>
  <property fmtid="{D5CDD505-2E9C-101B-9397-08002B2CF9AE}" pid="9" name="ContentTypeId">
    <vt:lpwstr>0x010100EB28163D68FE8E4D9361964FDD814FC4</vt:lpwstr>
  </property>
</Properties>
</file>