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F2B669" w14:textId="0B9C71A3" w:rsidR="00AE2941" w:rsidRPr="0050544C" w:rsidRDefault="00C27EEA" w:rsidP="00AE2941">
      <w:pPr>
        <w:tabs>
          <w:tab w:val="right" w:pos="9638"/>
        </w:tabs>
        <w:rPr>
          <w:rFonts w:ascii="Arial" w:hAnsi="Arial" w:cs="Arial"/>
          <w:b/>
          <w:bCs/>
          <w:sz w:val="24"/>
          <w:lang w:eastAsia="ko-KR"/>
        </w:rPr>
      </w:pPr>
      <w:r>
        <w:rPr>
          <w:rFonts w:ascii="Arial" w:eastAsia="Arial Unicode MS" w:hAnsi="Arial" w:cs="Arial"/>
          <w:b/>
          <w:bCs/>
          <w:sz w:val="24"/>
        </w:rPr>
        <w:t>3GPP TSG-WG SA2 Meeting #141E e-meeting</w:t>
      </w:r>
      <w:r w:rsidR="00AE2941" w:rsidRPr="0050544C">
        <w:rPr>
          <w:rFonts w:ascii="Arial" w:hAnsi="Arial" w:cs="Arial"/>
          <w:b/>
          <w:bCs/>
          <w:sz w:val="24"/>
        </w:rPr>
        <w:tab/>
      </w:r>
      <w:r w:rsidR="00994F4D" w:rsidRPr="00994F4D">
        <w:rPr>
          <w:rFonts w:ascii="Arial" w:hAnsi="Arial" w:cs="Arial"/>
          <w:b/>
          <w:bCs/>
          <w:sz w:val="24"/>
        </w:rPr>
        <w:t>S2-2007401</w:t>
      </w:r>
    </w:p>
    <w:p w14:paraId="2287FD74" w14:textId="21AAD5D8" w:rsidR="007337B3" w:rsidRPr="0067355C" w:rsidRDefault="00C27EEA" w:rsidP="00AE2941">
      <w:pPr>
        <w:pBdr>
          <w:bottom w:val="single" w:sz="6" w:space="0" w:color="auto"/>
        </w:pBdr>
        <w:tabs>
          <w:tab w:val="right" w:pos="9638"/>
        </w:tabs>
        <w:rPr>
          <w:rFonts w:ascii="Arial"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12 – 23, 2020</w:t>
      </w:r>
      <w:r w:rsidR="00AE2941">
        <w:rPr>
          <w:rFonts w:ascii="Arial" w:hAnsi="Arial" w:cs="Arial"/>
          <w:b/>
          <w:bCs/>
          <w:color w:val="0000FF"/>
        </w:rPr>
        <w:tab/>
        <w:t>(Revision of S2-200</w:t>
      </w:r>
      <w:r w:rsidR="00C97F25">
        <w:rPr>
          <w:rFonts w:ascii="Arial" w:hAnsi="Arial" w:cs="Arial"/>
          <w:b/>
          <w:bCs/>
          <w:color w:val="0000FF"/>
        </w:rPr>
        <w:t>xxx</w:t>
      </w:r>
      <w:r w:rsidR="00AF1743">
        <w:rPr>
          <w:rFonts w:ascii="Arial" w:hAnsi="Arial" w:cs="Arial"/>
          <w:b/>
          <w:bCs/>
          <w:color w:val="0000FF"/>
        </w:rPr>
        <w:t>x</w:t>
      </w:r>
      <w:r w:rsidR="00AE2941">
        <w:rPr>
          <w:rFonts w:ascii="Arial" w:hAnsi="Arial" w:cs="Arial"/>
          <w:b/>
          <w:bCs/>
          <w:color w:val="0000FF"/>
        </w:rPr>
        <w:t>)</w:t>
      </w:r>
      <w:r w:rsidR="00AE2941" w:rsidRPr="0050544C">
        <w:rPr>
          <w:rFonts w:ascii="Arial" w:hAnsi="Arial" w:cs="Arial"/>
          <w:b/>
          <w:bCs/>
          <w:sz w:val="24"/>
          <w:szCs w:val="24"/>
          <w:lang w:eastAsia="ko-KR"/>
        </w:rPr>
        <w:t xml:space="preserve">           </w:t>
      </w:r>
    </w:p>
    <w:p w14:paraId="7AFA3E70" w14:textId="62A45BBA" w:rsidR="00D95403" w:rsidRPr="00797C05" w:rsidRDefault="00D95403" w:rsidP="003E5F35">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967518">
        <w:rPr>
          <w:rFonts w:ascii="Arial" w:eastAsia="Arial Unicode MS" w:hAnsi="Arial" w:cs="Arial"/>
          <w:b/>
          <w:lang w:eastAsia="ko-KR"/>
        </w:rPr>
        <w:t>NTT DOCOMO</w:t>
      </w:r>
      <w:r w:rsidR="00910492">
        <w:rPr>
          <w:rFonts w:ascii="Arial" w:eastAsia="Arial Unicode MS" w:hAnsi="Arial" w:cs="Arial"/>
          <w:b/>
          <w:lang w:eastAsia="ko-KR"/>
        </w:rPr>
        <w:t xml:space="preserve">, </w:t>
      </w:r>
      <w:r w:rsidR="00910492">
        <w:rPr>
          <w:rFonts w:ascii="Arial" w:hAnsi="Arial" w:cs="Arial"/>
          <w:b/>
        </w:rPr>
        <w:t xml:space="preserve">Nokia, Nokia </w:t>
      </w:r>
      <w:r w:rsidR="00910492" w:rsidRPr="002E5A4D">
        <w:rPr>
          <w:rFonts w:ascii="Arial" w:eastAsia="Arial Unicode MS" w:hAnsi="Arial" w:cs="Arial"/>
          <w:b/>
          <w:lang w:eastAsia="ko-KR"/>
        </w:rPr>
        <w:t>Shanghai Bell</w:t>
      </w:r>
      <w:r w:rsidR="002E5A4D" w:rsidRPr="002E5A4D">
        <w:rPr>
          <w:rFonts w:ascii="Arial" w:eastAsia="Arial Unicode MS" w:hAnsi="Arial" w:cs="Arial"/>
          <w:b/>
          <w:lang w:eastAsia="ko-KR"/>
        </w:rPr>
        <w:t>, Deutsche Telekom</w:t>
      </w:r>
      <w:r w:rsidR="00654ED9">
        <w:rPr>
          <w:rFonts w:ascii="Arial" w:eastAsia="Arial Unicode MS" w:hAnsi="Arial" w:cs="Arial"/>
          <w:b/>
          <w:lang w:eastAsia="ko-KR"/>
        </w:rPr>
        <w:t>, Verizon, AT&amp;T</w:t>
      </w:r>
      <w:r w:rsidR="00AA722C">
        <w:rPr>
          <w:rFonts w:ascii="Arial" w:eastAsia="Arial Unicode MS" w:hAnsi="Arial" w:cs="Arial"/>
          <w:b/>
          <w:lang w:eastAsia="ko-KR"/>
        </w:rPr>
        <w:t>, T-Mobile USA</w:t>
      </w:r>
      <w:r w:rsidR="00962438">
        <w:rPr>
          <w:rFonts w:ascii="Arial" w:eastAsia="Arial Unicode MS" w:hAnsi="Arial" w:cs="Arial"/>
          <w:b/>
          <w:lang w:eastAsia="ko-KR"/>
        </w:rPr>
        <w:t xml:space="preserve">, </w:t>
      </w:r>
      <w:r w:rsidR="00962438" w:rsidRPr="00962438">
        <w:rPr>
          <w:rFonts w:ascii="Arial" w:eastAsia="Arial Unicode MS" w:hAnsi="Arial" w:cs="Arial"/>
          <w:b/>
          <w:lang w:eastAsia="ko-KR"/>
        </w:rPr>
        <w:t>Spirent</w:t>
      </w:r>
    </w:p>
    <w:p w14:paraId="6D3A46F2" w14:textId="527F78A5"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C8535E">
        <w:rPr>
          <w:rFonts w:ascii="Arial" w:eastAsia="Arial Unicode MS" w:hAnsi="Arial" w:cs="Arial"/>
          <w:b/>
        </w:rPr>
        <w:t>Key Issue #11</w:t>
      </w:r>
      <w:r w:rsidR="00967518">
        <w:rPr>
          <w:rFonts w:ascii="Arial" w:eastAsia="Arial Unicode MS" w:hAnsi="Arial" w:cs="Arial"/>
          <w:b/>
        </w:rPr>
        <w:t xml:space="preserve"> </w:t>
      </w:r>
      <w:r w:rsidR="001643C1">
        <w:rPr>
          <w:rFonts w:ascii="Arial" w:eastAsia="Arial Unicode MS" w:hAnsi="Arial" w:cs="Arial"/>
          <w:b/>
        </w:rPr>
        <w:t>I</w:t>
      </w:r>
      <w:r w:rsidR="00967518">
        <w:rPr>
          <w:rFonts w:ascii="Arial" w:eastAsia="Arial Unicode MS" w:hAnsi="Arial" w:cs="Arial"/>
          <w:b/>
        </w:rPr>
        <w:t xml:space="preserve">nterim conclusion </w:t>
      </w:r>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17EDD78B"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937C30">
        <w:rPr>
          <w:rFonts w:ascii="Arial" w:hAnsi="Arial" w:cs="Arial"/>
          <w:b/>
        </w:rPr>
        <w:t>1</w:t>
      </w:r>
    </w:p>
    <w:p w14:paraId="5939F37C" w14:textId="6A6509A1"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FS_eNA_ph2 / Rel-17</w:t>
      </w:r>
    </w:p>
    <w:p w14:paraId="20111EEB" w14:textId="512CEB32"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proposed an interim conclusion</w:t>
      </w:r>
      <w:r w:rsidR="00236B10">
        <w:rPr>
          <w:rFonts w:ascii="Arial" w:eastAsia="Arial Unicode MS" w:hAnsi="Arial" w:cs="Arial"/>
          <w:i/>
          <w:lang w:eastAsia="ko-KR"/>
        </w:rPr>
        <w:t xml:space="preserve"> for KI#11</w:t>
      </w:r>
      <w:r w:rsidR="00E078F3">
        <w:rPr>
          <w:rFonts w:ascii="Arial" w:eastAsia="Arial Unicode MS" w:hAnsi="Arial" w:cs="Arial"/>
          <w:i/>
          <w:lang w:eastAsia="ko-KR"/>
        </w:rPr>
        <w:t>.</w:t>
      </w:r>
    </w:p>
    <w:p w14:paraId="4BDBDA4A" w14:textId="1AAD88EB" w:rsidR="007D6014" w:rsidRDefault="00B20C93" w:rsidP="00ED6BF9">
      <w:pPr>
        <w:pStyle w:val="Heading1"/>
        <w:ind w:left="0" w:firstLine="0"/>
      </w:pPr>
      <w:r>
        <w:t>Discussion</w:t>
      </w:r>
    </w:p>
    <w:p w14:paraId="2F416521" w14:textId="2D32DCC7" w:rsidR="0004061A" w:rsidDel="005245A8" w:rsidRDefault="001643C1" w:rsidP="001643C1">
      <w:pPr>
        <w:rPr>
          <w:del w:id="0" w:author="DCM2" w:date="2020-10-14T17:21:00Z"/>
          <w:rFonts w:eastAsia="MS Mincho"/>
        </w:rPr>
      </w:pPr>
      <w:r>
        <w:rPr>
          <w:rFonts w:eastAsia="MS Mincho"/>
        </w:rPr>
        <w:t xml:space="preserve">Based on the KI evaluation in </w:t>
      </w:r>
      <w:r w:rsidR="007B7883">
        <w:rPr>
          <w:rFonts w:eastAsia="MS Mincho"/>
        </w:rPr>
        <w:t>S2-</w:t>
      </w:r>
      <w:r w:rsidR="00B076AB" w:rsidRPr="00B076AB">
        <w:rPr>
          <w:rFonts w:eastAsia="MS Mincho"/>
        </w:rPr>
        <w:t>200</w:t>
      </w:r>
      <w:r w:rsidR="00B076AB">
        <w:rPr>
          <w:rFonts w:eastAsia="MS Mincho"/>
        </w:rPr>
        <w:t>7519</w:t>
      </w:r>
      <w:r>
        <w:rPr>
          <w:rFonts w:eastAsia="MS Mincho"/>
        </w:rPr>
        <w:t xml:space="preserve">, </w:t>
      </w:r>
      <w:r w:rsidR="0004061A">
        <w:rPr>
          <w:rFonts w:eastAsia="MS Mincho"/>
        </w:rPr>
        <w:t>i</w:t>
      </w:r>
      <w:r w:rsidR="0004061A" w:rsidRPr="0004061A">
        <w:rPr>
          <w:rFonts w:eastAsia="MS Mincho"/>
        </w:rPr>
        <w:t xml:space="preserve">t is </w:t>
      </w:r>
      <w:del w:id="1" w:author="DCM2" w:date="2020-10-14T17:20:00Z">
        <w:r w:rsidR="0004061A" w:rsidRPr="0004061A" w:rsidDel="005245A8">
          <w:rPr>
            <w:rFonts w:eastAsia="MS Mincho"/>
          </w:rPr>
          <w:delText xml:space="preserve">evident that Sol # 9 is a complete solution that covers all aspects of </w:delText>
        </w:r>
        <w:r w:rsidR="0004061A" w:rsidDel="005245A8">
          <w:rPr>
            <w:rFonts w:eastAsia="MS Mincho"/>
          </w:rPr>
          <w:delText>KI</w:delText>
        </w:r>
        <w:r w:rsidR="0004061A" w:rsidRPr="0004061A" w:rsidDel="005245A8">
          <w:rPr>
            <w:rFonts w:eastAsia="MS Mincho"/>
          </w:rPr>
          <w:delText>#11. Therefore</w:delText>
        </w:r>
        <w:r w:rsidR="0004061A" w:rsidDel="005245A8">
          <w:rPr>
            <w:rFonts w:eastAsia="MS Mincho"/>
          </w:rPr>
          <w:delText>,</w:delText>
        </w:r>
        <w:r w:rsidR="0004061A" w:rsidRPr="0004061A" w:rsidDel="005245A8">
          <w:rPr>
            <w:rFonts w:eastAsia="MS Mincho"/>
          </w:rPr>
          <w:delText xml:space="preserve"> it is proposed to agree sol# 9 for normative work. </w:delText>
        </w:r>
        <w:r w:rsidR="0004061A" w:rsidDel="005245A8">
          <w:rPr>
            <w:rFonts w:eastAsia="MS Mincho"/>
          </w:rPr>
          <w:delText>However, i</w:delText>
        </w:r>
        <w:r w:rsidR="0004061A" w:rsidRPr="0004061A" w:rsidDel="005245A8">
          <w:rPr>
            <w:rFonts w:eastAsia="MS Mincho"/>
          </w:rPr>
          <w:delText xml:space="preserve">f companies do not agree </w:delText>
        </w:r>
        <w:r w:rsidR="0004061A" w:rsidDel="005245A8">
          <w:rPr>
            <w:rFonts w:eastAsia="MS Mincho"/>
          </w:rPr>
          <w:delText>with</w:delText>
        </w:r>
        <w:r w:rsidR="0004061A" w:rsidRPr="0004061A" w:rsidDel="005245A8">
          <w:rPr>
            <w:rFonts w:eastAsia="MS Mincho"/>
          </w:rPr>
          <w:delText xml:space="preserve"> Sol # 9, an alternative approach is to </w:delText>
        </w:r>
      </w:del>
      <w:r w:rsidR="0004061A" w:rsidRPr="0004061A">
        <w:rPr>
          <w:rFonts w:eastAsia="MS Mincho"/>
        </w:rPr>
        <w:t>agree on a list of principles for normative work.</w:t>
      </w:r>
    </w:p>
    <w:p w14:paraId="407FB79C" w14:textId="64972CD0" w:rsidR="0004061A" w:rsidDel="005245A8" w:rsidRDefault="0004061A" w:rsidP="001643C1">
      <w:pPr>
        <w:rPr>
          <w:del w:id="2" w:author="DCM2" w:date="2020-10-14T17:20:00Z"/>
          <w:rFonts w:eastAsia="MS Mincho"/>
        </w:rPr>
      </w:pPr>
      <w:del w:id="3" w:author="DCM2" w:date="2020-10-14T17:20:00Z">
        <w:r w:rsidDel="005245A8">
          <w:rPr>
            <w:rFonts w:eastAsia="MS Mincho"/>
          </w:rPr>
          <w:delText>In this document, it is proposed two options for interim conclusion i.e.:</w:delText>
        </w:r>
      </w:del>
    </w:p>
    <w:p w14:paraId="4F80F3C4" w14:textId="007FB6FB" w:rsidR="0004061A" w:rsidRPr="00A2216C" w:rsidDel="005245A8" w:rsidRDefault="001643C1" w:rsidP="0004061A">
      <w:pPr>
        <w:pStyle w:val="B1"/>
        <w:numPr>
          <w:ilvl w:val="0"/>
          <w:numId w:val="31"/>
        </w:numPr>
        <w:overflowPunct/>
        <w:autoSpaceDE/>
        <w:autoSpaceDN/>
        <w:adjustRightInd/>
        <w:textAlignment w:val="auto"/>
        <w:rPr>
          <w:del w:id="4" w:author="DCM2" w:date="2020-10-14T17:20:00Z"/>
          <w:rFonts w:eastAsia="Times New Roman"/>
          <w:color w:val="auto"/>
          <w:lang w:eastAsia="en-US"/>
        </w:rPr>
      </w:pPr>
      <w:del w:id="5" w:author="DCM2" w:date="2020-10-14T17:20:00Z">
        <w:r w:rsidRPr="00AA4CA7" w:rsidDel="005245A8">
          <w:rPr>
            <w:rFonts w:eastAsia="MS Mincho"/>
          </w:rPr>
          <w:delText xml:space="preserve"> </w:delText>
        </w:r>
        <w:r w:rsidR="0004061A" w:rsidDel="005245A8">
          <w:rPr>
            <w:rFonts w:eastAsia="MS Mincho"/>
          </w:rPr>
          <w:delText>S</w:delText>
        </w:r>
        <w:r w:rsidR="0004061A" w:rsidRPr="00A2216C" w:rsidDel="005245A8">
          <w:rPr>
            <w:rFonts w:eastAsia="Times New Roman"/>
            <w:color w:val="auto"/>
            <w:lang w:eastAsia="en-US"/>
          </w:rPr>
          <w:delText xml:space="preserve">ol#9 with </w:delText>
        </w:r>
        <w:r w:rsidR="0004061A" w:rsidDel="005245A8">
          <w:rPr>
            <w:rFonts w:eastAsia="Times New Roman"/>
            <w:color w:val="auto"/>
            <w:lang w:eastAsia="en-US"/>
          </w:rPr>
          <w:delText>st</w:delText>
        </w:r>
        <w:r w:rsidR="0004061A" w:rsidRPr="0004061A" w:rsidDel="005245A8">
          <w:rPr>
            <w:rFonts w:eastAsia="Times New Roman"/>
            <w:color w:val="auto"/>
            <w:lang w:eastAsia="en-US"/>
          </w:rPr>
          <w:delText xml:space="preserve">andardized data repository interface </w:delText>
        </w:r>
        <w:r w:rsidR="0004061A" w:rsidRPr="00A2216C" w:rsidDel="005245A8">
          <w:rPr>
            <w:rFonts w:eastAsia="Times New Roman"/>
            <w:color w:val="auto"/>
            <w:lang w:eastAsia="en-US"/>
          </w:rPr>
          <w:delText>is considered as a baseline for the normative work. (</w:delText>
        </w:r>
        <w:r w:rsidR="0004061A" w:rsidRPr="00A2216C" w:rsidDel="005245A8">
          <w:rPr>
            <w:rFonts w:eastAsia="Times New Roman"/>
            <w:b/>
            <w:bCs/>
            <w:color w:val="auto"/>
            <w:lang w:eastAsia="en-US"/>
          </w:rPr>
          <w:delText>Preferred</w:delText>
        </w:r>
        <w:r w:rsidR="0004061A" w:rsidRPr="00A2216C" w:rsidDel="005245A8">
          <w:rPr>
            <w:rFonts w:eastAsia="Times New Roman"/>
            <w:color w:val="auto"/>
            <w:lang w:eastAsia="en-US"/>
          </w:rPr>
          <w:delText>)</w:delText>
        </w:r>
      </w:del>
    </w:p>
    <w:p w14:paraId="08E89E2B" w14:textId="6AA689F0" w:rsidR="0004061A" w:rsidRPr="00AA4CA7" w:rsidDel="005245A8" w:rsidRDefault="0004061A" w:rsidP="002A66A5">
      <w:pPr>
        <w:pStyle w:val="ListParagraph"/>
        <w:ind w:left="1440"/>
        <w:rPr>
          <w:del w:id="6" w:author="DCM2" w:date="2020-10-14T17:20:00Z"/>
          <w:rFonts w:eastAsia="MS Mincho"/>
          <w:b/>
          <w:bCs/>
          <w:color w:val="000000"/>
          <w:sz w:val="20"/>
          <w:szCs w:val="20"/>
          <w:lang w:val="en-GB" w:eastAsia="ja-JP"/>
        </w:rPr>
      </w:pPr>
      <w:del w:id="7" w:author="DCM2" w:date="2020-10-14T17:20:00Z">
        <w:r w:rsidRPr="009E0463" w:rsidDel="005245A8">
          <w:rPr>
            <w:rFonts w:eastAsia="MS Mincho"/>
            <w:b/>
            <w:bCs/>
            <w:color w:val="000000"/>
            <w:sz w:val="20"/>
            <w:szCs w:val="20"/>
            <w:lang w:val="en-GB" w:eastAsia="ja-JP"/>
          </w:rPr>
          <w:delText xml:space="preserve">or </w:delText>
        </w:r>
      </w:del>
    </w:p>
    <w:p w14:paraId="55328882" w14:textId="5C94C587" w:rsidR="001643C1" w:rsidRPr="00AA4CA7" w:rsidDel="005245A8" w:rsidRDefault="0004061A" w:rsidP="00AA4CA7">
      <w:pPr>
        <w:pStyle w:val="B1"/>
        <w:numPr>
          <w:ilvl w:val="0"/>
          <w:numId w:val="31"/>
        </w:numPr>
        <w:overflowPunct/>
        <w:autoSpaceDE/>
        <w:autoSpaceDN/>
        <w:adjustRightInd/>
        <w:textAlignment w:val="auto"/>
        <w:rPr>
          <w:del w:id="8" w:author="DCM2" w:date="2020-10-14T17:20:00Z"/>
          <w:rFonts w:eastAsia="MS Mincho"/>
        </w:rPr>
      </w:pPr>
      <w:del w:id="9" w:author="DCM2" w:date="2020-10-14T17:20:00Z">
        <w:r w:rsidRPr="00D50006" w:rsidDel="005245A8">
          <w:rPr>
            <w:rFonts w:eastAsia="Times New Roman"/>
            <w:color w:val="auto"/>
            <w:lang w:eastAsia="en-US"/>
          </w:rPr>
          <w:delText>List of principles are agreed for normative work</w:delText>
        </w:r>
        <w:r w:rsidR="00384375" w:rsidDel="005245A8">
          <w:rPr>
            <w:rFonts w:eastAsia="Times New Roman"/>
            <w:color w:val="auto"/>
            <w:lang w:eastAsia="en-US"/>
          </w:rPr>
          <w:delText xml:space="preserve"> (</w:delText>
        </w:r>
        <w:r w:rsidR="00384375" w:rsidRPr="00384375" w:rsidDel="005245A8">
          <w:rPr>
            <w:rFonts w:eastAsia="Times New Roman"/>
            <w:color w:val="auto"/>
            <w:lang w:eastAsia="en-US"/>
          </w:rPr>
          <w:delText>if sol</w:delText>
        </w:r>
        <w:r w:rsidR="005A1EED" w:rsidDel="005245A8">
          <w:rPr>
            <w:rFonts w:eastAsia="Times New Roman"/>
            <w:color w:val="auto"/>
            <w:lang w:eastAsia="en-US"/>
          </w:rPr>
          <w:delText xml:space="preserve">ution </w:delText>
        </w:r>
        <w:r w:rsidR="00D2628F" w:rsidDel="005245A8">
          <w:rPr>
            <w:rFonts w:eastAsia="Times New Roman"/>
            <w:color w:val="auto"/>
            <w:lang w:eastAsia="en-US"/>
          </w:rPr>
          <w:delText>#</w:delText>
        </w:r>
        <w:r w:rsidR="00384375" w:rsidRPr="00384375" w:rsidDel="005245A8">
          <w:rPr>
            <w:rFonts w:eastAsia="Times New Roman"/>
            <w:color w:val="auto"/>
            <w:lang w:eastAsia="en-US"/>
          </w:rPr>
          <w:delText xml:space="preserve">9 is not </w:delText>
        </w:r>
        <w:r w:rsidR="005A1EED" w:rsidDel="005245A8">
          <w:rPr>
            <w:rFonts w:eastAsia="Times New Roman"/>
            <w:color w:val="auto"/>
            <w:lang w:eastAsia="en-US"/>
          </w:rPr>
          <w:delText>adopted as baseline</w:delText>
        </w:r>
        <w:r w:rsidR="00384375" w:rsidDel="005245A8">
          <w:rPr>
            <w:rFonts w:eastAsia="Times New Roman"/>
            <w:color w:val="auto"/>
            <w:lang w:eastAsia="en-US"/>
          </w:rPr>
          <w:delText>)</w:delText>
        </w:r>
        <w:r w:rsidDel="005245A8">
          <w:rPr>
            <w:rFonts w:eastAsia="Times New Roman"/>
            <w:color w:val="auto"/>
            <w:lang w:eastAsia="en-US"/>
          </w:rPr>
          <w:delText>.</w:delText>
        </w:r>
      </w:del>
    </w:p>
    <w:p w14:paraId="60BD0A99" w14:textId="77777777" w:rsidR="00543B04" w:rsidRDefault="00543B04" w:rsidP="007A4A6A">
      <w:pPr>
        <w:rPr>
          <w:rFonts w:eastAsia="Times New Roman"/>
          <w:lang w:val="en-US"/>
        </w:rPr>
      </w:pPr>
    </w:p>
    <w:p w14:paraId="042ADA7B" w14:textId="30FB1F03" w:rsidR="000B4D76" w:rsidRDefault="000B4D76" w:rsidP="000B4D76">
      <w:pPr>
        <w:pStyle w:val="Heading1"/>
        <w:ind w:left="0" w:firstLine="0"/>
      </w:pPr>
      <w:r w:rsidRPr="000B4D76">
        <w:rPr>
          <w:rFonts w:hint="eastAsia"/>
        </w:rPr>
        <w:t>Proposal</w:t>
      </w:r>
    </w:p>
    <w:p w14:paraId="439C5EBC" w14:textId="739BE0BC" w:rsidR="003709C6" w:rsidRDefault="003709C6" w:rsidP="0002609B">
      <w:pPr>
        <w:rPr>
          <w:lang w:eastAsia="zh-CN"/>
        </w:rPr>
      </w:pPr>
      <w:r>
        <w:rPr>
          <w:lang w:eastAsia="zh-CN"/>
        </w:rPr>
        <w:t xml:space="preserve">It is </w:t>
      </w:r>
      <w:r w:rsidR="0002609B">
        <w:rPr>
          <w:lang w:eastAsia="zh-CN"/>
        </w:rPr>
        <w:t xml:space="preserve">proposed to include the following </w:t>
      </w:r>
      <w:r w:rsidR="004E290D">
        <w:rPr>
          <w:lang w:eastAsia="zh-CN"/>
        </w:rPr>
        <w:t>as evaluation i</w:t>
      </w:r>
      <w:r w:rsidR="0002609B">
        <w:rPr>
          <w:lang w:eastAsia="zh-CN"/>
        </w:rPr>
        <w:t>n</w:t>
      </w:r>
      <w:r w:rsidR="003717D1">
        <w:rPr>
          <w:lang w:eastAsia="zh-CN"/>
        </w:rPr>
        <w:t xml:space="preserve"> the </w:t>
      </w:r>
      <w:proofErr w:type="spellStart"/>
      <w:r w:rsidR="003717D1">
        <w:rPr>
          <w:lang w:eastAsia="zh-CN"/>
        </w:rPr>
        <w:t>eNA</w:t>
      </w:r>
      <w:proofErr w:type="spellEnd"/>
      <w:r w:rsidR="0002609B">
        <w:rPr>
          <w:lang w:eastAsia="zh-CN"/>
        </w:rPr>
        <w:t xml:space="preserve"> TR</w:t>
      </w:r>
      <w:r w:rsidR="003717D1">
        <w:rPr>
          <w:lang w:eastAsia="zh-CN"/>
        </w:rPr>
        <w:t>.</w:t>
      </w:r>
    </w:p>
    <w:p w14:paraId="345C490D" w14:textId="3B68895D" w:rsidR="0002609B" w:rsidRDefault="0002609B" w:rsidP="0002609B">
      <w:pPr>
        <w:rPr>
          <w:lang w:eastAsia="zh-CN"/>
        </w:rPr>
      </w:pPr>
    </w:p>
    <w:p w14:paraId="346A7872" w14:textId="3AE30E85" w:rsidR="0002609B" w:rsidRPr="0002609B" w:rsidRDefault="0002609B" w:rsidP="0002609B">
      <w:pPr>
        <w:rPr>
          <w:color w:val="C00000"/>
        </w:rPr>
      </w:pPr>
      <w:r w:rsidRPr="0002609B">
        <w:rPr>
          <w:color w:val="C00000"/>
          <w:lang w:eastAsia="zh-CN"/>
        </w:rPr>
        <w:t>*******************************</w:t>
      </w:r>
      <w:proofErr w:type="gramStart"/>
      <w:r w:rsidRPr="0002609B">
        <w:rPr>
          <w:color w:val="C00000"/>
          <w:lang w:eastAsia="zh-CN"/>
        </w:rPr>
        <w:t>*  START</w:t>
      </w:r>
      <w:proofErr w:type="gramEnd"/>
      <w:r w:rsidRPr="0002609B">
        <w:rPr>
          <w:color w:val="C00000"/>
          <w:lang w:eastAsia="zh-CN"/>
        </w:rPr>
        <w:t xml:space="preserve"> OF CHANGES **************************************</w:t>
      </w:r>
    </w:p>
    <w:p w14:paraId="04C32DAC" w14:textId="77777777" w:rsidR="00014615" w:rsidRDefault="00014615" w:rsidP="00014615">
      <w:pPr>
        <w:pStyle w:val="Heading1"/>
      </w:pPr>
      <w:bookmarkStart w:id="10" w:name="_Toc42770256"/>
      <w:bookmarkStart w:id="11" w:name="_Toc20147946"/>
      <w:bookmarkStart w:id="12" w:name="_Toc24700"/>
      <w:bookmarkStart w:id="13" w:name="_Toc11565"/>
      <w:bookmarkStart w:id="14" w:name="_Toc25740483"/>
      <w:bookmarkStart w:id="15" w:name="_Toc30155556"/>
      <w:bookmarkStart w:id="16" w:name="_Toc29297"/>
      <w:bookmarkStart w:id="17" w:name="_Toc42779312"/>
      <w:bookmarkStart w:id="18" w:name="_Toc26238"/>
      <w:bookmarkStart w:id="19" w:name="_Toc25416993"/>
      <w:bookmarkStart w:id="20" w:name="_Toc3953"/>
      <w:bookmarkStart w:id="21" w:name="_Toc20730732"/>
      <w:bookmarkStart w:id="22" w:name="_Toc22195"/>
      <w:bookmarkStart w:id="23" w:name="_Toc31639227"/>
      <w:bookmarkStart w:id="24" w:name="_Toc31361046"/>
      <w:bookmarkStart w:id="25" w:name="_Toc25417816"/>
      <w:bookmarkStart w:id="26" w:name="_Toc30155676"/>
      <w:bookmarkStart w:id="27" w:name="_Toc25417348"/>
      <w:bookmarkStart w:id="28" w:name="_Toc4787"/>
      <w:bookmarkStart w:id="29" w:name="_Toc43393397"/>
      <w:bookmarkStart w:id="30" w:name="_Toc11484"/>
      <w:bookmarkStart w:id="31" w:name="_Toc27750"/>
      <w:bookmarkStart w:id="32" w:name="_Toc31296429"/>
      <w:bookmarkStart w:id="33" w:name="_Toc21913"/>
      <w:bookmarkStart w:id="34" w:name="_Toc5716"/>
      <w:bookmarkStart w:id="35" w:name="_Toc23409922"/>
      <w:bookmarkStart w:id="36" w:name="_Toc5050"/>
      <w:bookmarkStart w:id="37" w:name="_Toc31448751"/>
      <w:bookmarkStart w:id="38" w:name="_Toc44004569"/>
      <w:bookmarkStart w:id="39" w:name="_Toc44490806"/>
      <w:r>
        <w:t>8</w:t>
      </w:r>
      <w:r>
        <w:tab/>
        <w:t>Conclusions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13B52819" w14:textId="488887BA" w:rsidR="00014615" w:rsidRDefault="00014615" w:rsidP="00014615">
      <w:pPr>
        <w:pStyle w:val="Heading2"/>
        <w:rPr>
          <w:rFonts w:eastAsia="SimSun"/>
          <w:lang w:eastAsia="zh-CN"/>
        </w:rPr>
      </w:pPr>
      <w:r w:rsidRPr="00014615">
        <w:rPr>
          <w:rFonts w:eastAsia="SimSun"/>
          <w:lang w:eastAsia="zh-CN"/>
        </w:rPr>
        <w:t xml:space="preserve">8.1 </w:t>
      </w:r>
      <w:r>
        <w:rPr>
          <w:rFonts w:eastAsia="SimSun"/>
          <w:lang w:eastAsia="zh-CN"/>
        </w:rPr>
        <w:tab/>
      </w:r>
      <w:r w:rsidRPr="00014615">
        <w:rPr>
          <w:rFonts w:eastAsia="SimSun"/>
          <w:lang w:eastAsia="zh-CN"/>
        </w:rPr>
        <w:t>KI#1</w:t>
      </w:r>
      <w:r>
        <w:rPr>
          <w:rFonts w:eastAsia="SimSun"/>
          <w:lang w:eastAsia="zh-CN"/>
        </w:rPr>
        <w:t>1</w:t>
      </w:r>
      <w:r w:rsidRPr="00014615">
        <w:rPr>
          <w:rFonts w:eastAsia="SimSun"/>
          <w:lang w:eastAsia="zh-CN"/>
        </w:rPr>
        <w:t xml:space="preserve"> Interim conclusion </w:t>
      </w:r>
    </w:p>
    <w:p w14:paraId="085F8CF5" w14:textId="60DCA611" w:rsidR="00051D4A" w:rsidDel="005245A8" w:rsidRDefault="00014615" w:rsidP="00014615">
      <w:pPr>
        <w:rPr>
          <w:del w:id="40" w:author="DCM2" w:date="2020-10-14T17:21:00Z"/>
          <w:lang w:eastAsia="zh-CN"/>
        </w:rPr>
      </w:pPr>
      <w:r>
        <w:rPr>
          <w:lang w:eastAsia="zh-CN"/>
        </w:rPr>
        <w:t xml:space="preserve">For KI#11 </w:t>
      </w:r>
      <w:r w:rsidR="00051D4A">
        <w:rPr>
          <w:lang w:eastAsia="zh-CN"/>
        </w:rPr>
        <w:t xml:space="preserve">for </w:t>
      </w:r>
      <w:r>
        <w:rPr>
          <w:lang w:eastAsia="zh-CN"/>
        </w:rPr>
        <w:t xml:space="preserve">Data collection aspects, it is proposed </w:t>
      </w:r>
      <w:del w:id="41" w:author="DCM2" w:date="2020-10-14T17:21:00Z">
        <w:r w:rsidDel="005245A8">
          <w:rPr>
            <w:lang w:eastAsia="zh-CN"/>
          </w:rPr>
          <w:delText xml:space="preserve">that </w:delText>
        </w:r>
        <w:r w:rsidR="00D47BC8" w:rsidDel="005245A8">
          <w:rPr>
            <w:lang w:eastAsia="zh-CN"/>
          </w:rPr>
          <w:delText>s</w:delText>
        </w:r>
        <w:r w:rsidDel="005245A8">
          <w:rPr>
            <w:lang w:eastAsia="zh-CN"/>
          </w:rPr>
          <w:delText>ol</w:delText>
        </w:r>
        <w:r w:rsidR="009F08AE" w:rsidDel="005245A8">
          <w:rPr>
            <w:lang w:eastAsia="zh-CN"/>
          </w:rPr>
          <w:delText xml:space="preserve">ution </w:delText>
        </w:r>
        <w:r w:rsidDel="005245A8">
          <w:rPr>
            <w:lang w:eastAsia="zh-CN"/>
          </w:rPr>
          <w:delText xml:space="preserve">#9 </w:delText>
        </w:r>
        <w:r w:rsidR="001643C1" w:rsidDel="005245A8">
          <w:rPr>
            <w:lang w:eastAsia="zh-CN"/>
          </w:rPr>
          <w:delText xml:space="preserve">with standardized interface data repository </w:delText>
        </w:r>
        <w:r w:rsidDel="005245A8">
          <w:rPr>
            <w:lang w:eastAsia="zh-CN"/>
          </w:rPr>
          <w:delText>is considered as a baseline for the normative work</w:delText>
        </w:r>
        <w:r w:rsidR="000D4839" w:rsidDel="005245A8">
          <w:rPr>
            <w:lang w:eastAsia="zh-CN"/>
          </w:rPr>
          <w:delText xml:space="preserve"> (</w:delText>
        </w:r>
        <w:r w:rsidR="000D4839" w:rsidRPr="000D4839" w:rsidDel="005245A8">
          <w:rPr>
            <w:b/>
            <w:bCs/>
            <w:lang w:eastAsia="zh-CN"/>
          </w:rPr>
          <w:delText>Preferred</w:delText>
        </w:r>
        <w:r w:rsidR="000D4839" w:rsidDel="005245A8">
          <w:rPr>
            <w:lang w:eastAsia="zh-CN"/>
          </w:rPr>
          <w:delText>)</w:delText>
        </w:r>
        <w:r w:rsidR="00302408" w:rsidDel="005245A8">
          <w:rPr>
            <w:lang w:eastAsia="zh-CN"/>
          </w:rPr>
          <w:delText xml:space="preserve"> or list of principles for normative works.</w:delText>
        </w:r>
      </w:del>
    </w:p>
    <w:p w14:paraId="0FC69095" w14:textId="0C01668B" w:rsidR="00EE37B6" w:rsidRPr="00A2216C" w:rsidDel="005245A8" w:rsidRDefault="00EE37B6" w:rsidP="002E5A4D">
      <w:pPr>
        <w:pStyle w:val="B1"/>
        <w:numPr>
          <w:ilvl w:val="0"/>
          <w:numId w:val="33"/>
        </w:numPr>
        <w:overflowPunct/>
        <w:autoSpaceDE/>
        <w:autoSpaceDN/>
        <w:adjustRightInd/>
        <w:textAlignment w:val="auto"/>
        <w:rPr>
          <w:del w:id="42" w:author="DCM2" w:date="2020-10-14T17:21:00Z"/>
          <w:rFonts w:eastAsia="Times New Roman"/>
          <w:color w:val="auto"/>
          <w:lang w:eastAsia="en-US"/>
        </w:rPr>
      </w:pPr>
      <w:del w:id="43" w:author="DCM2" w:date="2020-10-14T17:21:00Z">
        <w:r w:rsidRPr="00A2216C" w:rsidDel="005245A8">
          <w:rPr>
            <w:rFonts w:eastAsia="Times New Roman"/>
            <w:color w:val="auto"/>
            <w:lang w:eastAsia="en-US"/>
          </w:rPr>
          <w:delText>It is concluded that sol</w:delText>
        </w:r>
        <w:r w:rsidR="005A1EED" w:rsidDel="005245A8">
          <w:rPr>
            <w:rFonts w:eastAsia="Times New Roman"/>
            <w:color w:val="auto"/>
            <w:lang w:eastAsia="en-US"/>
          </w:rPr>
          <w:delText xml:space="preserve">ution </w:delText>
        </w:r>
        <w:r w:rsidRPr="00A2216C" w:rsidDel="005245A8">
          <w:rPr>
            <w:rFonts w:eastAsia="Times New Roman"/>
            <w:color w:val="auto"/>
            <w:lang w:eastAsia="en-US"/>
          </w:rPr>
          <w:delText xml:space="preserve">#9 with </w:delText>
        </w:r>
        <w:r w:rsidR="0004061A" w:rsidDel="005245A8">
          <w:rPr>
            <w:rFonts w:eastAsia="Times New Roman"/>
            <w:color w:val="auto"/>
            <w:lang w:eastAsia="en-US"/>
          </w:rPr>
          <w:delText>s</w:delText>
        </w:r>
        <w:r w:rsidR="0004061A" w:rsidRPr="0004061A" w:rsidDel="005245A8">
          <w:rPr>
            <w:rFonts w:eastAsia="Times New Roman"/>
            <w:color w:val="auto"/>
            <w:lang w:eastAsia="en-US"/>
          </w:rPr>
          <w:delText xml:space="preserve">tandardized data repository interface </w:delText>
        </w:r>
        <w:r w:rsidRPr="00A2216C" w:rsidDel="005245A8">
          <w:rPr>
            <w:rFonts w:eastAsia="Times New Roman"/>
            <w:color w:val="auto"/>
            <w:lang w:eastAsia="en-US"/>
          </w:rPr>
          <w:delText>is considered as a baseline for the normative work. (</w:delText>
        </w:r>
        <w:r w:rsidRPr="00A2216C" w:rsidDel="005245A8">
          <w:rPr>
            <w:rFonts w:eastAsia="Times New Roman"/>
            <w:b/>
            <w:bCs/>
            <w:color w:val="auto"/>
            <w:lang w:eastAsia="en-US"/>
          </w:rPr>
          <w:delText>Preferred</w:delText>
        </w:r>
        <w:r w:rsidRPr="00A2216C" w:rsidDel="005245A8">
          <w:rPr>
            <w:rFonts w:eastAsia="Times New Roman"/>
            <w:color w:val="auto"/>
            <w:lang w:eastAsia="en-US"/>
          </w:rPr>
          <w:delText xml:space="preserve">), </w:delText>
        </w:r>
      </w:del>
    </w:p>
    <w:p w14:paraId="4FA55A74" w14:textId="7F194B67" w:rsidR="00EE37B6" w:rsidRPr="009E0463" w:rsidDel="005245A8" w:rsidRDefault="00EE37B6" w:rsidP="00EE37B6">
      <w:pPr>
        <w:pStyle w:val="ListParagraph"/>
        <w:ind w:left="1440"/>
        <w:rPr>
          <w:del w:id="44" w:author="DCM2" w:date="2020-10-14T17:21:00Z"/>
          <w:rFonts w:eastAsia="MS Mincho"/>
          <w:b/>
          <w:bCs/>
          <w:color w:val="000000"/>
          <w:sz w:val="20"/>
          <w:szCs w:val="20"/>
          <w:lang w:val="en-GB" w:eastAsia="ja-JP"/>
        </w:rPr>
      </w:pPr>
      <w:del w:id="45" w:author="DCM2" w:date="2020-10-14T17:21:00Z">
        <w:r w:rsidRPr="009E0463" w:rsidDel="005245A8">
          <w:rPr>
            <w:rFonts w:eastAsia="MS Mincho"/>
            <w:b/>
            <w:bCs/>
            <w:color w:val="000000"/>
            <w:sz w:val="20"/>
            <w:szCs w:val="20"/>
            <w:lang w:val="en-GB" w:eastAsia="ja-JP"/>
          </w:rPr>
          <w:delText xml:space="preserve">or </w:delText>
        </w:r>
      </w:del>
    </w:p>
    <w:p w14:paraId="158BE212" w14:textId="36EC9592" w:rsidR="00EE37B6" w:rsidRPr="00D50006" w:rsidRDefault="00EE37B6" w:rsidP="00F9517A">
      <w:pPr>
        <w:rPr>
          <w:rFonts w:eastAsia="Times New Roman"/>
          <w:color w:val="auto"/>
          <w:lang w:eastAsia="en-US"/>
        </w:rPr>
      </w:pPr>
      <w:del w:id="46" w:author="DCM2" w:date="2020-10-14T17:21:00Z">
        <w:r w:rsidRPr="00D50006" w:rsidDel="005245A8">
          <w:rPr>
            <w:rFonts w:eastAsia="Times New Roman"/>
            <w:color w:val="auto"/>
            <w:lang w:eastAsia="en-US"/>
          </w:rPr>
          <w:delText>L</w:delText>
        </w:r>
      </w:del>
      <w:ins w:id="47" w:author="DCM2" w:date="2020-10-14T17:21:00Z">
        <w:r w:rsidR="005245A8">
          <w:rPr>
            <w:lang w:eastAsia="zh-CN"/>
          </w:rPr>
          <w:t>l</w:t>
        </w:r>
      </w:ins>
      <w:r w:rsidRPr="00D50006">
        <w:rPr>
          <w:rFonts w:eastAsia="Times New Roman"/>
          <w:color w:val="auto"/>
          <w:lang w:eastAsia="en-US"/>
        </w:rPr>
        <w:t xml:space="preserve">ist of principles </w:t>
      </w:r>
      <w:proofErr w:type="gramStart"/>
      <w:r w:rsidRPr="00D50006">
        <w:rPr>
          <w:rFonts w:eastAsia="Times New Roman"/>
          <w:color w:val="auto"/>
          <w:lang w:eastAsia="en-US"/>
        </w:rPr>
        <w:t>are</w:t>
      </w:r>
      <w:proofErr w:type="gramEnd"/>
      <w:r w:rsidRPr="00D50006">
        <w:rPr>
          <w:rFonts w:eastAsia="Times New Roman"/>
          <w:color w:val="auto"/>
          <w:lang w:eastAsia="en-US"/>
        </w:rPr>
        <w:t xml:space="preserve"> agreed for normative work as follows</w:t>
      </w:r>
      <w:del w:id="48" w:author="DCM2" w:date="2020-10-14T17:21:00Z">
        <w:r w:rsidR="00384375" w:rsidDel="005245A8">
          <w:rPr>
            <w:rFonts w:eastAsia="Times New Roman"/>
            <w:color w:val="auto"/>
            <w:lang w:eastAsia="en-US"/>
          </w:rPr>
          <w:delText xml:space="preserve"> (</w:delText>
        </w:r>
        <w:r w:rsidR="00384375" w:rsidRPr="00384375" w:rsidDel="005245A8">
          <w:rPr>
            <w:rFonts w:eastAsia="Times New Roman"/>
            <w:color w:val="auto"/>
            <w:lang w:eastAsia="en-US"/>
          </w:rPr>
          <w:delText>if sol</w:delText>
        </w:r>
        <w:r w:rsidR="005A1EED" w:rsidDel="005245A8">
          <w:rPr>
            <w:rFonts w:eastAsia="Times New Roman"/>
            <w:color w:val="auto"/>
            <w:lang w:eastAsia="en-US"/>
          </w:rPr>
          <w:delText xml:space="preserve">ution </w:delText>
        </w:r>
        <w:r w:rsidR="00384375" w:rsidDel="005245A8">
          <w:rPr>
            <w:rFonts w:eastAsia="Times New Roman"/>
            <w:color w:val="auto"/>
            <w:lang w:eastAsia="en-US"/>
          </w:rPr>
          <w:delText>#</w:delText>
        </w:r>
        <w:r w:rsidR="00384375" w:rsidRPr="00384375" w:rsidDel="005245A8">
          <w:rPr>
            <w:rFonts w:eastAsia="Times New Roman"/>
            <w:color w:val="auto"/>
            <w:lang w:eastAsia="en-US"/>
          </w:rPr>
          <w:delText xml:space="preserve">9 is not </w:delText>
        </w:r>
        <w:r w:rsidR="005A1EED" w:rsidDel="005245A8">
          <w:rPr>
            <w:rFonts w:eastAsia="Times New Roman"/>
            <w:color w:val="auto"/>
            <w:lang w:eastAsia="en-US"/>
          </w:rPr>
          <w:delText>adopted as baseline</w:delText>
        </w:r>
        <w:r w:rsidR="00384375" w:rsidDel="005245A8">
          <w:rPr>
            <w:rFonts w:eastAsia="Times New Roman"/>
            <w:color w:val="auto"/>
            <w:lang w:eastAsia="en-US"/>
          </w:rPr>
          <w:delText>)</w:delText>
        </w:r>
      </w:del>
      <w:r w:rsidRPr="00D50006">
        <w:rPr>
          <w:rFonts w:eastAsia="Times New Roman"/>
          <w:color w:val="auto"/>
          <w:lang w:eastAsia="en-US"/>
        </w:rPr>
        <w:t>:</w:t>
      </w:r>
    </w:p>
    <w:p w14:paraId="0CEC3427" w14:textId="77777777" w:rsidR="00DB10A1" w:rsidRDefault="00DB10A1" w:rsidP="00DB10A1">
      <w:pPr>
        <w:pStyle w:val="B1"/>
        <w:numPr>
          <w:ilvl w:val="2"/>
          <w:numId w:val="28"/>
        </w:numPr>
        <w:overflowPunct/>
        <w:autoSpaceDE/>
        <w:autoSpaceDN/>
        <w:adjustRightInd/>
        <w:ind w:left="993"/>
        <w:textAlignment w:val="auto"/>
        <w:rPr>
          <w:rFonts w:eastAsia="Times New Roman"/>
          <w:color w:val="auto"/>
          <w:lang w:eastAsia="en-US"/>
        </w:rPr>
      </w:pPr>
      <w:r>
        <w:rPr>
          <w:rFonts w:eastAsia="Times New Roman"/>
          <w:color w:val="auto"/>
          <w:lang w:eastAsia="en-US"/>
        </w:rPr>
        <w:t>Data Collection Coordination is separated from Data Collection</w:t>
      </w:r>
    </w:p>
    <w:p w14:paraId="326C7C6B" w14:textId="1EF94F87" w:rsidR="00EE37B6" w:rsidRPr="00EB5D6D" w:rsidRDefault="00EE37B6" w:rsidP="00EE37B6">
      <w:pPr>
        <w:pStyle w:val="B1"/>
        <w:numPr>
          <w:ilvl w:val="2"/>
          <w:numId w:val="28"/>
        </w:numPr>
        <w:overflowPunct/>
        <w:autoSpaceDE/>
        <w:autoSpaceDN/>
        <w:adjustRightInd/>
        <w:ind w:left="993"/>
        <w:textAlignment w:val="auto"/>
        <w:rPr>
          <w:rFonts w:eastAsia="Times New Roman"/>
          <w:color w:val="auto"/>
          <w:lang w:eastAsia="en-US"/>
        </w:rPr>
      </w:pPr>
      <w:r>
        <w:rPr>
          <w:rFonts w:eastAsia="Times New Roman"/>
          <w:color w:val="auto"/>
          <w:lang w:eastAsia="en-US"/>
        </w:rPr>
        <w:t>Data Collection</w:t>
      </w:r>
      <w:r w:rsidR="00DB10A1">
        <w:rPr>
          <w:rFonts w:eastAsia="Times New Roman"/>
          <w:color w:val="auto"/>
          <w:lang w:eastAsia="en-US"/>
        </w:rPr>
        <w:t xml:space="preserve"> Coordination</w:t>
      </w:r>
      <w:r>
        <w:rPr>
          <w:rFonts w:eastAsia="Times New Roman"/>
          <w:color w:val="auto"/>
          <w:lang w:eastAsia="en-US"/>
        </w:rPr>
        <w:t xml:space="preserve"> Function (DC</w:t>
      </w:r>
      <w:r w:rsidR="00DB10A1">
        <w:rPr>
          <w:rFonts w:eastAsia="Times New Roman"/>
          <w:color w:val="auto"/>
          <w:lang w:eastAsia="en-US"/>
        </w:rPr>
        <w:t>C</w:t>
      </w:r>
      <w:r>
        <w:rPr>
          <w:rFonts w:eastAsia="Times New Roman"/>
          <w:color w:val="auto"/>
          <w:lang w:eastAsia="en-US"/>
        </w:rPr>
        <w:t xml:space="preserve">F) and Data </w:t>
      </w:r>
      <w:r w:rsidRPr="00EB5D6D">
        <w:rPr>
          <w:rFonts w:eastAsia="Times New Roman"/>
          <w:color w:val="auto"/>
          <w:lang w:eastAsia="en-US"/>
        </w:rPr>
        <w:t>Repository</w:t>
      </w:r>
      <w:r>
        <w:rPr>
          <w:rFonts w:eastAsia="Times New Roman"/>
          <w:color w:val="auto"/>
          <w:lang w:eastAsia="en-US"/>
        </w:rPr>
        <w:t xml:space="preserve"> Function (DRF) </w:t>
      </w:r>
      <w:r w:rsidRPr="00EB5D6D">
        <w:rPr>
          <w:rFonts w:eastAsia="Times New Roman"/>
          <w:color w:val="auto"/>
          <w:lang w:eastAsia="en-US"/>
        </w:rPr>
        <w:t>are to be standardized</w:t>
      </w:r>
      <w:bookmarkStart w:id="49" w:name="_GoBack"/>
      <w:bookmarkEnd w:id="49"/>
    </w:p>
    <w:p w14:paraId="5A7BBD93" w14:textId="23BFAD4B" w:rsidR="00DB10A1" w:rsidRDefault="00DB10A1" w:rsidP="00DB10A1">
      <w:pPr>
        <w:pStyle w:val="B1"/>
        <w:numPr>
          <w:ilvl w:val="2"/>
          <w:numId w:val="28"/>
        </w:numPr>
        <w:overflowPunct/>
        <w:autoSpaceDE/>
        <w:autoSpaceDN/>
        <w:adjustRightInd/>
        <w:ind w:left="993"/>
        <w:textAlignment w:val="auto"/>
        <w:rPr>
          <w:rFonts w:eastAsia="Times New Roman"/>
          <w:color w:val="auto"/>
          <w:lang w:eastAsia="en-US"/>
        </w:rPr>
      </w:pPr>
      <w:r>
        <w:rPr>
          <w:rFonts w:eastAsia="Times New Roman"/>
          <w:color w:val="auto"/>
          <w:lang w:eastAsia="en-US"/>
        </w:rPr>
        <w:t xml:space="preserve">Data Collection is supported via a Messaging Framework. Adaptors supporting 3GPP services allow NFs to interact with the Messaging Framework </w:t>
      </w:r>
    </w:p>
    <w:p w14:paraId="0B67DC62" w14:textId="5EBCCE1A" w:rsidR="00DB10A1" w:rsidRPr="001D72A4" w:rsidRDefault="00DB10A1" w:rsidP="001D72A4">
      <w:pPr>
        <w:pStyle w:val="NO"/>
        <w:overflowPunct/>
        <w:autoSpaceDE/>
        <w:autoSpaceDN/>
        <w:adjustRightInd/>
        <w:jc w:val="both"/>
        <w:textAlignment w:val="auto"/>
        <w:rPr>
          <w:rFonts w:eastAsia="Malgun Gothic"/>
          <w:color w:val="auto"/>
          <w:lang w:val="x-none" w:eastAsia="en-US"/>
        </w:rPr>
      </w:pPr>
      <w:r w:rsidRPr="001D72A4">
        <w:rPr>
          <w:rFonts w:eastAsia="Malgun Gothic"/>
          <w:color w:val="auto"/>
          <w:lang w:val="x-none" w:eastAsia="en-US"/>
        </w:rPr>
        <w:t xml:space="preserve">NOTE </w:t>
      </w:r>
      <w:r w:rsidR="008D3973" w:rsidRPr="001D72A4">
        <w:rPr>
          <w:rFonts w:eastAsia="Malgun Gothic"/>
          <w:color w:val="auto"/>
          <w:lang w:val="x-none" w:eastAsia="en-US"/>
        </w:rPr>
        <w:t>1</w:t>
      </w:r>
      <w:r w:rsidRPr="001D72A4">
        <w:rPr>
          <w:rFonts w:eastAsia="Malgun Gothic"/>
          <w:color w:val="auto"/>
          <w:lang w:val="x-none" w:eastAsia="en-US"/>
        </w:rPr>
        <w:t>: The Messaging Framework is outside the scope of 3GPP. Adaptors are not expected to be standardized by 3GPP, only the interface between 3GPP entities and the adaptors is under 3GPP scope. This includes 3GPP services offered by adaptors to allow NFs to interact with the Messaging Framework.</w:t>
      </w:r>
    </w:p>
    <w:p w14:paraId="3C7F1051" w14:textId="4FD26D1C" w:rsidR="004D7ABE" w:rsidRDefault="00EE37B6" w:rsidP="00EE37B6">
      <w:pPr>
        <w:pStyle w:val="B1"/>
        <w:numPr>
          <w:ilvl w:val="2"/>
          <w:numId w:val="28"/>
        </w:numPr>
        <w:overflowPunct/>
        <w:autoSpaceDE/>
        <w:autoSpaceDN/>
        <w:adjustRightInd/>
        <w:ind w:left="993"/>
        <w:textAlignment w:val="auto"/>
        <w:rPr>
          <w:rFonts w:eastAsia="Times New Roman"/>
          <w:color w:val="auto"/>
          <w:lang w:eastAsia="en-US"/>
        </w:rPr>
      </w:pPr>
      <w:r w:rsidRPr="00EB5D6D">
        <w:rPr>
          <w:rFonts w:eastAsia="Times New Roman"/>
          <w:color w:val="auto"/>
          <w:lang w:eastAsia="en-US"/>
        </w:rPr>
        <w:t xml:space="preserve">The NWDAF </w:t>
      </w:r>
      <w:r w:rsidR="00DB10A1" w:rsidRPr="00EB5D6D">
        <w:rPr>
          <w:rFonts w:eastAsia="Times New Roman"/>
          <w:color w:val="auto"/>
          <w:lang w:eastAsia="en-US"/>
        </w:rPr>
        <w:t>analy</w:t>
      </w:r>
      <w:r w:rsidR="00DB10A1">
        <w:rPr>
          <w:rFonts w:eastAsia="Times New Roman"/>
          <w:color w:val="auto"/>
          <w:lang w:eastAsia="en-US"/>
        </w:rPr>
        <w:t>tics</w:t>
      </w:r>
      <w:r w:rsidR="00DB10A1" w:rsidRPr="00EB5D6D">
        <w:rPr>
          <w:rFonts w:eastAsia="Times New Roman"/>
          <w:color w:val="auto"/>
          <w:lang w:eastAsia="en-US"/>
        </w:rPr>
        <w:t xml:space="preserve"> </w:t>
      </w:r>
      <w:r w:rsidRPr="00EB5D6D">
        <w:rPr>
          <w:rFonts w:eastAsia="Times New Roman"/>
          <w:color w:val="auto"/>
          <w:lang w:eastAsia="en-US"/>
        </w:rPr>
        <w:t>function interacts directly with the DC</w:t>
      </w:r>
      <w:r w:rsidR="00DB10A1">
        <w:rPr>
          <w:rFonts w:eastAsia="Times New Roman"/>
          <w:color w:val="auto"/>
          <w:lang w:eastAsia="en-US"/>
        </w:rPr>
        <w:t>C</w:t>
      </w:r>
      <w:r w:rsidRPr="00EB5D6D">
        <w:rPr>
          <w:rFonts w:eastAsia="Times New Roman"/>
          <w:color w:val="auto"/>
          <w:lang w:eastAsia="en-US"/>
        </w:rPr>
        <w:t xml:space="preserve">F </w:t>
      </w:r>
      <w:r w:rsidR="00DB10A1">
        <w:rPr>
          <w:rFonts w:eastAsia="Times New Roman"/>
          <w:color w:val="auto"/>
          <w:lang w:eastAsia="en-US"/>
        </w:rPr>
        <w:t xml:space="preserve">to request the collection of </w:t>
      </w:r>
      <w:r w:rsidRPr="00EB5D6D">
        <w:rPr>
          <w:rFonts w:eastAsia="Times New Roman"/>
          <w:color w:val="auto"/>
          <w:lang w:eastAsia="en-US"/>
        </w:rPr>
        <w:t>data.</w:t>
      </w:r>
      <w:r w:rsidR="00650958">
        <w:rPr>
          <w:rFonts w:eastAsia="Times New Roman"/>
          <w:color w:val="auto"/>
          <w:lang w:eastAsia="en-US"/>
        </w:rPr>
        <w:t xml:space="preserve"> The NFs interact directly with the </w:t>
      </w:r>
      <w:r w:rsidR="00C8500D">
        <w:rPr>
          <w:rFonts w:eastAsia="Times New Roman"/>
          <w:color w:val="auto"/>
          <w:lang w:eastAsia="en-US"/>
        </w:rPr>
        <w:t>DCCF</w:t>
      </w:r>
      <w:r w:rsidR="00650958">
        <w:rPr>
          <w:rFonts w:eastAsia="Times New Roman"/>
          <w:color w:val="auto"/>
          <w:lang w:eastAsia="en-US"/>
        </w:rPr>
        <w:t xml:space="preserve"> to request analytics to an NWDAF.</w:t>
      </w:r>
    </w:p>
    <w:p w14:paraId="0A2E42DA" w14:textId="1924662D" w:rsidR="001D72A4" w:rsidRPr="0024199E" w:rsidRDefault="001D72A4" w:rsidP="001D72A4">
      <w:pPr>
        <w:pStyle w:val="NO"/>
        <w:overflowPunct/>
        <w:autoSpaceDE/>
        <w:autoSpaceDN/>
        <w:adjustRightInd/>
        <w:jc w:val="both"/>
        <w:textAlignment w:val="auto"/>
        <w:rPr>
          <w:rFonts w:eastAsia="Malgun Gothic"/>
          <w:color w:val="auto"/>
          <w:lang w:val="x-none" w:eastAsia="en-US"/>
        </w:rPr>
      </w:pPr>
      <w:r w:rsidRPr="001D72A4">
        <w:rPr>
          <w:rFonts w:eastAsia="Malgun Gothic"/>
          <w:color w:val="auto"/>
          <w:lang w:val="x-none" w:eastAsia="en-US"/>
        </w:rPr>
        <w:t xml:space="preserve">NOTE </w:t>
      </w:r>
      <w:r w:rsidR="007D131F" w:rsidRPr="0024199E">
        <w:rPr>
          <w:rFonts w:eastAsia="Malgun Gothic"/>
          <w:color w:val="auto"/>
          <w:lang w:val="x-none" w:eastAsia="en-US"/>
        </w:rPr>
        <w:t>2</w:t>
      </w:r>
      <w:r w:rsidRPr="001D72A4">
        <w:rPr>
          <w:rFonts w:eastAsia="Malgun Gothic"/>
          <w:color w:val="auto"/>
          <w:lang w:val="x-none" w:eastAsia="en-US"/>
        </w:rPr>
        <w:t>:</w:t>
      </w:r>
      <w:r w:rsidR="0024199E" w:rsidRPr="0024199E">
        <w:rPr>
          <w:rFonts w:eastAsia="Malgun Gothic"/>
          <w:color w:val="auto"/>
          <w:lang w:val="x-none" w:eastAsia="en-US"/>
        </w:rPr>
        <w:t xml:space="preserve"> </w:t>
      </w:r>
      <w:r w:rsidRPr="001D72A4">
        <w:rPr>
          <w:rFonts w:eastAsia="Malgun Gothic"/>
          <w:color w:val="auto"/>
          <w:lang w:val="x-none" w:eastAsia="en-US"/>
        </w:rPr>
        <w:t>Based on the outcome of KI#1, decomposed NWDAF functions can also use the above new functions.</w:t>
      </w:r>
    </w:p>
    <w:p w14:paraId="2B4BD1F2" w14:textId="6BA466B3" w:rsidR="00EE37B6" w:rsidRPr="00D50006" w:rsidRDefault="00B149D7" w:rsidP="00EE37B6">
      <w:pPr>
        <w:pStyle w:val="B1"/>
        <w:numPr>
          <w:ilvl w:val="2"/>
          <w:numId w:val="28"/>
        </w:numPr>
        <w:overflowPunct/>
        <w:autoSpaceDE/>
        <w:autoSpaceDN/>
        <w:adjustRightInd/>
        <w:ind w:left="993"/>
        <w:textAlignment w:val="auto"/>
        <w:rPr>
          <w:rFonts w:eastAsia="Times New Roman"/>
          <w:color w:val="auto"/>
          <w:lang w:eastAsia="en-US"/>
        </w:rPr>
      </w:pPr>
      <w:r>
        <w:rPr>
          <w:rFonts w:eastAsia="Times New Roman"/>
          <w:color w:val="auto"/>
          <w:lang w:eastAsia="en-US"/>
        </w:rPr>
        <w:t>D</w:t>
      </w:r>
      <w:r w:rsidR="00EE37B6" w:rsidRPr="00D50006">
        <w:rPr>
          <w:rFonts w:eastAsia="Times New Roman"/>
          <w:color w:val="auto"/>
          <w:lang w:eastAsia="en-US"/>
        </w:rPr>
        <w:t>ata</w:t>
      </w:r>
      <w:r w:rsidR="00EE37B6">
        <w:rPr>
          <w:rFonts w:eastAsia="Times New Roman"/>
          <w:color w:val="auto"/>
          <w:lang w:eastAsia="en-US"/>
        </w:rPr>
        <w:t xml:space="preserve"> </w:t>
      </w:r>
      <w:r>
        <w:rPr>
          <w:rFonts w:eastAsia="Times New Roman"/>
          <w:color w:val="auto"/>
          <w:lang w:eastAsia="en-US"/>
        </w:rPr>
        <w:t xml:space="preserve">is collected </w:t>
      </w:r>
      <w:r w:rsidR="00EE37B6">
        <w:rPr>
          <w:rFonts w:eastAsia="Times New Roman"/>
          <w:color w:val="auto"/>
          <w:lang w:eastAsia="en-US"/>
        </w:rPr>
        <w:t>in a standardized manner</w:t>
      </w:r>
      <w:r w:rsidR="00EE37B6" w:rsidRPr="00D50006">
        <w:rPr>
          <w:rFonts w:eastAsia="Times New Roman"/>
          <w:color w:val="auto"/>
          <w:lang w:eastAsia="en-US"/>
        </w:rPr>
        <w:t xml:space="preserve"> from one or more NF(s)</w:t>
      </w:r>
      <w:r w:rsidR="005B1D69">
        <w:rPr>
          <w:rFonts w:eastAsia="Times New Roman"/>
          <w:color w:val="auto"/>
          <w:lang w:eastAsia="en-US"/>
        </w:rPr>
        <w:t xml:space="preserve"> (including NWDAF)</w:t>
      </w:r>
      <w:r w:rsidR="00EE37B6" w:rsidRPr="00D50006">
        <w:rPr>
          <w:rFonts w:eastAsia="Times New Roman"/>
          <w:color w:val="auto"/>
          <w:lang w:eastAsia="en-US"/>
        </w:rPr>
        <w:t xml:space="preserve"> and OAM system</w:t>
      </w:r>
      <w:r w:rsidR="00EE37B6">
        <w:rPr>
          <w:rFonts w:eastAsia="Times New Roman"/>
          <w:color w:val="auto"/>
          <w:lang w:eastAsia="en-US"/>
        </w:rPr>
        <w:t>.</w:t>
      </w:r>
    </w:p>
    <w:p w14:paraId="16C20C41" w14:textId="22A64A48" w:rsidR="00EE37B6" w:rsidRPr="00B076AB" w:rsidRDefault="00B149D7" w:rsidP="00EE37B6">
      <w:pPr>
        <w:pStyle w:val="B1"/>
        <w:numPr>
          <w:ilvl w:val="2"/>
          <w:numId w:val="28"/>
        </w:numPr>
        <w:overflowPunct/>
        <w:autoSpaceDE/>
        <w:autoSpaceDN/>
        <w:adjustRightInd/>
        <w:ind w:left="993"/>
        <w:textAlignment w:val="auto"/>
        <w:rPr>
          <w:rFonts w:eastAsia="Times New Roman"/>
          <w:color w:val="auto"/>
          <w:lang w:eastAsia="en-US"/>
        </w:rPr>
      </w:pPr>
      <w:r w:rsidRPr="00B076AB">
        <w:rPr>
          <w:rFonts w:eastAsia="Times New Roman"/>
          <w:color w:val="auto"/>
          <w:lang w:eastAsia="en-US"/>
        </w:rPr>
        <w:t xml:space="preserve">The collected data and/or produced data </w:t>
      </w:r>
      <w:r w:rsidR="00D626A9" w:rsidRPr="00B076AB">
        <w:rPr>
          <w:rFonts w:eastAsia="Times New Roman"/>
          <w:color w:val="auto"/>
          <w:lang w:eastAsia="en-US"/>
        </w:rPr>
        <w:t>can be</w:t>
      </w:r>
      <w:r w:rsidRPr="00B076AB">
        <w:rPr>
          <w:rFonts w:eastAsia="Times New Roman"/>
          <w:color w:val="auto"/>
          <w:lang w:eastAsia="en-US"/>
        </w:rPr>
        <w:t xml:space="preserve"> stored </w:t>
      </w:r>
      <w:r w:rsidR="00EE37B6" w:rsidRPr="00B076AB">
        <w:rPr>
          <w:rFonts w:eastAsia="Times New Roman"/>
          <w:color w:val="auto"/>
          <w:lang w:eastAsia="en-US"/>
        </w:rPr>
        <w:t xml:space="preserve">in the DRF, which exposes the </w:t>
      </w:r>
      <w:r w:rsidR="00EE37B6" w:rsidRPr="007B7883">
        <w:rPr>
          <w:rFonts w:eastAsia="Times New Roman"/>
          <w:color w:val="auto"/>
          <w:lang w:eastAsia="en-US"/>
        </w:rPr>
        <w:t>standardized interface for storage.</w:t>
      </w:r>
      <w:r w:rsidR="00EE37B6" w:rsidRPr="00B076AB">
        <w:rPr>
          <w:rFonts w:eastAsia="Times New Roman"/>
          <w:color w:val="auto"/>
          <w:lang w:eastAsia="en-US"/>
        </w:rPr>
        <w:t xml:space="preserve"> </w:t>
      </w:r>
      <w:r w:rsidR="00B02AA5" w:rsidRPr="00B076AB">
        <w:rPr>
          <w:rFonts w:eastAsia="Times New Roman"/>
          <w:color w:val="auto"/>
          <w:lang w:eastAsia="en-US"/>
        </w:rPr>
        <w:t>In this case, DRF act as data source for the stored data.</w:t>
      </w:r>
    </w:p>
    <w:p w14:paraId="7B35722A" w14:textId="3B342FF3" w:rsidR="00353132" w:rsidRPr="00B076AB" w:rsidRDefault="00353132" w:rsidP="00EE37B6">
      <w:pPr>
        <w:pStyle w:val="B1"/>
        <w:numPr>
          <w:ilvl w:val="2"/>
          <w:numId w:val="28"/>
        </w:numPr>
        <w:overflowPunct/>
        <w:autoSpaceDE/>
        <w:autoSpaceDN/>
        <w:adjustRightInd/>
        <w:ind w:left="993"/>
        <w:textAlignment w:val="auto"/>
        <w:rPr>
          <w:rFonts w:eastAsia="Times New Roman"/>
          <w:color w:val="auto"/>
          <w:lang w:eastAsia="en-US"/>
        </w:rPr>
      </w:pPr>
      <w:r w:rsidRPr="00B076AB">
        <w:rPr>
          <w:rFonts w:eastAsia="Times New Roman"/>
          <w:color w:val="auto"/>
          <w:lang w:eastAsia="en-US"/>
        </w:rPr>
        <w:t xml:space="preserve">Consumers NF(s) </w:t>
      </w:r>
      <w:r w:rsidR="00B02AA5" w:rsidRPr="00B076AB">
        <w:rPr>
          <w:rFonts w:eastAsia="Times New Roman"/>
          <w:color w:val="auto"/>
          <w:lang w:eastAsia="en-US"/>
        </w:rPr>
        <w:t xml:space="preserve">(e.g. NWDAF) </w:t>
      </w:r>
      <w:r w:rsidRPr="00B076AB">
        <w:rPr>
          <w:rFonts w:eastAsia="Times New Roman"/>
          <w:color w:val="auto"/>
          <w:lang w:eastAsia="en-US"/>
        </w:rPr>
        <w:t>access the data from DRF either directly or via DCCF.</w:t>
      </w:r>
    </w:p>
    <w:p w14:paraId="5C2053EE" w14:textId="54501FC4" w:rsidR="006B1AC5" w:rsidRPr="00B076AB" w:rsidRDefault="006B1AC5" w:rsidP="006B1AC5">
      <w:pPr>
        <w:pStyle w:val="B1"/>
        <w:numPr>
          <w:ilvl w:val="2"/>
          <w:numId w:val="28"/>
        </w:numPr>
        <w:overflowPunct/>
        <w:autoSpaceDE/>
        <w:autoSpaceDN/>
        <w:adjustRightInd/>
        <w:ind w:left="993"/>
        <w:textAlignment w:val="auto"/>
        <w:rPr>
          <w:rFonts w:eastAsia="Times New Roman"/>
          <w:color w:val="auto"/>
          <w:lang w:eastAsia="en-US"/>
        </w:rPr>
      </w:pPr>
      <w:r w:rsidRPr="00B076AB">
        <w:rPr>
          <w:rFonts w:eastAsia="Times New Roman"/>
          <w:color w:val="auto"/>
          <w:lang w:eastAsia="en-US"/>
        </w:rPr>
        <w:t>Based on local policy, the DCCF can provide data to NWDAF using the data stored in DRF instead of forwarding the request to NF.</w:t>
      </w:r>
    </w:p>
    <w:p w14:paraId="0B677D6E" w14:textId="0A66940F" w:rsidR="00EE37B6" w:rsidRPr="00D50006" w:rsidRDefault="00EE37B6" w:rsidP="00EE37B6">
      <w:pPr>
        <w:pStyle w:val="B1"/>
        <w:numPr>
          <w:ilvl w:val="2"/>
          <w:numId w:val="28"/>
        </w:numPr>
        <w:overflowPunct/>
        <w:autoSpaceDE/>
        <w:autoSpaceDN/>
        <w:adjustRightInd/>
        <w:ind w:left="993"/>
        <w:textAlignment w:val="auto"/>
        <w:rPr>
          <w:rFonts w:eastAsia="Times New Roman"/>
          <w:color w:val="auto"/>
          <w:lang w:val="en-US" w:eastAsia="en-US"/>
        </w:rPr>
      </w:pPr>
      <w:r>
        <w:rPr>
          <w:rFonts w:eastAsia="Times New Roman"/>
          <w:color w:val="auto"/>
          <w:lang w:eastAsia="en-US"/>
        </w:rPr>
        <w:t>It is possible to use the NRF for discovery of new DC</w:t>
      </w:r>
      <w:r w:rsidR="00B149D7">
        <w:rPr>
          <w:rFonts w:eastAsia="Times New Roman"/>
          <w:color w:val="auto"/>
          <w:lang w:eastAsia="en-US"/>
        </w:rPr>
        <w:t>C</w:t>
      </w:r>
      <w:r>
        <w:rPr>
          <w:rFonts w:eastAsia="Times New Roman"/>
          <w:color w:val="auto"/>
          <w:lang w:eastAsia="en-US"/>
        </w:rPr>
        <w:t xml:space="preserve">F and DRF. </w:t>
      </w:r>
    </w:p>
    <w:p w14:paraId="48F67F11" w14:textId="1A08986E" w:rsidR="00076FBC" w:rsidRPr="0024199E" w:rsidRDefault="00D626A9" w:rsidP="0024199E">
      <w:pPr>
        <w:pStyle w:val="NO"/>
        <w:overflowPunct/>
        <w:autoSpaceDE/>
        <w:autoSpaceDN/>
        <w:adjustRightInd/>
        <w:jc w:val="both"/>
        <w:textAlignment w:val="auto"/>
        <w:rPr>
          <w:rFonts w:eastAsia="Malgun Gothic"/>
          <w:color w:val="auto"/>
          <w:lang w:val="x-none" w:eastAsia="en-US"/>
        </w:rPr>
      </w:pPr>
      <w:r w:rsidRPr="0024199E">
        <w:rPr>
          <w:rFonts w:eastAsia="Malgun Gothic"/>
          <w:color w:val="auto"/>
          <w:lang w:val="x-none" w:eastAsia="en-US"/>
        </w:rPr>
        <w:lastRenderedPageBreak/>
        <w:t>NOTE</w:t>
      </w:r>
      <w:r w:rsidR="0024199E" w:rsidRPr="0024199E">
        <w:rPr>
          <w:rFonts w:eastAsia="Malgun Gothic"/>
          <w:color w:val="auto"/>
          <w:lang w:val="x-none" w:eastAsia="en-US"/>
        </w:rPr>
        <w:t xml:space="preserve"> 3</w:t>
      </w:r>
      <w:r w:rsidRPr="0024199E">
        <w:rPr>
          <w:rFonts w:eastAsia="Malgun Gothic"/>
          <w:color w:val="auto"/>
          <w:lang w:val="x-none" w:eastAsia="en-US"/>
        </w:rPr>
        <w:t>:</w:t>
      </w:r>
      <w:r w:rsidRPr="0024199E">
        <w:rPr>
          <w:rFonts w:eastAsia="Malgun Gothic"/>
          <w:color w:val="auto"/>
          <w:lang w:val="x-none" w:eastAsia="en-US"/>
        </w:rPr>
        <w:tab/>
      </w:r>
      <w:r w:rsidR="00785E22" w:rsidRPr="0024199E">
        <w:rPr>
          <w:rFonts w:eastAsia="Malgun Gothic"/>
          <w:color w:val="auto"/>
          <w:lang w:val="x-none" w:eastAsia="en-US"/>
        </w:rPr>
        <w:t xml:space="preserve">Additional authorization for Consumers to access data from a Data Source via the DCCF </w:t>
      </w:r>
      <w:r w:rsidR="007C0D4E" w:rsidRPr="0024199E">
        <w:rPr>
          <w:rFonts w:eastAsia="Malgun Gothic"/>
          <w:color w:val="auto"/>
          <w:lang w:val="x-none" w:eastAsia="en-US"/>
        </w:rPr>
        <w:t>and</w:t>
      </w:r>
      <w:r w:rsidR="00D4659F" w:rsidRPr="0024199E">
        <w:rPr>
          <w:rFonts w:eastAsia="Malgun Gothic"/>
          <w:color w:val="auto"/>
          <w:lang w:val="x-none" w:eastAsia="en-US"/>
        </w:rPr>
        <w:t xml:space="preserve"> to access data from</w:t>
      </w:r>
      <w:r w:rsidR="0013513A" w:rsidRPr="0024199E">
        <w:rPr>
          <w:rFonts w:eastAsia="Malgun Gothic"/>
          <w:color w:val="auto"/>
          <w:lang w:val="x-none" w:eastAsia="en-US"/>
        </w:rPr>
        <w:t xml:space="preserve"> DRF</w:t>
      </w:r>
      <w:r w:rsidR="00D4659F" w:rsidRPr="0024199E">
        <w:rPr>
          <w:rFonts w:eastAsia="Malgun Gothic"/>
          <w:color w:val="auto"/>
          <w:lang w:val="x-none" w:eastAsia="en-US"/>
        </w:rPr>
        <w:t xml:space="preserve"> (directly or via DCCF)</w:t>
      </w:r>
      <w:r w:rsidR="0013513A" w:rsidRPr="0024199E">
        <w:rPr>
          <w:rFonts w:eastAsia="Malgun Gothic"/>
          <w:color w:val="auto"/>
          <w:lang w:val="x-none" w:eastAsia="en-US"/>
        </w:rPr>
        <w:t xml:space="preserve"> needs to</w:t>
      </w:r>
      <w:r w:rsidR="00785E22" w:rsidRPr="0024199E">
        <w:rPr>
          <w:rFonts w:eastAsia="Malgun Gothic"/>
          <w:color w:val="auto"/>
          <w:lang w:val="x-none" w:eastAsia="en-US"/>
        </w:rPr>
        <w:t xml:space="preserve"> </w:t>
      </w:r>
      <w:r w:rsidRPr="0024199E">
        <w:rPr>
          <w:rFonts w:eastAsia="Malgun Gothic"/>
          <w:color w:val="auto"/>
          <w:lang w:val="x-none" w:eastAsia="en-US"/>
        </w:rPr>
        <w:t xml:space="preserve">be </w:t>
      </w:r>
      <w:r w:rsidR="0013513A" w:rsidRPr="0024199E">
        <w:rPr>
          <w:rFonts w:eastAsia="Malgun Gothic"/>
          <w:color w:val="auto"/>
          <w:lang w:val="x-none" w:eastAsia="en-US"/>
        </w:rPr>
        <w:t>coordinate</w:t>
      </w:r>
      <w:r w:rsidRPr="0024199E">
        <w:rPr>
          <w:rFonts w:eastAsia="Malgun Gothic"/>
          <w:color w:val="auto"/>
          <w:lang w:val="x-none" w:eastAsia="en-US"/>
        </w:rPr>
        <w:t>d</w:t>
      </w:r>
      <w:r w:rsidR="0013513A" w:rsidRPr="0024199E">
        <w:rPr>
          <w:rFonts w:eastAsia="Malgun Gothic"/>
          <w:color w:val="auto"/>
          <w:lang w:val="x-none" w:eastAsia="en-US"/>
        </w:rPr>
        <w:t xml:space="preserve"> with </w:t>
      </w:r>
      <w:r w:rsidR="00785E22" w:rsidRPr="0024199E">
        <w:rPr>
          <w:rFonts w:eastAsia="Malgun Gothic"/>
          <w:color w:val="auto"/>
          <w:lang w:val="x-none" w:eastAsia="en-US"/>
        </w:rPr>
        <w:t>SA3.</w:t>
      </w:r>
    </w:p>
    <w:p w14:paraId="2BE27DC8" w14:textId="570DD6CE" w:rsidR="0002609B" w:rsidRPr="0002609B" w:rsidRDefault="0002609B" w:rsidP="0002609B">
      <w:pPr>
        <w:rPr>
          <w:color w:val="C00000"/>
        </w:rPr>
      </w:pPr>
      <w:r w:rsidRPr="0002609B">
        <w:rPr>
          <w:color w:val="C00000"/>
          <w:lang w:eastAsia="zh-CN"/>
        </w:rPr>
        <w:t xml:space="preserve">******************************** </w:t>
      </w:r>
      <w:r>
        <w:rPr>
          <w:color w:val="C00000"/>
          <w:lang w:eastAsia="zh-CN"/>
        </w:rPr>
        <w:t>END</w:t>
      </w:r>
      <w:r w:rsidRPr="0002609B">
        <w:rPr>
          <w:color w:val="C00000"/>
          <w:lang w:eastAsia="zh-CN"/>
        </w:rPr>
        <w:t xml:space="preserve"> OF CHANGES **************************************</w:t>
      </w:r>
    </w:p>
    <w:sectPr w:rsidR="0002609B" w:rsidRPr="0002609B" w:rsidSect="008E1A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3FE7C9" w14:textId="77777777" w:rsidR="001651DB" w:rsidRDefault="001651DB">
      <w:r>
        <w:separator/>
      </w:r>
    </w:p>
    <w:p w14:paraId="1EABD83F" w14:textId="77777777" w:rsidR="001651DB" w:rsidRDefault="001651DB"/>
  </w:endnote>
  <w:endnote w:type="continuationSeparator" w:id="0">
    <w:p w14:paraId="5A85C38E" w14:textId="77777777" w:rsidR="001651DB" w:rsidRDefault="001651DB">
      <w:r>
        <w:continuationSeparator/>
      </w:r>
    </w:p>
    <w:p w14:paraId="58ABFF78" w14:textId="77777777" w:rsidR="001651DB" w:rsidRDefault="001651DB"/>
  </w:endnote>
  <w:endnote w:type="continuationNotice" w:id="1">
    <w:p w14:paraId="6370F52D" w14:textId="77777777" w:rsidR="001651DB" w:rsidRDefault="001651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0DB60" w14:textId="77777777" w:rsidR="008F4350" w:rsidRDefault="008F4350">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8F4350" w:rsidRDefault="008F43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8F4350" w:rsidRDefault="008F435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6215DF" w14:textId="77777777" w:rsidR="001651DB" w:rsidRDefault="001651DB">
      <w:r>
        <w:separator/>
      </w:r>
    </w:p>
    <w:p w14:paraId="58EDC09C" w14:textId="77777777" w:rsidR="001651DB" w:rsidRDefault="001651DB"/>
  </w:footnote>
  <w:footnote w:type="continuationSeparator" w:id="0">
    <w:p w14:paraId="74426360" w14:textId="77777777" w:rsidR="001651DB" w:rsidRDefault="001651DB">
      <w:r>
        <w:continuationSeparator/>
      </w:r>
    </w:p>
    <w:p w14:paraId="31EB5416" w14:textId="77777777" w:rsidR="001651DB" w:rsidRDefault="001651DB"/>
  </w:footnote>
  <w:footnote w:type="continuationNotice" w:id="1">
    <w:p w14:paraId="6C0CD331" w14:textId="77777777" w:rsidR="001651DB" w:rsidRDefault="001651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4A133" w14:textId="77777777" w:rsidR="008F4350" w:rsidRDefault="008F4350"/>
  <w:p w14:paraId="27A8D022" w14:textId="77777777" w:rsidR="008F4350" w:rsidRDefault="008F435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CF71" w14:textId="7D87EF08" w:rsidR="008F4350" w:rsidRDefault="008F435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D3709">
      <w:rPr>
        <w:rFonts w:ascii="Arial" w:hAnsi="Arial" w:cs="Arial"/>
        <w:b/>
        <w:bCs/>
        <w:noProof/>
        <w:sz w:val="18"/>
      </w:rPr>
      <w:t>3</w:t>
    </w:r>
    <w:r>
      <w:rPr>
        <w:rFonts w:ascii="Arial" w:hAnsi="Arial" w:cs="Arial"/>
        <w:b/>
        <w:bCs/>
        <w:sz w:val="18"/>
      </w:rPr>
      <w:fldChar w:fldCharType="end"/>
    </w:r>
  </w:p>
  <w:p w14:paraId="78A6EC87" w14:textId="77777777" w:rsidR="008F4350" w:rsidRDefault="008F43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FF0E5A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8E9C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D98B8A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E2808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9ECDF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B129D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AD4F9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B489A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0F260B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448A0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9470F1"/>
    <w:multiLevelType w:val="hybridMultilevel"/>
    <w:tmpl w:val="53DA64CA"/>
    <w:lvl w:ilvl="0" w:tplc="20000001">
      <w:start w:val="1"/>
      <w:numFmt w:val="bullet"/>
      <w:lvlText w:val=""/>
      <w:lvlJc w:val="left"/>
      <w:pPr>
        <w:ind w:left="720" w:hanging="360"/>
      </w:pPr>
      <w:rPr>
        <w:rFonts w:ascii="Symbol" w:hAnsi="Symbol" w:hint="default"/>
      </w:rPr>
    </w:lvl>
    <w:lvl w:ilvl="1" w:tplc="2000000F">
      <w:start w:val="1"/>
      <w:numFmt w:val="decimal"/>
      <w:lvlText w:val="%2."/>
      <w:lvlJc w:val="left"/>
      <w:pPr>
        <w:ind w:left="1440" w:hanging="360"/>
      </w:pPr>
      <w:rPr>
        <w:rFonts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69817A0"/>
    <w:multiLevelType w:val="hybridMultilevel"/>
    <w:tmpl w:val="F43C5F10"/>
    <w:lvl w:ilvl="0" w:tplc="D7124D38">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FAA7B3D"/>
    <w:multiLevelType w:val="hybridMultilevel"/>
    <w:tmpl w:val="2A323268"/>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50F454B1"/>
    <w:multiLevelType w:val="hybridMultilevel"/>
    <w:tmpl w:val="E93E8B8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ED069D0"/>
    <w:multiLevelType w:val="hybridMultilevel"/>
    <w:tmpl w:val="0ECAD1D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8"/>
  </w:num>
  <w:num w:numId="2">
    <w:abstractNumId w:val="11"/>
  </w:num>
  <w:num w:numId="3">
    <w:abstractNumId w:val="23"/>
  </w:num>
  <w:num w:numId="4">
    <w:abstractNumId w:val="15"/>
  </w:num>
  <w:num w:numId="5">
    <w:abstractNumId w:val="24"/>
  </w:num>
  <w:num w:numId="6">
    <w:abstractNumId w:val="12"/>
  </w:num>
  <w:num w:numId="7">
    <w:abstractNumId w:val="21"/>
  </w:num>
  <w:num w:numId="8">
    <w:abstractNumId w:val="19"/>
  </w:num>
  <w:num w:numId="9">
    <w:abstractNumId w:val="25"/>
  </w:num>
  <w:num w:numId="10">
    <w:abstractNumId w:val="20"/>
  </w:num>
  <w:num w:numId="11">
    <w:abstractNumId w:val="32"/>
  </w:num>
  <w:num w:numId="12">
    <w:abstractNumId w:val="13"/>
  </w:num>
  <w:num w:numId="13">
    <w:abstractNumId w:val="31"/>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2"/>
  </w:num>
  <w:num w:numId="27">
    <w:abstractNumId w:val="17"/>
  </w:num>
  <w:num w:numId="28">
    <w:abstractNumId w:val="14"/>
  </w:num>
  <w:num w:numId="29">
    <w:abstractNumId w:val="26"/>
  </w:num>
  <w:num w:numId="30">
    <w:abstractNumId w:val="16"/>
  </w:num>
  <w:num w:numId="31">
    <w:abstractNumId w:val="27"/>
  </w:num>
  <w:num w:numId="32">
    <w:abstractNumId w:val="18"/>
  </w:num>
  <w:num w:numId="33">
    <w:abstractNumId w:val="2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2">
    <w15:presenceInfo w15:providerId="None" w15:userId="DC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25"/>
    <w:rsid w:val="0000131D"/>
    <w:rsid w:val="000013F3"/>
    <w:rsid w:val="000034B2"/>
    <w:rsid w:val="00003B7E"/>
    <w:rsid w:val="00003BBC"/>
    <w:rsid w:val="00004677"/>
    <w:rsid w:val="00004E41"/>
    <w:rsid w:val="0000798A"/>
    <w:rsid w:val="00010A2F"/>
    <w:rsid w:val="00010C77"/>
    <w:rsid w:val="0001133B"/>
    <w:rsid w:val="000114F8"/>
    <w:rsid w:val="00012810"/>
    <w:rsid w:val="0001299A"/>
    <w:rsid w:val="00013559"/>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061A"/>
    <w:rsid w:val="000412E4"/>
    <w:rsid w:val="000427FF"/>
    <w:rsid w:val="00043AAE"/>
    <w:rsid w:val="00045CF3"/>
    <w:rsid w:val="00045E7D"/>
    <w:rsid w:val="00046160"/>
    <w:rsid w:val="00047B70"/>
    <w:rsid w:val="00047BC1"/>
    <w:rsid w:val="00050FA5"/>
    <w:rsid w:val="00051D4A"/>
    <w:rsid w:val="0005227C"/>
    <w:rsid w:val="0005491A"/>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5F97"/>
    <w:rsid w:val="000961D6"/>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E68"/>
    <w:rsid w:val="000B32E3"/>
    <w:rsid w:val="000B39B6"/>
    <w:rsid w:val="000B3A59"/>
    <w:rsid w:val="000B4A4A"/>
    <w:rsid w:val="000B4D76"/>
    <w:rsid w:val="000B6CE7"/>
    <w:rsid w:val="000C1839"/>
    <w:rsid w:val="000C1B43"/>
    <w:rsid w:val="000C1B59"/>
    <w:rsid w:val="000C2350"/>
    <w:rsid w:val="000C2704"/>
    <w:rsid w:val="000C463B"/>
    <w:rsid w:val="000C508C"/>
    <w:rsid w:val="000C6525"/>
    <w:rsid w:val="000C657B"/>
    <w:rsid w:val="000C7EE3"/>
    <w:rsid w:val="000D048D"/>
    <w:rsid w:val="000D0E78"/>
    <w:rsid w:val="000D2CCF"/>
    <w:rsid w:val="000D4234"/>
    <w:rsid w:val="000D4839"/>
    <w:rsid w:val="000D4B3F"/>
    <w:rsid w:val="000D5835"/>
    <w:rsid w:val="000D747B"/>
    <w:rsid w:val="000E061B"/>
    <w:rsid w:val="000E141A"/>
    <w:rsid w:val="000E1F9E"/>
    <w:rsid w:val="000E2109"/>
    <w:rsid w:val="000E211E"/>
    <w:rsid w:val="000E3C5D"/>
    <w:rsid w:val="000E4630"/>
    <w:rsid w:val="000E4640"/>
    <w:rsid w:val="000E6E9F"/>
    <w:rsid w:val="000E7E1C"/>
    <w:rsid w:val="000F153C"/>
    <w:rsid w:val="000F22CC"/>
    <w:rsid w:val="000F4307"/>
    <w:rsid w:val="000F48AD"/>
    <w:rsid w:val="000F4AD8"/>
    <w:rsid w:val="000F5049"/>
    <w:rsid w:val="000F54BB"/>
    <w:rsid w:val="000F5AFE"/>
    <w:rsid w:val="000F60C5"/>
    <w:rsid w:val="00100EED"/>
    <w:rsid w:val="0010285A"/>
    <w:rsid w:val="00102BE8"/>
    <w:rsid w:val="00103817"/>
    <w:rsid w:val="001043B0"/>
    <w:rsid w:val="00104A9A"/>
    <w:rsid w:val="00104C67"/>
    <w:rsid w:val="001053E1"/>
    <w:rsid w:val="00106FA9"/>
    <w:rsid w:val="00107198"/>
    <w:rsid w:val="00107483"/>
    <w:rsid w:val="00107B58"/>
    <w:rsid w:val="00110566"/>
    <w:rsid w:val="001112AF"/>
    <w:rsid w:val="00111507"/>
    <w:rsid w:val="00111934"/>
    <w:rsid w:val="0011338B"/>
    <w:rsid w:val="001144A9"/>
    <w:rsid w:val="001148D2"/>
    <w:rsid w:val="00116A5C"/>
    <w:rsid w:val="00116C42"/>
    <w:rsid w:val="00116F0B"/>
    <w:rsid w:val="001200A6"/>
    <w:rsid w:val="001207EA"/>
    <w:rsid w:val="001216D2"/>
    <w:rsid w:val="0012204A"/>
    <w:rsid w:val="00122234"/>
    <w:rsid w:val="00122E91"/>
    <w:rsid w:val="00122EEB"/>
    <w:rsid w:val="001238DA"/>
    <w:rsid w:val="001240C4"/>
    <w:rsid w:val="001253E8"/>
    <w:rsid w:val="00125A07"/>
    <w:rsid w:val="0012684C"/>
    <w:rsid w:val="001278FE"/>
    <w:rsid w:val="00132355"/>
    <w:rsid w:val="00132AD1"/>
    <w:rsid w:val="001349DB"/>
    <w:rsid w:val="0013513A"/>
    <w:rsid w:val="00136610"/>
    <w:rsid w:val="00136F0D"/>
    <w:rsid w:val="001372B5"/>
    <w:rsid w:val="00137447"/>
    <w:rsid w:val="00137521"/>
    <w:rsid w:val="00140175"/>
    <w:rsid w:val="00140848"/>
    <w:rsid w:val="00141625"/>
    <w:rsid w:val="00141D6F"/>
    <w:rsid w:val="001420D1"/>
    <w:rsid w:val="00142658"/>
    <w:rsid w:val="001426D2"/>
    <w:rsid w:val="00143CD1"/>
    <w:rsid w:val="0014533B"/>
    <w:rsid w:val="001456C5"/>
    <w:rsid w:val="00146661"/>
    <w:rsid w:val="001502CD"/>
    <w:rsid w:val="00150DCB"/>
    <w:rsid w:val="0015150E"/>
    <w:rsid w:val="00151CD5"/>
    <w:rsid w:val="00151D35"/>
    <w:rsid w:val="00152E3B"/>
    <w:rsid w:val="001540B0"/>
    <w:rsid w:val="0015605A"/>
    <w:rsid w:val="00156735"/>
    <w:rsid w:val="00162AB8"/>
    <w:rsid w:val="00163362"/>
    <w:rsid w:val="001634EB"/>
    <w:rsid w:val="001643C1"/>
    <w:rsid w:val="00164CAA"/>
    <w:rsid w:val="001651DB"/>
    <w:rsid w:val="00165E1A"/>
    <w:rsid w:val="00165F1C"/>
    <w:rsid w:val="00166126"/>
    <w:rsid w:val="0016671E"/>
    <w:rsid w:val="0016694C"/>
    <w:rsid w:val="0016699D"/>
    <w:rsid w:val="001671A6"/>
    <w:rsid w:val="001673C0"/>
    <w:rsid w:val="001713E7"/>
    <w:rsid w:val="001715B7"/>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96FFB"/>
    <w:rsid w:val="001A0CFD"/>
    <w:rsid w:val="001A1977"/>
    <w:rsid w:val="001A269A"/>
    <w:rsid w:val="001A33A3"/>
    <w:rsid w:val="001A3A80"/>
    <w:rsid w:val="001A3E24"/>
    <w:rsid w:val="001A500C"/>
    <w:rsid w:val="001A5372"/>
    <w:rsid w:val="001A5764"/>
    <w:rsid w:val="001A67A8"/>
    <w:rsid w:val="001B1942"/>
    <w:rsid w:val="001B1CAE"/>
    <w:rsid w:val="001B44A7"/>
    <w:rsid w:val="001B480D"/>
    <w:rsid w:val="001B7A79"/>
    <w:rsid w:val="001C0C0B"/>
    <w:rsid w:val="001C0F9A"/>
    <w:rsid w:val="001C1417"/>
    <w:rsid w:val="001C45DD"/>
    <w:rsid w:val="001C46AD"/>
    <w:rsid w:val="001C47B9"/>
    <w:rsid w:val="001C5E62"/>
    <w:rsid w:val="001C6C25"/>
    <w:rsid w:val="001D03C6"/>
    <w:rsid w:val="001D0EB8"/>
    <w:rsid w:val="001D2A17"/>
    <w:rsid w:val="001D31DC"/>
    <w:rsid w:val="001D4379"/>
    <w:rsid w:val="001D4B84"/>
    <w:rsid w:val="001D4EDC"/>
    <w:rsid w:val="001D53F3"/>
    <w:rsid w:val="001D6746"/>
    <w:rsid w:val="001D6C2B"/>
    <w:rsid w:val="001D6CFB"/>
    <w:rsid w:val="001D72A4"/>
    <w:rsid w:val="001E09D0"/>
    <w:rsid w:val="001E27DD"/>
    <w:rsid w:val="001E2D04"/>
    <w:rsid w:val="001E45E0"/>
    <w:rsid w:val="001E5CDB"/>
    <w:rsid w:val="001E6426"/>
    <w:rsid w:val="001F1A7B"/>
    <w:rsid w:val="001F29F9"/>
    <w:rsid w:val="001F3581"/>
    <w:rsid w:val="001F423B"/>
    <w:rsid w:val="001F4A66"/>
    <w:rsid w:val="001F548A"/>
    <w:rsid w:val="00201B16"/>
    <w:rsid w:val="0020204D"/>
    <w:rsid w:val="0020318F"/>
    <w:rsid w:val="002048DA"/>
    <w:rsid w:val="002051AC"/>
    <w:rsid w:val="002101C2"/>
    <w:rsid w:val="00210982"/>
    <w:rsid w:val="0021131B"/>
    <w:rsid w:val="0021174B"/>
    <w:rsid w:val="00211CDF"/>
    <w:rsid w:val="002122C6"/>
    <w:rsid w:val="002127A4"/>
    <w:rsid w:val="00213AE0"/>
    <w:rsid w:val="002140CD"/>
    <w:rsid w:val="002146AC"/>
    <w:rsid w:val="00215A49"/>
    <w:rsid w:val="002178F5"/>
    <w:rsid w:val="002213C7"/>
    <w:rsid w:val="002222F6"/>
    <w:rsid w:val="002242D6"/>
    <w:rsid w:val="00224502"/>
    <w:rsid w:val="00224819"/>
    <w:rsid w:val="00225B0D"/>
    <w:rsid w:val="0022764D"/>
    <w:rsid w:val="0023182A"/>
    <w:rsid w:val="0023460B"/>
    <w:rsid w:val="00236B10"/>
    <w:rsid w:val="002374AC"/>
    <w:rsid w:val="00237885"/>
    <w:rsid w:val="002401A8"/>
    <w:rsid w:val="002402B2"/>
    <w:rsid w:val="002403CA"/>
    <w:rsid w:val="002407E8"/>
    <w:rsid w:val="00240F6C"/>
    <w:rsid w:val="0024199E"/>
    <w:rsid w:val="002433FB"/>
    <w:rsid w:val="00244925"/>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1950"/>
    <w:rsid w:val="00271F6F"/>
    <w:rsid w:val="00272A36"/>
    <w:rsid w:val="00272B2D"/>
    <w:rsid w:val="00272D3F"/>
    <w:rsid w:val="002730D5"/>
    <w:rsid w:val="002738BB"/>
    <w:rsid w:val="00273BA0"/>
    <w:rsid w:val="00273C4D"/>
    <w:rsid w:val="00274259"/>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6A5"/>
    <w:rsid w:val="002A6B24"/>
    <w:rsid w:val="002A6EDF"/>
    <w:rsid w:val="002B0190"/>
    <w:rsid w:val="002B0CDE"/>
    <w:rsid w:val="002B1134"/>
    <w:rsid w:val="002B144D"/>
    <w:rsid w:val="002B2A02"/>
    <w:rsid w:val="002B351E"/>
    <w:rsid w:val="002B364B"/>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E05FD"/>
    <w:rsid w:val="002E0E07"/>
    <w:rsid w:val="002E1A44"/>
    <w:rsid w:val="002E227C"/>
    <w:rsid w:val="002E22C6"/>
    <w:rsid w:val="002E31CE"/>
    <w:rsid w:val="002E370A"/>
    <w:rsid w:val="002E44E3"/>
    <w:rsid w:val="002E46A5"/>
    <w:rsid w:val="002E4CF7"/>
    <w:rsid w:val="002E53E5"/>
    <w:rsid w:val="002E5A4D"/>
    <w:rsid w:val="002E5C4B"/>
    <w:rsid w:val="002E5D8A"/>
    <w:rsid w:val="002E7229"/>
    <w:rsid w:val="002E7252"/>
    <w:rsid w:val="002F0046"/>
    <w:rsid w:val="002F05C8"/>
    <w:rsid w:val="002F1CF5"/>
    <w:rsid w:val="002F20EA"/>
    <w:rsid w:val="002F51E4"/>
    <w:rsid w:val="002F5DD8"/>
    <w:rsid w:val="002F7B6F"/>
    <w:rsid w:val="003002AB"/>
    <w:rsid w:val="00300305"/>
    <w:rsid w:val="00300F41"/>
    <w:rsid w:val="00301978"/>
    <w:rsid w:val="00301D73"/>
    <w:rsid w:val="00302408"/>
    <w:rsid w:val="00304AE1"/>
    <w:rsid w:val="003059F8"/>
    <w:rsid w:val="00305BAD"/>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55F0"/>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132"/>
    <w:rsid w:val="00353CD1"/>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E8F"/>
    <w:rsid w:val="00376ABE"/>
    <w:rsid w:val="00377DB3"/>
    <w:rsid w:val="00377F0A"/>
    <w:rsid w:val="00377FD8"/>
    <w:rsid w:val="00380CFA"/>
    <w:rsid w:val="003826BA"/>
    <w:rsid w:val="00384375"/>
    <w:rsid w:val="00390C4E"/>
    <w:rsid w:val="0039243A"/>
    <w:rsid w:val="003932A3"/>
    <w:rsid w:val="003937CD"/>
    <w:rsid w:val="003944E7"/>
    <w:rsid w:val="003951B0"/>
    <w:rsid w:val="003963C1"/>
    <w:rsid w:val="0039656E"/>
    <w:rsid w:val="003967E9"/>
    <w:rsid w:val="00396D80"/>
    <w:rsid w:val="00397009"/>
    <w:rsid w:val="003971A2"/>
    <w:rsid w:val="0039723F"/>
    <w:rsid w:val="003A0F13"/>
    <w:rsid w:val="003A24F0"/>
    <w:rsid w:val="003A2546"/>
    <w:rsid w:val="003A3627"/>
    <w:rsid w:val="003A4F62"/>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C21"/>
    <w:rsid w:val="003D7794"/>
    <w:rsid w:val="003D7CCF"/>
    <w:rsid w:val="003E0DB3"/>
    <w:rsid w:val="003E12DA"/>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E95"/>
    <w:rsid w:val="00420699"/>
    <w:rsid w:val="00420751"/>
    <w:rsid w:val="00420D34"/>
    <w:rsid w:val="00421A8D"/>
    <w:rsid w:val="00421C9D"/>
    <w:rsid w:val="00422EAA"/>
    <w:rsid w:val="00423810"/>
    <w:rsid w:val="0042429E"/>
    <w:rsid w:val="00424B0E"/>
    <w:rsid w:val="00425088"/>
    <w:rsid w:val="0042721B"/>
    <w:rsid w:val="00433AFE"/>
    <w:rsid w:val="00434D9B"/>
    <w:rsid w:val="00436451"/>
    <w:rsid w:val="0043675E"/>
    <w:rsid w:val="004370FC"/>
    <w:rsid w:val="00440309"/>
    <w:rsid w:val="00440983"/>
    <w:rsid w:val="00440B76"/>
    <w:rsid w:val="00441425"/>
    <w:rsid w:val="004421C0"/>
    <w:rsid w:val="0044247D"/>
    <w:rsid w:val="004426AB"/>
    <w:rsid w:val="00442BA1"/>
    <w:rsid w:val="00443623"/>
    <w:rsid w:val="00444DF1"/>
    <w:rsid w:val="00445F10"/>
    <w:rsid w:val="00447558"/>
    <w:rsid w:val="00450649"/>
    <w:rsid w:val="00450863"/>
    <w:rsid w:val="00452975"/>
    <w:rsid w:val="00453A24"/>
    <w:rsid w:val="00454D27"/>
    <w:rsid w:val="004603E7"/>
    <w:rsid w:val="004615E9"/>
    <w:rsid w:val="004624B9"/>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4DC"/>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D7ABE"/>
    <w:rsid w:val="004D7FFA"/>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5A8"/>
    <w:rsid w:val="00524964"/>
    <w:rsid w:val="005279A6"/>
    <w:rsid w:val="00527ED0"/>
    <w:rsid w:val="00530EFE"/>
    <w:rsid w:val="00531684"/>
    <w:rsid w:val="005321B8"/>
    <w:rsid w:val="005326B5"/>
    <w:rsid w:val="00532BE6"/>
    <w:rsid w:val="00532CEB"/>
    <w:rsid w:val="00534759"/>
    <w:rsid w:val="005358DC"/>
    <w:rsid w:val="00535952"/>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8F6"/>
    <w:rsid w:val="00564A3E"/>
    <w:rsid w:val="005652E0"/>
    <w:rsid w:val="00565C4F"/>
    <w:rsid w:val="00566E2A"/>
    <w:rsid w:val="00567560"/>
    <w:rsid w:val="00567699"/>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1EED"/>
    <w:rsid w:val="005A2014"/>
    <w:rsid w:val="005A2815"/>
    <w:rsid w:val="005A3144"/>
    <w:rsid w:val="005A3397"/>
    <w:rsid w:val="005A6495"/>
    <w:rsid w:val="005B0335"/>
    <w:rsid w:val="005B1BD4"/>
    <w:rsid w:val="005B1D69"/>
    <w:rsid w:val="005B1E5D"/>
    <w:rsid w:val="005B34F2"/>
    <w:rsid w:val="005B7344"/>
    <w:rsid w:val="005B77F9"/>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50EC"/>
    <w:rsid w:val="005D5D97"/>
    <w:rsid w:val="005D6F21"/>
    <w:rsid w:val="005D75AA"/>
    <w:rsid w:val="005E086F"/>
    <w:rsid w:val="005E0AB2"/>
    <w:rsid w:val="005E2783"/>
    <w:rsid w:val="005E3513"/>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67EB"/>
    <w:rsid w:val="0062714B"/>
    <w:rsid w:val="006300AD"/>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0958"/>
    <w:rsid w:val="006518AF"/>
    <w:rsid w:val="00651DD9"/>
    <w:rsid w:val="0065329D"/>
    <w:rsid w:val="00653F88"/>
    <w:rsid w:val="0065474C"/>
    <w:rsid w:val="00654D07"/>
    <w:rsid w:val="00654ED9"/>
    <w:rsid w:val="006553CC"/>
    <w:rsid w:val="006564A1"/>
    <w:rsid w:val="00656755"/>
    <w:rsid w:val="006568B9"/>
    <w:rsid w:val="00657D6D"/>
    <w:rsid w:val="00657D7A"/>
    <w:rsid w:val="006600B3"/>
    <w:rsid w:val="006600EE"/>
    <w:rsid w:val="00660B1D"/>
    <w:rsid w:val="006610DD"/>
    <w:rsid w:val="00661694"/>
    <w:rsid w:val="0066185B"/>
    <w:rsid w:val="0066334D"/>
    <w:rsid w:val="00663E84"/>
    <w:rsid w:val="00663F22"/>
    <w:rsid w:val="00664525"/>
    <w:rsid w:val="006656E0"/>
    <w:rsid w:val="00665BC8"/>
    <w:rsid w:val="00665CC7"/>
    <w:rsid w:val="0067042F"/>
    <w:rsid w:val="00670F82"/>
    <w:rsid w:val="006712E6"/>
    <w:rsid w:val="00671FBE"/>
    <w:rsid w:val="0067329F"/>
    <w:rsid w:val="00673584"/>
    <w:rsid w:val="006735F9"/>
    <w:rsid w:val="006738D7"/>
    <w:rsid w:val="00673FCB"/>
    <w:rsid w:val="00675BB5"/>
    <w:rsid w:val="00675D4B"/>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90500"/>
    <w:rsid w:val="00690764"/>
    <w:rsid w:val="00690CC6"/>
    <w:rsid w:val="006935E6"/>
    <w:rsid w:val="00693617"/>
    <w:rsid w:val="00693883"/>
    <w:rsid w:val="00694766"/>
    <w:rsid w:val="0069583B"/>
    <w:rsid w:val="006978F6"/>
    <w:rsid w:val="006A0608"/>
    <w:rsid w:val="006A0D07"/>
    <w:rsid w:val="006A0FF1"/>
    <w:rsid w:val="006A103E"/>
    <w:rsid w:val="006A18FA"/>
    <w:rsid w:val="006A197C"/>
    <w:rsid w:val="006A2455"/>
    <w:rsid w:val="006A38CE"/>
    <w:rsid w:val="006A39F4"/>
    <w:rsid w:val="006A55F1"/>
    <w:rsid w:val="006A59EB"/>
    <w:rsid w:val="006A5A89"/>
    <w:rsid w:val="006A5F20"/>
    <w:rsid w:val="006A6238"/>
    <w:rsid w:val="006A6F45"/>
    <w:rsid w:val="006A7009"/>
    <w:rsid w:val="006A7BE6"/>
    <w:rsid w:val="006B088E"/>
    <w:rsid w:val="006B1AC5"/>
    <w:rsid w:val="006B1CE4"/>
    <w:rsid w:val="006B25E7"/>
    <w:rsid w:val="006B3334"/>
    <w:rsid w:val="006B3B82"/>
    <w:rsid w:val="006B3E04"/>
    <w:rsid w:val="006B4342"/>
    <w:rsid w:val="006B4D45"/>
    <w:rsid w:val="006B6128"/>
    <w:rsid w:val="006B7755"/>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295F"/>
    <w:rsid w:val="006F346F"/>
    <w:rsid w:val="006F4D53"/>
    <w:rsid w:val="006F5A94"/>
    <w:rsid w:val="006F7E29"/>
    <w:rsid w:val="00701B0C"/>
    <w:rsid w:val="00702088"/>
    <w:rsid w:val="00704059"/>
    <w:rsid w:val="007044B0"/>
    <w:rsid w:val="007045FD"/>
    <w:rsid w:val="007055B4"/>
    <w:rsid w:val="00705BE8"/>
    <w:rsid w:val="007065FF"/>
    <w:rsid w:val="007073D8"/>
    <w:rsid w:val="007074FE"/>
    <w:rsid w:val="007106B0"/>
    <w:rsid w:val="00710D71"/>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37B3"/>
    <w:rsid w:val="00733B0B"/>
    <w:rsid w:val="00733BD2"/>
    <w:rsid w:val="0073481A"/>
    <w:rsid w:val="00735FC6"/>
    <w:rsid w:val="0073745B"/>
    <w:rsid w:val="00741289"/>
    <w:rsid w:val="00741DAF"/>
    <w:rsid w:val="00743F44"/>
    <w:rsid w:val="00745C90"/>
    <w:rsid w:val="00746393"/>
    <w:rsid w:val="00746B62"/>
    <w:rsid w:val="00746E94"/>
    <w:rsid w:val="007475B2"/>
    <w:rsid w:val="0075133E"/>
    <w:rsid w:val="00752195"/>
    <w:rsid w:val="007521B2"/>
    <w:rsid w:val="00752F12"/>
    <w:rsid w:val="00752F79"/>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8FF"/>
    <w:rsid w:val="00771A81"/>
    <w:rsid w:val="0077304C"/>
    <w:rsid w:val="00774C5C"/>
    <w:rsid w:val="00775433"/>
    <w:rsid w:val="00775E5F"/>
    <w:rsid w:val="0077660F"/>
    <w:rsid w:val="007813B4"/>
    <w:rsid w:val="00782C4B"/>
    <w:rsid w:val="00783CF3"/>
    <w:rsid w:val="007843C1"/>
    <w:rsid w:val="00784730"/>
    <w:rsid w:val="0078581E"/>
    <w:rsid w:val="00785E22"/>
    <w:rsid w:val="00787142"/>
    <w:rsid w:val="00787903"/>
    <w:rsid w:val="0079098C"/>
    <w:rsid w:val="00790F6E"/>
    <w:rsid w:val="00792581"/>
    <w:rsid w:val="0079265C"/>
    <w:rsid w:val="00793C85"/>
    <w:rsid w:val="00793CA6"/>
    <w:rsid w:val="00794073"/>
    <w:rsid w:val="007949FF"/>
    <w:rsid w:val="00794F66"/>
    <w:rsid w:val="00795BFF"/>
    <w:rsid w:val="00795C97"/>
    <w:rsid w:val="00797073"/>
    <w:rsid w:val="00797707"/>
    <w:rsid w:val="007A021E"/>
    <w:rsid w:val="007A132E"/>
    <w:rsid w:val="007A15F3"/>
    <w:rsid w:val="007A32CB"/>
    <w:rsid w:val="007A4A6A"/>
    <w:rsid w:val="007A4B56"/>
    <w:rsid w:val="007A5523"/>
    <w:rsid w:val="007A618E"/>
    <w:rsid w:val="007A64EC"/>
    <w:rsid w:val="007B0663"/>
    <w:rsid w:val="007B1109"/>
    <w:rsid w:val="007B1C67"/>
    <w:rsid w:val="007B2474"/>
    <w:rsid w:val="007B2F24"/>
    <w:rsid w:val="007B4279"/>
    <w:rsid w:val="007B6AA5"/>
    <w:rsid w:val="007B72F9"/>
    <w:rsid w:val="007B7883"/>
    <w:rsid w:val="007C0381"/>
    <w:rsid w:val="007C0D4E"/>
    <w:rsid w:val="007C18B6"/>
    <w:rsid w:val="007C416C"/>
    <w:rsid w:val="007C569D"/>
    <w:rsid w:val="007C636A"/>
    <w:rsid w:val="007C6371"/>
    <w:rsid w:val="007C6B58"/>
    <w:rsid w:val="007C6C4C"/>
    <w:rsid w:val="007C6DC8"/>
    <w:rsid w:val="007D131F"/>
    <w:rsid w:val="007D1BCB"/>
    <w:rsid w:val="007D1D31"/>
    <w:rsid w:val="007D1F8D"/>
    <w:rsid w:val="007D25D7"/>
    <w:rsid w:val="007D2855"/>
    <w:rsid w:val="007D2A15"/>
    <w:rsid w:val="007D373D"/>
    <w:rsid w:val="007D3A02"/>
    <w:rsid w:val="007D3BD6"/>
    <w:rsid w:val="007D3C10"/>
    <w:rsid w:val="007D4B02"/>
    <w:rsid w:val="007D578D"/>
    <w:rsid w:val="007D6014"/>
    <w:rsid w:val="007D67C9"/>
    <w:rsid w:val="007D757B"/>
    <w:rsid w:val="007E0C4F"/>
    <w:rsid w:val="007E2833"/>
    <w:rsid w:val="007E322B"/>
    <w:rsid w:val="007E38A7"/>
    <w:rsid w:val="007E4455"/>
    <w:rsid w:val="007E583F"/>
    <w:rsid w:val="007E7572"/>
    <w:rsid w:val="007F16CB"/>
    <w:rsid w:val="007F1C5F"/>
    <w:rsid w:val="007F4E8A"/>
    <w:rsid w:val="007F5985"/>
    <w:rsid w:val="007F5A04"/>
    <w:rsid w:val="007F5F30"/>
    <w:rsid w:val="007F6775"/>
    <w:rsid w:val="007F6C77"/>
    <w:rsid w:val="007F714A"/>
    <w:rsid w:val="007F7275"/>
    <w:rsid w:val="00800C4D"/>
    <w:rsid w:val="0080239E"/>
    <w:rsid w:val="00802D06"/>
    <w:rsid w:val="00803D7E"/>
    <w:rsid w:val="0080549B"/>
    <w:rsid w:val="00805AB5"/>
    <w:rsid w:val="00805CB7"/>
    <w:rsid w:val="0080725C"/>
    <w:rsid w:val="0080798B"/>
    <w:rsid w:val="00810960"/>
    <w:rsid w:val="00810D5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3281"/>
    <w:rsid w:val="00824618"/>
    <w:rsid w:val="008248FC"/>
    <w:rsid w:val="008253DC"/>
    <w:rsid w:val="00825D21"/>
    <w:rsid w:val="00825D36"/>
    <w:rsid w:val="008274F9"/>
    <w:rsid w:val="008279FD"/>
    <w:rsid w:val="008312AD"/>
    <w:rsid w:val="008318E5"/>
    <w:rsid w:val="00831D9F"/>
    <w:rsid w:val="008323C8"/>
    <w:rsid w:val="008328E0"/>
    <w:rsid w:val="00832C32"/>
    <w:rsid w:val="00832D65"/>
    <w:rsid w:val="00834777"/>
    <w:rsid w:val="00835893"/>
    <w:rsid w:val="00835DA2"/>
    <w:rsid w:val="0083750D"/>
    <w:rsid w:val="00837E63"/>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234F"/>
    <w:rsid w:val="008823DB"/>
    <w:rsid w:val="0088252D"/>
    <w:rsid w:val="0088301E"/>
    <w:rsid w:val="00883757"/>
    <w:rsid w:val="00884412"/>
    <w:rsid w:val="00884AD6"/>
    <w:rsid w:val="0088506E"/>
    <w:rsid w:val="0088547A"/>
    <w:rsid w:val="008870FC"/>
    <w:rsid w:val="00890332"/>
    <w:rsid w:val="008915C2"/>
    <w:rsid w:val="008919BA"/>
    <w:rsid w:val="00893B2E"/>
    <w:rsid w:val="00894604"/>
    <w:rsid w:val="00895025"/>
    <w:rsid w:val="008977BF"/>
    <w:rsid w:val="00897EFB"/>
    <w:rsid w:val="008A0AD3"/>
    <w:rsid w:val="008A10C7"/>
    <w:rsid w:val="008A11A0"/>
    <w:rsid w:val="008A1697"/>
    <w:rsid w:val="008A234D"/>
    <w:rsid w:val="008A33DE"/>
    <w:rsid w:val="008A363F"/>
    <w:rsid w:val="008A3B30"/>
    <w:rsid w:val="008A3F7D"/>
    <w:rsid w:val="008A464F"/>
    <w:rsid w:val="008A6049"/>
    <w:rsid w:val="008A6540"/>
    <w:rsid w:val="008A712A"/>
    <w:rsid w:val="008A7A0D"/>
    <w:rsid w:val="008A7F4A"/>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73"/>
    <w:rsid w:val="008D39F2"/>
    <w:rsid w:val="008D3CC7"/>
    <w:rsid w:val="008D49C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E7BA0"/>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EA6"/>
    <w:rsid w:val="00905335"/>
    <w:rsid w:val="0090619F"/>
    <w:rsid w:val="0090622A"/>
    <w:rsid w:val="00910492"/>
    <w:rsid w:val="00911E60"/>
    <w:rsid w:val="0091345D"/>
    <w:rsid w:val="009142BD"/>
    <w:rsid w:val="00914D0A"/>
    <w:rsid w:val="009156BD"/>
    <w:rsid w:val="00916261"/>
    <w:rsid w:val="00916507"/>
    <w:rsid w:val="00917EA7"/>
    <w:rsid w:val="00922393"/>
    <w:rsid w:val="00922409"/>
    <w:rsid w:val="009227B8"/>
    <w:rsid w:val="00923A1A"/>
    <w:rsid w:val="00925669"/>
    <w:rsid w:val="00925A0B"/>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1167"/>
    <w:rsid w:val="00941507"/>
    <w:rsid w:val="00941DFA"/>
    <w:rsid w:val="009429F9"/>
    <w:rsid w:val="0094437C"/>
    <w:rsid w:val="00944F10"/>
    <w:rsid w:val="00945D53"/>
    <w:rsid w:val="00947557"/>
    <w:rsid w:val="00950DCA"/>
    <w:rsid w:val="00951608"/>
    <w:rsid w:val="00953130"/>
    <w:rsid w:val="00953D81"/>
    <w:rsid w:val="00954C00"/>
    <w:rsid w:val="009556AB"/>
    <w:rsid w:val="0095587D"/>
    <w:rsid w:val="009562F8"/>
    <w:rsid w:val="0095718D"/>
    <w:rsid w:val="0095735D"/>
    <w:rsid w:val="00960C2F"/>
    <w:rsid w:val="0096165A"/>
    <w:rsid w:val="009616DD"/>
    <w:rsid w:val="00961AF6"/>
    <w:rsid w:val="00961BC1"/>
    <w:rsid w:val="009622DC"/>
    <w:rsid w:val="00962438"/>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4F4D"/>
    <w:rsid w:val="00995C8F"/>
    <w:rsid w:val="00996195"/>
    <w:rsid w:val="009A0300"/>
    <w:rsid w:val="009A11A0"/>
    <w:rsid w:val="009A1633"/>
    <w:rsid w:val="009A3337"/>
    <w:rsid w:val="009A381F"/>
    <w:rsid w:val="009A3933"/>
    <w:rsid w:val="009A394A"/>
    <w:rsid w:val="009A464C"/>
    <w:rsid w:val="009A54CF"/>
    <w:rsid w:val="009A5835"/>
    <w:rsid w:val="009A6739"/>
    <w:rsid w:val="009A6B45"/>
    <w:rsid w:val="009B2A1D"/>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C690E"/>
    <w:rsid w:val="009D0B95"/>
    <w:rsid w:val="009D2FFF"/>
    <w:rsid w:val="009D3064"/>
    <w:rsid w:val="009D33B0"/>
    <w:rsid w:val="009D4992"/>
    <w:rsid w:val="009D4ACE"/>
    <w:rsid w:val="009D5437"/>
    <w:rsid w:val="009D5B0D"/>
    <w:rsid w:val="009E0463"/>
    <w:rsid w:val="009E0897"/>
    <w:rsid w:val="009E1CF7"/>
    <w:rsid w:val="009E2462"/>
    <w:rsid w:val="009E355F"/>
    <w:rsid w:val="009E3E65"/>
    <w:rsid w:val="009E533D"/>
    <w:rsid w:val="009E5859"/>
    <w:rsid w:val="009F047D"/>
    <w:rsid w:val="009F08AE"/>
    <w:rsid w:val="009F0E7A"/>
    <w:rsid w:val="009F185A"/>
    <w:rsid w:val="009F2022"/>
    <w:rsid w:val="009F33FE"/>
    <w:rsid w:val="009F40ED"/>
    <w:rsid w:val="009F7743"/>
    <w:rsid w:val="00A0016E"/>
    <w:rsid w:val="00A0095B"/>
    <w:rsid w:val="00A02301"/>
    <w:rsid w:val="00A02BC0"/>
    <w:rsid w:val="00A02F19"/>
    <w:rsid w:val="00A02FFC"/>
    <w:rsid w:val="00A0561C"/>
    <w:rsid w:val="00A05C98"/>
    <w:rsid w:val="00A063AD"/>
    <w:rsid w:val="00A06F8F"/>
    <w:rsid w:val="00A07861"/>
    <w:rsid w:val="00A07A22"/>
    <w:rsid w:val="00A07D8F"/>
    <w:rsid w:val="00A07EB0"/>
    <w:rsid w:val="00A10FE5"/>
    <w:rsid w:val="00A11299"/>
    <w:rsid w:val="00A11F5A"/>
    <w:rsid w:val="00A13233"/>
    <w:rsid w:val="00A142BC"/>
    <w:rsid w:val="00A144EB"/>
    <w:rsid w:val="00A153CB"/>
    <w:rsid w:val="00A159FF"/>
    <w:rsid w:val="00A17D48"/>
    <w:rsid w:val="00A21731"/>
    <w:rsid w:val="00A2216C"/>
    <w:rsid w:val="00A23497"/>
    <w:rsid w:val="00A245C5"/>
    <w:rsid w:val="00A25159"/>
    <w:rsid w:val="00A26B41"/>
    <w:rsid w:val="00A27DAE"/>
    <w:rsid w:val="00A3046B"/>
    <w:rsid w:val="00A3143D"/>
    <w:rsid w:val="00A34103"/>
    <w:rsid w:val="00A34229"/>
    <w:rsid w:val="00A34DD8"/>
    <w:rsid w:val="00A35843"/>
    <w:rsid w:val="00A3665F"/>
    <w:rsid w:val="00A36F2B"/>
    <w:rsid w:val="00A37C6C"/>
    <w:rsid w:val="00A4028C"/>
    <w:rsid w:val="00A40954"/>
    <w:rsid w:val="00A41387"/>
    <w:rsid w:val="00A41816"/>
    <w:rsid w:val="00A45BBE"/>
    <w:rsid w:val="00A47014"/>
    <w:rsid w:val="00A479D2"/>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417F"/>
    <w:rsid w:val="00A74512"/>
    <w:rsid w:val="00A75091"/>
    <w:rsid w:val="00A762D9"/>
    <w:rsid w:val="00A76AE2"/>
    <w:rsid w:val="00A777C2"/>
    <w:rsid w:val="00A80DD6"/>
    <w:rsid w:val="00A81A94"/>
    <w:rsid w:val="00A84DE3"/>
    <w:rsid w:val="00A85EF9"/>
    <w:rsid w:val="00A85FED"/>
    <w:rsid w:val="00A86B4A"/>
    <w:rsid w:val="00A87074"/>
    <w:rsid w:val="00A90738"/>
    <w:rsid w:val="00A90D89"/>
    <w:rsid w:val="00A914B7"/>
    <w:rsid w:val="00A91EBA"/>
    <w:rsid w:val="00A921D9"/>
    <w:rsid w:val="00A938B2"/>
    <w:rsid w:val="00A93A2C"/>
    <w:rsid w:val="00A94D39"/>
    <w:rsid w:val="00A97659"/>
    <w:rsid w:val="00A97BC8"/>
    <w:rsid w:val="00AA159E"/>
    <w:rsid w:val="00AA2095"/>
    <w:rsid w:val="00AA2FC0"/>
    <w:rsid w:val="00AA4CA7"/>
    <w:rsid w:val="00AA4F51"/>
    <w:rsid w:val="00AA5078"/>
    <w:rsid w:val="00AA6631"/>
    <w:rsid w:val="00AA722C"/>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24E"/>
    <w:rsid w:val="00AD08AD"/>
    <w:rsid w:val="00AD12CD"/>
    <w:rsid w:val="00AD1C96"/>
    <w:rsid w:val="00AD2241"/>
    <w:rsid w:val="00AD3EC8"/>
    <w:rsid w:val="00AD74FB"/>
    <w:rsid w:val="00AD7727"/>
    <w:rsid w:val="00AE0B29"/>
    <w:rsid w:val="00AE0F77"/>
    <w:rsid w:val="00AE12B7"/>
    <w:rsid w:val="00AE1EB6"/>
    <w:rsid w:val="00AE2941"/>
    <w:rsid w:val="00AE3CE8"/>
    <w:rsid w:val="00AE4357"/>
    <w:rsid w:val="00AE678D"/>
    <w:rsid w:val="00AE6FF0"/>
    <w:rsid w:val="00AE7A9F"/>
    <w:rsid w:val="00AF0C3C"/>
    <w:rsid w:val="00AF16DA"/>
    <w:rsid w:val="00AF1743"/>
    <w:rsid w:val="00AF1895"/>
    <w:rsid w:val="00AF1D5C"/>
    <w:rsid w:val="00AF1DEE"/>
    <w:rsid w:val="00AF30B8"/>
    <w:rsid w:val="00AF3355"/>
    <w:rsid w:val="00AF37B6"/>
    <w:rsid w:val="00AF4C57"/>
    <w:rsid w:val="00AF50EC"/>
    <w:rsid w:val="00AF54D4"/>
    <w:rsid w:val="00AF616E"/>
    <w:rsid w:val="00AF66D6"/>
    <w:rsid w:val="00B00521"/>
    <w:rsid w:val="00B015BF"/>
    <w:rsid w:val="00B01819"/>
    <w:rsid w:val="00B018C4"/>
    <w:rsid w:val="00B01C32"/>
    <w:rsid w:val="00B02AA5"/>
    <w:rsid w:val="00B030B9"/>
    <w:rsid w:val="00B0356B"/>
    <w:rsid w:val="00B04E84"/>
    <w:rsid w:val="00B05139"/>
    <w:rsid w:val="00B05D54"/>
    <w:rsid w:val="00B062BC"/>
    <w:rsid w:val="00B06754"/>
    <w:rsid w:val="00B076AB"/>
    <w:rsid w:val="00B107DA"/>
    <w:rsid w:val="00B10F7E"/>
    <w:rsid w:val="00B11737"/>
    <w:rsid w:val="00B12807"/>
    <w:rsid w:val="00B136BD"/>
    <w:rsid w:val="00B1375B"/>
    <w:rsid w:val="00B149D7"/>
    <w:rsid w:val="00B20C93"/>
    <w:rsid w:val="00B2134E"/>
    <w:rsid w:val="00B2228C"/>
    <w:rsid w:val="00B2243E"/>
    <w:rsid w:val="00B22844"/>
    <w:rsid w:val="00B24A39"/>
    <w:rsid w:val="00B2504D"/>
    <w:rsid w:val="00B2692D"/>
    <w:rsid w:val="00B26BB6"/>
    <w:rsid w:val="00B275C3"/>
    <w:rsid w:val="00B27F7D"/>
    <w:rsid w:val="00B30A11"/>
    <w:rsid w:val="00B325F5"/>
    <w:rsid w:val="00B34586"/>
    <w:rsid w:val="00B36CEE"/>
    <w:rsid w:val="00B37094"/>
    <w:rsid w:val="00B37C97"/>
    <w:rsid w:val="00B40D6B"/>
    <w:rsid w:val="00B40E24"/>
    <w:rsid w:val="00B41939"/>
    <w:rsid w:val="00B41DF8"/>
    <w:rsid w:val="00B42294"/>
    <w:rsid w:val="00B424D6"/>
    <w:rsid w:val="00B42E3E"/>
    <w:rsid w:val="00B43FF7"/>
    <w:rsid w:val="00B44DD3"/>
    <w:rsid w:val="00B46099"/>
    <w:rsid w:val="00B475FA"/>
    <w:rsid w:val="00B50EFF"/>
    <w:rsid w:val="00B5177D"/>
    <w:rsid w:val="00B52614"/>
    <w:rsid w:val="00B54382"/>
    <w:rsid w:val="00B56620"/>
    <w:rsid w:val="00B57B2A"/>
    <w:rsid w:val="00B61C8F"/>
    <w:rsid w:val="00B62178"/>
    <w:rsid w:val="00B63546"/>
    <w:rsid w:val="00B63740"/>
    <w:rsid w:val="00B64CB1"/>
    <w:rsid w:val="00B64F99"/>
    <w:rsid w:val="00B65D0F"/>
    <w:rsid w:val="00B66FFD"/>
    <w:rsid w:val="00B7175F"/>
    <w:rsid w:val="00B718D4"/>
    <w:rsid w:val="00B72EC5"/>
    <w:rsid w:val="00B749A6"/>
    <w:rsid w:val="00B75B7E"/>
    <w:rsid w:val="00B77ADA"/>
    <w:rsid w:val="00B801A9"/>
    <w:rsid w:val="00B80B30"/>
    <w:rsid w:val="00B815AB"/>
    <w:rsid w:val="00B81C4D"/>
    <w:rsid w:val="00B82A41"/>
    <w:rsid w:val="00B82A6F"/>
    <w:rsid w:val="00B82ABA"/>
    <w:rsid w:val="00B83564"/>
    <w:rsid w:val="00B85EFF"/>
    <w:rsid w:val="00B877C8"/>
    <w:rsid w:val="00B87A3B"/>
    <w:rsid w:val="00B91B35"/>
    <w:rsid w:val="00B91FB4"/>
    <w:rsid w:val="00B92A75"/>
    <w:rsid w:val="00B94941"/>
    <w:rsid w:val="00B95733"/>
    <w:rsid w:val="00B96DA0"/>
    <w:rsid w:val="00B97CBF"/>
    <w:rsid w:val="00BA2017"/>
    <w:rsid w:val="00BA21A6"/>
    <w:rsid w:val="00BA4C6A"/>
    <w:rsid w:val="00BA6625"/>
    <w:rsid w:val="00BA75DF"/>
    <w:rsid w:val="00BA7FF3"/>
    <w:rsid w:val="00BB05C4"/>
    <w:rsid w:val="00BB11FA"/>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C73"/>
    <w:rsid w:val="00BC4E7E"/>
    <w:rsid w:val="00BC50FB"/>
    <w:rsid w:val="00BC5AB9"/>
    <w:rsid w:val="00BC61CA"/>
    <w:rsid w:val="00BC6945"/>
    <w:rsid w:val="00BD1209"/>
    <w:rsid w:val="00BD1560"/>
    <w:rsid w:val="00BD197B"/>
    <w:rsid w:val="00BD1A4A"/>
    <w:rsid w:val="00BD1F8B"/>
    <w:rsid w:val="00BD2C3A"/>
    <w:rsid w:val="00BD300E"/>
    <w:rsid w:val="00BD3CD0"/>
    <w:rsid w:val="00BD725A"/>
    <w:rsid w:val="00BE1708"/>
    <w:rsid w:val="00BE1763"/>
    <w:rsid w:val="00BE1BFD"/>
    <w:rsid w:val="00BE234D"/>
    <w:rsid w:val="00BE6A10"/>
    <w:rsid w:val="00BE6B4F"/>
    <w:rsid w:val="00BE6E31"/>
    <w:rsid w:val="00BF0BCA"/>
    <w:rsid w:val="00BF4505"/>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422F"/>
    <w:rsid w:val="00C1483C"/>
    <w:rsid w:val="00C14AF0"/>
    <w:rsid w:val="00C14BD0"/>
    <w:rsid w:val="00C14DD8"/>
    <w:rsid w:val="00C1502A"/>
    <w:rsid w:val="00C154FA"/>
    <w:rsid w:val="00C15DBE"/>
    <w:rsid w:val="00C169F1"/>
    <w:rsid w:val="00C175A4"/>
    <w:rsid w:val="00C216D9"/>
    <w:rsid w:val="00C2215B"/>
    <w:rsid w:val="00C2268C"/>
    <w:rsid w:val="00C2270B"/>
    <w:rsid w:val="00C24D52"/>
    <w:rsid w:val="00C2574C"/>
    <w:rsid w:val="00C26057"/>
    <w:rsid w:val="00C26C71"/>
    <w:rsid w:val="00C27EEA"/>
    <w:rsid w:val="00C31187"/>
    <w:rsid w:val="00C313C8"/>
    <w:rsid w:val="00C34120"/>
    <w:rsid w:val="00C344D2"/>
    <w:rsid w:val="00C350B5"/>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614C"/>
    <w:rsid w:val="00C765E1"/>
    <w:rsid w:val="00C77102"/>
    <w:rsid w:val="00C80AED"/>
    <w:rsid w:val="00C81DC0"/>
    <w:rsid w:val="00C8218E"/>
    <w:rsid w:val="00C8500D"/>
    <w:rsid w:val="00C8535E"/>
    <w:rsid w:val="00C855B8"/>
    <w:rsid w:val="00C90ED8"/>
    <w:rsid w:val="00C91608"/>
    <w:rsid w:val="00C94C93"/>
    <w:rsid w:val="00C952EE"/>
    <w:rsid w:val="00C95502"/>
    <w:rsid w:val="00C95A6B"/>
    <w:rsid w:val="00C967CF"/>
    <w:rsid w:val="00C96AE5"/>
    <w:rsid w:val="00C9798B"/>
    <w:rsid w:val="00C97C02"/>
    <w:rsid w:val="00C97E1E"/>
    <w:rsid w:val="00C97ED6"/>
    <w:rsid w:val="00C97F25"/>
    <w:rsid w:val="00CA08DF"/>
    <w:rsid w:val="00CA0B30"/>
    <w:rsid w:val="00CA1252"/>
    <w:rsid w:val="00CA1D48"/>
    <w:rsid w:val="00CA1EE5"/>
    <w:rsid w:val="00CA3940"/>
    <w:rsid w:val="00CA3FB6"/>
    <w:rsid w:val="00CA5F6E"/>
    <w:rsid w:val="00CA69E2"/>
    <w:rsid w:val="00CA788B"/>
    <w:rsid w:val="00CA7BD9"/>
    <w:rsid w:val="00CA7F8F"/>
    <w:rsid w:val="00CB353E"/>
    <w:rsid w:val="00CB3C0C"/>
    <w:rsid w:val="00CB476C"/>
    <w:rsid w:val="00CB4D95"/>
    <w:rsid w:val="00CB5AC8"/>
    <w:rsid w:val="00CB5EC1"/>
    <w:rsid w:val="00CB69FC"/>
    <w:rsid w:val="00CB6F83"/>
    <w:rsid w:val="00CB7CF1"/>
    <w:rsid w:val="00CC03ED"/>
    <w:rsid w:val="00CC1170"/>
    <w:rsid w:val="00CC2D72"/>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A"/>
    <w:rsid w:val="00CE2E3F"/>
    <w:rsid w:val="00CE4B80"/>
    <w:rsid w:val="00CF0712"/>
    <w:rsid w:val="00CF1E5D"/>
    <w:rsid w:val="00CF21EF"/>
    <w:rsid w:val="00CF25A3"/>
    <w:rsid w:val="00CF2703"/>
    <w:rsid w:val="00CF3C72"/>
    <w:rsid w:val="00CF68EB"/>
    <w:rsid w:val="00CF708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B2C"/>
    <w:rsid w:val="00D162CF"/>
    <w:rsid w:val="00D16644"/>
    <w:rsid w:val="00D20012"/>
    <w:rsid w:val="00D221B5"/>
    <w:rsid w:val="00D23255"/>
    <w:rsid w:val="00D2463F"/>
    <w:rsid w:val="00D2628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659F"/>
    <w:rsid w:val="00D47BA0"/>
    <w:rsid w:val="00D47BC8"/>
    <w:rsid w:val="00D47D2E"/>
    <w:rsid w:val="00D50006"/>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6A9"/>
    <w:rsid w:val="00D6275B"/>
    <w:rsid w:val="00D6317F"/>
    <w:rsid w:val="00D63E57"/>
    <w:rsid w:val="00D6565A"/>
    <w:rsid w:val="00D66AFF"/>
    <w:rsid w:val="00D66E16"/>
    <w:rsid w:val="00D70E4B"/>
    <w:rsid w:val="00D71FC4"/>
    <w:rsid w:val="00D72192"/>
    <w:rsid w:val="00D72A14"/>
    <w:rsid w:val="00D73BE8"/>
    <w:rsid w:val="00D73E00"/>
    <w:rsid w:val="00D746E2"/>
    <w:rsid w:val="00D80380"/>
    <w:rsid w:val="00D80B08"/>
    <w:rsid w:val="00D81037"/>
    <w:rsid w:val="00D82787"/>
    <w:rsid w:val="00D867B3"/>
    <w:rsid w:val="00D86B5D"/>
    <w:rsid w:val="00D87142"/>
    <w:rsid w:val="00D87357"/>
    <w:rsid w:val="00D87B9C"/>
    <w:rsid w:val="00D91217"/>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A54C2"/>
    <w:rsid w:val="00DB10A1"/>
    <w:rsid w:val="00DB1917"/>
    <w:rsid w:val="00DB1F93"/>
    <w:rsid w:val="00DB1FA3"/>
    <w:rsid w:val="00DB2623"/>
    <w:rsid w:val="00DB634D"/>
    <w:rsid w:val="00DC1C17"/>
    <w:rsid w:val="00DC2587"/>
    <w:rsid w:val="00DC271A"/>
    <w:rsid w:val="00DC2CE6"/>
    <w:rsid w:val="00DC2E0D"/>
    <w:rsid w:val="00DC34C9"/>
    <w:rsid w:val="00DC34F3"/>
    <w:rsid w:val="00DC401B"/>
    <w:rsid w:val="00DC4FC0"/>
    <w:rsid w:val="00DC504D"/>
    <w:rsid w:val="00DC6D72"/>
    <w:rsid w:val="00DD3722"/>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710"/>
    <w:rsid w:val="00DE6B75"/>
    <w:rsid w:val="00DE77FA"/>
    <w:rsid w:val="00DF0EB8"/>
    <w:rsid w:val="00DF2C6C"/>
    <w:rsid w:val="00DF3020"/>
    <w:rsid w:val="00DF334D"/>
    <w:rsid w:val="00DF3741"/>
    <w:rsid w:val="00DF42E1"/>
    <w:rsid w:val="00DF5E62"/>
    <w:rsid w:val="00DF6151"/>
    <w:rsid w:val="00DF7C5B"/>
    <w:rsid w:val="00E00034"/>
    <w:rsid w:val="00E0021C"/>
    <w:rsid w:val="00E006A1"/>
    <w:rsid w:val="00E0160F"/>
    <w:rsid w:val="00E0189F"/>
    <w:rsid w:val="00E01FBC"/>
    <w:rsid w:val="00E02750"/>
    <w:rsid w:val="00E045B9"/>
    <w:rsid w:val="00E05309"/>
    <w:rsid w:val="00E05E63"/>
    <w:rsid w:val="00E06D97"/>
    <w:rsid w:val="00E0720C"/>
    <w:rsid w:val="00E078F3"/>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256"/>
    <w:rsid w:val="00E629EA"/>
    <w:rsid w:val="00E6377A"/>
    <w:rsid w:val="00E649E9"/>
    <w:rsid w:val="00E65470"/>
    <w:rsid w:val="00E66AFF"/>
    <w:rsid w:val="00E6746F"/>
    <w:rsid w:val="00E67A3F"/>
    <w:rsid w:val="00E70130"/>
    <w:rsid w:val="00E704AF"/>
    <w:rsid w:val="00E73643"/>
    <w:rsid w:val="00E751DE"/>
    <w:rsid w:val="00E763C1"/>
    <w:rsid w:val="00E773E6"/>
    <w:rsid w:val="00E8019D"/>
    <w:rsid w:val="00E8065C"/>
    <w:rsid w:val="00E817A1"/>
    <w:rsid w:val="00E820A9"/>
    <w:rsid w:val="00E8365D"/>
    <w:rsid w:val="00E84FD4"/>
    <w:rsid w:val="00E867AB"/>
    <w:rsid w:val="00E90335"/>
    <w:rsid w:val="00E926C2"/>
    <w:rsid w:val="00E92A50"/>
    <w:rsid w:val="00E92D7A"/>
    <w:rsid w:val="00E92E8B"/>
    <w:rsid w:val="00E92ED0"/>
    <w:rsid w:val="00E931D4"/>
    <w:rsid w:val="00E936A2"/>
    <w:rsid w:val="00E94589"/>
    <w:rsid w:val="00E94FF4"/>
    <w:rsid w:val="00E95679"/>
    <w:rsid w:val="00E95BD1"/>
    <w:rsid w:val="00E963C7"/>
    <w:rsid w:val="00EA07AE"/>
    <w:rsid w:val="00EA0B53"/>
    <w:rsid w:val="00EA16D5"/>
    <w:rsid w:val="00EA1CF2"/>
    <w:rsid w:val="00EA2965"/>
    <w:rsid w:val="00EA2FD1"/>
    <w:rsid w:val="00EA5130"/>
    <w:rsid w:val="00EA54C9"/>
    <w:rsid w:val="00EA62DA"/>
    <w:rsid w:val="00EA6B36"/>
    <w:rsid w:val="00EB1503"/>
    <w:rsid w:val="00EB16B4"/>
    <w:rsid w:val="00EB195E"/>
    <w:rsid w:val="00EB32BA"/>
    <w:rsid w:val="00EB3937"/>
    <w:rsid w:val="00EB508F"/>
    <w:rsid w:val="00EB57A5"/>
    <w:rsid w:val="00EB5D56"/>
    <w:rsid w:val="00EB5D6D"/>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A88"/>
    <w:rsid w:val="00ED3ADA"/>
    <w:rsid w:val="00ED5813"/>
    <w:rsid w:val="00ED5C2D"/>
    <w:rsid w:val="00ED6BF9"/>
    <w:rsid w:val="00ED73C3"/>
    <w:rsid w:val="00EE0BE7"/>
    <w:rsid w:val="00EE219C"/>
    <w:rsid w:val="00EE2A82"/>
    <w:rsid w:val="00EE37B6"/>
    <w:rsid w:val="00EE3B2E"/>
    <w:rsid w:val="00EE40B6"/>
    <w:rsid w:val="00EE4E7C"/>
    <w:rsid w:val="00EE4F68"/>
    <w:rsid w:val="00EE4FD7"/>
    <w:rsid w:val="00EE5404"/>
    <w:rsid w:val="00EE6689"/>
    <w:rsid w:val="00EE7029"/>
    <w:rsid w:val="00EF01C3"/>
    <w:rsid w:val="00EF0896"/>
    <w:rsid w:val="00EF1A65"/>
    <w:rsid w:val="00EF1B98"/>
    <w:rsid w:val="00EF2B6F"/>
    <w:rsid w:val="00EF35F1"/>
    <w:rsid w:val="00EF36A2"/>
    <w:rsid w:val="00EF3E92"/>
    <w:rsid w:val="00EF48DF"/>
    <w:rsid w:val="00EF4D51"/>
    <w:rsid w:val="00EF56F3"/>
    <w:rsid w:val="00EF6A53"/>
    <w:rsid w:val="00EF78B7"/>
    <w:rsid w:val="00F00D72"/>
    <w:rsid w:val="00F02133"/>
    <w:rsid w:val="00F0371C"/>
    <w:rsid w:val="00F03C13"/>
    <w:rsid w:val="00F0644C"/>
    <w:rsid w:val="00F10967"/>
    <w:rsid w:val="00F11897"/>
    <w:rsid w:val="00F11D25"/>
    <w:rsid w:val="00F12E17"/>
    <w:rsid w:val="00F14329"/>
    <w:rsid w:val="00F14FDA"/>
    <w:rsid w:val="00F1580B"/>
    <w:rsid w:val="00F172A9"/>
    <w:rsid w:val="00F1757E"/>
    <w:rsid w:val="00F179AB"/>
    <w:rsid w:val="00F17D0C"/>
    <w:rsid w:val="00F23168"/>
    <w:rsid w:val="00F24196"/>
    <w:rsid w:val="00F24CCF"/>
    <w:rsid w:val="00F25A7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2B01"/>
    <w:rsid w:val="00F82E54"/>
    <w:rsid w:val="00F830BD"/>
    <w:rsid w:val="00F837B6"/>
    <w:rsid w:val="00F840C1"/>
    <w:rsid w:val="00F85685"/>
    <w:rsid w:val="00F85C30"/>
    <w:rsid w:val="00F8659E"/>
    <w:rsid w:val="00F868D0"/>
    <w:rsid w:val="00F86E37"/>
    <w:rsid w:val="00F86E83"/>
    <w:rsid w:val="00F87FD9"/>
    <w:rsid w:val="00F9037A"/>
    <w:rsid w:val="00F908C7"/>
    <w:rsid w:val="00F90C79"/>
    <w:rsid w:val="00F9338A"/>
    <w:rsid w:val="00F94378"/>
    <w:rsid w:val="00F944DB"/>
    <w:rsid w:val="00F94931"/>
    <w:rsid w:val="00F9517A"/>
    <w:rsid w:val="00F95CDD"/>
    <w:rsid w:val="00F9725B"/>
    <w:rsid w:val="00F979E4"/>
    <w:rsid w:val="00F97F7B"/>
    <w:rsid w:val="00FA2151"/>
    <w:rsid w:val="00FA2188"/>
    <w:rsid w:val="00FA26DE"/>
    <w:rsid w:val="00FA3760"/>
    <w:rsid w:val="00FA38D2"/>
    <w:rsid w:val="00FA4519"/>
    <w:rsid w:val="00FA6378"/>
    <w:rsid w:val="00FA721C"/>
    <w:rsid w:val="00FB077B"/>
    <w:rsid w:val="00FB3F52"/>
    <w:rsid w:val="00FB4904"/>
    <w:rsid w:val="00FB4932"/>
    <w:rsid w:val="00FB51EE"/>
    <w:rsid w:val="00FB5675"/>
    <w:rsid w:val="00FB69E2"/>
    <w:rsid w:val="00FB6BAC"/>
    <w:rsid w:val="00FB7772"/>
    <w:rsid w:val="00FB7837"/>
    <w:rsid w:val="00FC04D4"/>
    <w:rsid w:val="00FC100F"/>
    <w:rsid w:val="00FC1EE8"/>
    <w:rsid w:val="00FC3EF7"/>
    <w:rsid w:val="00FC5531"/>
    <w:rsid w:val="00FC6797"/>
    <w:rsid w:val="00FC7641"/>
    <w:rsid w:val="00FC7BE0"/>
    <w:rsid w:val="00FD0A93"/>
    <w:rsid w:val="00FD247D"/>
    <w:rsid w:val="00FD3C96"/>
    <w:rsid w:val="00FD42BC"/>
    <w:rsid w:val="00FD5D59"/>
    <w:rsid w:val="00FD64D5"/>
    <w:rsid w:val="00FD652E"/>
    <w:rsid w:val="00FD6709"/>
    <w:rsid w:val="00FD73F2"/>
    <w:rsid w:val="00FE0545"/>
    <w:rsid w:val="00FE140E"/>
    <w:rsid w:val="00FE180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E9253A6"/>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qFormat/>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38809192">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22382777">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1839953521">
      <w:bodyDiv w:val="1"/>
      <w:marLeft w:val="0"/>
      <w:marRight w:val="0"/>
      <w:marTop w:val="0"/>
      <w:marBottom w:val="0"/>
      <w:divBdr>
        <w:top w:val="none" w:sz="0" w:space="0" w:color="auto"/>
        <w:left w:val="none" w:sz="0" w:space="0" w:color="auto"/>
        <w:bottom w:val="none" w:sz="0" w:space="0" w:color="auto"/>
        <w:right w:val="none" w:sz="0" w:space="0" w:color="auto"/>
      </w:divBdr>
    </w:div>
    <w:div w:id="1869753384">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61E8A0-A435-4961-AA8E-0ABA74D43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406</Words>
  <Characters>3032</Characters>
  <Application>Microsoft Office Word</Application>
  <DocSecurity>0</DocSecurity>
  <Lines>25</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DCM2</cp:lastModifiedBy>
  <cp:revision>7</cp:revision>
  <cp:lastPrinted>2003-09-26T10:29:00Z</cp:lastPrinted>
  <dcterms:created xsi:type="dcterms:W3CDTF">2020-10-02T12:06:00Z</dcterms:created>
  <dcterms:modified xsi:type="dcterms:W3CDTF">2020-10-14T15:22:00Z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(3)rgFYgXeSEUqkYcoPFYWvM8YeK0IjUCsul0BQxdw721J7TGXx2DQbhIctA0l3uDOFj8ewHPy1
Zx3Nlju9CCMY7YhnYp+HBvwkId60wSAASprshbZ+bK/nDK0SQSWaOi0B/s8QdZVENmlBZBVs
iV/8AEIVyK9G9Ww7LDQMMyzyiVIUpglFdlqrOYjcYt1wOCsrgZnzfJ/YIHEwW1K52vacopMc
CtUXX27Oz+6SD7VWq0</vt:lpwstr>
  </property>
  <property fmtid="{D5CDD505-2E9C-101B-9397-08002B2CF9AE}" pid="3" name="_2015_ms_pID_7253431">
    <vt:lpwstr>fZLOUYNUuz/s/aUVTh0G/qu9Gwslt2jPKQyfRs5etlVn3TOTnFvzIO
bjMpCVR/WONp8WfKJVb5s8ApsGq4zy808g89KLAXQlTLWdXzCYsAjwImRU7hIJ4dff9TJdgp
fgAinc9q5nZmqVP86Q3DdolSstI9cojXjy4QMbmSvN7jNSllqym+0jODQ9T3N4xdEylSpkYH
HnPLtIR0HhNit49X03D7EMve3kGaRmFzjaHw</vt:lpwstr>
  </property>
  <property fmtid="{D5CDD505-2E9C-101B-9397-08002B2CF9AE}" pid="4" name="_2015_ms_pID_7253432">
    <vt:lpwstr>FYb58/WKBiTEiHDbUkqvgqY=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1553845733</vt:lpwstr>
  </property>
</Properties>
</file>