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2CDFD" w14:textId="08A8D922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41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026CA0">
        <w:rPr>
          <w:b/>
          <w:noProof/>
          <w:sz w:val="24"/>
        </w:rPr>
        <w:t>7303</w:t>
      </w:r>
    </w:p>
    <w:p w14:paraId="53F525AC" w14:textId="77777777" w:rsidR="005F2E8E" w:rsidRPr="00686BBB" w:rsidRDefault="005F2E8E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Oct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12 –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23,</w:t>
      </w:r>
      <w:r w:rsidRPr="00686BBB">
        <w:rPr>
          <w:b/>
          <w:sz w:val="24"/>
          <w:lang w:val="en-US"/>
        </w:rPr>
        <w:t xml:space="preserve"> 2020, Electronic, </w:t>
      </w:r>
      <w:r w:rsidRPr="00686BBB">
        <w:rPr>
          <w:rFonts w:eastAsia="Arial Unicode MS" w:cs="Arial"/>
          <w:b/>
          <w:bCs/>
          <w:noProof/>
          <w:sz w:val="24"/>
        </w:rPr>
        <w:t>Elbonia</w:t>
      </w:r>
      <w:r w:rsidRPr="00686BBB">
        <w:rPr>
          <w:b/>
          <w:noProof/>
          <w:color w:val="0000FF"/>
        </w:rPr>
        <w:tab/>
        <w:t>(revision of )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A1B868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3615DC" w:rsidRPr="003615DC">
        <w:rPr>
          <w:highlight w:val="yellow"/>
        </w:rPr>
        <w:t>Draft</w:t>
      </w:r>
      <w:r w:rsidR="003615DC">
        <w:t xml:space="preserve"> </w:t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F90EE0" w:rsidRPr="00F90EE0">
        <w:t>Clarification on AAA-Server address</w:t>
      </w:r>
    </w:p>
    <w:p w14:paraId="65004854" w14:textId="517F319D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S2-2004786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C4-203452</w:t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8FCF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15DC">
        <w:rPr>
          <w:color w:val="000000"/>
        </w:rPr>
        <w:t>SA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 xml:space="preserve">2 </w:t>
      </w:r>
    </w:p>
    <w:p w14:paraId="6AF9910D" w14:textId="0D10E7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>4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000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615DC">
        <w:rPr>
          <w:bCs/>
        </w:rPr>
        <w:t>Peter Hedman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D5C77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615DC">
        <w:rPr>
          <w:bCs/>
          <w:color w:val="0000FF"/>
        </w:rPr>
        <w:t>peter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DB3A15">
        <w:rPr>
          <w:bCs/>
          <w:color w:val="0000FF"/>
        </w:rPr>
        <w:t>hedman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6B6A2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0139">
        <w:t>S2-200</w:t>
      </w:r>
      <w:r w:rsidR="009D373C">
        <w:t>7300</w:t>
      </w:r>
      <w:r w:rsidR="00A80139">
        <w:t>, S2-200</w:t>
      </w:r>
      <w:r w:rsidR="009D373C">
        <w:t>7301</w:t>
      </w:r>
      <w:r w:rsidR="00A80139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B0F8FA" w14:textId="2013F511" w:rsidR="00294E42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del w:id="1" w:author="Patrice Hédé, Huawei 2" w:date="2020-10-20T14:13:00Z">
        <w:r w:rsidDel="00AC7F9F">
          <w:rPr>
            <w:rFonts w:ascii="Arial" w:hAnsi="Arial" w:cs="Arial"/>
            <w:lang w:eastAsia="zh-CN"/>
          </w:rPr>
          <w:delText xml:space="preserve">pointing to </w:delText>
        </w:r>
        <w:r w:rsidR="00723A55" w:rsidDel="00AC7F9F">
          <w:rPr>
            <w:rFonts w:ascii="Arial" w:hAnsi="Arial" w:cs="Arial"/>
            <w:lang w:eastAsia="zh-CN"/>
          </w:rPr>
          <w:delText>inconsistenc</w:delText>
        </w:r>
        <w:r w:rsidR="00930E39" w:rsidDel="00AC7F9F">
          <w:rPr>
            <w:rFonts w:ascii="Arial" w:hAnsi="Arial" w:cs="Arial"/>
            <w:lang w:eastAsia="zh-CN"/>
          </w:rPr>
          <w:delText>ies</w:delText>
        </w:r>
      </w:del>
      <w:ins w:id="2" w:author="Patrice Hédé, Huawei 2" w:date="2020-10-20T14:13:00Z">
        <w:r w:rsidR="00AC7F9F">
          <w:rPr>
            <w:rFonts w:ascii="Arial" w:hAnsi="Arial" w:cs="Arial"/>
            <w:lang w:eastAsia="zh-CN"/>
          </w:rPr>
          <w:t>asking for clarification</w:t>
        </w:r>
      </w:ins>
      <w:r w:rsidR="00723A55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>in stage 2 specification</w:t>
      </w:r>
      <w:r w:rsidR="00930E39">
        <w:rPr>
          <w:rFonts w:ascii="Arial" w:hAnsi="Arial" w:cs="Arial"/>
          <w:lang w:eastAsia="zh-CN"/>
        </w:rPr>
        <w:t>s</w:t>
      </w:r>
      <w:r w:rsidR="00EC3E0C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 xml:space="preserve">with regards to the handling of 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>in NSSAA procedures</w:t>
      </w:r>
      <w:r w:rsidR="00294E42">
        <w:rPr>
          <w:rFonts w:ascii="Arial" w:hAnsi="Arial" w:cs="Arial"/>
          <w:lang w:eastAsia="zh-CN"/>
        </w:rPr>
        <w:t>.</w:t>
      </w:r>
    </w:p>
    <w:p w14:paraId="168F38A7" w14:textId="77777777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D479A70" w14:textId="316B7B8F" w:rsidR="00294E42" w:rsidRDefault="00B53C2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ins w:id="3" w:author="Ericsson" w:date="2020-10-19T09:37:00Z">
        <w:r>
          <w:rPr>
            <w:rFonts w:ascii="Arial" w:hAnsi="Arial" w:cs="Arial"/>
            <w:lang w:eastAsia="zh-CN"/>
          </w:rPr>
          <w:t>In general fi</w:t>
        </w:r>
      </w:ins>
      <w:ins w:id="4" w:author="Ericsson" w:date="2020-10-19T09:38:00Z">
        <w:r>
          <w:rPr>
            <w:rFonts w:ascii="Arial" w:hAnsi="Arial" w:cs="Arial"/>
            <w:lang w:eastAsia="zh-CN"/>
          </w:rPr>
          <w:t xml:space="preserve">gures in 23.502 </w:t>
        </w:r>
        <w:del w:id="5" w:author="Patrice Hédé, Huawei 2" w:date="2020-10-20T14:17:00Z">
          <w:r w:rsidDel="00AC7F9F">
            <w:rPr>
              <w:rFonts w:ascii="Arial" w:hAnsi="Arial" w:cs="Arial"/>
              <w:lang w:eastAsia="zh-CN"/>
            </w:rPr>
            <w:delText>shoul</w:delText>
          </w:r>
        </w:del>
        <w:r>
          <w:rPr>
            <w:rFonts w:ascii="Arial" w:hAnsi="Arial" w:cs="Arial"/>
            <w:lang w:eastAsia="zh-CN"/>
          </w:rPr>
          <w:t>d</w:t>
        </w:r>
      </w:ins>
      <w:ins w:id="6" w:author="Patrice Hédé, Huawei 2" w:date="2020-10-20T14:17:00Z">
        <w:r w:rsidR="00AC7F9F">
          <w:rPr>
            <w:rFonts w:ascii="Arial" w:hAnsi="Arial" w:cs="Arial"/>
            <w:lang w:eastAsia="zh-CN"/>
          </w:rPr>
          <w:t>o</w:t>
        </w:r>
      </w:ins>
      <w:ins w:id="7" w:author="Ericsson" w:date="2020-10-19T09:38:00Z">
        <w:r>
          <w:rPr>
            <w:rFonts w:ascii="Arial" w:hAnsi="Arial" w:cs="Arial"/>
            <w:lang w:eastAsia="zh-CN"/>
          </w:rPr>
          <w:t xml:space="preserve"> not include </w:t>
        </w:r>
      </w:ins>
      <w:ins w:id="8" w:author="Patrice Hédé, Huawei 2" w:date="2020-10-20T14:16:00Z">
        <w:r w:rsidR="00AC7F9F">
          <w:rPr>
            <w:rFonts w:ascii="Arial" w:hAnsi="Arial" w:cs="Arial"/>
            <w:lang w:eastAsia="zh-CN"/>
          </w:rPr>
          <w:t xml:space="preserve">all </w:t>
        </w:r>
      </w:ins>
      <w:ins w:id="9" w:author="Ericsson" w:date="2020-10-19T09:38:00Z">
        <w:del w:id="10" w:author="Patrice Hédé, Huawei 2" w:date="2020-10-20T14:17:00Z">
          <w:r w:rsidDel="00AC7F9F">
            <w:rPr>
              <w:rFonts w:ascii="Arial" w:hAnsi="Arial" w:cs="Arial"/>
              <w:lang w:eastAsia="zh-CN"/>
            </w:rPr>
            <w:delText>IE</w:delText>
          </w:r>
        </w:del>
      </w:ins>
      <w:ins w:id="11" w:author="Patrice Hédé, Huawei 2" w:date="2020-10-20T14:17:00Z">
        <w:r w:rsidR="00AC7F9F">
          <w:rPr>
            <w:rFonts w:ascii="Arial" w:hAnsi="Arial" w:cs="Arial"/>
            <w:lang w:eastAsia="zh-CN"/>
          </w:rPr>
          <w:t>parameter</w:t>
        </w:r>
      </w:ins>
      <w:ins w:id="12" w:author="Ericsson" w:date="2020-10-19T09:38:00Z">
        <w:r>
          <w:rPr>
            <w:rFonts w:ascii="Arial" w:hAnsi="Arial" w:cs="Arial"/>
            <w:lang w:eastAsia="zh-CN"/>
          </w:rPr>
          <w:t xml:space="preserve">s, and </w:t>
        </w:r>
      </w:ins>
      <w:ins w:id="13" w:author="Patrice Hédé, Huawei 2" w:date="2020-10-20T14:16:00Z">
        <w:r w:rsidR="00AC7F9F">
          <w:rPr>
            <w:rFonts w:ascii="Arial" w:hAnsi="Arial" w:cs="Arial"/>
            <w:lang w:eastAsia="zh-CN"/>
          </w:rPr>
          <w:t xml:space="preserve">even when </w:t>
        </w:r>
      </w:ins>
      <w:ins w:id="14" w:author="Ericsson" w:date="2020-10-19T09:38:00Z">
        <w:del w:id="15" w:author="Patrice Hédé, Huawei 2" w:date="2020-10-20T14:16:00Z">
          <w:r w:rsidDel="00AC7F9F">
            <w:rPr>
              <w:rFonts w:ascii="Arial" w:hAnsi="Arial" w:cs="Arial"/>
              <w:lang w:eastAsia="zh-CN"/>
            </w:rPr>
            <w:delText xml:space="preserve">if </w:delText>
          </w:r>
        </w:del>
        <w:r>
          <w:rPr>
            <w:rFonts w:ascii="Arial" w:hAnsi="Arial" w:cs="Arial"/>
            <w:lang w:eastAsia="zh-CN"/>
          </w:rPr>
          <w:t>they do</w:t>
        </w:r>
      </w:ins>
      <w:ins w:id="16" w:author="Patrice Hédé, Huawei 2" w:date="2020-10-20T14:16:00Z">
        <w:r w:rsidR="00AC7F9F">
          <w:rPr>
            <w:rFonts w:ascii="Arial" w:hAnsi="Arial" w:cs="Arial"/>
            <w:lang w:eastAsia="zh-CN"/>
          </w:rPr>
          <w:t>,</w:t>
        </w:r>
      </w:ins>
      <w:ins w:id="17" w:author="Ericsson" w:date="2020-10-19T09:38:00Z">
        <w:r>
          <w:rPr>
            <w:rFonts w:ascii="Arial" w:hAnsi="Arial" w:cs="Arial"/>
            <w:lang w:eastAsia="zh-CN"/>
          </w:rPr>
          <w:t xml:space="preserve"> the step description takes precedence</w:t>
        </w:r>
        <w:del w:id="18" w:author="Patrice Hédé, Huawei 2" w:date="2020-10-20T14:16:00Z">
          <w:r w:rsidDel="00AC7F9F">
            <w:rPr>
              <w:rFonts w:ascii="Arial" w:hAnsi="Arial" w:cs="Arial"/>
              <w:lang w:eastAsia="zh-CN"/>
            </w:rPr>
            <w:delText>, and if related to NF service oper</w:delText>
          </w:r>
        </w:del>
      </w:ins>
      <w:ins w:id="19" w:author="Ericsson" w:date="2020-10-19T09:39:00Z">
        <w:del w:id="20" w:author="Patrice Hédé, Huawei 2" w:date="2020-10-20T14:16:00Z">
          <w:r w:rsidDel="00AC7F9F">
            <w:rPr>
              <w:rFonts w:ascii="Arial" w:hAnsi="Arial" w:cs="Arial"/>
              <w:lang w:eastAsia="zh-CN"/>
            </w:rPr>
            <w:delText>ations, the service operation description takes precedence over the procedure description</w:delText>
          </w:r>
        </w:del>
        <w:r>
          <w:rPr>
            <w:rFonts w:ascii="Arial" w:hAnsi="Arial" w:cs="Arial"/>
            <w:lang w:eastAsia="zh-CN"/>
          </w:rPr>
          <w:t xml:space="preserve">. </w:t>
        </w:r>
      </w:ins>
      <w:ins w:id="21" w:author="Ericsson" w:date="2020-10-19T09:40:00Z">
        <w:r>
          <w:rPr>
            <w:rFonts w:ascii="Arial" w:hAnsi="Arial" w:cs="Arial"/>
            <w:lang w:eastAsia="zh-CN"/>
          </w:rPr>
          <w:t>H</w:t>
        </w:r>
      </w:ins>
      <w:ins w:id="22" w:author="Ericsson" w:date="2020-10-19T09:39:00Z">
        <w:r>
          <w:rPr>
            <w:rFonts w:ascii="Arial" w:hAnsi="Arial" w:cs="Arial"/>
            <w:lang w:eastAsia="zh-CN"/>
          </w:rPr>
          <w:t>owever, for this case</w:t>
        </w:r>
      </w:ins>
      <w:ins w:id="23" w:author="Patrice Hédé, Huawei 2" w:date="2020-10-20T14:13:00Z">
        <w:r w:rsidR="00AC7F9F">
          <w:rPr>
            <w:rFonts w:ascii="Arial" w:hAnsi="Arial" w:cs="Arial"/>
            <w:lang w:eastAsia="zh-CN"/>
          </w:rPr>
          <w:t>,</w:t>
        </w:r>
      </w:ins>
      <w:ins w:id="24" w:author="Ericsson" w:date="2020-10-19T09:39:00Z">
        <w:r>
          <w:rPr>
            <w:rFonts w:ascii="Arial" w:hAnsi="Arial" w:cs="Arial"/>
            <w:lang w:eastAsia="zh-CN"/>
          </w:rPr>
          <w:t xml:space="preserve"> </w:t>
        </w:r>
      </w:ins>
      <w:r w:rsidR="00294E42">
        <w:rPr>
          <w:rFonts w:ascii="Arial" w:hAnsi="Arial" w:cs="Arial"/>
          <w:lang w:eastAsia="zh-CN"/>
        </w:rPr>
        <w:t xml:space="preserve">SA2 has </w:t>
      </w:r>
      <w:r w:rsidR="009D4C06">
        <w:rPr>
          <w:rFonts w:ascii="Arial" w:hAnsi="Arial" w:cs="Arial"/>
          <w:lang w:eastAsia="zh-CN"/>
        </w:rPr>
        <w:t xml:space="preserve">agreed on the attached CRs </w:t>
      </w:r>
      <w:del w:id="25" w:author="Patrice Hédé, Huawei 2" w:date="2020-10-20T14:17:00Z">
        <w:r w:rsidR="009D4C06" w:rsidDel="00AC7F9F">
          <w:rPr>
            <w:rFonts w:ascii="Arial" w:hAnsi="Arial" w:cs="Arial"/>
            <w:lang w:eastAsia="zh-CN"/>
          </w:rPr>
          <w:delText>fixing the inconsistencies in</w:delText>
        </w:r>
        <w:r w:rsidR="00294E42" w:rsidDel="00AC7F9F">
          <w:rPr>
            <w:rFonts w:ascii="Arial" w:hAnsi="Arial" w:cs="Arial"/>
            <w:lang w:eastAsia="zh-CN"/>
          </w:rPr>
          <w:delText xml:space="preserve"> </w:delText>
        </w:r>
        <w:r w:rsidR="009D4C06" w:rsidDel="00AC7F9F">
          <w:rPr>
            <w:rFonts w:ascii="Arial" w:hAnsi="Arial" w:cs="Arial"/>
            <w:lang w:eastAsia="zh-CN"/>
          </w:rPr>
          <w:delText>SA2</w:delText>
        </w:r>
        <w:r w:rsidR="00294E42" w:rsidDel="00AC7F9F">
          <w:rPr>
            <w:rFonts w:ascii="Arial" w:hAnsi="Arial" w:cs="Arial"/>
            <w:lang w:eastAsia="zh-CN"/>
          </w:rPr>
          <w:delText xml:space="preserve"> specifications </w:delText>
        </w:r>
      </w:del>
      <w:r w:rsidR="00294E42">
        <w:rPr>
          <w:rFonts w:ascii="Arial" w:hAnsi="Arial" w:cs="Arial"/>
          <w:lang w:eastAsia="zh-CN"/>
        </w:rPr>
        <w:t xml:space="preserve">and would like to </w:t>
      </w:r>
      <w:r w:rsidR="0088606B">
        <w:rPr>
          <w:rFonts w:ascii="Arial" w:hAnsi="Arial" w:cs="Arial"/>
          <w:lang w:eastAsia="zh-CN"/>
        </w:rPr>
        <w:t>answer CT4 questions as follows</w:t>
      </w:r>
      <w:r w:rsidR="00294E42">
        <w:rPr>
          <w:rFonts w:ascii="Arial" w:hAnsi="Arial" w:cs="Arial"/>
          <w:lang w:eastAsia="zh-CN"/>
        </w:rPr>
        <w:t xml:space="preserve">: </w:t>
      </w:r>
    </w:p>
    <w:p w14:paraId="3400F9E0" w14:textId="247EE3D0" w:rsidR="0088606B" w:rsidRDefault="008860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46AEA207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5A1AF45F" w14:textId="77777777" w:rsid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75FE1E4A" w14:textId="46625FA0" w:rsidR="001A075A" w:rsidRDefault="0088606B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703446">
        <w:rPr>
          <w:rFonts w:ascii="Arial" w:hAnsi="Arial" w:cs="Arial"/>
          <w:b/>
          <w:bCs/>
          <w:lang w:eastAsia="zh-CN"/>
        </w:rPr>
        <w:t>[S</w:t>
      </w:r>
      <w:r w:rsidR="004D33CF" w:rsidRPr="00703446">
        <w:rPr>
          <w:rFonts w:ascii="Arial" w:hAnsi="Arial" w:cs="Arial"/>
          <w:b/>
          <w:bCs/>
          <w:lang w:eastAsia="zh-CN"/>
        </w:rPr>
        <w:t>2 Response]:</w:t>
      </w:r>
      <w:r w:rsidR="004D33CF">
        <w:rPr>
          <w:rFonts w:ascii="Arial" w:hAnsi="Arial" w:cs="Arial"/>
          <w:lang w:eastAsia="zh-CN"/>
        </w:rPr>
        <w:t xml:space="preserve"> </w:t>
      </w:r>
      <w:ins w:id="26" w:author="Patrice Hédé, Huawei 2" w:date="2020-10-20T14:14:00Z">
        <w:r w:rsidR="00AC7F9F">
          <w:rPr>
            <w:rFonts w:ascii="Arial" w:hAnsi="Arial" w:cs="Arial"/>
            <w:lang w:eastAsia="zh-CN"/>
          </w:rPr>
          <w:t xml:space="preserve">It has been decided </w:t>
        </w:r>
      </w:ins>
      <w:del w:id="27" w:author="Patrice Hédé, Huawei 2" w:date="2020-10-20T14:14:00Z">
        <w:r w:rsidR="004D33CF" w:rsidDel="00AC7F9F">
          <w:rPr>
            <w:rFonts w:ascii="Arial" w:hAnsi="Arial" w:cs="Arial"/>
            <w:lang w:eastAsia="zh-CN"/>
          </w:rPr>
          <w:delText xml:space="preserve">There is no need for </w:delText>
        </w:r>
      </w:del>
      <w:ins w:id="28" w:author="Patrice Hédé, Huawei 2" w:date="2020-10-20T14:14:00Z">
        <w:r w:rsidR="00AC7F9F">
          <w:rPr>
            <w:rFonts w:ascii="Arial" w:hAnsi="Arial" w:cs="Arial"/>
            <w:lang w:eastAsia="zh-CN"/>
          </w:rPr>
          <w:t xml:space="preserve">that </w:t>
        </w:r>
      </w:ins>
      <w:r w:rsidR="004D33CF">
        <w:rPr>
          <w:rFonts w:ascii="Arial" w:hAnsi="Arial" w:cs="Arial"/>
          <w:lang w:eastAsia="zh-CN"/>
        </w:rPr>
        <w:t xml:space="preserve">the AMF </w:t>
      </w:r>
      <w:ins w:id="29" w:author="Patrice Hédé, Huawei 2" w:date="2020-10-20T14:14:00Z">
        <w:r w:rsidR="00AC7F9F">
          <w:rPr>
            <w:rFonts w:ascii="Arial" w:hAnsi="Arial" w:cs="Arial"/>
            <w:lang w:eastAsia="zh-CN"/>
          </w:rPr>
          <w:t>will not</w:t>
        </w:r>
      </w:ins>
      <w:del w:id="30" w:author="Patrice Hédé, Huawei 2" w:date="2020-10-20T14:14:00Z">
        <w:r w:rsidR="004D33CF" w:rsidDel="00AC7F9F">
          <w:rPr>
            <w:rFonts w:ascii="Arial" w:hAnsi="Arial" w:cs="Arial"/>
            <w:lang w:eastAsia="zh-CN"/>
          </w:rPr>
          <w:delText>to</w:delText>
        </w:r>
      </w:del>
      <w:r w:rsidR="004D33CF">
        <w:rPr>
          <w:rFonts w:ascii="Arial" w:hAnsi="Arial" w:cs="Arial"/>
          <w:lang w:eastAsia="zh-CN"/>
        </w:rPr>
        <w:t xml:space="preserve"> provide the AAA-S address to the NSSAAF in step 4 of the NSSAA procedure </w:t>
      </w:r>
      <w:r w:rsidR="001A17A5" w:rsidRPr="001A17A5">
        <w:rPr>
          <w:rFonts w:ascii="Arial" w:hAnsi="Arial" w:cs="Arial"/>
          <w:lang w:eastAsia="zh-CN"/>
        </w:rPr>
        <w:t>described in section 4.2.9.2</w:t>
      </w:r>
      <w:r w:rsidR="001A17A5">
        <w:rPr>
          <w:rFonts w:ascii="Arial" w:hAnsi="Arial" w:cs="Arial"/>
          <w:lang w:eastAsia="zh-CN"/>
        </w:rPr>
        <w:t xml:space="preserve"> of TS 23.502.</w:t>
      </w:r>
    </w:p>
    <w:p w14:paraId="42B256B8" w14:textId="290F6F92" w:rsidR="00162052" w:rsidRDefault="00162052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62250E0E" w14:textId="7F553EBC" w:rsidR="002C60D0" w:rsidDel="00AC7F9F" w:rsidRDefault="00DA74B9" w:rsidP="00F007B9">
      <w:pPr>
        <w:pStyle w:val="Header"/>
        <w:tabs>
          <w:tab w:val="clear" w:pos="4153"/>
          <w:tab w:val="clear" w:pos="8306"/>
        </w:tabs>
        <w:ind w:left="360"/>
        <w:rPr>
          <w:del w:id="31" w:author="Patrice Hédé, Huawei 2" w:date="2020-10-20T14:14:00Z"/>
          <w:rFonts w:ascii="Arial" w:hAnsi="Arial" w:cs="Arial"/>
          <w:lang w:eastAsia="zh-CN"/>
        </w:rPr>
      </w:pPr>
      <w:del w:id="32" w:author="Patrice Hédé, Huawei 2" w:date="2020-10-20T14:14:00Z">
        <w:r w:rsidRPr="00F007B9" w:rsidDel="00AC7F9F">
          <w:rPr>
            <w:rFonts w:ascii="Arial" w:hAnsi="Arial" w:cs="Arial"/>
            <w:lang w:eastAsia="zh-CN"/>
          </w:rPr>
          <w:delText xml:space="preserve">SA2 </w:delText>
        </w:r>
        <w:r w:rsidR="000C59B3" w:rsidRPr="00F007B9" w:rsidDel="00AC7F9F">
          <w:rPr>
            <w:rFonts w:ascii="Arial" w:hAnsi="Arial" w:cs="Arial"/>
            <w:lang w:eastAsia="zh-CN"/>
          </w:rPr>
          <w:delText>woul</w:delText>
        </w:r>
        <w:r w:rsidR="004F69A8" w:rsidRPr="00F007B9" w:rsidDel="00AC7F9F">
          <w:rPr>
            <w:rFonts w:ascii="Arial" w:hAnsi="Arial" w:cs="Arial"/>
            <w:lang w:eastAsia="zh-CN"/>
          </w:rPr>
          <w:delText>d</w:delText>
        </w:r>
        <w:r w:rsidR="00033767" w:rsidRPr="00F007B9" w:rsidDel="00AC7F9F">
          <w:rPr>
            <w:rFonts w:ascii="Arial" w:hAnsi="Arial" w:cs="Arial"/>
            <w:lang w:eastAsia="zh-CN"/>
          </w:rPr>
          <w:delText xml:space="preserve"> also like to highlight that</w:delText>
        </w:r>
        <w:r w:rsidR="002C60D0" w:rsidRPr="00F007B9" w:rsidDel="00AC7F9F">
          <w:rPr>
            <w:rFonts w:ascii="Arial" w:hAnsi="Arial" w:cs="Arial"/>
            <w:lang w:eastAsia="zh-CN"/>
          </w:rPr>
          <w:delText xml:space="preserve"> </w:delText>
        </w:r>
        <w:r w:rsidR="00422816" w:rsidRPr="00F007B9" w:rsidDel="00AC7F9F">
          <w:rPr>
            <w:rFonts w:ascii="Arial" w:hAnsi="Arial" w:cs="Arial"/>
            <w:lang w:eastAsia="zh-CN"/>
          </w:rPr>
          <w:delText>i</w:delText>
        </w:r>
        <w:r w:rsidR="002C60D0" w:rsidRPr="00F007B9" w:rsidDel="00AC7F9F">
          <w:rPr>
            <w:rFonts w:ascii="Arial" w:hAnsi="Arial" w:cs="Arial"/>
            <w:lang w:eastAsia="zh-CN"/>
          </w:rPr>
          <w:delText xml:space="preserve">f the AAA-S address is provided by the UDM to the NSSAAF via the AMF key design principles of the 5GC will not be followed </w:delText>
        </w:r>
        <w:r w:rsidR="00F007B9" w:rsidRPr="00F007B9" w:rsidDel="00AC7F9F">
          <w:rPr>
            <w:rFonts w:ascii="Arial" w:hAnsi="Arial" w:cs="Arial"/>
            <w:lang w:eastAsia="zh-CN"/>
          </w:rPr>
          <w:delText>as the AAA-S address is not relevant for the AMF. Furthermore, t</w:delText>
        </w:r>
        <w:r w:rsidR="002C60D0" w:rsidRPr="00F007B9" w:rsidDel="00AC7F9F">
          <w:rPr>
            <w:rFonts w:ascii="Arial" w:hAnsi="Arial" w:cs="Arial"/>
            <w:lang w:eastAsia="zh-CN"/>
          </w:rPr>
          <w:delText>he HPLMN may incur in violation of privacy and regulatory requirements</w:delText>
        </w:r>
        <w:r w:rsidR="00F007B9" w:rsidRPr="00F007B9" w:rsidDel="00AC7F9F">
          <w:rPr>
            <w:rFonts w:ascii="Arial" w:hAnsi="Arial" w:cs="Arial"/>
            <w:lang w:eastAsia="zh-CN"/>
          </w:rPr>
          <w:delText xml:space="preserve"> specially if the AAA-S is owned by a 3</w:delText>
        </w:r>
        <w:r w:rsidR="00F007B9" w:rsidRPr="00F007B9" w:rsidDel="00AC7F9F">
          <w:rPr>
            <w:rFonts w:ascii="Arial" w:hAnsi="Arial" w:cs="Arial"/>
            <w:vertAlign w:val="superscript"/>
            <w:lang w:eastAsia="zh-CN"/>
          </w:rPr>
          <w:delText>rd</w:delText>
        </w:r>
        <w:r w:rsidR="00F007B9" w:rsidRPr="00F007B9" w:rsidDel="00AC7F9F">
          <w:rPr>
            <w:rFonts w:ascii="Arial" w:hAnsi="Arial" w:cs="Arial"/>
            <w:lang w:eastAsia="zh-CN"/>
          </w:rPr>
          <w:delText xml:space="preserve"> party</w:delText>
        </w:r>
        <w:r w:rsidR="002C60D0" w:rsidRPr="00F007B9" w:rsidDel="00AC7F9F">
          <w:rPr>
            <w:rFonts w:ascii="Arial" w:hAnsi="Arial" w:cs="Arial"/>
            <w:lang w:eastAsia="zh-CN"/>
          </w:rPr>
          <w:delText>.</w:delText>
        </w:r>
      </w:del>
    </w:p>
    <w:p w14:paraId="1E444248" w14:textId="77777777" w:rsidR="00F007B9" w:rsidRPr="00F007B9" w:rsidRDefault="00F007B9" w:rsidP="00F007B9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highlight w:val="yellow"/>
          <w:lang w:eastAsia="zh-CN"/>
        </w:rPr>
      </w:pPr>
    </w:p>
    <w:p w14:paraId="3CCEA24E" w14:textId="6A122414" w:rsidR="006B096A" w:rsidRPr="00855D9F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</w:t>
      </w:r>
      <w:r w:rsidRPr="00855D9F">
        <w:rPr>
          <w:i/>
        </w:rPr>
        <w:t>indication whether the S-NSSAI is subject to Network Slice-Specific Authentication and Authorization and associated AAA Server Address</w:t>
      </w:r>
      <w:r w:rsidRPr="00855D9F">
        <w:rPr>
          <w:rFonts w:ascii="Arial" w:hAnsi="Arial" w:cs="Arial"/>
          <w:lang w:eastAsia="zh-CN"/>
        </w:rPr>
        <w:t>"</w:t>
      </w:r>
      <w:r w:rsidR="0066649D" w:rsidRPr="00855D9F">
        <w:rPr>
          <w:rFonts w:ascii="Arial" w:hAnsi="Arial" w:cs="Arial"/>
          <w:lang w:eastAsia="zh-CN"/>
        </w:rPr>
        <w:t xml:space="preserve">, does it imply that </w:t>
      </w:r>
      <w:r w:rsidRPr="00855D9F">
        <w:rPr>
          <w:rFonts w:ascii="Arial" w:hAnsi="Arial" w:cs="Arial"/>
          <w:lang w:eastAsia="zh-CN"/>
        </w:rPr>
        <w:t xml:space="preserve">the AAA-S address </w:t>
      </w:r>
      <w:r w:rsidR="0066649D" w:rsidRPr="00855D9F">
        <w:rPr>
          <w:rFonts w:ascii="Arial" w:hAnsi="Arial" w:cs="Arial"/>
          <w:lang w:eastAsia="zh-CN"/>
        </w:rPr>
        <w:t>is stored in UDM</w:t>
      </w:r>
      <w:r w:rsidR="0066649D" w:rsidRPr="00855D9F">
        <w:rPr>
          <w:rFonts w:ascii="Arial" w:hAnsi="Arial" w:cs="Arial" w:hint="eastAsia"/>
          <w:lang w:eastAsia="zh-CN"/>
        </w:rPr>
        <w:t>/</w:t>
      </w:r>
      <w:r w:rsidR="0066649D" w:rsidRPr="00855D9F">
        <w:rPr>
          <w:rFonts w:ascii="Arial" w:hAnsi="Arial" w:cs="Arial"/>
          <w:lang w:eastAsia="zh-CN"/>
        </w:rPr>
        <w:t xml:space="preserve">UDR and AMF gets the </w:t>
      </w:r>
      <w:r w:rsidR="0066649D" w:rsidRPr="00855D9F">
        <w:rPr>
          <w:i/>
        </w:rPr>
        <w:t xml:space="preserve">associated AAA Server Address </w:t>
      </w:r>
      <w:r w:rsidR="0066649D" w:rsidRPr="00855D9F">
        <w:rPr>
          <w:rFonts w:ascii="Arial" w:hAnsi="Arial" w:cs="Arial"/>
          <w:lang w:eastAsia="zh-CN"/>
        </w:rPr>
        <w:t xml:space="preserve">from the UDM/UDR? Or </w:t>
      </w:r>
      <w:r w:rsidR="00C7128F" w:rsidRPr="00855D9F">
        <w:rPr>
          <w:rFonts w:ascii="Arial" w:hAnsi="Arial" w:cs="Arial"/>
          <w:lang w:eastAsia="zh-CN"/>
        </w:rPr>
        <w:t xml:space="preserve">is </w:t>
      </w:r>
      <w:r w:rsidR="0066649D" w:rsidRPr="00855D9F">
        <w:rPr>
          <w:rFonts w:ascii="Arial" w:hAnsi="Arial" w:cs="Arial"/>
          <w:lang w:eastAsia="zh-CN"/>
        </w:rPr>
        <w:t xml:space="preserve">there any other mechanism to get the </w:t>
      </w:r>
      <w:r w:rsidR="0066649D" w:rsidRPr="00855D9F">
        <w:rPr>
          <w:i/>
        </w:rPr>
        <w:t>associated AAA Server Address?</w:t>
      </w:r>
    </w:p>
    <w:p w14:paraId="2BEA3034" w14:textId="77777777" w:rsidR="00E116AA" w:rsidRPr="00855D9F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3BF790B0" w14:textId="1130D2AB" w:rsidR="00E116AA" w:rsidRP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/>
          <w:noProof/>
        </w:rPr>
      </w:pPr>
      <w:r w:rsidRPr="00855D9F">
        <w:rPr>
          <w:rFonts w:ascii="Arial" w:hAnsi="Arial" w:cs="Arial"/>
          <w:b/>
          <w:bCs/>
          <w:lang w:eastAsia="zh-CN"/>
        </w:rPr>
        <w:t>[S2 Response]:</w:t>
      </w:r>
      <w:r w:rsidRPr="00855D9F">
        <w:rPr>
          <w:rFonts w:ascii="Arial" w:hAnsi="Arial" w:cs="Arial"/>
          <w:lang w:eastAsia="zh-CN"/>
        </w:rPr>
        <w:t xml:space="preserve"> </w:t>
      </w:r>
      <w:ins w:id="33" w:author="Patrice Hédé, Huawei 2" w:date="2020-10-20T14:14:00Z">
        <w:r w:rsidR="00AC7F9F">
          <w:rPr>
            <w:rFonts w:ascii="Arial" w:hAnsi="Arial" w:cs="Arial"/>
            <w:lang w:eastAsia="zh-CN"/>
          </w:rPr>
          <w:t xml:space="preserve">It has been decided that </w:t>
        </w:r>
      </w:ins>
      <w:del w:id="34" w:author="Patrice Hédé, Huawei 2" w:date="2020-10-20T14:14:00Z">
        <w:r w:rsidRPr="00855D9F" w:rsidDel="00AC7F9F">
          <w:rPr>
            <w:rFonts w:ascii="Arial" w:hAnsi="Arial"/>
            <w:noProof/>
          </w:rPr>
          <w:delText xml:space="preserve">There is no need for </w:delText>
        </w:r>
      </w:del>
      <w:r w:rsidRPr="00855D9F">
        <w:rPr>
          <w:rFonts w:ascii="Arial" w:hAnsi="Arial"/>
          <w:noProof/>
        </w:rPr>
        <w:t xml:space="preserve">the UDM </w:t>
      </w:r>
      <w:ins w:id="35" w:author="Patrice Hédé, Huawei 2" w:date="2020-10-20T14:14:00Z">
        <w:r w:rsidR="00AC7F9F">
          <w:rPr>
            <w:rFonts w:ascii="Arial" w:hAnsi="Arial"/>
            <w:noProof/>
          </w:rPr>
          <w:t>will not</w:t>
        </w:r>
      </w:ins>
      <w:del w:id="36" w:author="Patrice Hédé, Huawei 2" w:date="2020-10-20T14:14:00Z">
        <w:r w:rsidRPr="00855D9F" w:rsidDel="00AC7F9F">
          <w:rPr>
            <w:rFonts w:ascii="Arial" w:hAnsi="Arial"/>
            <w:noProof/>
          </w:rPr>
          <w:delText>to</w:delText>
        </w:r>
      </w:del>
      <w:r w:rsidRPr="00855D9F">
        <w:rPr>
          <w:rFonts w:ascii="Arial" w:hAnsi="Arial"/>
          <w:noProof/>
        </w:rPr>
        <w:t xml:space="preserve"> store </w:t>
      </w:r>
      <w:ins w:id="37" w:author="Patrice Hédé, Huawei 2" w:date="2020-10-20T14:14:00Z">
        <w:r w:rsidR="00AC7F9F">
          <w:rPr>
            <w:rFonts w:ascii="Arial" w:hAnsi="Arial"/>
            <w:noProof/>
          </w:rPr>
          <w:t>nor</w:t>
        </w:r>
      </w:ins>
      <w:del w:id="38" w:author="Patrice Hédé, Huawei 2" w:date="2020-10-20T14:14:00Z">
        <w:r w:rsidRPr="00855D9F" w:rsidDel="00AC7F9F">
          <w:rPr>
            <w:rFonts w:ascii="Arial" w:hAnsi="Arial"/>
            <w:noProof/>
          </w:rPr>
          <w:delText>and</w:delText>
        </w:r>
      </w:del>
      <w:r w:rsidRPr="00855D9F">
        <w:rPr>
          <w:rFonts w:ascii="Arial" w:hAnsi="Arial"/>
          <w:noProof/>
        </w:rPr>
        <w:t xml:space="preserve"> provid</w:t>
      </w:r>
      <w:r w:rsidRPr="00E116AA">
        <w:rPr>
          <w:rFonts w:ascii="Arial" w:hAnsi="Arial"/>
          <w:noProof/>
        </w:rPr>
        <w:t>e the AAA-S address to the AMF</w:t>
      </w:r>
      <w:del w:id="39" w:author="Patrice Hédé, Huawei 2" w:date="2020-10-20T14:14:00Z">
        <w:r w:rsidRPr="00E116AA" w:rsidDel="00AC7F9F">
          <w:rPr>
            <w:rFonts w:ascii="Arial" w:hAnsi="Arial"/>
            <w:noProof/>
          </w:rPr>
          <w:delText xml:space="preserve"> as the AMF does not interact with</w:delText>
        </w:r>
      </w:del>
      <w:del w:id="40" w:author="Patrice Hédé, Huawei 2" w:date="2020-10-20T14:15:00Z">
        <w:r w:rsidRPr="00E116AA" w:rsidDel="00AC7F9F">
          <w:rPr>
            <w:rFonts w:ascii="Arial" w:hAnsi="Arial"/>
            <w:noProof/>
          </w:rPr>
          <w:delText xml:space="preserve"> the</w:delText>
        </w:r>
        <w:bookmarkStart w:id="41" w:name="_GoBack"/>
        <w:bookmarkEnd w:id="41"/>
        <w:r w:rsidRPr="00E116AA" w:rsidDel="00AC7F9F">
          <w:rPr>
            <w:rFonts w:ascii="Arial" w:hAnsi="Arial"/>
            <w:noProof/>
          </w:rPr>
          <w:delText xml:space="preserve"> AAA-S directly. Instead, the AMF needs to discover and select an NSSAAF at the HN as defined in section 6.3.17 of TS 23.501</w:delText>
        </w:r>
      </w:del>
      <w:r w:rsidRPr="00E116AA">
        <w:rPr>
          <w:rFonts w:ascii="Arial" w:hAnsi="Arial"/>
          <w:noProof/>
        </w:rPr>
        <w:t xml:space="preserve">. </w:t>
      </w:r>
    </w:p>
    <w:p w14:paraId="265A6B8D" w14:textId="77777777" w:rsidR="00D17DD7" w:rsidRDefault="00D17DD7" w:rsidP="00D17DD7">
      <w:pPr>
        <w:pStyle w:val="CRCoverPage"/>
        <w:spacing w:after="0"/>
        <w:ind w:left="360"/>
        <w:rPr>
          <w:noProof/>
        </w:rPr>
      </w:pPr>
    </w:p>
    <w:p w14:paraId="27513062" w14:textId="381C78FD" w:rsidR="00D17DD7" w:rsidRDefault="00D17DD7" w:rsidP="00D17DD7">
      <w:pPr>
        <w:pStyle w:val="CRCoverPage"/>
        <w:spacing w:after="0"/>
        <w:ind w:left="360"/>
        <w:rPr>
          <w:noProof/>
        </w:rPr>
      </w:pPr>
      <w:del w:id="42" w:author="Patrice Hédé, Huawei 2" w:date="2020-10-20T14:15:00Z">
        <w:r w:rsidDel="00AC7F9F">
          <w:rPr>
            <w:noProof/>
          </w:rPr>
          <w:delText>Since the NSSAAF resides at the H</w:delText>
        </w:r>
      </w:del>
      <w:ins w:id="43" w:author="Ericsson" w:date="2020-10-19T09:35:00Z">
        <w:del w:id="44" w:author="Patrice Hédé, Huawei 2" w:date="2020-10-20T14:15:00Z">
          <w:r w:rsidR="00B53C27" w:rsidDel="00AC7F9F">
            <w:rPr>
              <w:noProof/>
            </w:rPr>
            <w:delText>PLM</w:delText>
          </w:r>
        </w:del>
      </w:ins>
      <w:del w:id="45" w:author="Patrice Hédé, Huawei 2" w:date="2020-10-20T14:15:00Z">
        <w:r w:rsidDel="00AC7F9F">
          <w:rPr>
            <w:noProof/>
          </w:rPr>
          <w:delText>N, t</w:delText>
        </w:r>
      </w:del>
      <w:ins w:id="46" w:author="Patrice Hédé, Huawei 2" w:date="2020-10-20T14:15:00Z">
        <w:r w:rsidR="00AC7F9F">
          <w:rPr>
            <w:noProof/>
          </w:rPr>
          <w:t>T</w:t>
        </w:r>
      </w:ins>
      <w:r>
        <w:rPr>
          <w:noProof/>
        </w:rPr>
        <w:t xml:space="preserve">he NSSAAF </w:t>
      </w:r>
      <w:del w:id="47" w:author="Patrice Hédé, Huawei 2" w:date="2020-10-20T14:15:00Z">
        <w:r w:rsidDel="00AC7F9F">
          <w:rPr>
            <w:noProof/>
          </w:rPr>
          <w:delText>is capable of</w:delText>
        </w:r>
      </w:del>
      <w:ins w:id="48" w:author="Patrice Hédé, Huawei 2" w:date="2020-10-20T14:15:00Z">
        <w:r w:rsidR="00AC7F9F">
          <w:rPr>
            <w:noProof/>
          </w:rPr>
          <w:t>needs to</w:t>
        </w:r>
      </w:ins>
      <w:r>
        <w:rPr>
          <w:noProof/>
        </w:rPr>
        <w:t xml:space="preserve"> determin</w:t>
      </w:r>
      <w:ins w:id="49" w:author="Patrice Hédé, Huawei 2" w:date="2020-10-20T14:15:00Z">
        <w:r w:rsidR="00AC7F9F">
          <w:rPr>
            <w:noProof/>
          </w:rPr>
          <w:t>e</w:t>
        </w:r>
      </w:ins>
      <w:del w:id="50" w:author="Patrice Hédé, Huawei 2" w:date="2020-10-20T14:15:00Z">
        <w:r w:rsidDel="00AC7F9F">
          <w:rPr>
            <w:noProof/>
          </w:rPr>
          <w:delText>ing</w:delText>
        </w:r>
      </w:del>
      <w:r>
        <w:rPr>
          <w:noProof/>
        </w:rPr>
        <w:t xml:space="preserve"> the AAA-S that needs to be used for NSSAA procedures per S-NSSAI based on local configuration at NSSAAF.</w:t>
      </w: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1D5AAA" w14:textId="77777777" w:rsidR="009D373C" w:rsidRPr="00F8625A" w:rsidRDefault="009D373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132A8DFE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>take into consideration the answers to th</w:t>
      </w:r>
      <w:r w:rsidR="00AA40B0">
        <w:rPr>
          <w:rFonts w:ascii="Arial" w:hAnsi="Arial" w:cs="Arial"/>
        </w:rPr>
        <w:t>e provided q</w:t>
      </w:r>
      <w:r w:rsidR="005E39D2" w:rsidRPr="005E39D2">
        <w:rPr>
          <w:rFonts w:ascii="Arial" w:hAnsi="Arial" w:cs="Arial"/>
        </w:rPr>
        <w:t>uestions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6D87DAE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</w:t>
      </w:r>
      <w:r w:rsidR="00880D48">
        <w:rPr>
          <w:rFonts w:ascii="Arial" w:hAnsi="Arial" w:cs="Arial"/>
          <w:bCs/>
        </w:rPr>
        <w:t>2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86585A">
        <w:rPr>
          <w:rFonts w:ascii="Arial" w:hAnsi="Arial" w:cs="Arial"/>
          <w:bCs/>
        </w:rPr>
        <w:t>November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10856" w14:textId="77777777" w:rsidR="00BD5A90" w:rsidRDefault="00BD5A90">
      <w:r>
        <w:separator/>
      </w:r>
    </w:p>
  </w:endnote>
  <w:endnote w:type="continuationSeparator" w:id="0">
    <w:p w14:paraId="25532881" w14:textId="77777777" w:rsidR="00BD5A90" w:rsidRDefault="00BD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AC01D" w14:textId="77777777" w:rsidR="00BD5A90" w:rsidRDefault="00BD5A90">
      <w:r>
        <w:separator/>
      </w:r>
    </w:p>
  </w:footnote>
  <w:footnote w:type="continuationSeparator" w:id="0">
    <w:p w14:paraId="2435315C" w14:textId="77777777" w:rsidR="00BD5A90" w:rsidRDefault="00BD5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 2">
    <w15:presenceInfo w15:providerId="None" w15:userId="Patrice Hédé, Huawei 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138DC"/>
    <w:rsid w:val="000204D1"/>
    <w:rsid w:val="00026CA0"/>
    <w:rsid w:val="00033767"/>
    <w:rsid w:val="00061460"/>
    <w:rsid w:val="000B1AA1"/>
    <w:rsid w:val="000C59B3"/>
    <w:rsid w:val="000F4E43"/>
    <w:rsid w:val="001608BF"/>
    <w:rsid w:val="00162052"/>
    <w:rsid w:val="001A075A"/>
    <w:rsid w:val="001A17A5"/>
    <w:rsid w:val="001A4AF7"/>
    <w:rsid w:val="001C6336"/>
    <w:rsid w:val="001D5784"/>
    <w:rsid w:val="002522DA"/>
    <w:rsid w:val="00294E42"/>
    <w:rsid w:val="002C60D0"/>
    <w:rsid w:val="002F09FB"/>
    <w:rsid w:val="003615DC"/>
    <w:rsid w:val="003663C4"/>
    <w:rsid w:val="003901E1"/>
    <w:rsid w:val="003A42DD"/>
    <w:rsid w:val="00401654"/>
    <w:rsid w:val="00422816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6389D"/>
    <w:rsid w:val="0077485D"/>
    <w:rsid w:val="007C3E60"/>
    <w:rsid w:val="00855D9F"/>
    <w:rsid w:val="0086585A"/>
    <w:rsid w:val="00880D48"/>
    <w:rsid w:val="0088606B"/>
    <w:rsid w:val="0089666F"/>
    <w:rsid w:val="008A0086"/>
    <w:rsid w:val="00923E7C"/>
    <w:rsid w:val="00930E39"/>
    <w:rsid w:val="009D373C"/>
    <w:rsid w:val="009D4C06"/>
    <w:rsid w:val="009F6E85"/>
    <w:rsid w:val="00A7348D"/>
    <w:rsid w:val="00A80139"/>
    <w:rsid w:val="00AA40B0"/>
    <w:rsid w:val="00AA7948"/>
    <w:rsid w:val="00AC04AC"/>
    <w:rsid w:val="00AC3917"/>
    <w:rsid w:val="00AC7F9F"/>
    <w:rsid w:val="00AD2F00"/>
    <w:rsid w:val="00B32516"/>
    <w:rsid w:val="00B53C27"/>
    <w:rsid w:val="00B546F7"/>
    <w:rsid w:val="00B6375F"/>
    <w:rsid w:val="00BD5A90"/>
    <w:rsid w:val="00C048E3"/>
    <w:rsid w:val="00C300C1"/>
    <w:rsid w:val="00C50D23"/>
    <w:rsid w:val="00C7128F"/>
    <w:rsid w:val="00CA2FB0"/>
    <w:rsid w:val="00D17DD7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874CE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9C75E3-8878-45E7-9CE3-166E5A124B5B}">
  <ds:schemaRefs>
    <ds:schemaRef ds:uri="http://purl.org/dc/elements/1.1/"/>
    <ds:schemaRef ds:uri="http://www.w3.org/XML/1998/namespace"/>
    <ds:schemaRef ds:uri="http://purl.org/dc/dcmitype/"/>
    <ds:schemaRef ds:uri="7e7d5744-6ea3-4bfe-ae81-6eb175885584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2535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Patrice Hédé, Huawei 2</cp:lastModifiedBy>
  <cp:revision>2</cp:revision>
  <cp:lastPrinted>2002-04-23T07:10:00Z</cp:lastPrinted>
  <dcterms:created xsi:type="dcterms:W3CDTF">2020-10-20T12:18:00Z</dcterms:created>
  <dcterms:modified xsi:type="dcterms:W3CDTF">2020-10-20T12:18:00Z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