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265DB" w14:textId="550567CD" w:rsidR="00C95DF3" w:rsidRDefault="00C95DF3" w:rsidP="00C95DF3">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38059E">
        <w:rPr>
          <w:rFonts w:cs="Arial"/>
          <w:b/>
          <w:bCs/>
          <w:noProof/>
          <w:sz w:val="24"/>
          <w:szCs w:val="24"/>
        </w:rPr>
        <w:t>141</w:t>
      </w:r>
      <w:r>
        <w:rPr>
          <w:rFonts w:cs="Arial"/>
          <w:b/>
          <w:noProof/>
          <w:sz w:val="24"/>
        </w:rPr>
        <w:tab/>
      </w:r>
      <w:r w:rsidRPr="00672B5A">
        <w:rPr>
          <w:rFonts w:cs="Arial"/>
          <w:b/>
          <w:bCs/>
          <w:noProof/>
          <w:sz w:val="24"/>
          <w:szCs w:val="24"/>
        </w:rPr>
        <w:t>S2-</w:t>
      </w:r>
      <w:r w:rsidR="00672B5A" w:rsidRPr="00672B5A">
        <w:rPr>
          <w:rFonts w:cs="Arial"/>
          <w:b/>
          <w:bCs/>
          <w:noProof/>
          <w:sz w:val="24"/>
          <w:szCs w:val="24"/>
        </w:rPr>
        <w:t>20</w:t>
      </w:r>
      <w:r w:rsidR="00672B5A">
        <w:rPr>
          <w:rFonts w:cs="Arial"/>
          <w:b/>
          <w:bCs/>
          <w:noProof/>
          <w:sz w:val="24"/>
          <w:szCs w:val="24"/>
        </w:rPr>
        <w:t>07074</w:t>
      </w:r>
    </w:p>
    <w:p w14:paraId="7D8A45C4" w14:textId="00B39293" w:rsidR="00C95DF3" w:rsidRPr="002F1C4D" w:rsidRDefault="00C95DF3" w:rsidP="00C95DF3">
      <w:pPr>
        <w:rPr>
          <w:rFonts w:ascii="Arial" w:hAnsi="Arial" w:cs="Arial"/>
        </w:rPr>
      </w:pPr>
      <w:r>
        <w:rPr>
          <w:rFonts w:ascii="Arial" w:hAnsi="Arial" w:cs="Arial"/>
          <w:b/>
          <w:noProof/>
          <w:sz w:val="24"/>
        </w:rPr>
        <w:t>12 October</w:t>
      </w:r>
      <w:r w:rsidRPr="002F1C4D">
        <w:rPr>
          <w:rFonts w:ascii="Arial" w:hAnsi="Arial" w:cs="Arial"/>
          <w:b/>
          <w:noProof/>
          <w:sz w:val="24"/>
        </w:rPr>
        <w:t xml:space="preserve">- </w:t>
      </w:r>
      <w:r>
        <w:rPr>
          <w:rFonts w:ascii="Arial" w:hAnsi="Arial" w:cs="Arial"/>
          <w:b/>
          <w:noProof/>
          <w:sz w:val="24"/>
        </w:rPr>
        <w:t>23 October</w:t>
      </w:r>
      <w:r w:rsidRPr="002F1C4D">
        <w:rPr>
          <w:rFonts w:ascii="Arial" w:hAnsi="Arial" w:cs="Arial"/>
          <w:b/>
          <w:noProof/>
          <w:sz w:val="24"/>
        </w:rPr>
        <w:t xml:space="preserve"> 20</w:t>
      </w:r>
      <w:r>
        <w:rPr>
          <w:rFonts w:ascii="Arial" w:hAnsi="Arial" w:cs="Arial"/>
          <w:b/>
          <w:noProof/>
          <w:sz w:val="24"/>
        </w:rPr>
        <w:t>20</w:t>
      </w:r>
    </w:p>
    <w:bookmarkEnd w:id="0"/>
    <w:p w14:paraId="3CA36DC9" w14:textId="77777777" w:rsidR="00C95DF3" w:rsidRDefault="00C95DF3" w:rsidP="00C95DF3">
      <w:pPr>
        <w:ind w:left="2127" w:hanging="2127"/>
        <w:jc w:val="left"/>
        <w:rPr>
          <w:rFonts w:ascii="Arial" w:hAnsi="Arial" w:cs="Arial"/>
          <w:b/>
        </w:rPr>
      </w:pPr>
      <w:r>
        <w:rPr>
          <w:rFonts w:ascii="Arial" w:hAnsi="Arial" w:cs="Arial"/>
          <w:b/>
        </w:rPr>
        <w:t>Source:</w:t>
      </w:r>
      <w:r>
        <w:rPr>
          <w:rFonts w:ascii="Arial" w:hAnsi="Arial" w:cs="Arial"/>
          <w:b/>
        </w:rPr>
        <w:tab/>
        <w:t>III</w:t>
      </w:r>
    </w:p>
    <w:p w14:paraId="64B77BFA" w14:textId="0FD7BB15" w:rsidR="00C95DF3" w:rsidRDefault="00C95DF3" w:rsidP="00C95DF3">
      <w:pPr>
        <w:ind w:left="2127" w:hanging="2127"/>
        <w:rPr>
          <w:rFonts w:ascii="Arial" w:hAnsi="Arial" w:cs="Arial"/>
          <w:b/>
        </w:rPr>
      </w:pPr>
      <w:r>
        <w:rPr>
          <w:rFonts w:ascii="Arial" w:hAnsi="Arial" w:cs="Arial"/>
          <w:b/>
        </w:rPr>
        <w:t>Title:</w:t>
      </w:r>
      <w:r>
        <w:rPr>
          <w:rFonts w:ascii="Arial" w:hAnsi="Arial" w:cs="Arial"/>
          <w:b/>
        </w:rPr>
        <w:tab/>
        <w:t xml:space="preserve">KI #2: </w:t>
      </w:r>
      <w:r w:rsidR="00672B5A">
        <w:rPr>
          <w:rFonts w:ascii="Arial" w:hAnsi="Arial" w:cs="Arial"/>
          <w:b/>
        </w:rPr>
        <w:t>Updates for e</w:t>
      </w:r>
      <w:r>
        <w:rPr>
          <w:rFonts w:ascii="Arial" w:hAnsi="Arial" w:cs="Arial"/>
          <w:b/>
        </w:rPr>
        <w:t xml:space="preserve">valuation and conclusion </w:t>
      </w:r>
    </w:p>
    <w:p w14:paraId="6E1C1C5B" w14:textId="77777777" w:rsidR="00C95DF3" w:rsidRDefault="00C95DF3" w:rsidP="00C95DF3">
      <w:pPr>
        <w:ind w:left="2127" w:hanging="2127"/>
        <w:rPr>
          <w:rFonts w:ascii="Arial" w:hAnsi="Arial" w:cs="Arial"/>
          <w:b/>
        </w:rPr>
      </w:pPr>
      <w:r>
        <w:rPr>
          <w:rFonts w:ascii="Arial" w:hAnsi="Arial" w:cs="Arial"/>
          <w:b/>
        </w:rPr>
        <w:t>Document for:</w:t>
      </w:r>
      <w:r>
        <w:rPr>
          <w:rFonts w:ascii="Arial" w:hAnsi="Arial" w:cs="Arial"/>
          <w:b/>
        </w:rPr>
        <w:tab/>
        <w:t>Discussion/Approval</w:t>
      </w:r>
    </w:p>
    <w:p w14:paraId="4778B689" w14:textId="77777777" w:rsidR="00C95DF3" w:rsidRDefault="00C95DF3" w:rsidP="00C95DF3">
      <w:pPr>
        <w:ind w:left="2127" w:hanging="2127"/>
        <w:rPr>
          <w:rFonts w:ascii="Arial" w:hAnsi="Arial" w:cs="Arial"/>
          <w:b/>
        </w:rPr>
      </w:pPr>
      <w:r>
        <w:rPr>
          <w:rFonts w:ascii="Arial" w:hAnsi="Arial" w:cs="Arial"/>
          <w:b/>
        </w:rPr>
        <w:t>Agenda Item:</w:t>
      </w:r>
      <w:r>
        <w:rPr>
          <w:rFonts w:ascii="Arial" w:hAnsi="Arial" w:cs="Arial"/>
          <w:b/>
        </w:rPr>
        <w:tab/>
      </w:r>
      <w:r w:rsidRPr="005305CC">
        <w:rPr>
          <w:rFonts w:ascii="Arial" w:hAnsi="Arial" w:cs="Arial"/>
          <w:b/>
        </w:rPr>
        <w:t>8.5</w:t>
      </w:r>
    </w:p>
    <w:p w14:paraId="7CFF79C3" w14:textId="77777777" w:rsidR="00C95DF3" w:rsidRDefault="00C95DF3" w:rsidP="00C95DF3">
      <w:pPr>
        <w:ind w:left="2127" w:hanging="2127"/>
        <w:rPr>
          <w:rFonts w:ascii="Arial" w:hAnsi="Arial" w:cs="Arial"/>
          <w:b/>
        </w:rPr>
      </w:pPr>
      <w:r>
        <w:rPr>
          <w:rFonts w:ascii="Arial" w:hAnsi="Arial" w:cs="Arial"/>
          <w:b/>
        </w:rPr>
        <w:t>Work Item / Release:</w:t>
      </w:r>
      <w:r>
        <w:rPr>
          <w:rFonts w:ascii="Arial" w:hAnsi="Arial" w:cs="Arial"/>
          <w:b/>
        </w:rPr>
        <w:tab/>
      </w:r>
      <w:r w:rsidRPr="007A2652">
        <w:rPr>
          <w:rFonts w:ascii="Arial" w:hAnsi="Arial" w:cs="Arial"/>
          <w:b/>
          <w:bCs/>
        </w:rPr>
        <w:t>FS_</w:t>
      </w:r>
      <w:r>
        <w:rPr>
          <w:rFonts w:ascii="Arial" w:hAnsi="Arial" w:cs="Arial"/>
          <w:b/>
          <w:bCs/>
        </w:rPr>
        <w:t>IIoT / Rel-17</w:t>
      </w:r>
    </w:p>
    <w:p w14:paraId="6FEF1F6E" w14:textId="77777777" w:rsidR="00C95DF3" w:rsidRPr="00196C5C" w:rsidRDefault="00C95DF3" w:rsidP="00C95DF3">
      <w:pPr>
        <w:rPr>
          <w:rFonts w:ascii="Arial" w:hAnsi="Arial" w:cs="Arial"/>
          <w:i/>
          <w:iCs/>
        </w:rPr>
      </w:pPr>
      <w:r w:rsidRPr="33816131">
        <w:rPr>
          <w:rFonts w:ascii="Arial" w:hAnsi="Arial" w:cs="Arial"/>
          <w:i/>
          <w:iCs/>
        </w:rPr>
        <w:t>Abstract of the contribution: This contribution</w:t>
      </w:r>
      <w:r>
        <w:rPr>
          <w:rFonts w:ascii="Arial" w:hAnsi="Arial" w:cs="Arial"/>
          <w:i/>
          <w:iCs/>
        </w:rPr>
        <w:t xml:space="preserve"> gives the evaluations for the solutions of KI#2 and proposes the conclusion for KI#2.</w:t>
      </w:r>
    </w:p>
    <w:p w14:paraId="4395A6E3" w14:textId="77777777" w:rsidR="00C95DF3" w:rsidRPr="00305BD8" w:rsidRDefault="00C95DF3" w:rsidP="00C95DF3">
      <w:pPr>
        <w:pStyle w:val="CRCoverPage"/>
        <w:pBdr>
          <w:bottom w:val="single" w:sz="12" w:space="1" w:color="auto"/>
        </w:pBdr>
        <w:outlineLvl w:val="0"/>
        <w:rPr>
          <w:rFonts w:cs="Arial"/>
          <w:b/>
          <w:noProof/>
          <w:lang w:eastAsia="ko-KR"/>
        </w:rPr>
      </w:pPr>
    </w:p>
    <w:p w14:paraId="5F3029E8" w14:textId="77777777" w:rsidR="00C95DF3" w:rsidRPr="004D317F" w:rsidRDefault="00C95DF3" w:rsidP="00C95DF3">
      <w:pPr>
        <w:pStyle w:val="Heading1"/>
        <w:rPr>
          <w:lang w:eastAsia="ko-KR"/>
        </w:rPr>
      </w:pPr>
      <w:bookmarkStart w:id="1" w:name="_Hlk514274591"/>
      <w:r w:rsidRPr="004D317F">
        <w:rPr>
          <w:lang w:eastAsia="ko-KR"/>
        </w:rPr>
        <w:t>1</w:t>
      </w:r>
      <w:r w:rsidRPr="004D317F">
        <w:rPr>
          <w:lang w:eastAsia="ko-KR"/>
        </w:rPr>
        <w:tab/>
      </w:r>
      <w:bookmarkEnd w:id="1"/>
      <w:r w:rsidRPr="004D317F">
        <w:rPr>
          <w:lang w:eastAsia="ko-KR"/>
        </w:rPr>
        <w:tab/>
      </w:r>
      <w:r>
        <w:rPr>
          <w:lang w:eastAsia="ko-KR"/>
        </w:rPr>
        <w:t>Discussion</w:t>
      </w:r>
    </w:p>
    <w:p w14:paraId="55C48225" w14:textId="77777777" w:rsidR="00C95DF3" w:rsidRDefault="00C95DF3" w:rsidP="00C95DF3">
      <w:pPr>
        <w:rPr>
          <w:lang w:eastAsia="ko-KR"/>
        </w:rPr>
      </w:pPr>
      <w:r>
        <w:rPr>
          <w:lang w:eastAsia="ko-KR"/>
        </w:rPr>
        <w:t xml:space="preserve">This contribution proposes III’s conclusions and proposed way forward for Key Issue #2 for </w:t>
      </w:r>
      <w:r w:rsidRPr="00AC19C3">
        <w:rPr>
          <w:lang w:eastAsia="ko-KR"/>
        </w:rPr>
        <w:t>UE-UE TSC communication</w:t>
      </w:r>
      <w:r>
        <w:rPr>
          <w:lang w:eastAsia="ko-KR"/>
        </w:rPr>
        <w:t>.</w:t>
      </w:r>
    </w:p>
    <w:p w14:paraId="6EC1AF9D" w14:textId="77777777" w:rsidR="00C95DF3" w:rsidRPr="00890C5D" w:rsidRDefault="00C95DF3" w:rsidP="00C95DF3">
      <w:pPr>
        <w:rPr>
          <w:lang w:eastAsia="zh-CN"/>
        </w:rPr>
      </w:pPr>
      <w:r w:rsidRPr="00BC51A4">
        <w:rPr>
          <w:rFonts w:hint="eastAsia"/>
          <w:b/>
          <w:bCs/>
          <w:lang w:val="en-US" w:eastAsia="zh-CN"/>
        </w:rPr>
        <w:t>S</w:t>
      </w:r>
      <w:r w:rsidRPr="00BC51A4">
        <w:rPr>
          <w:b/>
          <w:bCs/>
          <w:lang w:val="en-US" w:eastAsia="zh-CN"/>
        </w:rPr>
        <w:t>olution #2</w:t>
      </w:r>
      <w:r>
        <w:rPr>
          <w:lang w:val="en-US" w:eastAsia="zh-CN"/>
        </w:rPr>
        <w:t xml:space="preserve"> </w:t>
      </w:r>
      <w:r w:rsidRPr="0086128E">
        <w:rPr>
          <w:lang w:val="en-US" w:eastAsia="zh-CN"/>
        </w:rPr>
        <w:t>has the least impact</w:t>
      </w:r>
      <w:r w:rsidRPr="00654378">
        <w:t xml:space="preserve"> on </w:t>
      </w:r>
      <w:r>
        <w:t>services, entities,</w:t>
      </w:r>
      <w:r w:rsidRPr="00654378">
        <w:t xml:space="preserve"> and interfaces</w:t>
      </w:r>
      <w:r>
        <w:t>. It</w:t>
      </w:r>
      <w:r w:rsidRPr="009F1B47">
        <w:t xml:space="preserve"> doesn</w:t>
      </w:r>
      <w:r>
        <w:t>’</w:t>
      </w:r>
      <w:r w:rsidRPr="009F1B47">
        <w:t>t define user plane forwarding mechanism</w:t>
      </w:r>
      <w:r>
        <w:t xml:space="preserve"> and can work with other mechanisms (e.g. Solution #12 supports a unified u-plane forwarding architecture which</w:t>
      </w:r>
      <w:r w:rsidRPr="00AB67F0">
        <w:t xml:space="preserve"> is introduced in the NW-TT</w:t>
      </w:r>
      <w:r>
        <w:t xml:space="preserve"> and</w:t>
      </w:r>
      <w:r w:rsidRPr="00AB67F0">
        <w:t xml:space="preserve"> can work with solutions #2</w:t>
      </w:r>
      <w:r>
        <w:t xml:space="preserve">) </w:t>
      </w:r>
      <w:r w:rsidRPr="00177628">
        <w:rPr>
          <w:lang w:val="en-US" w:eastAsia="ko-KR"/>
        </w:rPr>
        <w:t>or rely on UPF implementation</w:t>
      </w:r>
      <w:r>
        <w:t xml:space="preserve">. AF calculate bridge delay for all port pairs based on the collected the detected port's DS-TT information, UE-DS-TT residence time, PDB. </w:t>
      </w:r>
      <w:r w:rsidRPr="00654378">
        <w:rPr>
          <w:rFonts w:eastAsia="SimSun" w:hint="eastAsia"/>
          <w:lang w:eastAsia="zh-CN"/>
        </w:rPr>
        <w:t xml:space="preserve">Bride Delay for </w:t>
      </w:r>
      <w:r w:rsidRPr="00654378">
        <w:rPr>
          <w:rFonts w:eastAsia="SimSun"/>
          <w:lang w:eastAsia="zh-CN"/>
        </w:rPr>
        <w:t xml:space="preserve">two DS-TT ports </w:t>
      </w:r>
      <w:r w:rsidRPr="00654378">
        <w:t>are different from the port pair of a DS-TT port and a NW-TT port.</w:t>
      </w:r>
    </w:p>
    <w:p w14:paraId="177B02A3" w14:textId="77777777" w:rsidR="00C95DF3" w:rsidRDefault="00C95DF3" w:rsidP="00C95DF3">
      <w:r w:rsidRPr="00BC51A4">
        <w:rPr>
          <w:b/>
          <w:bCs/>
        </w:rPr>
        <w:t>Solution #3</w:t>
      </w:r>
      <w:r>
        <w:t xml:space="preserve"> reuses VN group mechanism as defined in Rel-16 TS 23.501 to achieve the UE-UE TSC communication, and it can </w:t>
      </w:r>
      <w:r>
        <w:rPr>
          <w:lang w:val="en-US" w:eastAsia="zh-CN"/>
        </w:rPr>
        <w:t xml:space="preserve">apply to the scenario that PDU Sessions served not only by the same SMF but also by different SMFs if the control plane optionally manages port pairs based on 5G VN group information. </w:t>
      </w:r>
      <w:r>
        <w:rPr>
          <w:rFonts w:hint="eastAsia"/>
        </w:rPr>
        <w:t>SMF will pair the UEs and report the port pair numbers to the TSN AF</w:t>
      </w:r>
      <w:r>
        <w:t xml:space="preserve">. </w:t>
      </w:r>
      <w:r>
        <w:rPr>
          <w:rFonts w:hint="eastAsia"/>
        </w:rPr>
        <w:t>TSN AF determines UE-UE comm</w:t>
      </w:r>
      <w:r>
        <w:t>unication</w:t>
      </w:r>
      <w:r>
        <w:rPr>
          <w:rFonts w:hint="eastAsia"/>
        </w:rPr>
        <w:t>s and divides the flow into two PDU Sessions</w:t>
      </w:r>
      <w:r>
        <w:t xml:space="preserve">. If the </w:t>
      </w:r>
      <w:r w:rsidRPr="0064551D">
        <w:t>UEs/DS-TT pairs belong to the same 5G VN</w:t>
      </w:r>
      <w:r>
        <w:t>,</w:t>
      </w:r>
      <w:r w:rsidRPr="00F65EE9">
        <w:t xml:space="preserve"> </w:t>
      </w:r>
      <w:r w:rsidRPr="0064551D">
        <w:t>5GS know</w:t>
      </w:r>
      <w:r>
        <w:t>s</w:t>
      </w:r>
      <w:r w:rsidRPr="0064551D">
        <w:t xml:space="preserve"> </w:t>
      </w:r>
      <w:r>
        <w:t>which</w:t>
      </w:r>
      <w:r w:rsidRPr="0064551D">
        <w:t xml:space="preserve"> pairs can perform the UE-UE TSC communication</w:t>
      </w:r>
    </w:p>
    <w:p w14:paraId="6520F091" w14:textId="77777777" w:rsidR="00C95DF3" w:rsidRPr="005305CC" w:rsidRDefault="00C95DF3" w:rsidP="00C95DF3">
      <w:pPr>
        <w:jc w:val="left"/>
      </w:pPr>
      <w:r w:rsidRPr="00BC51A4">
        <w:rPr>
          <w:b/>
          <w:bCs/>
        </w:rPr>
        <w:t xml:space="preserve">Solution #4 </w:t>
      </w:r>
      <w:r w:rsidRPr="005305CC">
        <w:t xml:space="preserve">does not rely on 5G VN mechanism, and it </w:t>
      </w:r>
      <w:r w:rsidRPr="005305CC">
        <w:rPr>
          <w:lang w:val="en-US" w:eastAsia="zh-CN"/>
        </w:rPr>
        <w:t xml:space="preserve">supports PCF determines impacts to PDU Sessions based on </w:t>
      </w:r>
      <w:r w:rsidRPr="005305CC">
        <w:rPr>
          <w:lang w:val="en-US" w:eastAsia="ko-KR"/>
        </w:rPr>
        <w:t>QoS requirements and traffic description information provided by the AF (or TSN AF) or UEs and/or dynamic policies.</w:t>
      </w:r>
      <w:r w:rsidRPr="005305CC">
        <w:rPr>
          <w:lang w:val="en-US" w:eastAsia="zh-CN"/>
        </w:rPr>
        <w:t xml:space="preserve"> </w:t>
      </w:r>
      <w:r w:rsidRPr="005305CC">
        <w:t>SMF determines the port pair of two DS-TTs based on traffic description and PDU Session attributes or the TSN AF determines all available port combinations for the same TSN domain. UE-UE TSC communications can be identified at the SMF or PCF</w:t>
      </w:r>
      <w:r w:rsidRPr="005305CC">
        <w:rPr>
          <w:lang w:val="en-US" w:eastAsia="zh-CN"/>
        </w:rPr>
        <w:t xml:space="preserve"> as the</w:t>
      </w:r>
      <w:r w:rsidRPr="005305CC">
        <w:t xml:space="preserve"> The </w:t>
      </w:r>
      <w:r w:rsidRPr="005305CC">
        <w:rPr>
          <w:lang w:val="en-US" w:eastAsia="zh-CN"/>
        </w:rPr>
        <w:t xml:space="preserve">UPF </w:t>
      </w:r>
      <w:r w:rsidRPr="005305CC">
        <w:t>reports</w:t>
      </w:r>
      <w:r w:rsidRPr="005305CC">
        <w:rPr>
          <w:lang w:val="en-US" w:eastAsia="zh-CN"/>
        </w:rPr>
        <w:t xml:space="preserve"> the UE pair to CP to trigger the PCF determine the configuration of deterministic QoS for the UE-UE TSC communication under the same UPF. The</w:t>
      </w:r>
      <w:r w:rsidRPr="005305CC">
        <w:t xml:space="preserve"> </w:t>
      </w:r>
      <w:r w:rsidRPr="005305CC">
        <w:rPr>
          <w:lang w:val="en-US" w:eastAsia="zh-CN"/>
        </w:rPr>
        <w:t>configuration scope of Deterministic QoS for the QoS Flows of the two UEs served by the same UPF</w:t>
      </w:r>
      <w:r w:rsidRPr="005305CC">
        <w:t xml:space="preserve"> includes </w:t>
      </w:r>
      <w:r w:rsidRPr="005305CC">
        <w:rPr>
          <w:lang w:val="en-US" w:eastAsia="zh-CN"/>
        </w:rPr>
        <w:t>TSC and TSN.</w:t>
      </w:r>
    </w:p>
    <w:p w14:paraId="3BB9E436" w14:textId="77777777" w:rsidR="00C95DF3" w:rsidRPr="00E869C8" w:rsidRDefault="00C95DF3" w:rsidP="00C95DF3">
      <w:pPr>
        <w:rPr>
          <w:rFonts w:eastAsia="DengXian"/>
          <w:lang w:eastAsia="zh-CN"/>
        </w:rPr>
      </w:pPr>
    </w:p>
    <w:p w14:paraId="6574B6EB" w14:textId="77777777" w:rsidR="00C95DF3" w:rsidRDefault="00C95DF3" w:rsidP="00C95DF3">
      <w:pPr>
        <w:rPr>
          <w:lang w:val="en-US" w:eastAsia="zh-CN"/>
        </w:rPr>
      </w:pPr>
      <w:r>
        <w:rPr>
          <w:b/>
          <w:lang w:val="en-US" w:eastAsia="zh-CN"/>
        </w:rPr>
        <w:t xml:space="preserve">Proposal: </w:t>
      </w:r>
      <w:r>
        <w:rPr>
          <w:lang w:val="en-US" w:eastAsia="zh-CN"/>
        </w:rPr>
        <w:t>Propose following conclusions for KI #2:</w:t>
      </w:r>
    </w:p>
    <w:p w14:paraId="499A4444" w14:textId="77777777" w:rsidR="00C95DF3" w:rsidRPr="00882C00" w:rsidRDefault="00C95DF3" w:rsidP="00C95DF3">
      <w:pPr>
        <w:pStyle w:val="B1"/>
        <w:numPr>
          <w:ilvl w:val="0"/>
          <w:numId w:val="1"/>
        </w:numPr>
        <w:rPr>
          <w:lang w:val="en-GB"/>
        </w:rPr>
      </w:pPr>
      <w:r w:rsidRPr="00882C00">
        <w:rPr>
          <w:lang w:val="en-US" w:eastAsia="zh-CN"/>
        </w:rPr>
        <w:t>Take solution #2, #3 and #4 as basis for KI #2.</w:t>
      </w:r>
      <w:r w:rsidRPr="00177628">
        <w:rPr>
          <w:lang w:val="en-US" w:eastAsia="ko-KR"/>
        </w:rPr>
        <w:t xml:space="preserve"> </w:t>
      </w:r>
    </w:p>
    <w:p w14:paraId="3E39B7F3" w14:textId="01A0C01B" w:rsidR="00C95DF3" w:rsidRPr="00882C00" w:rsidRDefault="00C95DF3" w:rsidP="00C95DF3">
      <w:pPr>
        <w:pStyle w:val="B1"/>
        <w:numPr>
          <w:ilvl w:val="0"/>
          <w:numId w:val="1"/>
        </w:numPr>
        <w:rPr>
          <w:lang w:val="en-GB"/>
        </w:rPr>
      </w:pPr>
      <w:r>
        <w:rPr>
          <w:lang w:val="en-US" w:eastAsia="zh-CN"/>
        </w:rPr>
        <w:t xml:space="preserve">The PCF determines impacts to PDU Sessions based on </w:t>
      </w:r>
      <w:r w:rsidRPr="00A75B2F">
        <w:rPr>
          <w:lang w:val="en-US" w:eastAsia="ko-KR"/>
        </w:rPr>
        <w:t>QoS requirements and traffic description information provided by the AF (or TSN AF) or UEs and/or dynamic policies.</w:t>
      </w:r>
      <w:r w:rsidRPr="00177628">
        <w:rPr>
          <w:lang w:val="en-US" w:eastAsia="ko-KR"/>
        </w:rPr>
        <w:t xml:space="preserve"> </w:t>
      </w:r>
    </w:p>
    <w:p w14:paraId="4752B78C" w14:textId="77777777" w:rsidR="00C95DF3" w:rsidRPr="00654378" w:rsidRDefault="00C95DF3" w:rsidP="00C95DF3">
      <w:pPr>
        <w:pStyle w:val="ListParagraph"/>
        <w:numPr>
          <w:ilvl w:val="0"/>
          <w:numId w:val="1"/>
        </w:numPr>
      </w:pPr>
      <w:r>
        <w:rPr>
          <w:lang w:val="en-US" w:eastAsia="ko-KR"/>
        </w:rPr>
        <w:t>T</w:t>
      </w:r>
      <w:r w:rsidRPr="00177628">
        <w:rPr>
          <w:lang w:val="en-US" w:eastAsia="ko-KR"/>
        </w:rPr>
        <w:t>he forwa</w:t>
      </w:r>
      <w:r>
        <w:rPr>
          <w:lang w:val="en-US" w:eastAsia="ko-KR"/>
        </w:rPr>
        <w:t>r</w:t>
      </w:r>
      <w:r w:rsidRPr="00177628">
        <w:rPr>
          <w:lang w:val="en-US" w:eastAsia="ko-KR"/>
        </w:rPr>
        <w:t>ding process</w:t>
      </w:r>
      <w:r>
        <w:rPr>
          <w:lang w:val="en-US" w:eastAsia="ko-KR"/>
        </w:rPr>
        <w:t xml:space="preserve"> </w:t>
      </w:r>
      <w:r w:rsidRPr="00177628">
        <w:rPr>
          <w:lang w:val="en-US" w:eastAsia="ko-KR"/>
        </w:rPr>
        <w:t>for the UE-UE TSC traffic</w:t>
      </w:r>
      <w:r>
        <w:rPr>
          <w:lang w:val="en-US" w:eastAsia="ko-KR"/>
        </w:rPr>
        <w:t xml:space="preserve"> can</w:t>
      </w:r>
      <w:r w:rsidRPr="00177628">
        <w:rPr>
          <w:lang w:val="en-US" w:eastAsia="ko-KR"/>
        </w:rPr>
        <w:t xml:space="preserve"> rely on UPF implementation</w:t>
      </w:r>
      <w:r>
        <w:rPr>
          <w:lang w:val="en-US" w:eastAsia="ko-KR"/>
        </w:rPr>
        <w:t xml:space="preserve"> or be determined by the SMF </w:t>
      </w:r>
      <w:r w:rsidRPr="00177628">
        <w:rPr>
          <w:lang w:val="en-US" w:eastAsia="ko-KR"/>
        </w:rPr>
        <w:t>using the UEs PDU Session attributes, the TSC PDU service type, and traffic filtering information.</w:t>
      </w:r>
    </w:p>
    <w:p w14:paraId="4B5860A2" w14:textId="77777777" w:rsidR="00C95DF3" w:rsidRPr="00E720E5" w:rsidRDefault="00C95DF3" w:rsidP="00C95DF3">
      <w:pPr>
        <w:jc w:val="center"/>
        <w:rPr>
          <w:lang w:eastAsia="ko-KR"/>
        </w:rPr>
      </w:pPr>
    </w:p>
    <w:p w14:paraId="187FFA79" w14:textId="77777777" w:rsidR="00C95DF3" w:rsidRPr="007B6179" w:rsidRDefault="00C95DF3" w:rsidP="00C95DF3">
      <w:pPr>
        <w:rPr>
          <w:rFonts w:eastAsia="DengXian"/>
          <w:lang w:eastAsia="zh-CN"/>
        </w:rPr>
      </w:pPr>
    </w:p>
    <w:p w14:paraId="00B8C2B6" w14:textId="77777777" w:rsidR="00C95DF3" w:rsidRDefault="00C95DF3" w:rsidP="00C95DF3">
      <w:pPr>
        <w:rPr>
          <w:lang w:val="x-none" w:eastAsia="ko-KR"/>
        </w:rPr>
      </w:pPr>
    </w:p>
    <w:p w14:paraId="4B126FEC" w14:textId="77777777" w:rsidR="00C95DF3" w:rsidRDefault="00C95DF3" w:rsidP="00C95DF3">
      <w:pPr>
        <w:rPr>
          <w:lang w:val="x-none" w:eastAsia="ko-KR"/>
        </w:rPr>
      </w:pPr>
    </w:p>
    <w:p w14:paraId="1D5C863B" w14:textId="77777777" w:rsidR="00C95DF3" w:rsidRDefault="00C95DF3" w:rsidP="00C95DF3">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1964E0B" w14:textId="7FCE14A4" w:rsidR="00C95DF3" w:rsidRPr="007033AF" w:rsidRDefault="007033AF" w:rsidP="00C95DF3">
      <w:pPr>
        <w:rPr>
          <w:lang w:eastAsia="ko-KR"/>
        </w:rPr>
      </w:pPr>
      <w:r w:rsidRPr="007033AF">
        <w:rPr>
          <w:rFonts w:eastAsiaTheme="minorEastAsia"/>
          <w:lang w:eastAsia="zh-TW"/>
        </w:rPr>
        <w:t>B</w:t>
      </w:r>
      <w:r w:rsidRPr="007033AF">
        <w:rPr>
          <w:lang w:eastAsia="ko-KR"/>
        </w:rPr>
        <w:t>ased on the above discussion,</w:t>
      </w:r>
      <w:r w:rsidRPr="007033AF">
        <w:rPr>
          <w:rFonts w:eastAsiaTheme="minorEastAsia"/>
          <w:lang w:eastAsia="zh-TW"/>
        </w:rPr>
        <w:t xml:space="preserve"> </w:t>
      </w:r>
      <w:r w:rsidRPr="007033AF">
        <w:rPr>
          <w:lang w:eastAsia="ko-KR"/>
        </w:rPr>
        <w:t xml:space="preserve">we propose to update </w:t>
      </w:r>
      <w:r w:rsidRPr="007033AF">
        <w:rPr>
          <w:rFonts w:eastAsia="Microsoft JhengHei"/>
          <w:lang w:eastAsia="zh-TW"/>
        </w:rPr>
        <w:t>t</w:t>
      </w:r>
      <w:r w:rsidR="00C95DF3" w:rsidRPr="007033AF">
        <w:rPr>
          <w:lang w:eastAsia="ko-KR"/>
        </w:rPr>
        <w:t>he following change</w:t>
      </w:r>
      <w:r w:rsidRPr="007033AF">
        <w:rPr>
          <w:lang w:eastAsia="ko-KR"/>
        </w:rPr>
        <w:t>s</w:t>
      </w:r>
      <w:r w:rsidR="00C95DF3" w:rsidRPr="007033AF">
        <w:rPr>
          <w:lang w:eastAsia="ko-KR"/>
        </w:rPr>
        <w:t xml:space="preserve"> </w:t>
      </w:r>
      <w:r w:rsidRPr="007033AF">
        <w:rPr>
          <w:lang w:eastAsia="ko-KR"/>
        </w:rPr>
        <w:t>in</w:t>
      </w:r>
      <w:r w:rsidR="00C95DF3" w:rsidRPr="007033AF">
        <w:rPr>
          <w:lang w:eastAsia="ko-KR"/>
        </w:rPr>
        <w:t xml:space="preserve"> TR 23.700-20.</w:t>
      </w:r>
    </w:p>
    <w:p w14:paraId="7E3CAFD8" w14:textId="77777777" w:rsidR="00C95DF3" w:rsidRPr="00406010" w:rsidRDefault="00C95DF3" w:rsidP="00C95DF3">
      <w:pPr>
        <w:rPr>
          <w:lang w:eastAsia="ko-KR"/>
        </w:rPr>
      </w:pPr>
    </w:p>
    <w:p w14:paraId="7932E5FB" w14:textId="77777777" w:rsidR="00C95DF3" w:rsidRPr="0042466D" w:rsidRDefault="00C95DF3" w:rsidP="00C95D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0ADC4F2" w14:textId="60792BC4" w:rsidR="00C95DF3" w:rsidRDefault="00C95DF3" w:rsidP="00C95DF3">
      <w:pPr>
        <w:pStyle w:val="Heading2"/>
      </w:pPr>
      <w:r>
        <w:t>7.X</w:t>
      </w:r>
      <w:r>
        <w:tab/>
        <w:t xml:space="preserve">Key Issue #2: </w:t>
      </w:r>
      <w:r w:rsidRPr="00AC19C3">
        <w:t>UE-UE TSC communication</w:t>
      </w:r>
      <w:r>
        <w:t xml:space="preserve"> </w:t>
      </w:r>
    </w:p>
    <w:p w14:paraId="2390F6D7" w14:textId="72A5BB12" w:rsidR="003320C0" w:rsidRPr="003320C0" w:rsidRDefault="003320C0" w:rsidP="003320C0">
      <w:pPr>
        <w:pStyle w:val="EditorsNote"/>
      </w:pPr>
      <w:r>
        <w:t>Editor's note:</w:t>
      </w:r>
      <w:r>
        <w:tab/>
      </w:r>
      <w:r w:rsidRPr="003320C0">
        <w:t>This clause will provide a general evaluation and comparison of the solutions per Key Issue #2.</w:t>
      </w:r>
    </w:p>
    <w:p w14:paraId="174DF2A4" w14:textId="5B06A676" w:rsidR="007033AF" w:rsidRDefault="007033AF" w:rsidP="007033AF">
      <w:pPr>
        <w:rPr>
          <w:ins w:id="11" w:author="然量 張" w:date="2020-09-30T15:29:00Z"/>
          <w:lang w:eastAsia="zh-TW"/>
        </w:rPr>
      </w:pPr>
      <w:ins w:id="12" w:author="然量 張" w:date="2020-09-30T15:29:00Z">
        <w:r w:rsidRPr="00BC51A4">
          <w:rPr>
            <w:b/>
            <w:bCs/>
          </w:rPr>
          <w:t>Solution #2</w:t>
        </w:r>
        <w:r>
          <w:t xml:space="preserve"> </w:t>
        </w:r>
        <w:r w:rsidRPr="009F1B47">
          <w:t>does not define user plane forwarding mechanism</w:t>
        </w:r>
        <w:r>
          <w:t xml:space="preserve">. It can work with other mechanisms </w:t>
        </w:r>
        <w:r w:rsidRPr="00177628">
          <w:rPr>
            <w:lang w:val="en-US" w:eastAsia="ko-KR"/>
          </w:rPr>
          <w:t>or rely on UPF implementation</w:t>
        </w:r>
        <w:r>
          <w:t>. AF calculate bridge delay for all port pairs based on the collected the detected port's DS-TT information, UE-DS-TT residence time, PDB</w:t>
        </w:r>
        <w:r>
          <w:rPr>
            <w:rFonts w:ascii="Microsoft JhengHei" w:eastAsia="Microsoft JhengHei" w:hAnsi="Microsoft JhengHei" w:cs="Microsoft JhengHei" w:hint="eastAsia"/>
            <w:lang w:eastAsia="zh-TW"/>
          </w:rPr>
          <w:t>.</w:t>
        </w:r>
      </w:ins>
    </w:p>
    <w:p w14:paraId="246228E4" w14:textId="77777777" w:rsidR="007033AF" w:rsidRDefault="007033AF" w:rsidP="007033AF">
      <w:pPr>
        <w:rPr>
          <w:ins w:id="13" w:author="然量 張" w:date="2020-09-30T15:29:00Z"/>
        </w:rPr>
      </w:pPr>
      <w:ins w:id="14" w:author="然量 張" w:date="2020-09-30T15:29:00Z">
        <w:r w:rsidRPr="00BC51A4">
          <w:rPr>
            <w:b/>
            <w:bCs/>
          </w:rPr>
          <w:t xml:space="preserve">Solution #3 </w:t>
        </w:r>
        <w:r>
          <w:rPr>
            <w:lang w:val="en-US" w:eastAsia="zh-CN"/>
          </w:rPr>
          <w:t xml:space="preserve">applies to the scenario that PDU Sessions served not only by the same SMF but also by different SMFs if the control plane optionally manages port pairs based on 5G VN group information. </w:t>
        </w:r>
        <w:r>
          <w:t xml:space="preserve">If the </w:t>
        </w:r>
        <w:r w:rsidRPr="0064551D">
          <w:t>UEs/DS-TT pairs belong to the same 5G VN</w:t>
        </w:r>
        <w:r>
          <w:t>,</w:t>
        </w:r>
        <w:r w:rsidRPr="00F65EE9">
          <w:t xml:space="preserve"> </w:t>
        </w:r>
        <w:r w:rsidRPr="0064551D">
          <w:t>5GS know</w:t>
        </w:r>
        <w:r>
          <w:t>s</w:t>
        </w:r>
        <w:r w:rsidRPr="0064551D">
          <w:t xml:space="preserve"> </w:t>
        </w:r>
        <w:r>
          <w:t>which</w:t>
        </w:r>
        <w:r w:rsidRPr="0064551D">
          <w:t xml:space="preserve"> pairs can perform the UE-UE TSC communication</w:t>
        </w:r>
      </w:ins>
    </w:p>
    <w:p w14:paraId="64C765DA" w14:textId="77777777" w:rsidR="007033AF" w:rsidRPr="007378BC" w:rsidRDefault="007033AF" w:rsidP="007033AF">
      <w:pPr>
        <w:jc w:val="left"/>
        <w:rPr>
          <w:ins w:id="15" w:author="然量 張" w:date="2020-09-30T15:29:00Z"/>
          <w:rFonts w:ascii="Arial" w:hAnsi="Arial"/>
          <w:color w:val="FF0000"/>
          <w:sz w:val="32"/>
          <w:lang w:eastAsia="ja-JP"/>
        </w:rPr>
      </w:pPr>
      <w:ins w:id="16" w:author="然量 張" w:date="2020-09-30T15:29:00Z">
        <w:r w:rsidRPr="00BC51A4">
          <w:rPr>
            <w:b/>
            <w:bCs/>
          </w:rPr>
          <w:t>Solution #4</w:t>
        </w:r>
        <w:r w:rsidRPr="00A75B2F">
          <w:t xml:space="preserve"> </w:t>
        </w:r>
        <w:r>
          <w:rPr>
            <w:lang w:val="en-US" w:eastAsia="zh-CN"/>
          </w:rPr>
          <w:t xml:space="preserve">supports PCF determines impacts to PDU Sessions based on </w:t>
        </w:r>
        <w:r w:rsidRPr="00A75B2F">
          <w:rPr>
            <w:lang w:val="en-US" w:eastAsia="ko-KR"/>
          </w:rPr>
          <w:t>QoS requirements and traffic description information provided by the AF (or TSN AF) or UEs and/or dynamic policies.</w:t>
        </w:r>
        <w:r w:rsidRPr="00605E30">
          <w:rPr>
            <w:lang w:val="en-US" w:eastAsia="zh-CN"/>
          </w:rPr>
          <w:t xml:space="preserve"> The PCF triggers UPF for user plane traffic monitoring, and </w:t>
        </w:r>
        <w:r w:rsidRPr="00605E30">
          <w:t>UE-UE TSC communications can be identified at the SMF or PCF</w:t>
        </w:r>
        <w:r w:rsidRPr="00605E30">
          <w:rPr>
            <w:lang w:val="en-US" w:eastAsia="zh-CN"/>
          </w:rPr>
          <w:t xml:space="preserve"> as the UPF </w:t>
        </w:r>
        <w:r w:rsidRPr="00605E30">
          <w:t>report</w:t>
        </w:r>
        <w:r>
          <w:t>s</w:t>
        </w:r>
        <w:r w:rsidRPr="00605E30">
          <w:t xml:space="preserve"> UE-UE peers</w:t>
        </w:r>
        <w:r>
          <w:t xml:space="preserve"> inspecting user plane traffic.</w:t>
        </w:r>
      </w:ins>
    </w:p>
    <w:p w14:paraId="15694E02" w14:textId="509B50C8" w:rsidR="00C95DF3" w:rsidRPr="00E869C8" w:rsidRDefault="00C95DF3" w:rsidP="00C95DF3">
      <w:pPr>
        <w:pStyle w:val="EditorsNote"/>
        <w:jc w:val="left"/>
        <w:rPr>
          <w:lang w:val="en-GB"/>
        </w:rPr>
      </w:pPr>
    </w:p>
    <w:p w14:paraId="606AA3D0" w14:textId="77777777" w:rsidR="00C95DF3" w:rsidRPr="0042466D" w:rsidRDefault="00C95DF3" w:rsidP="00C95D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1B4F5B" w14:textId="77777777" w:rsidR="00C95DF3" w:rsidRDefault="00C95DF3" w:rsidP="00C95DF3">
      <w:pPr>
        <w:pStyle w:val="Heading2"/>
      </w:pPr>
      <w:bookmarkStart w:id="17" w:name="_Toc31096592"/>
      <w:bookmarkStart w:id="18" w:name="_Toc50536660"/>
      <w:bookmarkStart w:id="19" w:name="_Toc50575413"/>
      <w:r>
        <w:t>8.2</w:t>
      </w:r>
      <w:r>
        <w:tab/>
        <w:t>Key Issue</w:t>
      </w:r>
      <w:bookmarkEnd w:id="17"/>
      <w:r>
        <w:t xml:space="preserve"> #2: UE-UE TSC communication</w:t>
      </w:r>
      <w:bookmarkEnd w:id="18"/>
      <w:bookmarkEnd w:id="19"/>
    </w:p>
    <w:p w14:paraId="10C04C60" w14:textId="77777777" w:rsidR="00C95DF3" w:rsidRDefault="00C95DF3" w:rsidP="00C95DF3">
      <w:pPr>
        <w:pStyle w:val="EditorsNote"/>
        <w:rPr>
          <w:lang w:eastAsia="ja-JP"/>
        </w:rPr>
      </w:pPr>
      <w:r>
        <w:t>Editor's note:</w:t>
      </w:r>
      <w:r>
        <w:tab/>
        <w:t>This clause will capture conclusions for Key Issue #2.</w:t>
      </w:r>
    </w:p>
    <w:p w14:paraId="3C3EAB28" w14:textId="77777777" w:rsidR="00C95DF3" w:rsidRDefault="00C95DF3" w:rsidP="00C95DF3">
      <w:pPr>
        <w:rPr>
          <w:rFonts w:eastAsiaTheme="minorEastAsia"/>
          <w:lang w:eastAsia="zh-CN"/>
        </w:rPr>
      </w:pPr>
      <w:r>
        <w:rPr>
          <w:rFonts w:eastAsiaTheme="minorEastAsia"/>
          <w:lang w:eastAsia="zh-CN"/>
        </w:rPr>
        <w:t>The following is taken as the basis for the way forward:</w:t>
      </w:r>
    </w:p>
    <w:p w14:paraId="4B3904C8" w14:textId="77777777" w:rsidR="00C95DF3" w:rsidRDefault="00C95DF3" w:rsidP="00C95DF3">
      <w:pPr>
        <w:pStyle w:val="B1"/>
        <w:rPr>
          <w:lang w:eastAsia="ja-JP"/>
        </w:rPr>
      </w:pPr>
      <w:r>
        <w:t>-</w:t>
      </w:r>
      <w:r>
        <w:tab/>
        <w:t xml:space="preserve">TSN AF or any AF provides information (e.g. QoS requirements such as delay, burst size, periodicity, burst arrival time) about a UE-UE TSC stream. </w:t>
      </w:r>
    </w:p>
    <w:p w14:paraId="413E802A" w14:textId="77777777" w:rsidR="007033AF" w:rsidRDefault="00C95DF3" w:rsidP="007033AF">
      <w:pPr>
        <w:pStyle w:val="B1"/>
        <w:rPr>
          <w:ins w:id="20" w:author="然量 張" w:date="2020-09-30T15:31:00Z"/>
        </w:rPr>
      </w:pPr>
      <w:r>
        <w:t>-</w:t>
      </w:r>
      <w:r>
        <w:tab/>
        <w:t xml:space="preserve">TSN AF or any AF </w:t>
      </w:r>
      <w:r w:rsidRPr="00507904">
        <w:t>sends</w:t>
      </w:r>
      <w:r>
        <w:t xml:space="preserve"> the request separately for talker (uplink traffic) and listeners (downlink traffic).</w:t>
      </w:r>
    </w:p>
    <w:p w14:paraId="15C7ACE4" w14:textId="42FE1860" w:rsidR="007033AF" w:rsidRPr="0018370D" w:rsidDel="006C6645" w:rsidRDefault="007033AF" w:rsidP="007033AF">
      <w:pPr>
        <w:pStyle w:val="B1"/>
        <w:numPr>
          <w:ilvl w:val="0"/>
          <w:numId w:val="1"/>
        </w:numPr>
        <w:rPr>
          <w:del w:id="21" w:author="Nokia" w:date="2020-10-17T09:38:00Z"/>
          <w:rPrChange w:id="22" w:author="Nokia" w:date="2020-10-10T08:06:00Z">
            <w:rPr>
              <w:del w:id="23" w:author="Nokia" w:date="2020-10-17T09:38:00Z"/>
              <w:lang w:val="en-US" w:eastAsia="zh-CN"/>
            </w:rPr>
          </w:rPrChange>
        </w:rPr>
      </w:pPr>
      <w:bookmarkStart w:id="24" w:name="_GoBack"/>
      <w:bookmarkEnd w:id="24"/>
      <w:ins w:id="25" w:author="然量 張" w:date="2020-09-30T15:31:00Z">
        <w:del w:id="26" w:author="Nokia" w:date="2020-10-17T09:38:00Z">
          <w:r w:rsidRPr="0018370D" w:rsidDel="006C6645">
            <w:rPr>
              <w:rFonts w:hint="eastAsia"/>
              <w:lang w:val="en-US" w:eastAsia="zh-CN"/>
            </w:rPr>
            <w:delText>T</w:delText>
          </w:r>
          <w:r w:rsidRPr="0018370D" w:rsidDel="006C6645">
            <w:rPr>
              <w:lang w:val="en-US" w:eastAsia="zh-CN"/>
            </w:rPr>
            <w:delText>ake solution #2, #3 and #4 as basis for KI #2.</w:delText>
          </w:r>
        </w:del>
      </w:ins>
    </w:p>
    <w:p w14:paraId="2840744E" w14:textId="77777777" w:rsidR="007033AF" w:rsidRPr="00FC0399" w:rsidRDefault="007033AF" w:rsidP="007033AF">
      <w:pPr>
        <w:pStyle w:val="B1"/>
        <w:numPr>
          <w:ilvl w:val="0"/>
          <w:numId w:val="1"/>
        </w:numPr>
        <w:rPr>
          <w:ins w:id="27" w:author="然量 張" w:date="2020-09-30T15:31:00Z"/>
          <w:lang w:val="en-GB"/>
        </w:rPr>
      </w:pPr>
      <w:ins w:id="28" w:author="然量 張" w:date="2020-09-30T15:31:00Z">
        <w:r>
          <w:rPr>
            <w:lang w:val="en-US" w:eastAsia="zh-CN"/>
          </w:rPr>
          <w:t xml:space="preserve">The PCF determines impacts to PDU Sessions based on </w:t>
        </w:r>
        <w:r w:rsidRPr="00A75B2F">
          <w:rPr>
            <w:lang w:val="en-US" w:eastAsia="ko-KR"/>
          </w:rPr>
          <w:t>QoS requirements and traffic description information provided by the AF (or TSN AF) or UEs and/or dynamic policies.</w:t>
        </w:r>
        <w:r w:rsidRPr="00177628">
          <w:rPr>
            <w:lang w:val="en-US" w:eastAsia="ko-KR"/>
          </w:rPr>
          <w:t xml:space="preserve"> </w:t>
        </w:r>
      </w:ins>
    </w:p>
    <w:p w14:paraId="4BBAA722" w14:textId="77777777" w:rsidR="007033AF" w:rsidRPr="00654378" w:rsidRDefault="007033AF" w:rsidP="007033AF">
      <w:pPr>
        <w:pStyle w:val="ListParagraph"/>
        <w:numPr>
          <w:ilvl w:val="0"/>
          <w:numId w:val="1"/>
        </w:numPr>
        <w:rPr>
          <w:ins w:id="29" w:author="然量 張" w:date="2020-09-30T15:31:00Z"/>
        </w:rPr>
      </w:pPr>
      <w:ins w:id="30" w:author="然量 張" w:date="2020-09-30T15:31:00Z">
        <w:r>
          <w:rPr>
            <w:lang w:val="en-US" w:eastAsia="ko-KR"/>
          </w:rPr>
          <w:t>T</w:t>
        </w:r>
        <w:r w:rsidRPr="00177628">
          <w:rPr>
            <w:lang w:val="en-US" w:eastAsia="ko-KR"/>
          </w:rPr>
          <w:t>he forwa</w:t>
        </w:r>
        <w:r>
          <w:rPr>
            <w:lang w:val="en-US" w:eastAsia="ko-KR"/>
          </w:rPr>
          <w:t>r</w:t>
        </w:r>
        <w:r w:rsidRPr="00177628">
          <w:rPr>
            <w:lang w:val="en-US" w:eastAsia="ko-KR"/>
          </w:rPr>
          <w:t>ding process</w:t>
        </w:r>
        <w:r>
          <w:rPr>
            <w:lang w:val="en-US" w:eastAsia="ko-KR"/>
          </w:rPr>
          <w:t xml:space="preserve"> </w:t>
        </w:r>
        <w:r w:rsidRPr="00177628">
          <w:rPr>
            <w:lang w:val="en-US" w:eastAsia="ko-KR"/>
          </w:rPr>
          <w:t>for the UE-UE TSC traffic</w:t>
        </w:r>
        <w:r>
          <w:rPr>
            <w:lang w:val="en-US" w:eastAsia="ko-KR"/>
          </w:rPr>
          <w:t xml:space="preserve"> can</w:t>
        </w:r>
        <w:r w:rsidRPr="00177628">
          <w:rPr>
            <w:lang w:val="en-US" w:eastAsia="ko-KR"/>
          </w:rPr>
          <w:t xml:space="preserve"> rely on UPF implementation</w:t>
        </w:r>
        <w:r>
          <w:rPr>
            <w:lang w:val="en-US" w:eastAsia="ko-KR"/>
          </w:rPr>
          <w:t xml:space="preserve"> or be determined by the SMF </w:t>
        </w:r>
        <w:r w:rsidRPr="00177628">
          <w:rPr>
            <w:lang w:val="en-US" w:eastAsia="ko-KR"/>
          </w:rPr>
          <w:t>using the UEs PDU Session attributes, the TSC PDU service type, and traffic filtering information.</w:t>
        </w:r>
      </w:ins>
    </w:p>
    <w:p w14:paraId="1B341362" w14:textId="52AA922D" w:rsidR="00C95DF3" w:rsidRPr="00E869C8" w:rsidRDefault="00C95DF3" w:rsidP="007033AF">
      <w:pPr>
        <w:pStyle w:val="B1"/>
        <w:rPr>
          <w:lang w:val="en-GB"/>
        </w:rPr>
      </w:pPr>
    </w:p>
    <w:p w14:paraId="37D86427" w14:textId="77777777" w:rsidR="00C95DF3" w:rsidRPr="00E720E5" w:rsidRDefault="00C95DF3" w:rsidP="00C95DF3">
      <w:pPr>
        <w:jc w:val="center"/>
        <w:rPr>
          <w:lang w:eastAsia="ko-KR"/>
        </w:rPr>
      </w:pPr>
    </w:p>
    <w:p w14:paraId="1C6BA835" w14:textId="77777777" w:rsidR="00C03AA8" w:rsidRPr="001720E7" w:rsidRDefault="00C03AA8" w:rsidP="00C03AA8">
      <w:pPr>
        <w:rPr>
          <w:lang w:val="x-none"/>
        </w:rPr>
      </w:pPr>
    </w:p>
    <w:p w14:paraId="6920A935" w14:textId="77777777" w:rsidR="00C03AA8" w:rsidRPr="0042466D" w:rsidRDefault="00C03AA8" w:rsidP="00C03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8AC613" w14:textId="77777777" w:rsidR="00065778" w:rsidRPr="00C95DF3" w:rsidRDefault="00065778"/>
    <w:sectPr w:rsidR="00065778" w:rsidRPr="00C95DF3"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922AE" w14:textId="77777777" w:rsidR="00421529" w:rsidRDefault="00421529" w:rsidP="00D87FF2">
      <w:pPr>
        <w:spacing w:after="0"/>
      </w:pPr>
      <w:r>
        <w:separator/>
      </w:r>
    </w:p>
  </w:endnote>
  <w:endnote w:type="continuationSeparator" w:id="0">
    <w:p w14:paraId="479DFA2F" w14:textId="77777777" w:rsidR="00421529" w:rsidRDefault="00421529" w:rsidP="00D87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77797" w14:textId="77777777" w:rsidR="00FA37C2" w:rsidRDefault="00D573BB">
    <w:pPr>
      <w:pStyle w:val="Footer"/>
    </w:pPr>
    <w:r>
      <w:rPr>
        <w:noProof w:val="0"/>
      </w:rPr>
      <w:fldChar w:fldCharType="begin"/>
    </w:r>
    <w:r>
      <w:instrText xml:space="preserve"> PAGE   \* MERGEFORMAT </w:instrText>
    </w:r>
    <w:r>
      <w:rPr>
        <w:noProof w:val="0"/>
      </w:rPr>
      <w:fldChar w:fldCharType="separate"/>
    </w:r>
    <w:r>
      <w:t>2</w:t>
    </w:r>
    <w:r>
      <w:fldChar w:fldCharType="end"/>
    </w:r>
  </w:p>
  <w:p w14:paraId="4DD381C5" w14:textId="77777777" w:rsidR="00FA37C2" w:rsidRDefault="006C6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6A836" w14:textId="77777777" w:rsidR="00421529" w:rsidRDefault="00421529" w:rsidP="00D87FF2">
      <w:pPr>
        <w:spacing w:after="0"/>
      </w:pPr>
      <w:r>
        <w:separator/>
      </w:r>
    </w:p>
  </w:footnote>
  <w:footnote w:type="continuationSeparator" w:id="0">
    <w:p w14:paraId="430DFCB3" w14:textId="77777777" w:rsidR="00421529" w:rsidRDefault="00421529" w:rsidP="00D87F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然量 張">
    <w15:presenceInfo w15:providerId="Windows Live" w15:userId="0a8cea41a052262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trackRevisions/>
  <w:defaultTabStop w:val="480"/>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DF3"/>
    <w:rsid w:val="000265BD"/>
    <w:rsid w:val="00065778"/>
    <w:rsid w:val="0018370D"/>
    <w:rsid w:val="003320C0"/>
    <w:rsid w:val="0038059E"/>
    <w:rsid w:val="00421529"/>
    <w:rsid w:val="00486851"/>
    <w:rsid w:val="005B3EB7"/>
    <w:rsid w:val="00672B5A"/>
    <w:rsid w:val="006C6645"/>
    <w:rsid w:val="007033AF"/>
    <w:rsid w:val="008F418C"/>
    <w:rsid w:val="00944E2F"/>
    <w:rsid w:val="00B46E79"/>
    <w:rsid w:val="00BC51A4"/>
    <w:rsid w:val="00C03AA8"/>
    <w:rsid w:val="00C95DF3"/>
    <w:rsid w:val="00D573BB"/>
    <w:rsid w:val="00D87FF2"/>
    <w:rsid w:val="00E04246"/>
    <w:rsid w:val="00E77733"/>
    <w:rsid w:val="00E869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269440"/>
  <w15:chartTrackingRefBased/>
  <w15:docId w15:val="{5B071F48-4C02-4F4C-BEEF-00F51E89E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DF3"/>
    <w:pPr>
      <w:spacing w:after="180"/>
      <w:jc w:val="both"/>
    </w:pPr>
    <w:rPr>
      <w:rFonts w:ascii="Times New Roman" w:eastAsia="Malgun Gothic" w:hAnsi="Times New Roman" w:cs="Times New Roman"/>
      <w:kern w:val="0"/>
      <w:sz w:val="20"/>
      <w:szCs w:val="20"/>
      <w:lang w:val="en-GB" w:eastAsia="en-US"/>
    </w:rPr>
  </w:style>
  <w:style w:type="paragraph" w:styleId="Heading1">
    <w:name w:val="heading 1"/>
    <w:next w:val="Normal"/>
    <w:link w:val="Heading1Char"/>
    <w:qFormat/>
    <w:rsid w:val="00C95DF3"/>
    <w:pPr>
      <w:keepNext/>
      <w:keepLines/>
      <w:spacing w:before="240" w:after="180"/>
      <w:ind w:left="1134" w:hanging="1134"/>
      <w:outlineLvl w:val="0"/>
    </w:pPr>
    <w:rPr>
      <w:rFonts w:ascii="Arial" w:eastAsia="Malgun Gothic" w:hAnsi="Arial" w:cs="Times New Roman"/>
      <w:kern w:val="0"/>
      <w:sz w:val="32"/>
      <w:szCs w:val="20"/>
      <w:lang w:val="en-GB" w:eastAsia="en-US"/>
    </w:rPr>
  </w:style>
  <w:style w:type="paragraph" w:styleId="Heading2">
    <w:name w:val="heading 2"/>
    <w:basedOn w:val="Heading1"/>
    <w:next w:val="Normal"/>
    <w:link w:val="Heading2Char"/>
    <w:qFormat/>
    <w:rsid w:val="00C95DF3"/>
    <w:pPr>
      <w:spacing w:before="180"/>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5DF3"/>
    <w:rPr>
      <w:rFonts w:ascii="Arial" w:eastAsia="Malgun Gothic" w:hAnsi="Arial" w:cs="Times New Roman"/>
      <w:kern w:val="0"/>
      <w:sz w:val="32"/>
      <w:szCs w:val="20"/>
      <w:lang w:val="en-GB" w:eastAsia="en-US"/>
    </w:rPr>
  </w:style>
  <w:style w:type="character" w:customStyle="1" w:styleId="Heading2Char">
    <w:name w:val="Heading 2 Char"/>
    <w:basedOn w:val="DefaultParagraphFont"/>
    <w:link w:val="Heading2"/>
    <w:rsid w:val="00C95DF3"/>
    <w:rPr>
      <w:rFonts w:ascii="Arial" w:eastAsia="Malgun Gothic" w:hAnsi="Arial" w:cs="Times New Roman"/>
      <w:kern w:val="0"/>
      <w:sz w:val="28"/>
      <w:szCs w:val="20"/>
      <w:lang w:val="en-GB" w:eastAsia="en-US"/>
    </w:rPr>
  </w:style>
  <w:style w:type="paragraph" w:customStyle="1" w:styleId="EditorsNote">
    <w:name w:val="Editor's Note"/>
    <w:aliases w:val="EN"/>
    <w:basedOn w:val="Normal"/>
    <w:link w:val="EditorsNoteCharChar"/>
    <w:qFormat/>
    <w:rsid w:val="00C95DF3"/>
    <w:pPr>
      <w:keepLines/>
      <w:ind w:left="1135" w:hanging="851"/>
    </w:pPr>
    <w:rPr>
      <w:color w:val="FF0000"/>
      <w:lang w:val="x-none"/>
    </w:rPr>
  </w:style>
  <w:style w:type="paragraph" w:customStyle="1" w:styleId="B1">
    <w:name w:val="B1"/>
    <w:basedOn w:val="List"/>
    <w:link w:val="B1Char1"/>
    <w:qFormat/>
    <w:rsid w:val="00C95DF3"/>
    <w:pPr>
      <w:ind w:leftChars="0" w:left="568" w:firstLineChars="0" w:hanging="284"/>
      <w:contextualSpacing w:val="0"/>
    </w:pPr>
    <w:rPr>
      <w:lang w:val="x-none"/>
    </w:rPr>
  </w:style>
  <w:style w:type="paragraph" w:styleId="Footer">
    <w:name w:val="footer"/>
    <w:basedOn w:val="Header"/>
    <w:link w:val="FooterChar"/>
    <w:uiPriority w:val="99"/>
    <w:rsid w:val="00C95DF3"/>
    <w:pPr>
      <w:widowControl w:val="0"/>
      <w:tabs>
        <w:tab w:val="clear" w:pos="4153"/>
        <w:tab w:val="clear" w:pos="8306"/>
      </w:tabs>
      <w:snapToGrid/>
      <w:spacing w:after="0"/>
      <w:jc w:val="center"/>
    </w:pPr>
    <w:rPr>
      <w:rFonts w:ascii="Arial" w:hAnsi="Arial"/>
      <w:b/>
      <w:i/>
      <w:noProof/>
      <w:sz w:val="18"/>
    </w:rPr>
  </w:style>
  <w:style w:type="character" w:customStyle="1" w:styleId="FooterChar">
    <w:name w:val="Footer Char"/>
    <w:basedOn w:val="DefaultParagraphFont"/>
    <w:link w:val="Footer"/>
    <w:uiPriority w:val="99"/>
    <w:rsid w:val="00C95DF3"/>
    <w:rPr>
      <w:rFonts w:ascii="Arial" w:eastAsia="Malgun Gothic" w:hAnsi="Arial" w:cs="Times New Roman"/>
      <w:b/>
      <w:i/>
      <w:noProof/>
      <w:kern w:val="0"/>
      <w:sz w:val="18"/>
      <w:szCs w:val="20"/>
      <w:lang w:val="en-GB" w:eastAsia="en-US"/>
    </w:rPr>
  </w:style>
  <w:style w:type="paragraph" w:customStyle="1" w:styleId="CRCoverPage">
    <w:name w:val="CR Cover Page"/>
    <w:rsid w:val="00C95DF3"/>
    <w:pPr>
      <w:spacing w:after="120"/>
    </w:pPr>
    <w:rPr>
      <w:rFonts w:ascii="Arial" w:eastAsia="Malgun Gothic" w:hAnsi="Arial" w:cs="Times New Roman"/>
      <w:kern w:val="0"/>
      <w:sz w:val="20"/>
      <w:szCs w:val="20"/>
      <w:lang w:val="en-GB" w:eastAsia="en-US"/>
    </w:rPr>
  </w:style>
  <w:style w:type="character" w:styleId="CommentReference">
    <w:name w:val="annotation reference"/>
    <w:semiHidden/>
    <w:rsid w:val="00C95DF3"/>
    <w:rPr>
      <w:sz w:val="16"/>
    </w:rPr>
  </w:style>
  <w:style w:type="paragraph" w:styleId="CommentText">
    <w:name w:val="annotation text"/>
    <w:basedOn w:val="Normal"/>
    <w:link w:val="CommentTextChar"/>
    <w:semiHidden/>
    <w:rsid w:val="00C95DF3"/>
  </w:style>
  <w:style w:type="character" w:customStyle="1" w:styleId="CommentTextChar">
    <w:name w:val="Comment Text Char"/>
    <w:basedOn w:val="DefaultParagraphFont"/>
    <w:link w:val="CommentText"/>
    <w:semiHidden/>
    <w:rsid w:val="00C95DF3"/>
    <w:rPr>
      <w:rFonts w:ascii="Times New Roman" w:eastAsia="Malgun Gothic" w:hAnsi="Times New Roman" w:cs="Times New Roman"/>
      <w:kern w:val="0"/>
      <w:sz w:val="20"/>
      <w:szCs w:val="20"/>
      <w:lang w:val="en-GB" w:eastAsia="en-US"/>
    </w:rPr>
  </w:style>
  <w:style w:type="character" w:customStyle="1" w:styleId="B1Char1">
    <w:name w:val="B1 Char1"/>
    <w:link w:val="B1"/>
    <w:rsid w:val="00C95DF3"/>
    <w:rPr>
      <w:rFonts w:ascii="Times New Roman" w:eastAsia="Malgun Gothic" w:hAnsi="Times New Roman" w:cs="Times New Roman"/>
      <w:kern w:val="0"/>
      <w:sz w:val="20"/>
      <w:szCs w:val="20"/>
      <w:lang w:val="x-none" w:eastAsia="en-US"/>
    </w:rPr>
  </w:style>
  <w:style w:type="paragraph" w:styleId="ListParagraph">
    <w:name w:val="List Paragraph"/>
    <w:basedOn w:val="Normal"/>
    <w:uiPriority w:val="34"/>
    <w:qFormat/>
    <w:rsid w:val="00C95DF3"/>
    <w:pPr>
      <w:ind w:left="720"/>
      <w:contextualSpacing/>
    </w:pPr>
  </w:style>
  <w:style w:type="character" w:customStyle="1" w:styleId="EditorsNoteCharChar">
    <w:name w:val="Editor's Note Char Char"/>
    <w:link w:val="EditorsNote"/>
    <w:rsid w:val="00C95DF3"/>
    <w:rPr>
      <w:rFonts w:ascii="Times New Roman" w:eastAsia="Malgun Gothic" w:hAnsi="Times New Roman" w:cs="Times New Roman"/>
      <w:color w:val="FF0000"/>
      <w:kern w:val="0"/>
      <w:sz w:val="20"/>
      <w:szCs w:val="20"/>
      <w:lang w:val="x-none" w:eastAsia="en-US"/>
    </w:rPr>
  </w:style>
  <w:style w:type="paragraph" w:styleId="List">
    <w:name w:val="List"/>
    <w:basedOn w:val="Normal"/>
    <w:uiPriority w:val="99"/>
    <w:semiHidden/>
    <w:unhideWhenUsed/>
    <w:rsid w:val="00C95DF3"/>
    <w:pPr>
      <w:ind w:leftChars="200" w:left="100" w:hangingChars="200" w:hanging="200"/>
      <w:contextualSpacing/>
    </w:pPr>
  </w:style>
  <w:style w:type="paragraph" w:styleId="Header">
    <w:name w:val="header"/>
    <w:basedOn w:val="Normal"/>
    <w:link w:val="HeaderChar"/>
    <w:uiPriority w:val="99"/>
    <w:unhideWhenUsed/>
    <w:rsid w:val="00C95DF3"/>
    <w:pPr>
      <w:tabs>
        <w:tab w:val="center" w:pos="4153"/>
        <w:tab w:val="right" w:pos="8306"/>
      </w:tabs>
      <w:snapToGrid w:val="0"/>
    </w:pPr>
  </w:style>
  <w:style w:type="character" w:customStyle="1" w:styleId="HeaderChar">
    <w:name w:val="Header Char"/>
    <w:basedOn w:val="DefaultParagraphFont"/>
    <w:link w:val="Header"/>
    <w:uiPriority w:val="99"/>
    <w:rsid w:val="00C95DF3"/>
    <w:rPr>
      <w:rFonts w:ascii="Times New Roman" w:eastAsia="Malgun Gothic"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C95DF3"/>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95DF3"/>
    <w:rPr>
      <w:rFonts w:asciiTheme="majorHAnsi" w:eastAsiaTheme="majorEastAsia" w:hAnsiTheme="majorHAnsi" w:cstheme="majorBidi"/>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265BD"/>
    <w:rPr>
      <w:b/>
      <w:bCs/>
    </w:rPr>
  </w:style>
  <w:style w:type="character" w:customStyle="1" w:styleId="CommentSubjectChar">
    <w:name w:val="Comment Subject Char"/>
    <w:basedOn w:val="CommentTextChar"/>
    <w:link w:val="CommentSubject"/>
    <w:uiPriority w:val="99"/>
    <w:semiHidden/>
    <w:rsid w:val="000265BD"/>
    <w:rPr>
      <w:rFonts w:ascii="Times New Roman" w:eastAsia="Malgun Gothic"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5AIRPNAIUNRU-2028481721-3679</_dlc_DocId>
    <_dlc_DocIdUrl xmlns="71c5aaf6-e6ce-465b-b873-5148d2a4c105">
      <Url>https://nokia.sharepoint.com/sites/c5g/e2earch/_layouts/15/DocIdRedir.aspx?ID=5AIRPNAIUNRU-2028481721-3679</Url>
      <Description>5AIRPNAIUNRU-2028481721-3679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01DF1-E6F4-41FB-B99F-999A251B76DA}">
  <ds:schemaRefs>
    <ds:schemaRef ds:uri="http://schemas.openxmlformats.org/package/2006/metadata/core-properties"/>
    <ds:schemaRef ds:uri="http://purl.org/dc/dcmitype/"/>
    <ds:schemaRef ds:uri="http://schemas.microsoft.com/office/infopath/2007/PartnerControls"/>
    <ds:schemaRef ds:uri="a3840f4f-04be-43d1-b2ef-6ff1382503c7"/>
    <ds:schemaRef ds:uri="http://schemas.microsoft.com/office/2006/documentManagement/types"/>
    <ds:schemaRef ds:uri="3b34c8f0-1ef5-4d1e-bb66-517ce7fe7356"/>
    <ds:schemaRef ds:uri="http://schemas.microsoft.com/office/2006/metadata/properties"/>
    <ds:schemaRef ds:uri="71c5aaf6-e6ce-465b-b873-5148d2a4c105"/>
    <ds:schemaRef ds:uri="http://purl.org/dc/terms/"/>
    <ds:schemaRef ds:uri="f659f8e2-1f61-4f73-8f5e-1b768c00d15a"/>
    <ds:schemaRef ds:uri="http://www.w3.org/XML/1998/namespace"/>
    <ds:schemaRef ds:uri="http://purl.org/dc/elements/1.1/"/>
  </ds:schemaRefs>
</ds:datastoreItem>
</file>

<file path=customXml/itemProps2.xml><?xml version="1.0" encoding="utf-8"?>
<ds:datastoreItem xmlns:ds="http://schemas.openxmlformats.org/officeDocument/2006/customXml" ds:itemID="{A5208C58-CF95-4250-B83F-3822BE6AD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40FCFE-E009-4059-A8D8-21D7965A9C18}">
  <ds:schemaRefs>
    <ds:schemaRef ds:uri="Microsoft.SharePoint.Taxonomy.ContentTypeSync"/>
  </ds:schemaRefs>
</ds:datastoreItem>
</file>

<file path=customXml/itemProps4.xml><?xml version="1.0" encoding="utf-8"?>
<ds:datastoreItem xmlns:ds="http://schemas.openxmlformats.org/officeDocument/2006/customXml" ds:itemID="{E4F9AC1E-290E-44CA-AAB3-FA2A0333BF67}">
  <ds:schemaRefs>
    <ds:schemaRef ds:uri="http://schemas.microsoft.com/sharepoint/events"/>
  </ds:schemaRefs>
</ds:datastoreItem>
</file>

<file path=customXml/itemProps5.xml><?xml version="1.0" encoding="utf-8"?>
<ds:datastoreItem xmlns:ds="http://schemas.openxmlformats.org/officeDocument/2006/customXml" ds:itemID="{B770C4EA-55C3-4921-818C-D9C87CC067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然量 張</dc:creator>
  <cp:keywords/>
  <dc:description/>
  <cp:lastModifiedBy>Nokia</cp:lastModifiedBy>
  <cp:revision>6</cp:revision>
  <dcterms:created xsi:type="dcterms:W3CDTF">2020-10-07T11:58:00Z</dcterms:created>
  <dcterms:modified xsi:type="dcterms:W3CDTF">2020-10-17T14:45:00Z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e8e00e02-c487-465d-9b2e-96a6222c8760</vt:lpwstr>
  </property>
</Properties>
</file>