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F321A4"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A59AF" w:rsidRPr="000A59AF">
        <w:rPr>
          <w:b/>
          <w:i/>
          <w:noProof/>
          <w:sz w:val="28"/>
        </w:rPr>
        <w:t>S2-2007046</w:t>
      </w:r>
    </w:p>
    <w:p w14:paraId="605E748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7DF120" w14:textId="77777777" w:rsidTr="00547111">
        <w:tc>
          <w:tcPr>
            <w:tcW w:w="9641" w:type="dxa"/>
            <w:gridSpan w:val="9"/>
            <w:tcBorders>
              <w:top w:val="single" w:sz="4" w:space="0" w:color="auto"/>
              <w:left w:val="single" w:sz="4" w:space="0" w:color="auto"/>
              <w:right w:val="single" w:sz="4" w:space="0" w:color="auto"/>
            </w:tcBorders>
          </w:tcPr>
          <w:p w14:paraId="22A96B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EBCFDE" w14:textId="77777777" w:rsidTr="00547111">
        <w:tc>
          <w:tcPr>
            <w:tcW w:w="9641" w:type="dxa"/>
            <w:gridSpan w:val="9"/>
            <w:tcBorders>
              <w:left w:val="single" w:sz="4" w:space="0" w:color="auto"/>
              <w:right w:val="single" w:sz="4" w:space="0" w:color="auto"/>
            </w:tcBorders>
          </w:tcPr>
          <w:p w14:paraId="72983310" w14:textId="77777777" w:rsidR="001E41F3" w:rsidRDefault="001E41F3">
            <w:pPr>
              <w:pStyle w:val="CRCoverPage"/>
              <w:spacing w:after="0"/>
              <w:jc w:val="center"/>
              <w:rPr>
                <w:noProof/>
              </w:rPr>
            </w:pPr>
            <w:r>
              <w:rPr>
                <w:b/>
                <w:noProof/>
                <w:sz w:val="32"/>
              </w:rPr>
              <w:t>CHANGE REQUEST</w:t>
            </w:r>
          </w:p>
        </w:tc>
      </w:tr>
      <w:tr w:rsidR="001E41F3" w14:paraId="4110714A" w14:textId="77777777" w:rsidTr="00547111">
        <w:tc>
          <w:tcPr>
            <w:tcW w:w="9641" w:type="dxa"/>
            <w:gridSpan w:val="9"/>
            <w:tcBorders>
              <w:left w:val="single" w:sz="4" w:space="0" w:color="auto"/>
              <w:right w:val="single" w:sz="4" w:space="0" w:color="auto"/>
            </w:tcBorders>
          </w:tcPr>
          <w:p w14:paraId="18925696" w14:textId="77777777" w:rsidR="001E41F3" w:rsidRDefault="001E41F3">
            <w:pPr>
              <w:pStyle w:val="CRCoverPage"/>
              <w:spacing w:after="0"/>
              <w:rPr>
                <w:noProof/>
                <w:sz w:val="8"/>
                <w:szCs w:val="8"/>
              </w:rPr>
            </w:pPr>
          </w:p>
        </w:tc>
      </w:tr>
      <w:tr w:rsidR="001E41F3" w14:paraId="7CC7082B" w14:textId="77777777" w:rsidTr="00547111">
        <w:tc>
          <w:tcPr>
            <w:tcW w:w="142" w:type="dxa"/>
            <w:tcBorders>
              <w:left w:val="single" w:sz="4" w:space="0" w:color="auto"/>
            </w:tcBorders>
          </w:tcPr>
          <w:p w14:paraId="2ED6F196" w14:textId="77777777" w:rsidR="001E41F3" w:rsidRDefault="001E41F3">
            <w:pPr>
              <w:pStyle w:val="CRCoverPage"/>
              <w:spacing w:after="0"/>
              <w:jc w:val="right"/>
              <w:rPr>
                <w:noProof/>
              </w:rPr>
            </w:pPr>
          </w:p>
        </w:tc>
        <w:tc>
          <w:tcPr>
            <w:tcW w:w="1559" w:type="dxa"/>
            <w:shd w:val="pct30" w:color="FFFF00" w:fill="auto"/>
          </w:tcPr>
          <w:p w14:paraId="06FEC8D5" w14:textId="77777777" w:rsidR="001E41F3" w:rsidRPr="00410371" w:rsidRDefault="00514818" w:rsidP="0008462E">
            <w:pPr>
              <w:pStyle w:val="CRCoverPage"/>
              <w:spacing w:after="0"/>
              <w:jc w:val="right"/>
              <w:rPr>
                <w:b/>
                <w:noProof/>
                <w:sz w:val="28"/>
              </w:rPr>
            </w:pPr>
            <w:r>
              <w:rPr>
                <w:b/>
                <w:noProof/>
                <w:sz w:val="28"/>
              </w:rPr>
              <w:t>23.</w:t>
            </w:r>
            <w:r w:rsidR="0008462E">
              <w:rPr>
                <w:b/>
                <w:noProof/>
                <w:sz w:val="28"/>
              </w:rPr>
              <w:t>501</w:t>
            </w:r>
          </w:p>
        </w:tc>
        <w:tc>
          <w:tcPr>
            <w:tcW w:w="709" w:type="dxa"/>
          </w:tcPr>
          <w:p w14:paraId="776B55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C8F75D" w14:textId="77777777" w:rsidR="001E41F3" w:rsidRPr="00410371" w:rsidRDefault="000A59AF" w:rsidP="00547111">
            <w:pPr>
              <w:pStyle w:val="CRCoverPage"/>
              <w:spacing w:after="0"/>
              <w:rPr>
                <w:noProof/>
              </w:rPr>
            </w:pPr>
            <w:r w:rsidRPr="000A59AF">
              <w:rPr>
                <w:b/>
                <w:noProof/>
                <w:sz w:val="28"/>
              </w:rPr>
              <w:t>2468</w:t>
            </w:r>
          </w:p>
        </w:tc>
        <w:tc>
          <w:tcPr>
            <w:tcW w:w="709" w:type="dxa"/>
          </w:tcPr>
          <w:p w14:paraId="17C698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C61E3F" w14:textId="77777777" w:rsidR="001E41F3" w:rsidRPr="00410371" w:rsidRDefault="00B51DB3" w:rsidP="006D18D3">
            <w:pPr>
              <w:pStyle w:val="CRCoverPage"/>
              <w:spacing w:after="0"/>
              <w:jc w:val="center"/>
              <w:rPr>
                <w:b/>
                <w:noProof/>
              </w:rPr>
            </w:pPr>
            <w:r w:rsidRPr="000A59AF">
              <w:rPr>
                <w:b/>
                <w:noProof/>
                <w:sz w:val="28"/>
              </w:rPr>
              <w:fldChar w:fldCharType="begin"/>
            </w:r>
            <w:r w:rsidRPr="000A59AF">
              <w:rPr>
                <w:b/>
                <w:noProof/>
                <w:sz w:val="28"/>
              </w:rPr>
              <w:instrText xml:space="preserve"> DOCPROPERTY  Revision  \* MERGEFORMAT </w:instrText>
            </w:r>
            <w:r w:rsidRPr="000A59AF">
              <w:rPr>
                <w:b/>
                <w:noProof/>
                <w:sz w:val="28"/>
              </w:rPr>
              <w:fldChar w:fldCharType="separate"/>
            </w:r>
            <w:r w:rsidR="006D18D3" w:rsidRPr="000A59AF">
              <w:rPr>
                <w:b/>
                <w:noProof/>
                <w:sz w:val="28"/>
              </w:rPr>
              <w:t>-</w:t>
            </w:r>
            <w:r w:rsidRPr="000A59AF">
              <w:rPr>
                <w:b/>
                <w:noProof/>
                <w:sz w:val="28"/>
              </w:rPr>
              <w:fldChar w:fldCharType="end"/>
            </w:r>
            <w:r w:rsidR="006D18D3" w:rsidRPr="00410371">
              <w:rPr>
                <w:b/>
                <w:noProof/>
              </w:rPr>
              <w:t xml:space="preserve"> </w:t>
            </w:r>
          </w:p>
        </w:tc>
        <w:tc>
          <w:tcPr>
            <w:tcW w:w="2410" w:type="dxa"/>
          </w:tcPr>
          <w:p w14:paraId="23833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52B155" w14:textId="77777777" w:rsidR="001E41F3" w:rsidRPr="00410371" w:rsidRDefault="006D18D3" w:rsidP="00A04072">
            <w:pPr>
              <w:pStyle w:val="CRCoverPage"/>
              <w:spacing w:after="0"/>
              <w:jc w:val="center"/>
              <w:rPr>
                <w:noProof/>
                <w:sz w:val="28"/>
              </w:rPr>
            </w:pPr>
            <w:r w:rsidRPr="00A04072">
              <w:rPr>
                <w:b/>
                <w:noProof/>
                <w:sz w:val="28"/>
              </w:rPr>
              <w:t>16.</w:t>
            </w:r>
            <w:r w:rsidR="00A04072" w:rsidRPr="00A04072">
              <w:rPr>
                <w:b/>
                <w:noProof/>
                <w:sz w:val="28"/>
              </w:rPr>
              <w:t>6</w:t>
            </w:r>
            <w:r w:rsidRPr="00A04072">
              <w:rPr>
                <w:b/>
                <w:noProof/>
                <w:sz w:val="28"/>
              </w:rPr>
              <w:t>.</w:t>
            </w:r>
            <w:r w:rsidR="00A04072" w:rsidRPr="00A04072">
              <w:rPr>
                <w:b/>
                <w:noProof/>
                <w:sz w:val="28"/>
              </w:rPr>
              <w:t>0</w:t>
            </w:r>
          </w:p>
        </w:tc>
        <w:tc>
          <w:tcPr>
            <w:tcW w:w="143" w:type="dxa"/>
            <w:tcBorders>
              <w:right w:val="single" w:sz="4" w:space="0" w:color="auto"/>
            </w:tcBorders>
          </w:tcPr>
          <w:p w14:paraId="0B6A0178" w14:textId="77777777" w:rsidR="001E41F3" w:rsidRDefault="001E41F3">
            <w:pPr>
              <w:pStyle w:val="CRCoverPage"/>
              <w:spacing w:after="0"/>
              <w:rPr>
                <w:noProof/>
              </w:rPr>
            </w:pPr>
          </w:p>
        </w:tc>
      </w:tr>
      <w:tr w:rsidR="001E41F3" w14:paraId="3726CED8" w14:textId="77777777" w:rsidTr="00547111">
        <w:tc>
          <w:tcPr>
            <w:tcW w:w="9641" w:type="dxa"/>
            <w:gridSpan w:val="9"/>
            <w:tcBorders>
              <w:left w:val="single" w:sz="4" w:space="0" w:color="auto"/>
              <w:right w:val="single" w:sz="4" w:space="0" w:color="auto"/>
            </w:tcBorders>
          </w:tcPr>
          <w:p w14:paraId="7A9166EF" w14:textId="77777777" w:rsidR="001E41F3" w:rsidRDefault="001E41F3">
            <w:pPr>
              <w:pStyle w:val="CRCoverPage"/>
              <w:spacing w:after="0"/>
              <w:rPr>
                <w:noProof/>
              </w:rPr>
            </w:pPr>
          </w:p>
        </w:tc>
      </w:tr>
      <w:tr w:rsidR="001E41F3" w14:paraId="53D45BDB" w14:textId="77777777" w:rsidTr="00547111">
        <w:tc>
          <w:tcPr>
            <w:tcW w:w="9641" w:type="dxa"/>
            <w:gridSpan w:val="9"/>
            <w:tcBorders>
              <w:top w:val="single" w:sz="4" w:space="0" w:color="auto"/>
            </w:tcBorders>
          </w:tcPr>
          <w:p w14:paraId="66D9FD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2C2CCEA" w14:textId="77777777" w:rsidTr="00547111">
        <w:tc>
          <w:tcPr>
            <w:tcW w:w="9641" w:type="dxa"/>
            <w:gridSpan w:val="9"/>
          </w:tcPr>
          <w:p w14:paraId="14D4CCD5" w14:textId="77777777" w:rsidR="001E41F3" w:rsidRDefault="001E41F3">
            <w:pPr>
              <w:pStyle w:val="CRCoverPage"/>
              <w:spacing w:after="0"/>
              <w:rPr>
                <w:noProof/>
                <w:sz w:val="8"/>
                <w:szCs w:val="8"/>
              </w:rPr>
            </w:pPr>
          </w:p>
        </w:tc>
      </w:tr>
    </w:tbl>
    <w:p w14:paraId="463BF6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EDE235" w14:textId="77777777" w:rsidTr="00A7671C">
        <w:tc>
          <w:tcPr>
            <w:tcW w:w="2835" w:type="dxa"/>
          </w:tcPr>
          <w:p w14:paraId="055BA1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4E7A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C7B8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FAC23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91CDB" w14:textId="77777777" w:rsidR="00F25D98" w:rsidRDefault="00F25D98" w:rsidP="001E41F3">
            <w:pPr>
              <w:pStyle w:val="CRCoverPage"/>
              <w:spacing w:after="0"/>
              <w:jc w:val="center"/>
              <w:rPr>
                <w:b/>
                <w:caps/>
                <w:noProof/>
              </w:rPr>
            </w:pPr>
          </w:p>
        </w:tc>
        <w:tc>
          <w:tcPr>
            <w:tcW w:w="2126" w:type="dxa"/>
          </w:tcPr>
          <w:p w14:paraId="15D4E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8252D" w14:textId="77777777" w:rsidR="00F25D98" w:rsidRDefault="00F25D98" w:rsidP="001E41F3">
            <w:pPr>
              <w:pStyle w:val="CRCoverPage"/>
              <w:spacing w:after="0"/>
              <w:jc w:val="center"/>
              <w:rPr>
                <w:b/>
                <w:caps/>
                <w:noProof/>
              </w:rPr>
            </w:pPr>
          </w:p>
        </w:tc>
        <w:tc>
          <w:tcPr>
            <w:tcW w:w="1418" w:type="dxa"/>
            <w:tcBorders>
              <w:left w:val="nil"/>
            </w:tcBorders>
          </w:tcPr>
          <w:p w14:paraId="7346EB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73A8D" w14:textId="77777777" w:rsidR="00F25D98" w:rsidRDefault="00AF1A6F" w:rsidP="001E41F3">
            <w:pPr>
              <w:pStyle w:val="CRCoverPage"/>
              <w:spacing w:after="0"/>
              <w:jc w:val="center"/>
              <w:rPr>
                <w:b/>
                <w:bCs/>
                <w:caps/>
                <w:noProof/>
              </w:rPr>
            </w:pPr>
            <w:r w:rsidRPr="00A04072">
              <w:rPr>
                <w:b/>
                <w:bCs/>
                <w:caps/>
                <w:noProof/>
              </w:rPr>
              <w:t>X</w:t>
            </w:r>
          </w:p>
        </w:tc>
      </w:tr>
    </w:tbl>
    <w:p w14:paraId="620BBA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27413A" w14:textId="77777777" w:rsidTr="00547111">
        <w:tc>
          <w:tcPr>
            <w:tcW w:w="9640" w:type="dxa"/>
            <w:gridSpan w:val="11"/>
          </w:tcPr>
          <w:p w14:paraId="76FD1BFA" w14:textId="77777777" w:rsidR="001E41F3" w:rsidRDefault="001E41F3">
            <w:pPr>
              <w:pStyle w:val="CRCoverPage"/>
              <w:spacing w:after="0"/>
              <w:rPr>
                <w:noProof/>
                <w:sz w:val="8"/>
                <w:szCs w:val="8"/>
              </w:rPr>
            </w:pPr>
          </w:p>
        </w:tc>
      </w:tr>
      <w:tr w:rsidR="001E41F3" w14:paraId="22CAA6A2" w14:textId="77777777" w:rsidTr="00547111">
        <w:tc>
          <w:tcPr>
            <w:tcW w:w="1843" w:type="dxa"/>
            <w:tcBorders>
              <w:top w:val="single" w:sz="4" w:space="0" w:color="auto"/>
              <w:left w:val="single" w:sz="4" w:space="0" w:color="auto"/>
            </w:tcBorders>
          </w:tcPr>
          <w:p w14:paraId="67FE2E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3F5C75" w14:textId="77777777" w:rsidR="001E41F3" w:rsidRDefault="0008462E">
            <w:pPr>
              <w:pStyle w:val="CRCoverPage"/>
              <w:spacing w:after="0"/>
              <w:ind w:left="100"/>
              <w:rPr>
                <w:noProof/>
              </w:rPr>
            </w:pPr>
            <w:r>
              <w:t>5GLAN clarification</w:t>
            </w:r>
            <w:r w:rsidR="00B5176E">
              <w:t>s</w:t>
            </w:r>
          </w:p>
        </w:tc>
      </w:tr>
      <w:tr w:rsidR="001E41F3" w14:paraId="53E1F7DA" w14:textId="77777777" w:rsidTr="00547111">
        <w:tc>
          <w:tcPr>
            <w:tcW w:w="1843" w:type="dxa"/>
            <w:tcBorders>
              <w:left w:val="single" w:sz="4" w:space="0" w:color="auto"/>
            </w:tcBorders>
          </w:tcPr>
          <w:p w14:paraId="53675C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84DEB" w14:textId="77777777" w:rsidR="001E41F3" w:rsidRDefault="001E41F3">
            <w:pPr>
              <w:pStyle w:val="CRCoverPage"/>
              <w:spacing w:after="0"/>
              <w:rPr>
                <w:noProof/>
                <w:sz w:val="8"/>
                <w:szCs w:val="8"/>
              </w:rPr>
            </w:pPr>
          </w:p>
        </w:tc>
      </w:tr>
      <w:tr w:rsidR="001E41F3" w14:paraId="5C0ADCFA" w14:textId="77777777" w:rsidTr="00547111">
        <w:tc>
          <w:tcPr>
            <w:tcW w:w="1843" w:type="dxa"/>
            <w:tcBorders>
              <w:left w:val="single" w:sz="4" w:space="0" w:color="auto"/>
            </w:tcBorders>
          </w:tcPr>
          <w:p w14:paraId="1EEE4A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BF1810" w14:textId="465268F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LTHBM1" w:date="2020-10-05T14:54:00Z">
              <w:r w:rsidR="00470D85">
                <w:rPr>
                  <w:noProof/>
                </w:rPr>
                <w:t>, Nokia, Nokia Shanghai Bell</w:t>
              </w:r>
            </w:ins>
          </w:p>
        </w:tc>
      </w:tr>
      <w:tr w:rsidR="001E41F3" w14:paraId="106401AE" w14:textId="77777777" w:rsidTr="00547111">
        <w:tc>
          <w:tcPr>
            <w:tcW w:w="1843" w:type="dxa"/>
            <w:tcBorders>
              <w:left w:val="single" w:sz="4" w:space="0" w:color="auto"/>
            </w:tcBorders>
          </w:tcPr>
          <w:p w14:paraId="27CC41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508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704B092" w14:textId="77777777" w:rsidTr="00547111">
        <w:tc>
          <w:tcPr>
            <w:tcW w:w="1843" w:type="dxa"/>
            <w:tcBorders>
              <w:left w:val="single" w:sz="4" w:space="0" w:color="auto"/>
            </w:tcBorders>
          </w:tcPr>
          <w:p w14:paraId="67A12F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AED3EB" w14:textId="77777777" w:rsidR="001E41F3" w:rsidRDefault="001E41F3">
            <w:pPr>
              <w:pStyle w:val="CRCoverPage"/>
              <w:spacing w:after="0"/>
              <w:rPr>
                <w:noProof/>
                <w:sz w:val="8"/>
                <w:szCs w:val="8"/>
              </w:rPr>
            </w:pPr>
          </w:p>
        </w:tc>
      </w:tr>
      <w:tr w:rsidR="001E41F3" w14:paraId="097D1E45" w14:textId="77777777" w:rsidTr="00547111">
        <w:tc>
          <w:tcPr>
            <w:tcW w:w="1843" w:type="dxa"/>
            <w:tcBorders>
              <w:left w:val="single" w:sz="4" w:space="0" w:color="auto"/>
            </w:tcBorders>
          </w:tcPr>
          <w:p w14:paraId="79F68E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C4DC6E" w14:textId="77777777" w:rsidR="001E41F3" w:rsidRDefault="0008462E">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14:paraId="5549100C" w14:textId="77777777" w:rsidR="001E41F3" w:rsidRDefault="001E41F3">
            <w:pPr>
              <w:pStyle w:val="CRCoverPage"/>
              <w:spacing w:after="0"/>
              <w:ind w:right="100"/>
              <w:rPr>
                <w:noProof/>
              </w:rPr>
            </w:pPr>
          </w:p>
        </w:tc>
        <w:tc>
          <w:tcPr>
            <w:tcW w:w="1417" w:type="dxa"/>
            <w:gridSpan w:val="3"/>
            <w:tcBorders>
              <w:left w:val="nil"/>
            </w:tcBorders>
          </w:tcPr>
          <w:p w14:paraId="6EF97D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DFF6E" w14:textId="77777777"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14:paraId="6E9C7466" w14:textId="77777777" w:rsidTr="00547111">
        <w:tc>
          <w:tcPr>
            <w:tcW w:w="1843" w:type="dxa"/>
            <w:tcBorders>
              <w:left w:val="single" w:sz="4" w:space="0" w:color="auto"/>
            </w:tcBorders>
          </w:tcPr>
          <w:p w14:paraId="1FFEE18F" w14:textId="77777777" w:rsidR="001E41F3" w:rsidRDefault="001E41F3">
            <w:pPr>
              <w:pStyle w:val="CRCoverPage"/>
              <w:spacing w:after="0"/>
              <w:rPr>
                <w:b/>
                <w:i/>
                <w:noProof/>
                <w:sz w:val="8"/>
                <w:szCs w:val="8"/>
              </w:rPr>
            </w:pPr>
          </w:p>
        </w:tc>
        <w:tc>
          <w:tcPr>
            <w:tcW w:w="1986" w:type="dxa"/>
            <w:gridSpan w:val="4"/>
          </w:tcPr>
          <w:p w14:paraId="101FF009" w14:textId="77777777" w:rsidR="001E41F3" w:rsidRDefault="001E41F3">
            <w:pPr>
              <w:pStyle w:val="CRCoverPage"/>
              <w:spacing w:after="0"/>
              <w:rPr>
                <w:noProof/>
                <w:sz w:val="8"/>
                <w:szCs w:val="8"/>
              </w:rPr>
            </w:pPr>
          </w:p>
        </w:tc>
        <w:tc>
          <w:tcPr>
            <w:tcW w:w="2267" w:type="dxa"/>
            <w:gridSpan w:val="2"/>
          </w:tcPr>
          <w:p w14:paraId="34484EE1" w14:textId="77777777" w:rsidR="001E41F3" w:rsidRDefault="001E41F3">
            <w:pPr>
              <w:pStyle w:val="CRCoverPage"/>
              <w:spacing w:after="0"/>
              <w:rPr>
                <w:noProof/>
                <w:sz w:val="8"/>
                <w:szCs w:val="8"/>
              </w:rPr>
            </w:pPr>
          </w:p>
        </w:tc>
        <w:tc>
          <w:tcPr>
            <w:tcW w:w="1417" w:type="dxa"/>
            <w:gridSpan w:val="3"/>
          </w:tcPr>
          <w:p w14:paraId="5506DDC3" w14:textId="77777777" w:rsidR="001E41F3" w:rsidRDefault="001E41F3">
            <w:pPr>
              <w:pStyle w:val="CRCoverPage"/>
              <w:spacing w:after="0"/>
              <w:rPr>
                <w:noProof/>
                <w:sz w:val="8"/>
                <w:szCs w:val="8"/>
              </w:rPr>
            </w:pPr>
          </w:p>
        </w:tc>
        <w:tc>
          <w:tcPr>
            <w:tcW w:w="2127" w:type="dxa"/>
            <w:tcBorders>
              <w:right w:val="single" w:sz="4" w:space="0" w:color="auto"/>
            </w:tcBorders>
          </w:tcPr>
          <w:p w14:paraId="03765B62" w14:textId="77777777" w:rsidR="001E41F3" w:rsidRDefault="001E41F3">
            <w:pPr>
              <w:pStyle w:val="CRCoverPage"/>
              <w:spacing w:after="0"/>
              <w:rPr>
                <w:noProof/>
                <w:sz w:val="8"/>
                <w:szCs w:val="8"/>
              </w:rPr>
            </w:pPr>
          </w:p>
        </w:tc>
      </w:tr>
      <w:tr w:rsidR="001E41F3" w14:paraId="68FB137F" w14:textId="77777777" w:rsidTr="00547111">
        <w:trPr>
          <w:cantSplit/>
        </w:trPr>
        <w:tc>
          <w:tcPr>
            <w:tcW w:w="1843" w:type="dxa"/>
            <w:tcBorders>
              <w:left w:val="single" w:sz="4" w:space="0" w:color="auto"/>
            </w:tcBorders>
          </w:tcPr>
          <w:p w14:paraId="032A56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55B544" w14:textId="77777777" w:rsidR="001E41F3" w:rsidRDefault="0008462E" w:rsidP="00D24991">
            <w:pPr>
              <w:pStyle w:val="CRCoverPage"/>
              <w:spacing w:after="0"/>
              <w:ind w:left="100" w:right="-609"/>
              <w:rPr>
                <w:b/>
                <w:noProof/>
              </w:rPr>
            </w:pPr>
            <w:r>
              <w:rPr>
                <w:b/>
                <w:noProof/>
              </w:rPr>
              <w:t>F</w:t>
            </w:r>
          </w:p>
        </w:tc>
        <w:tc>
          <w:tcPr>
            <w:tcW w:w="3402" w:type="dxa"/>
            <w:gridSpan w:val="5"/>
            <w:tcBorders>
              <w:left w:val="nil"/>
            </w:tcBorders>
          </w:tcPr>
          <w:p w14:paraId="1517AC27" w14:textId="77777777" w:rsidR="001E41F3" w:rsidRDefault="001E41F3">
            <w:pPr>
              <w:pStyle w:val="CRCoverPage"/>
              <w:spacing w:after="0"/>
              <w:rPr>
                <w:noProof/>
              </w:rPr>
            </w:pPr>
          </w:p>
        </w:tc>
        <w:tc>
          <w:tcPr>
            <w:tcW w:w="1417" w:type="dxa"/>
            <w:gridSpan w:val="3"/>
            <w:tcBorders>
              <w:left w:val="nil"/>
            </w:tcBorders>
          </w:tcPr>
          <w:p w14:paraId="4834125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0C826" w14:textId="77777777" w:rsidR="001E41F3" w:rsidRDefault="00AF1A6F">
            <w:pPr>
              <w:pStyle w:val="CRCoverPage"/>
              <w:spacing w:after="0"/>
              <w:ind w:left="100"/>
              <w:rPr>
                <w:noProof/>
              </w:rPr>
            </w:pPr>
            <w:r w:rsidRPr="0008462E">
              <w:rPr>
                <w:noProof/>
              </w:rPr>
              <w:t>Rel-16</w:t>
            </w:r>
          </w:p>
        </w:tc>
      </w:tr>
      <w:tr w:rsidR="001E41F3" w14:paraId="37124A31" w14:textId="77777777" w:rsidTr="00547111">
        <w:tc>
          <w:tcPr>
            <w:tcW w:w="1843" w:type="dxa"/>
            <w:tcBorders>
              <w:left w:val="single" w:sz="4" w:space="0" w:color="auto"/>
              <w:bottom w:val="single" w:sz="4" w:space="0" w:color="auto"/>
            </w:tcBorders>
          </w:tcPr>
          <w:p w14:paraId="0327EA19" w14:textId="77777777" w:rsidR="001E41F3" w:rsidRDefault="001E41F3">
            <w:pPr>
              <w:pStyle w:val="CRCoverPage"/>
              <w:spacing w:after="0"/>
              <w:rPr>
                <w:b/>
                <w:i/>
                <w:noProof/>
              </w:rPr>
            </w:pPr>
          </w:p>
        </w:tc>
        <w:tc>
          <w:tcPr>
            <w:tcW w:w="4677" w:type="dxa"/>
            <w:gridSpan w:val="8"/>
            <w:tcBorders>
              <w:bottom w:val="single" w:sz="4" w:space="0" w:color="auto"/>
            </w:tcBorders>
          </w:tcPr>
          <w:p w14:paraId="2D4C77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8ABE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809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2BA634" w14:textId="77777777" w:rsidTr="00547111">
        <w:tc>
          <w:tcPr>
            <w:tcW w:w="1843" w:type="dxa"/>
          </w:tcPr>
          <w:p w14:paraId="53B51D88" w14:textId="77777777" w:rsidR="001E41F3" w:rsidRDefault="001E41F3">
            <w:pPr>
              <w:pStyle w:val="CRCoverPage"/>
              <w:spacing w:after="0"/>
              <w:rPr>
                <w:b/>
                <w:i/>
                <w:noProof/>
                <w:sz w:val="8"/>
                <w:szCs w:val="8"/>
              </w:rPr>
            </w:pPr>
          </w:p>
        </w:tc>
        <w:tc>
          <w:tcPr>
            <w:tcW w:w="7797" w:type="dxa"/>
            <w:gridSpan w:val="10"/>
          </w:tcPr>
          <w:p w14:paraId="663ABB2D" w14:textId="77777777" w:rsidR="001E41F3" w:rsidRDefault="001E41F3">
            <w:pPr>
              <w:pStyle w:val="CRCoverPage"/>
              <w:spacing w:after="0"/>
              <w:rPr>
                <w:noProof/>
                <w:sz w:val="8"/>
                <w:szCs w:val="8"/>
              </w:rPr>
            </w:pPr>
          </w:p>
        </w:tc>
      </w:tr>
      <w:tr w:rsidR="001E41F3" w14:paraId="289E137C" w14:textId="77777777" w:rsidTr="00547111">
        <w:tc>
          <w:tcPr>
            <w:tcW w:w="2694" w:type="dxa"/>
            <w:gridSpan w:val="2"/>
            <w:tcBorders>
              <w:top w:val="single" w:sz="4" w:space="0" w:color="auto"/>
              <w:left w:val="single" w:sz="4" w:space="0" w:color="auto"/>
            </w:tcBorders>
          </w:tcPr>
          <w:p w14:paraId="039418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F604B" w14:textId="77777777" w:rsidR="001E41F3" w:rsidRPr="00AF1A6F" w:rsidRDefault="00DB561A" w:rsidP="00B661A1">
            <w:pPr>
              <w:pStyle w:val="CRCoverPage"/>
              <w:spacing w:after="0"/>
              <w:ind w:left="100"/>
              <w:rPr>
                <w:noProof/>
                <w:highlight w:val="green"/>
              </w:rPr>
            </w:pPr>
            <w:r w:rsidRPr="00DB561A">
              <w:rPr>
                <w:noProof/>
              </w:rPr>
              <w:t>Clarify that a 5G VN group is associated with a DNN and a S-NSSAI</w:t>
            </w:r>
          </w:p>
        </w:tc>
      </w:tr>
      <w:tr w:rsidR="001E41F3" w14:paraId="1B68FBE1" w14:textId="77777777" w:rsidTr="00547111">
        <w:tc>
          <w:tcPr>
            <w:tcW w:w="2694" w:type="dxa"/>
            <w:gridSpan w:val="2"/>
            <w:tcBorders>
              <w:left w:val="single" w:sz="4" w:space="0" w:color="auto"/>
            </w:tcBorders>
          </w:tcPr>
          <w:p w14:paraId="535E47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F8FB5" w14:textId="77777777" w:rsidR="001E41F3" w:rsidRPr="00AF1A6F" w:rsidRDefault="001E41F3">
            <w:pPr>
              <w:pStyle w:val="CRCoverPage"/>
              <w:spacing w:after="0"/>
              <w:rPr>
                <w:noProof/>
                <w:sz w:val="8"/>
                <w:szCs w:val="8"/>
                <w:highlight w:val="green"/>
              </w:rPr>
            </w:pPr>
          </w:p>
        </w:tc>
      </w:tr>
      <w:tr w:rsidR="001E41F3" w14:paraId="1A2883F0" w14:textId="77777777" w:rsidTr="00547111">
        <w:tc>
          <w:tcPr>
            <w:tcW w:w="2694" w:type="dxa"/>
            <w:gridSpan w:val="2"/>
            <w:tcBorders>
              <w:left w:val="single" w:sz="4" w:space="0" w:color="auto"/>
            </w:tcBorders>
          </w:tcPr>
          <w:p w14:paraId="2593BA8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6E9EA" w14:textId="77777777" w:rsidR="001E41F3" w:rsidRPr="00AF1A6F" w:rsidRDefault="00DB561A">
            <w:pPr>
              <w:pStyle w:val="CRCoverPage"/>
              <w:spacing w:after="0"/>
              <w:ind w:left="100"/>
              <w:rPr>
                <w:noProof/>
                <w:highlight w:val="green"/>
              </w:rPr>
            </w:pPr>
            <w:r w:rsidRPr="00DB561A">
              <w:rPr>
                <w:noProof/>
              </w:rPr>
              <w:t>Clarify that a 5G VN group is associated with a DNN and a S-NSSAI</w:t>
            </w:r>
          </w:p>
        </w:tc>
      </w:tr>
      <w:tr w:rsidR="001E41F3" w14:paraId="38CEC299" w14:textId="77777777" w:rsidTr="00547111">
        <w:tc>
          <w:tcPr>
            <w:tcW w:w="2694" w:type="dxa"/>
            <w:gridSpan w:val="2"/>
            <w:tcBorders>
              <w:left w:val="single" w:sz="4" w:space="0" w:color="auto"/>
            </w:tcBorders>
          </w:tcPr>
          <w:p w14:paraId="1F5A3E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0BEEA3" w14:textId="77777777" w:rsidR="001E41F3" w:rsidRPr="00AF1A6F" w:rsidRDefault="001E41F3">
            <w:pPr>
              <w:pStyle w:val="CRCoverPage"/>
              <w:spacing w:after="0"/>
              <w:rPr>
                <w:noProof/>
                <w:sz w:val="8"/>
                <w:szCs w:val="8"/>
                <w:highlight w:val="green"/>
              </w:rPr>
            </w:pPr>
          </w:p>
        </w:tc>
      </w:tr>
      <w:tr w:rsidR="001E41F3" w14:paraId="64830BF4" w14:textId="77777777" w:rsidTr="00547111">
        <w:tc>
          <w:tcPr>
            <w:tcW w:w="2694" w:type="dxa"/>
            <w:gridSpan w:val="2"/>
            <w:tcBorders>
              <w:left w:val="single" w:sz="4" w:space="0" w:color="auto"/>
              <w:bottom w:val="single" w:sz="4" w:space="0" w:color="auto"/>
            </w:tcBorders>
          </w:tcPr>
          <w:p w14:paraId="6F0C4A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86EEC6" w14:textId="77777777" w:rsidR="001E41F3" w:rsidRPr="00AF1A6F" w:rsidRDefault="00DB561A" w:rsidP="00B661A1">
            <w:pPr>
              <w:pStyle w:val="CRCoverPage"/>
              <w:spacing w:after="0"/>
              <w:ind w:left="100"/>
              <w:rPr>
                <w:noProof/>
                <w:highlight w:val="green"/>
              </w:rPr>
            </w:pPr>
            <w:r w:rsidRPr="00DB561A">
              <w:rPr>
                <w:noProof/>
              </w:rPr>
              <w:t>Misalignment in the specification</w:t>
            </w:r>
          </w:p>
        </w:tc>
      </w:tr>
      <w:tr w:rsidR="001E41F3" w14:paraId="2930BA3F" w14:textId="77777777" w:rsidTr="00547111">
        <w:tc>
          <w:tcPr>
            <w:tcW w:w="2694" w:type="dxa"/>
            <w:gridSpan w:val="2"/>
          </w:tcPr>
          <w:p w14:paraId="126E6A4F" w14:textId="77777777" w:rsidR="001E41F3" w:rsidRDefault="001E41F3">
            <w:pPr>
              <w:pStyle w:val="CRCoverPage"/>
              <w:spacing w:after="0"/>
              <w:rPr>
                <w:b/>
                <w:i/>
                <w:noProof/>
                <w:sz w:val="8"/>
                <w:szCs w:val="8"/>
              </w:rPr>
            </w:pPr>
          </w:p>
        </w:tc>
        <w:tc>
          <w:tcPr>
            <w:tcW w:w="6946" w:type="dxa"/>
            <w:gridSpan w:val="9"/>
          </w:tcPr>
          <w:p w14:paraId="30F103EF" w14:textId="77777777" w:rsidR="001E41F3" w:rsidRDefault="001E41F3">
            <w:pPr>
              <w:pStyle w:val="CRCoverPage"/>
              <w:spacing w:after="0"/>
              <w:rPr>
                <w:noProof/>
                <w:sz w:val="8"/>
                <w:szCs w:val="8"/>
              </w:rPr>
            </w:pPr>
          </w:p>
        </w:tc>
      </w:tr>
      <w:tr w:rsidR="001E41F3" w14:paraId="0C08CFDA" w14:textId="77777777" w:rsidTr="00547111">
        <w:tc>
          <w:tcPr>
            <w:tcW w:w="2694" w:type="dxa"/>
            <w:gridSpan w:val="2"/>
            <w:tcBorders>
              <w:top w:val="single" w:sz="4" w:space="0" w:color="auto"/>
              <w:left w:val="single" w:sz="4" w:space="0" w:color="auto"/>
            </w:tcBorders>
          </w:tcPr>
          <w:p w14:paraId="4D65D53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B22A2C" w14:textId="77777777" w:rsidR="001E41F3" w:rsidRDefault="00DB561A">
            <w:pPr>
              <w:pStyle w:val="CRCoverPage"/>
              <w:spacing w:after="0"/>
              <w:ind w:left="100"/>
              <w:rPr>
                <w:noProof/>
              </w:rPr>
            </w:pPr>
            <w:r>
              <w:rPr>
                <w:noProof/>
              </w:rPr>
              <w:t>5.29.2</w:t>
            </w:r>
          </w:p>
        </w:tc>
      </w:tr>
      <w:tr w:rsidR="001E41F3" w14:paraId="4B3BC28E" w14:textId="77777777" w:rsidTr="00547111">
        <w:tc>
          <w:tcPr>
            <w:tcW w:w="2694" w:type="dxa"/>
            <w:gridSpan w:val="2"/>
            <w:tcBorders>
              <w:left w:val="single" w:sz="4" w:space="0" w:color="auto"/>
            </w:tcBorders>
          </w:tcPr>
          <w:p w14:paraId="491A8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B837A7" w14:textId="77777777" w:rsidR="001E41F3" w:rsidRDefault="001E41F3">
            <w:pPr>
              <w:pStyle w:val="CRCoverPage"/>
              <w:spacing w:after="0"/>
              <w:rPr>
                <w:noProof/>
                <w:sz w:val="8"/>
                <w:szCs w:val="8"/>
              </w:rPr>
            </w:pPr>
          </w:p>
        </w:tc>
      </w:tr>
      <w:tr w:rsidR="001E41F3" w14:paraId="1DD78E66" w14:textId="77777777" w:rsidTr="00547111">
        <w:tc>
          <w:tcPr>
            <w:tcW w:w="2694" w:type="dxa"/>
            <w:gridSpan w:val="2"/>
            <w:tcBorders>
              <w:left w:val="single" w:sz="4" w:space="0" w:color="auto"/>
            </w:tcBorders>
          </w:tcPr>
          <w:p w14:paraId="4EA3A6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4922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7C19E" w14:textId="77777777" w:rsidR="001E41F3" w:rsidRDefault="001E41F3">
            <w:pPr>
              <w:pStyle w:val="CRCoverPage"/>
              <w:spacing w:after="0"/>
              <w:jc w:val="center"/>
              <w:rPr>
                <w:b/>
                <w:caps/>
                <w:noProof/>
              </w:rPr>
            </w:pPr>
            <w:r>
              <w:rPr>
                <w:b/>
                <w:caps/>
                <w:noProof/>
              </w:rPr>
              <w:t>N</w:t>
            </w:r>
          </w:p>
        </w:tc>
        <w:tc>
          <w:tcPr>
            <w:tcW w:w="2977" w:type="dxa"/>
            <w:gridSpan w:val="4"/>
          </w:tcPr>
          <w:p w14:paraId="638BAC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537C63" w14:textId="77777777" w:rsidR="001E41F3" w:rsidRDefault="001E41F3">
            <w:pPr>
              <w:pStyle w:val="CRCoverPage"/>
              <w:spacing w:after="0"/>
              <w:ind w:left="99"/>
              <w:rPr>
                <w:noProof/>
              </w:rPr>
            </w:pPr>
          </w:p>
        </w:tc>
      </w:tr>
      <w:tr w:rsidR="001E41F3" w14:paraId="3950B8E3" w14:textId="77777777" w:rsidTr="00547111">
        <w:tc>
          <w:tcPr>
            <w:tcW w:w="2694" w:type="dxa"/>
            <w:gridSpan w:val="2"/>
            <w:tcBorders>
              <w:left w:val="single" w:sz="4" w:space="0" w:color="auto"/>
            </w:tcBorders>
          </w:tcPr>
          <w:p w14:paraId="717EAD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17C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8E2FE" w14:textId="77777777" w:rsidR="001E41F3" w:rsidRPr="00A04072" w:rsidRDefault="00AF1A6F">
            <w:pPr>
              <w:pStyle w:val="CRCoverPage"/>
              <w:spacing w:after="0"/>
              <w:jc w:val="center"/>
              <w:rPr>
                <w:b/>
                <w:caps/>
                <w:noProof/>
              </w:rPr>
            </w:pPr>
            <w:r w:rsidRPr="00A04072">
              <w:rPr>
                <w:b/>
                <w:caps/>
                <w:noProof/>
              </w:rPr>
              <w:t>X</w:t>
            </w:r>
          </w:p>
        </w:tc>
        <w:tc>
          <w:tcPr>
            <w:tcW w:w="2977" w:type="dxa"/>
            <w:gridSpan w:val="4"/>
          </w:tcPr>
          <w:p w14:paraId="7ED8FD2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744A3B" w14:textId="034CA445" w:rsidR="001E41F3" w:rsidRDefault="00145D43">
            <w:pPr>
              <w:pStyle w:val="CRCoverPage"/>
              <w:spacing w:after="0"/>
              <w:ind w:left="99"/>
              <w:rPr>
                <w:noProof/>
              </w:rPr>
            </w:pPr>
            <w:bookmarkStart w:id="3" w:name="_GoBack"/>
            <w:bookmarkEnd w:id="3"/>
            <w:del w:id="4" w:author="LTHBM1" w:date="2020-10-05T14:55:00Z">
              <w:r w:rsidDel="002026F7">
                <w:rPr>
                  <w:noProof/>
                </w:rPr>
                <w:delText xml:space="preserve">TS/TR ... CR ... </w:delText>
              </w:r>
            </w:del>
          </w:p>
        </w:tc>
      </w:tr>
      <w:tr w:rsidR="001E41F3" w14:paraId="6269179E" w14:textId="77777777" w:rsidTr="00547111">
        <w:tc>
          <w:tcPr>
            <w:tcW w:w="2694" w:type="dxa"/>
            <w:gridSpan w:val="2"/>
            <w:tcBorders>
              <w:left w:val="single" w:sz="4" w:space="0" w:color="auto"/>
            </w:tcBorders>
          </w:tcPr>
          <w:p w14:paraId="68D1B5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081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611C2" w14:textId="77777777" w:rsidR="001E41F3" w:rsidRPr="00A04072" w:rsidRDefault="00AF1A6F">
            <w:pPr>
              <w:pStyle w:val="CRCoverPage"/>
              <w:spacing w:after="0"/>
              <w:jc w:val="center"/>
              <w:rPr>
                <w:b/>
                <w:caps/>
                <w:noProof/>
              </w:rPr>
            </w:pPr>
            <w:r w:rsidRPr="00A04072">
              <w:rPr>
                <w:b/>
                <w:caps/>
                <w:noProof/>
              </w:rPr>
              <w:t>X</w:t>
            </w:r>
          </w:p>
        </w:tc>
        <w:tc>
          <w:tcPr>
            <w:tcW w:w="2977" w:type="dxa"/>
            <w:gridSpan w:val="4"/>
          </w:tcPr>
          <w:p w14:paraId="718408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6E7D7" w14:textId="2E469E52" w:rsidR="001E41F3" w:rsidRDefault="00145D43">
            <w:pPr>
              <w:pStyle w:val="CRCoverPage"/>
              <w:spacing w:after="0"/>
              <w:ind w:left="99"/>
              <w:rPr>
                <w:noProof/>
              </w:rPr>
            </w:pPr>
            <w:del w:id="5" w:author="LTHBM1" w:date="2020-10-05T14:55:00Z">
              <w:r w:rsidDel="002026F7">
                <w:rPr>
                  <w:noProof/>
                </w:rPr>
                <w:delText xml:space="preserve">TS/TR ... CR ... </w:delText>
              </w:r>
            </w:del>
          </w:p>
        </w:tc>
      </w:tr>
      <w:tr w:rsidR="001E41F3" w14:paraId="4F2C762D" w14:textId="77777777" w:rsidTr="00547111">
        <w:tc>
          <w:tcPr>
            <w:tcW w:w="2694" w:type="dxa"/>
            <w:gridSpan w:val="2"/>
            <w:tcBorders>
              <w:left w:val="single" w:sz="4" w:space="0" w:color="auto"/>
            </w:tcBorders>
          </w:tcPr>
          <w:p w14:paraId="74BBF3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7DF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32E8E" w14:textId="77777777" w:rsidR="001E41F3" w:rsidRPr="00A04072" w:rsidRDefault="00AF1A6F">
            <w:pPr>
              <w:pStyle w:val="CRCoverPage"/>
              <w:spacing w:after="0"/>
              <w:jc w:val="center"/>
              <w:rPr>
                <w:b/>
                <w:caps/>
                <w:noProof/>
              </w:rPr>
            </w:pPr>
            <w:r w:rsidRPr="00A04072">
              <w:rPr>
                <w:b/>
                <w:caps/>
                <w:noProof/>
              </w:rPr>
              <w:t>X</w:t>
            </w:r>
          </w:p>
        </w:tc>
        <w:tc>
          <w:tcPr>
            <w:tcW w:w="2977" w:type="dxa"/>
            <w:gridSpan w:val="4"/>
          </w:tcPr>
          <w:p w14:paraId="380DBD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E8EE4" w14:textId="04358058" w:rsidR="001E41F3" w:rsidRDefault="00145D43">
            <w:pPr>
              <w:pStyle w:val="CRCoverPage"/>
              <w:spacing w:after="0"/>
              <w:ind w:left="99"/>
              <w:rPr>
                <w:noProof/>
              </w:rPr>
            </w:pPr>
            <w:del w:id="6" w:author="LTHBM1" w:date="2020-10-05T14:55:00Z">
              <w:r w:rsidDel="002026F7">
                <w:rPr>
                  <w:noProof/>
                </w:rPr>
                <w:delText>TS</w:delText>
              </w:r>
              <w:r w:rsidR="000A6394" w:rsidDel="002026F7">
                <w:rPr>
                  <w:noProof/>
                </w:rPr>
                <w:delText xml:space="preserve">/TR ... CR ... </w:delText>
              </w:r>
            </w:del>
          </w:p>
        </w:tc>
      </w:tr>
      <w:tr w:rsidR="001E41F3" w14:paraId="7718BE90" w14:textId="77777777" w:rsidTr="008863B9">
        <w:tc>
          <w:tcPr>
            <w:tcW w:w="2694" w:type="dxa"/>
            <w:gridSpan w:val="2"/>
            <w:tcBorders>
              <w:left w:val="single" w:sz="4" w:space="0" w:color="auto"/>
            </w:tcBorders>
          </w:tcPr>
          <w:p w14:paraId="77BE82C6" w14:textId="77777777" w:rsidR="001E41F3" w:rsidRDefault="001E41F3">
            <w:pPr>
              <w:pStyle w:val="CRCoverPage"/>
              <w:spacing w:after="0"/>
              <w:rPr>
                <w:b/>
                <w:i/>
                <w:noProof/>
              </w:rPr>
            </w:pPr>
          </w:p>
        </w:tc>
        <w:tc>
          <w:tcPr>
            <w:tcW w:w="6946" w:type="dxa"/>
            <w:gridSpan w:val="9"/>
            <w:tcBorders>
              <w:right w:val="single" w:sz="4" w:space="0" w:color="auto"/>
            </w:tcBorders>
          </w:tcPr>
          <w:p w14:paraId="62ABE262" w14:textId="77777777" w:rsidR="001E41F3" w:rsidRDefault="001E41F3">
            <w:pPr>
              <w:pStyle w:val="CRCoverPage"/>
              <w:spacing w:after="0"/>
              <w:rPr>
                <w:noProof/>
              </w:rPr>
            </w:pPr>
          </w:p>
        </w:tc>
      </w:tr>
      <w:tr w:rsidR="001E41F3" w14:paraId="15651E36" w14:textId="77777777" w:rsidTr="008863B9">
        <w:tc>
          <w:tcPr>
            <w:tcW w:w="2694" w:type="dxa"/>
            <w:gridSpan w:val="2"/>
            <w:tcBorders>
              <w:left w:val="single" w:sz="4" w:space="0" w:color="auto"/>
              <w:bottom w:val="single" w:sz="4" w:space="0" w:color="auto"/>
            </w:tcBorders>
          </w:tcPr>
          <w:p w14:paraId="0B5388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B80A05" w14:textId="77777777" w:rsidR="001E41F3" w:rsidRDefault="001E41F3">
            <w:pPr>
              <w:pStyle w:val="CRCoverPage"/>
              <w:spacing w:after="0"/>
              <w:ind w:left="100"/>
              <w:rPr>
                <w:noProof/>
              </w:rPr>
            </w:pPr>
          </w:p>
        </w:tc>
      </w:tr>
      <w:tr w:rsidR="008863B9" w:rsidRPr="008863B9" w14:paraId="53138631" w14:textId="77777777" w:rsidTr="008863B9">
        <w:tc>
          <w:tcPr>
            <w:tcW w:w="2694" w:type="dxa"/>
            <w:gridSpan w:val="2"/>
            <w:tcBorders>
              <w:top w:val="single" w:sz="4" w:space="0" w:color="auto"/>
              <w:bottom w:val="single" w:sz="4" w:space="0" w:color="auto"/>
            </w:tcBorders>
          </w:tcPr>
          <w:p w14:paraId="6344C0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9ADCBF" w14:textId="77777777" w:rsidR="008863B9" w:rsidRPr="008863B9" w:rsidRDefault="008863B9">
            <w:pPr>
              <w:pStyle w:val="CRCoverPage"/>
              <w:spacing w:after="0"/>
              <w:ind w:left="100"/>
              <w:rPr>
                <w:noProof/>
                <w:sz w:val="8"/>
                <w:szCs w:val="8"/>
              </w:rPr>
            </w:pPr>
          </w:p>
        </w:tc>
      </w:tr>
      <w:tr w:rsidR="008863B9" w14:paraId="6E9B5EF3" w14:textId="77777777" w:rsidTr="008863B9">
        <w:tc>
          <w:tcPr>
            <w:tcW w:w="2694" w:type="dxa"/>
            <w:gridSpan w:val="2"/>
            <w:tcBorders>
              <w:top w:val="single" w:sz="4" w:space="0" w:color="auto"/>
              <w:left w:val="single" w:sz="4" w:space="0" w:color="auto"/>
              <w:bottom w:val="single" w:sz="4" w:space="0" w:color="auto"/>
            </w:tcBorders>
          </w:tcPr>
          <w:p w14:paraId="2F0FFA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6D94F" w14:textId="77777777" w:rsidR="008863B9" w:rsidRDefault="008863B9">
            <w:pPr>
              <w:pStyle w:val="CRCoverPage"/>
              <w:spacing w:after="0"/>
              <w:ind w:left="100"/>
              <w:rPr>
                <w:noProof/>
              </w:rPr>
            </w:pPr>
          </w:p>
        </w:tc>
      </w:tr>
    </w:tbl>
    <w:p w14:paraId="59967368" w14:textId="77777777" w:rsidR="001E41F3" w:rsidRDefault="001E41F3">
      <w:pPr>
        <w:pStyle w:val="CRCoverPage"/>
        <w:spacing w:after="0"/>
        <w:rPr>
          <w:noProof/>
          <w:sz w:val="8"/>
          <w:szCs w:val="8"/>
        </w:rPr>
      </w:pPr>
    </w:p>
    <w:p w14:paraId="7BD6429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5C62E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EFC015E" w14:textId="77777777" w:rsidR="00A04072" w:rsidRDefault="00A04072" w:rsidP="00A04072">
      <w:pPr>
        <w:pStyle w:val="Heading3"/>
      </w:pPr>
      <w:bookmarkStart w:id="8" w:name="_Toc51829524"/>
      <w:bookmarkStart w:id="9" w:name="_Toc51769457"/>
      <w:bookmarkStart w:id="10" w:name="_Toc47342756"/>
      <w:bookmarkStart w:id="11" w:name="_Toc45183914"/>
      <w:bookmarkStart w:id="12" w:name="_Toc36188009"/>
      <w:bookmarkStart w:id="13" w:name="_Toc27846878"/>
      <w:bookmarkStart w:id="14" w:name="_Toc20150079"/>
      <w:bookmarkEnd w:id="7"/>
      <w:r>
        <w:t>5.29.2</w:t>
      </w:r>
      <w:r>
        <w:tab/>
        <w:t>5G VN group management</w:t>
      </w:r>
      <w:bookmarkEnd w:id="8"/>
      <w:bookmarkEnd w:id="9"/>
    </w:p>
    <w:p w14:paraId="24CD64E4" w14:textId="77777777" w:rsidR="00A04072" w:rsidRDefault="00A04072" w:rsidP="00A04072">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76A44E79" w14:textId="77777777" w:rsidR="00A04072" w:rsidRDefault="00A04072" w:rsidP="00A04072">
      <w:r>
        <w:t>A 5G VN group is characterized by the following:</w:t>
      </w:r>
    </w:p>
    <w:p w14:paraId="18637B62" w14:textId="77777777" w:rsidR="00A04072" w:rsidRDefault="00A04072" w:rsidP="00A04072">
      <w:pPr>
        <w:pStyle w:val="B1"/>
      </w:pPr>
      <w:r>
        <w:t>-</w:t>
      </w:r>
      <w:r>
        <w:tab/>
        <w:t>5G VN group identities: External Group ID and Internal Group ID are used to identify the 5G VN group.</w:t>
      </w:r>
    </w:p>
    <w:p w14:paraId="3B812928" w14:textId="77777777" w:rsidR="00A04072" w:rsidRDefault="00A04072" w:rsidP="00A04072">
      <w:pPr>
        <w:pStyle w:val="B1"/>
      </w:pPr>
      <w:r>
        <w:t>-</w:t>
      </w:r>
      <w:r>
        <w:tab/>
        <w:t>5G VN group membership: The 5G VN group members are uniquely identified by GPSI. The group as described in clause 5.2.3.3.1 of TS 23.502 [3] is applicable to 5G LAN-type services.</w:t>
      </w:r>
    </w:p>
    <w:p w14:paraId="6514B31A" w14:textId="77777777" w:rsidR="00A04072" w:rsidRDefault="00A04072" w:rsidP="00A04072">
      <w:pPr>
        <w:pStyle w:val="B1"/>
      </w:pPr>
      <w:r>
        <w:t>-</w:t>
      </w:r>
      <w:r>
        <w:tab/>
        <w:t>5G VN group data. The 5G VN group data may include the following parameters: PDU session type, DNN, S-NSSAI and Application descriptor, Information related with secondary authentication / authorization (e.g. to enable IP address assignment by the DN-AAA).</w:t>
      </w:r>
    </w:p>
    <w:p w14:paraId="6627E8E6" w14:textId="77777777" w:rsidR="00A04072" w:rsidRDefault="00A04072" w:rsidP="00A04072">
      <w:pPr>
        <w:pStyle w:val="B1"/>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241EB472" w14:textId="77777777" w:rsidR="00A04072" w:rsidRDefault="00A04072" w:rsidP="00A04072">
      <w:r>
        <w:t>In order to support dynamic management of 5G VN Group identification and membership, the NEF exposes a set of services to manage (e.g. add/delete/modify) 5G VN groups and 5G VN members. The NEF also exposes services to dynamically manage 5G VN group data.</w:t>
      </w:r>
    </w:p>
    <w:p w14:paraId="48FD3AAD" w14:textId="77777777" w:rsidR="00A04072" w:rsidRDefault="00A04072" w:rsidP="00A04072">
      <w:r>
        <w:t>A 5G VN group is identified by the AF using External Group ID. The NEF provides the External Group ID to UDM. The UDM maps the External Group ID to Internal Group ID. For a newly created 5G VN Group, an Internal Group ID is allocated by the UDM.</w:t>
      </w:r>
    </w:p>
    <w:p w14:paraId="35C0E0B4" w14:textId="77777777" w:rsidR="00A04072" w:rsidRDefault="00A04072" w:rsidP="00A04072">
      <w:r>
        <w:t>The NEF can retrieve the Internal Group ID from UDM via Nudm_SDM_Get service operation (External Group ID, Group Identifier translation).</w:t>
      </w:r>
    </w:p>
    <w:p w14:paraId="43793BC6" w14:textId="77777777" w:rsidR="00A04072" w:rsidRDefault="00A04072" w:rsidP="00A04072">
      <w:r>
        <w:t>An External Group ID for a 5G VN group corresponds to a unique set of 5G VN group data parameters.</w:t>
      </w:r>
    </w:p>
    <w:p w14:paraId="1CF6E15D" w14:textId="77777777" w:rsidR="00A04072" w:rsidRDefault="00A04072" w:rsidP="00A04072">
      <w:r>
        <w:t>The 5G VN group configuration is either provided by OA&amp;M or provided by an AF to the NEF.</w:t>
      </w:r>
    </w:p>
    <w:p w14:paraId="46307CBC" w14:textId="77777777" w:rsidR="00A04072" w:rsidRDefault="00A04072" w:rsidP="00A04072">
      <w:r>
        <w:t>When configuration is provided by an AF, the procedures described in TS 23.502 [3] clause 4.15.6.2 apply for storing the 5G VN group identifiers, group membership information and group data in the UDR, as follows:</w:t>
      </w:r>
    </w:p>
    <w:p w14:paraId="4D2E0ADE" w14:textId="77777777" w:rsidR="00A04072" w:rsidRDefault="00A04072" w:rsidP="00A04072">
      <w:pPr>
        <w:pStyle w:val="B1"/>
      </w:pPr>
      <w:r>
        <w:t>-</w:t>
      </w:r>
      <w:r>
        <w:tab/>
        <w:t>The NEF provides the External Group ID, 5G VN group membership information and 5G VN group data to the UDM.</w:t>
      </w:r>
    </w:p>
    <w:p w14:paraId="7A63C6EE" w14:textId="77777777" w:rsidR="00A04072" w:rsidRDefault="00A04072" w:rsidP="00A04072">
      <w:pPr>
        <w:pStyle w:val="B1"/>
      </w:pPr>
      <w:r>
        <w:t>-</w:t>
      </w:r>
      <w:r>
        <w:tab/>
        <w:t>The UDM updates the Internal Group ID-list of the corresponding UE's subscription data in UDR, if needed.</w:t>
      </w:r>
    </w:p>
    <w:p w14:paraId="60D381F5" w14:textId="77777777" w:rsidR="00A04072" w:rsidRDefault="00A04072" w:rsidP="00A04072">
      <w:pPr>
        <w:pStyle w:val="B1"/>
      </w:pPr>
      <w:r>
        <w:t>-</w:t>
      </w:r>
      <w:r>
        <w:tab/>
        <w:t>The UDM updates the Group Identifier translation in the Group Subscription data with the Internal Group ID, External Group ID and list of group members, if needed.</w:t>
      </w:r>
    </w:p>
    <w:p w14:paraId="2D2D8A9E" w14:textId="77777777" w:rsidR="00A04072" w:rsidRDefault="00A04072" w:rsidP="00A04072">
      <w:pPr>
        <w:pStyle w:val="B1"/>
      </w:pPr>
      <w:r>
        <w:t>-</w:t>
      </w:r>
      <w:r>
        <w:tab/>
        <w:t>The UDM stores/updates the 5G VN group data (PDU session type, DNN and S-NSSAI, Application descriptor, Information related with secondary authentication / authorization) in UDR.</w:t>
      </w:r>
    </w:p>
    <w:p w14:paraId="472B977B" w14:textId="77777777" w:rsidR="00A04072" w:rsidRDefault="00A04072" w:rsidP="00A04072">
      <w:pPr>
        <w:pStyle w:val="NO"/>
      </w:pPr>
      <w:r>
        <w:t>NOTE 1:</w:t>
      </w:r>
      <w:r>
        <w:tab/>
        <w:t>It is assumed that all members of a 5G VN group belong to the same UDM Group ID. The NEF can select a UDM instance supporting the UDM Group ID of any of the member GPSIs of the 5G VN group.</w:t>
      </w:r>
    </w:p>
    <w:p w14:paraId="6E5F197B" w14:textId="77777777" w:rsidR="00A04072" w:rsidRDefault="00A04072" w:rsidP="00A04072">
      <w:pPr>
        <w:pStyle w:val="NO"/>
      </w:pPr>
      <w:r>
        <w:t>NOTE 2:</w:t>
      </w:r>
      <w:r>
        <w:tab/>
        <w:t>Shared data mechanisms as defined in TS 29.503 [122] can be used to support large 5G VN groups.</w:t>
      </w:r>
    </w:p>
    <w:p w14:paraId="51616EAE" w14:textId="77777777" w:rsidR="00A04072" w:rsidRDefault="00A04072" w:rsidP="00A04072">
      <w:r>
        <w:t>If a UE is member of a 5G VN Group, UDM retrieves UE subscription data and corresponding 5G VN group data from UDR, and provides the AMF and SMF with UE subscription data with 5G VN group data included.</w:t>
      </w:r>
    </w:p>
    <w:p w14:paraId="21DFF1BD" w14:textId="77777777" w:rsidR="00A04072" w:rsidRDefault="00A04072" w:rsidP="00A04072">
      <w:r>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p>
    <w:p w14:paraId="2749A20C" w14:textId="77777777" w:rsidR="00A04072" w:rsidRDefault="00A04072" w:rsidP="00A04072">
      <w:r>
        <w:t>An AF may update the UE Identities of the 5G VN group at any time after the initial provisioning.</w:t>
      </w:r>
    </w:p>
    <w:p w14:paraId="4EDA7DA6" w14:textId="77777777" w:rsidR="00A04072" w:rsidRDefault="00A04072" w:rsidP="00A04072">
      <w:r>
        <w:t>The PDU session type, DNN, S-NSSAI provided within 5G VN group data cannot be modified after the initial provisioning.</w:t>
      </w:r>
    </w:p>
    <w:p w14:paraId="2F133A99" w14:textId="77777777" w:rsidR="00A04072" w:rsidRDefault="00A04072" w:rsidP="00A04072">
      <w:r>
        <w:t>In this Release of the specification, the home network of the 5G VN group members is same.</w:t>
      </w:r>
    </w:p>
    <w:p w14:paraId="0FBBCBA3" w14:textId="77777777" w:rsidR="00A04072" w:rsidRDefault="00A04072" w:rsidP="00A04072">
      <w:r>
        <w:t xml:space="preserve">In this Release of the specification, only a 1:1 mapping between </w:t>
      </w:r>
      <w:ins w:id="15" w:author="Huawei" w:date="2020-09-30T14:23:00Z">
        <w:r>
          <w:t>(</w:t>
        </w:r>
      </w:ins>
      <w:r>
        <w:t>DNN</w:t>
      </w:r>
      <w:ins w:id="16" w:author="Huawei" w:date="2020-09-30T14:22:00Z">
        <w:r>
          <w:t>, S-NSSAI) combination</w:t>
        </w:r>
      </w:ins>
      <w:r>
        <w:t xml:space="preserve"> and 5G VN group is supported.</w:t>
      </w:r>
    </w:p>
    <w:p w14:paraId="327FEDB4" w14:textId="77777777" w:rsidR="00A04072" w:rsidRDefault="00A04072" w:rsidP="00A04072">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bookmarkEnd w:id="10"/>
    <w:bookmarkEnd w:id="11"/>
    <w:bookmarkEnd w:id="12"/>
    <w:bookmarkEnd w:id="13"/>
    <w:bookmarkEnd w:id="14"/>
    <w:p w14:paraId="70CEE2C9" w14:textId="77777777" w:rsidR="00A263D1" w:rsidRPr="00EA4B9E" w:rsidRDefault="00A263D1" w:rsidP="00E32339"/>
    <w:p w14:paraId="4BDF356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1077F9" w14:textId="77777777" w:rsidR="00E32339" w:rsidRPr="00EA4B9E" w:rsidRDefault="00E32339" w:rsidP="00E32339"/>
    <w:p w14:paraId="0BD77735"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1D106" w14:textId="77777777" w:rsidR="002E7D66" w:rsidRDefault="002E7D66">
      <w:r>
        <w:separator/>
      </w:r>
    </w:p>
  </w:endnote>
  <w:endnote w:type="continuationSeparator" w:id="0">
    <w:p w14:paraId="302571BB" w14:textId="77777777" w:rsidR="002E7D66" w:rsidRDefault="002E7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497BC" w14:textId="77777777" w:rsidR="00470D85" w:rsidRDefault="00470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1B9AC" w14:textId="77777777" w:rsidR="00470D85" w:rsidRDefault="00470D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E927F" w14:textId="77777777" w:rsidR="00470D85" w:rsidRDefault="00470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C8AD8" w14:textId="77777777" w:rsidR="002E7D66" w:rsidRDefault="002E7D66">
      <w:r>
        <w:separator/>
      </w:r>
    </w:p>
  </w:footnote>
  <w:footnote w:type="continuationSeparator" w:id="0">
    <w:p w14:paraId="6613F2AF" w14:textId="77777777" w:rsidR="002E7D66" w:rsidRDefault="002E7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C5F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519B2" w14:textId="77777777" w:rsidR="00470D85" w:rsidRDefault="00470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015E5" w14:textId="77777777" w:rsidR="00470D85" w:rsidRDefault="00470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D6A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C85F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F006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462E"/>
    <w:rsid w:val="00086F9A"/>
    <w:rsid w:val="00092FB3"/>
    <w:rsid w:val="000A59AF"/>
    <w:rsid w:val="000A6394"/>
    <w:rsid w:val="000B7FED"/>
    <w:rsid w:val="000C038A"/>
    <w:rsid w:val="000C2A10"/>
    <w:rsid w:val="000C6598"/>
    <w:rsid w:val="000E268E"/>
    <w:rsid w:val="000E31D5"/>
    <w:rsid w:val="001431FF"/>
    <w:rsid w:val="00145D43"/>
    <w:rsid w:val="001804E7"/>
    <w:rsid w:val="00192C46"/>
    <w:rsid w:val="001A08B3"/>
    <w:rsid w:val="001A7B60"/>
    <w:rsid w:val="001B52F0"/>
    <w:rsid w:val="001B7A65"/>
    <w:rsid w:val="001E005B"/>
    <w:rsid w:val="001E41F3"/>
    <w:rsid w:val="002026F7"/>
    <w:rsid w:val="0026004D"/>
    <w:rsid w:val="002640DD"/>
    <w:rsid w:val="00265753"/>
    <w:rsid w:val="00275D12"/>
    <w:rsid w:val="002831F6"/>
    <w:rsid w:val="00284FEB"/>
    <w:rsid w:val="002860C4"/>
    <w:rsid w:val="002B5741"/>
    <w:rsid w:val="002E7D66"/>
    <w:rsid w:val="002F643A"/>
    <w:rsid w:val="00305409"/>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70D85"/>
    <w:rsid w:val="004B75B7"/>
    <w:rsid w:val="00514818"/>
    <w:rsid w:val="0051580D"/>
    <w:rsid w:val="00524056"/>
    <w:rsid w:val="00547111"/>
    <w:rsid w:val="00592D74"/>
    <w:rsid w:val="005C319B"/>
    <w:rsid w:val="005E2C44"/>
    <w:rsid w:val="005E65C0"/>
    <w:rsid w:val="00621188"/>
    <w:rsid w:val="006257ED"/>
    <w:rsid w:val="00625CC6"/>
    <w:rsid w:val="00677A1C"/>
    <w:rsid w:val="00695808"/>
    <w:rsid w:val="006B46FB"/>
    <w:rsid w:val="006C7ED0"/>
    <w:rsid w:val="006D18D3"/>
    <w:rsid w:val="006D5129"/>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04072"/>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76E"/>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05B9"/>
    <w:rsid w:val="00C66BA2"/>
    <w:rsid w:val="00C9479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B561A"/>
    <w:rsid w:val="00DC58AF"/>
    <w:rsid w:val="00DC6555"/>
    <w:rsid w:val="00DD2CF6"/>
    <w:rsid w:val="00DE34CF"/>
    <w:rsid w:val="00E13F3D"/>
    <w:rsid w:val="00E32339"/>
    <w:rsid w:val="00E34898"/>
    <w:rsid w:val="00E533D9"/>
    <w:rsid w:val="00E61B6E"/>
    <w:rsid w:val="00E744D4"/>
    <w:rsid w:val="00E82D4D"/>
    <w:rsid w:val="00E901F0"/>
    <w:rsid w:val="00EA154E"/>
    <w:rsid w:val="00EB09B7"/>
    <w:rsid w:val="00EE7D7C"/>
    <w:rsid w:val="00F25D98"/>
    <w:rsid w:val="00F300FB"/>
    <w:rsid w:val="00F41DF3"/>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82C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B561A"/>
    <w:rPr>
      <w:rFonts w:ascii="Times New Roman" w:hAnsi="Times New Roman"/>
      <w:lang w:val="en-GB" w:eastAsia="en-US"/>
    </w:rPr>
  </w:style>
  <w:style w:type="character" w:customStyle="1" w:styleId="B1Char">
    <w:name w:val="B1 Char"/>
    <w:link w:val="B1"/>
    <w:locked/>
    <w:rsid w:val="00DB56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3153395">
      <w:bodyDiv w:val="1"/>
      <w:marLeft w:val="0"/>
      <w:marRight w:val="0"/>
      <w:marTop w:val="0"/>
      <w:marBottom w:val="0"/>
      <w:divBdr>
        <w:top w:val="none" w:sz="0" w:space="0" w:color="auto"/>
        <w:left w:val="none" w:sz="0" w:space="0" w:color="auto"/>
        <w:bottom w:val="none" w:sz="0" w:space="0" w:color="auto"/>
        <w:right w:val="none" w:sz="0" w:space="0" w:color="auto"/>
      </w:divBdr>
    </w:div>
    <w:div w:id="182033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A2D27-2616-4D55-AAD0-DEFCA49C7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1034</Words>
  <Characters>5693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3</cp:revision>
  <cp:lastPrinted>1899-12-31T23:00:00Z</cp:lastPrinted>
  <dcterms:created xsi:type="dcterms:W3CDTF">2020-10-05T12:54:00Z</dcterms:created>
  <dcterms:modified xsi:type="dcterms:W3CDTF">2020-10-05T12:56:00Z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(2)efz5qFE82eeixS2T2He/WzYIJPEwti/R3A3YgzHrhLFOWHe9uX4xcKMfKODaPW9BtgmFFiwN
jSatSAydbRFCO/fcFaJq8EVGrqHtYae1tqEe7afdc9MglEZXmg/RvTlA1T5DplS356pE4s0y
MyZjyiMqOgGfIRbZuPS3soZwoMtPeoZNonjG9Iz8OFLq0/gd/lfoMW2L8pZuSuq2OSJNqMlF
7jOXBI5lplSWuW9Rpd</vt:lpwstr>
  </property>
  <property fmtid="{D5CDD505-2E9C-101B-9397-08002B2CF9AE}" pid="26" name="_2015_ms_pID_7253431">
    <vt:lpwstr>fr2otDxtP25/s5xuplFKBcc4CatDTnQCEGnAEVZOM6aq3vUIDrAKr5
vlzwpVd4H2/ZRluGwBy5GEg9QnuACYKHExZQihDnf6UDrWar1GnamORn5p7j7uo11AbWJRQl
jUMURZiLFNKsZvd2rdNAlW9B7+v/xmPvOkGvsXouMVvgSzIpGSEHVvu0lRhzkfPezs69jR74
TeFhjqNBrut3t837</vt:lpwstr>
  </property>
</Properties>
</file>