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B906C4" w:rsidRDefault="00826581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  <w:rPrChange w:id="0" w:author="Moto_gv" w:date="2020-10-13T16:27:00Z">
            <w:rPr>
              <w:rFonts w:eastAsia="Arial Unicode MS" w:cs="Arial"/>
              <w:b w:val="0"/>
              <w:bCs/>
              <w:sz w:val="24"/>
              <w:lang w:eastAsia="zh-CN"/>
            </w:rPr>
          </w:rPrChange>
        </w:rPr>
      </w:pPr>
      <w:r w:rsidRPr="00826581">
        <w:rPr>
          <w:rFonts w:eastAsia="Arial Unicode MS" w:cs="Arial"/>
          <w:bCs/>
          <w:sz w:val="24"/>
          <w:lang w:val="en-US"/>
          <w:rPrChange w:id="1" w:author="Moto_gv" w:date="2020-10-13T16:27:00Z">
            <w:rPr>
              <w:rFonts w:eastAsia="Arial Unicode MS" w:cs="Arial"/>
              <w:bCs/>
              <w:sz w:val="24"/>
            </w:rPr>
          </w:rPrChange>
        </w:rPr>
        <w:t>3GPP TSG-SA WG2 Meeting #1</w:t>
      </w:r>
      <w:r w:rsidRPr="00826581">
        <w:rPr>
          <w:rFonts w:eastAsia="Arial Unicode MS" w:cs="Arial"/>
          <w:bCs/>
          <w:sz w:val="24"/>
          <w:lang w:val="en-US" w:eastAsia="zh-CN"/>
          <w:rPrChange w:id="2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41</w:t>
      </w:r>
      <w:r w:rsidRPr="00826581">
        <w:rPr>
          <w:rFonts w:eastAsia="Arial Unicode MS" w:cs="Arial"/>
          <w:bCs/>
          <w:sz w:val="24"/>
          <w:lang w:val="en-US"/>
          <w:rPrChange w:id="3" w:author="Moto_gv" w:date="2020-10-13T16:27:00Z">
            <w:rPr>
              <w:rFonts w:eastAsia="Arial Unicode MS" w:cs="Arial"/>
              <w:bCs/>
              <w:sz w:val="24"/>
            </w:rPr>
          </w:rPrChange>
        </w:rPr>
        <w:t>E</w:t>
      </w:r>
      <w:r w:rsidRPr="00826581">
        <w:rPr>
          <w:rFonts w:eastAsia="Arial Unicode MS" w:cs="Arial"/>
          <w:bCs/>
          <w:sz w:val="24"/>
          <w:lang w:val="en-US"/>
          <w:rPrChange w:id="4" w:author="Moto_gv" w:date="2020-10-13T16:27:00Z">
            <w:rPr>
              <w:rFonts w:eastAsia="Arial Unicode MS" w:cs="Arial"/>
              <w:bCs/>
              <w:sz w:val="24"/>
            </w:rPr>
          </w:rPrChange>
        </w:rPr>
        <w:tab/>
        <w:t>S2-200</w:t>
      </w:r>
      <w:r w:rsidRPr="00826581">
        <w:rPr>
          <w:rFonts w:eastAsia="Arial Unicode MS" w:cs="Arial"/>
          <w:bCs/>
          <w:sz w:val="24"/>
          <w:lang w:val="en-US" w:eastAsia="zh-CN"/>
          <w:rPrChange w:id="5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6942</w:t>
      </w:r>
      <w:ins w:id="6" w:author="CMCC" w:date="2020-10-13T14:39:00Z">
        <w:r w:rsidRPr="00826581">
          <w:rPr>
            <w:rFonts w:eastAsia="Arial Unicode MS" w:cs="Arial"/>
            <w:bCs/>
            <w:sz w:val="24"/>
            <w:lang w:val="en-US" w:eastAsia="zh-CN"/>
            <w:rPrChange w:id="7" w:author="Moto_gv" w:date="2020-10-13T16:27:00Z">
              <w:rPr>
                <w:rFonts w:eastAsia="Arial Unicode MS" w:cs="Arial"/>
                <w:bCs/>
                <w:sz w:val="24"/>
                <w:lang w:eastAsia="zh-CN"/>
              </w:rPr>
            </w:rPrChange>
          </w:rPr>
          <w:t>r0</w:t>
        </w:r>
        <w:del w:id="8" w:author="Huawei SHY" w:date="2020-10-13T18:19:00Z">
          <w:r w:rsidRPr="00826581">
            <w:rPr>
              <w:rFonts w:eastAsia="Arial Unicode MS" w:cs="Arial"/>
              <w:bCs/>
              <w:sz w:val="24"/>
              <w:lang w:val="en-US" w:eastAsia="zh-CN"/>
              <w:rPrChange w:id="9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1</w:delText>
          </w:r>
        </w:del>
      </w:ins>
      <w:ins w:id="10" w:author="Jinguo ZTE" w:date="2020-10-13T15:13:00Z">
        <w:del w:id="11" w:author="Huawei SHY" w:date="2020-10-13T18:19:00Z">
          <w:r w:rsidRPr="00826581">
            <w:rPr>
              <w:rFonts w:eastAsia="Arial Unicode MS" w:cs="Arial"/>
              <w:bCs/>
              <w:sz w:val="24"/>
              <w:lang w:val="en-US" w:eastAsia="zh-CN"/>
              <w:rPrChange w:id="12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2</w:delText>
          </w:r>
        </w:del>
      </w:ins>
      <w:ins w:id="13" w:author="Huawei SHY" w:date="2020-10-13T18:19:00Z">
        <w:del w:id="14" w:author="Moto_gv" w:date="2020-10-13T16:28:00Z">
          <w:r w:rsidRPr="00826581">
            <w:rPr>
              <w:rFonts w:eastAsia="Arial Unicode MS" w:cs="Arial"/>
              <w:bCs/>
              <w:sz w:val="24"/>
              <w:lang w:val="en-US" w:eastAsia="zh-CN"/>
              <w:rPrChange w:id="15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4</w:delText>
          </w:r>
        </w:del>
      </w:ins>
      <w:ins w:id="16" w:author="Moto_gv" w:date="2020-10-13T16:28:00Z">
        <w:r w:rsidR="00B23067">
          <w:rPr>
            <w:rFonts w:eastAsia="Arial Unicode MS" w:cs="Arial"/>
            <w:bCs/>
            <w:sz w:val="24"/>
            <w:lang w:val="en-US" w:eastAsia="zh-CN"/>
          </w:rPr>
          <w:t>5</w:t>
        </w:r>
      </w:ins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wangdanyjy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del w:id="17" w:author="Huawei SHY" w:date="2020-10-13T18:18:00Z">
        <w:r w:rsidR="00AC75FF" w:rsidRPr="00AC75FF" w:rsidDel="0027589C">
          <w:rPr>
            <w:rFonts w:cs="Arial"/>
            <w:color w:val="000000"/>
            <w:lang w:eastAsia="zh-CN"/>
          </w:rPr>
          <w:delText>S2-200xxxx, S2-200xxxx</w:delText>
        </w:r>
      </w:del>
      <w:ins w:id="18" w:author="Huawei SHY" w:date="2020-10-13T18:18:00Z">
        <w:r w:rsidR="0027589C">
          <w:rPr>
            <w:rFonts w:cs="Arial"/>
            <w:color w:val="000000"/>
            <w:lang w:eastAsia="zh-CN"/>
          </w:rPr>
          <w:t>None</w:t>
        </w:r>
      </w:ins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19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20" w:author="CMCC" w:date="2020-09-27T21:01:00Z">
        <w:r>
          <w:rPr>
            <w:rFonts w:eastAsia="宋体"/>
          </w:rPr>
          <w:t>Registering Network Slice.</w:t>
        </w:r>
      </w:ins>
      <w:ins w:id="21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Del="002416AE" w:rsidRDefault="00F41B06" w:rsidP="005335D0">
      <w:pPr>
        <w:rPr>
          <w:del w:id="22" w:author="Jinguo ZTE" w:date="2020-10-13T15:10:00Z"/>
        </w:rPr>
      </w:pPr>
      <w:del w:id="23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:rsidR="00F41B06" w:rsidDel="002416AE" w:rsidRDefault="00F41B06" w:rsidP="005335D0">
      <w:pPr>
        <w:rPr>
          <w:del w:id="24" w:author="Jinguo ZTE" w:date="2020-10-13T15:10:00Z"/>
        </w:rPr>
      </w:pPr>
      <w:del w:id="25" w:author="Jinguo ZTE" w:date="2020-10-13T15:10:00Z">
        <w:r w:rsidDel="002416AE">
          <w:rPr>
            <w:rFonts w:hint="eastAsia"/>
          </w:rPr>
          <w:delText>==========</w:delText>
        </w:r>
      </w:del>
    </w:p>
    <w:p w:rsidR="00F41B06" w:rsidDel="002416AE" w:rsidRDefault="00F41B06" w:rsidP="005335D0">
      <w:pPr>
        <w:rPr>
          <w:del w:id="26" w:author="Jinguo ZTE" w:date="2020-10-13T15:10:00Z"/>
        </w:rPr>
      </w:pPr>
    </w:p>
    <w:p w:rsidR="00F41B06" w:rsidRPr="00A936A9" w:rsidDel="002416AE" w:rsidRDefault="00F41B06" w:rsidP="005335D0">
      <w:pPr>
        <w:rPr>
          <w:del w:id="27" w:author="Jinguo ZTE" w:date="2020-10-13T15:10:00Z"/>
        </w:rPr>
      </w:pPr>
      <w:bookmarkStart w:id="28" w:name="_Toc20141978"/>
      <w:bookmarkStart w:id="29" w:name="_Toc27476469"/>
      <w:bookmarkStart w:id="30" w:name="_Toc35961006"/>
      <w:bookmarkStart w:id="31" w:name="_Toc44494666"/>
      <w:bookmarkStart w:id="32" w:name="_Toc45099074"/>
      <w:del w:id="33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28"/>
        <w:bookmarkEnd w:id="29"/>
        <w:bookmarkEnd w:id="30"/>
        <w:bookmarkEnd w:id="31"/>
        <w:bookmarkEnd w:id="32"/>
      </w:del>
    </w:p>
    <w:p w:rsidR="00F41B06" w:rsidRPr="00A936A9" w:rsidDel="002416AE" w:rsidRDefault="00F41B06" w:rsidP="005335D0">
      <w:pPr>
        <w:rPr>
          <w:del w:id="34" w:author="Jinguo ZTE" w:date="2020-10-13T15:10:00Z"/>
        </w:rPr>
      </w:pPr>
      <w:del w:id="35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:rsidR="00F41B06" w:rsidRPr="00A936A9" w:rsidDel="002416AE" w:rsidRDefault="00F41B06" w:rsidP="005335D0">
      <w:pPr>
        <w:rPr>
          <w:del w:id="36" w:author="Jinguo ZTE" w:date="2020-10-13T15:10:00Z"/>
        </w:rPr>
      </w:pPr>
      <w:del w:id="37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:rsidR="00F41B06" w:rsidRPr="00A936A9" w:rsidDel="002416AE" w:rsidRDefault="00F41B06" w:rsidP="005335D0">
      <w:pPr>
        <w:rPr>
          <w:del w:id="38" w:author="Jinguo ZTE" w:date="2020-10-13T15:10:00Z"/>
        </w:rPr>
      </w:pPr>
      <w:del w:id="39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85pt;height:16.15pt" o:ole="">
              <v:imagedata r:id="rId12" o:title=""/>
            </v:shape>
            <o:OLEObject Type="Embed" ProgID="Equation.3" ShapeID="_x0000_i1025" DrawAspect="Content" ObjectID="_1664192452" r:id="rId13"/>
          </w:object>
        </w:r>
      </w:del>
    </w:p>
    <w:p w:rsidR="00F41B06" w:rsidRPr="00F873C4" w:rsidDel="002416AE" w:rsidRDefault="00F41B06" w:rsidP="005335D0">
      <w:pPr>
        <w:rPr>
          <w:del w:id="40" w:author="Jinguo ZTE" w:date="2020-10-13T15:10:00Z"/>
        </w:rPr>
      </w:pPr>
      <w:del w:id="41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:rsidR="00F41B06" w:rsidDel="002416AE" w:rsidRDefault="00F41B06" w:rsidP="005335D0">
      <w:pPr>
        <w:rPr>
          <w:del w:id="42" w:author="Jinguo ZTE" w:date="2020-10-13T15:10:00Z"/>
        </w:rPr>
      </w:pPr>
      <w:del w:id="43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:rsidR="00F41B06" w:rsidRDefault="00F41B06" w:rsidP="005335D0"/>
    <w:p w:rsidR="00F41B06" w:rsidRPr="00B906C4" w:rsidRDefault="00826581" w:rsidP="00F41B06">
      <w:pPr>
        <w:pStyle w:val="a3"/>
        <w:rPr>
          <w:rFonts w:cs="Arial"/>
          <w:b w:val="0"/>
          <w:color w:val="000000" w:themeColor="text1"/>
          <w:lang w:val="en-US" w:eastAsia="zh-CN"/>
          <w:rPrChange w:id="44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</w:pPr>
      <w:r w:rsidRPr="00826581">
        <w:rPr>
          <w:rFonts w:cs="Arial"/>
          <w:color w:val="000000" w:themeColor="text1"/>
          <w:lang w:val="en-US" w:eastAsia="zh-CN"/>
          <w:rPrChange w:id="45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Question1: </w:t>
      </w:r>
      <w:r w:rsidRPr="00826581">
        <w:rPr>
          <w:rFonts w:cs="Arial"/>
          <w:b w:val="0"/>
          <w:color w:val="000000" w:themeColor="text1"/>
          <w:lang w:val="en-US" w:eastAsia="zh-CN"/>
          <w:rPrChange w:id="46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Pr="00B906C4" w:rsidRDefault="004B4497" w:rsidP="00F41B06">
      <w:pPr>
        <w:pStyle w:val="a3"/>
        <w:rPr>
          <w:ins w:id="47" w:author="CMCC" w:date="2020-09-30T11:08:00Z"/>
          <w:rFonts w:eastAsiaTheme="minorEastAsia" w:cs="Arial"/>
          <w:color w:val="000000" w:themeColor="text1"/>
          <w:lang w:val="en-US" w:eastAsia="zh-CN"/>
          <w:rPrChange w:id="48" w:author="Moto_gv" w:date="2020-10-13T16:27:00Z">
            <w:rPr>
              <w:ins w:id="49" w:author="CMCC" w:date="2020-09-30T11:08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:rsidR="00F41B06" w:rsidRPr="00B906C4" w:rsidRDefault="00826581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50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51" w:author="CMCC" w:date="2020-09-28T14:03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52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53" w:author="CMCC" w:date="2020-09-30T11:08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55" w:author="CMCC" w:date="2020-09-28T14:03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56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57" w:author="CMCC" w:date="2020-09-28T14:09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58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SA2 </w:t>
        </w:r>
      </w:ins>
      <w:ins w:id="59" w:author="CMCC" w:date="2020-09-30T11:09:00Z">
        <w:del w:id="60" w:author="Jinguo ZTE" w:date="2020-10-13T15:11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61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has</w:delText>
          </w:r>
        </w:del>
      </w:ins>
      <w:ins w:id="62" w:author="CMCC" w:date="2020-09-28T14:10:00Z">
        <w:del w:id="63" w:author="Jinguo ZTE" w:date="2020-10-13T15:11:00Z">
          <w:r w:rsidRPr="00826581">
            <w:rPr>
              <w:rFonts w:eastAsia="宋体"/>
              <w:b w:val="0"/>
              <w:lang w:val="en-US" w:eastAsia="zh-CN"/>
              <w:rPrChange w:id="64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65" w:author="CMCC" w:date="2020-09-30T11:19:00Z">
        <w:del w:id="66" w:author="Jinguo ZTE" w:date="2020-10-13T15:11:00Z">
          <w:r w:rsidRPr="00826581">
            <w:rPr>
              <w:rFonts w:eastAsia="宋体"/>
              <w:b w:val="0"/>
              <w:lang w:val="en-US" w:eastAsia="zh-CN"/>
              <w:rPrChange w:id="67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agreed </w:delText>
          </w:r>
        </w:del>
      </w:ins>
      <w:ins w:id="68" w:author="CMCC" w:date="2020-10-13T14:36:00Z">
        <w:del w:id="69" w:author="Jinguo ZTE" w:date="2020-10-13T15:11:00Z">
          <w:r w:rsidRPr="00826581">
            <w:rPr>
              <w:rFonts w:eastAsia="宋体"/>
              <w:b w:val="0"/>
              <w:lang w:val="en-US" w:eastAsia="zh-CN"/>
              <w:rPrChange w:id="70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we</w:delText>
          </w:r>
        </w:del>
      </w:ins>
      <w:ins w:id="71" w:author="CMCC" w:date="2020-09-30T11:19:00Z">
        <w:del w:id="72" w:author="Jinguo ZTE" w:date="2020-10-13T15:11:00Z">
          <w:r w:rsidRPr="00826581">
            <w:rPr>
              <w:rFonts w:eastAsia="宋体"/>
              <w:b w:val="0"/>
              <w:lang w:val="en-US" w:eastAsia="zh-CN"/>
              <w:rPrChange w:id="73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74" w:author="CMCC" w:date="2020-10-13T14:35:00Z">
        <w:del w:id="75" w:author="Jinguo ZTE" w:date="2020-10-13T15:11:00Z">
          <w:r w:rsidRPr="00826581">
            <w:rPr>
              <w:rFonts w:eastAsia="宋体"/>
              <w:b w:val="0"/>
              <w:lang w:val="en-US" w:eastAsia="zh-CN"/>
              <w:rPrChange w:id="76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will</w:delText>
          </w:r>
        </w:del>
      </w:ins>
      <w:ins w:id="77" w:author="Jinguo ZTE" w:date="2020-10-13T15:11:00Z">
        <w:r w:rsidRPr="00826581">
          <w:rPr>
            <w:rFonts w:eastAsia="宋体"/>
            <w:b w:val="0"/>
            <w:lang w:val="en-US" w:eastAsia="zh-CN"/>
            <w:rPrChange w:id="78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does</w:t>
        </w:r>
      </w:ins>
      <w:ins w:id="79" w:author="CMCC" w:date="2020-10-13T14:35:00Z">
        <w:r w:rsidRPr="00826581">
          <w:rPr>
            <w:rFonts w:eastAsia="宋体"/>
            <w:b w:val="0"/>
            <w:lang w:val="en-US" w:eastAsia="zh-CN"/>
            <w:rPrChange w:id="80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 xml:space="preserve"> not support the AMF updating the registration in the UDM for reporting </w:t>
        </w:r>
      </w:ins>
      <w:ins w:id="81" w:author="CMCC" w:date="2020-10-13T14:36:00Z">
        <w:r w:rsidRPr="00826581">
          <w:rPr>
            <w:rFonts w:eastAsia="宋体"/>
            <w:b w:val="0"/>
            <w:lang w:val="en-US" w:eastAsia="zh-CN"/>
            <w:rPrChange w:id="82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A</w:t>
        </w:r>
      </w:ins>
      <w:ins w:id="83" w:author="CMCC" w:date="2020-10-13T14:35:00Z">
        <w:r w:rsidRPr="00826581">
          <w:rPr>
            <w:rFonts w:eastAsia="宋体"/>
            <w:b w:val="0"/>
            <w:lang w:val="en-US" w:eastAsia="zh-CN"/>
            <w:rPrChange w:id="84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llowed NSSAI</w:t>
        </w:r>
      </w:ins>
      <w:ins w:id="85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 per UE in Release 16</w:t>
        </w:r>
      </w:ins>
      <w:ins w:id="86" w:author="Moto_gv" w:date="2020-10-13T16:28:00Z">
        <w:del w:id="87" w:author="CMCC" w:date="2020-10-14T14:53:00Z">
          <w:r w:rsidR="00B23067" w:rsidDel="002209DA">
            <w:rPr>
              <w:rFonts w:eastAsia="宋体"/>
              <w:b w:val="0"/>
              <w:lang w:val="en-US" w:eastAsia="zh-CN"/>
            </w:rPr>
            <w:delText>.</w:delText>
          </w:r>
        </w:del>
      </w:ins>
      <w:ins w:id="88" w:author="CMCC" w:date="2020-10-13T14:36:00Z">
        <w:r w:rsidRPr="00826581">
          <w:rPr>
            <w:rFonts w:eastAsia="宋体"/>
            <w:b w:val="0"/>
            <w:lang w:val="en-US" w:eastAsia="zh-CN"/>
            <w:rPrChange w:id="89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 xml:space="preserve">, and suggest SA5 and CT4 to correct </w:t>
        </w:r>
      </w:ins>
      <w:ins w:id="90" w:author="CMCC" w:date="2020-10-13T14:37:00Z">
        <w:r w:rsidRPr="00826581">
          <w:rPr>
            <w:rFonts w:eastAsia="宋体"/>
            <w:b w:val="0"/>
            <w:lang w:val="en-US" w:eastAsia="zh-CN"/>
            <w:rPrChange w:id="91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related</w:t>
        </w:r>
      </w:ins>
      <w:ins w:id="92" w:author="CMCC" w:date="2020-10-13T14:36:00Z">
        <w:r w:rsidRPr="00826581">
          <w:rPr>
            <w:rFonts w:eastAsia="宋体"/>
            <w:b w:val="0"/>
            <w:lang w:val="en-US" w:eastAsia="zh-CN"/>
            <w:rPrChange w:id="93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 xml:space="preserve"> specifications</w:t>
        </w:r>
      </w:ins>
      <w:ins w:id="94" w:author="CMCC" w:date="2020-10-13T14:37:00Z">
        <w:r w:rsidRPr="00826581">
          <w:rPr>
            <w:rFonts w:eastAsia="宋体"/>
            <w:b w:val="0"/>
            <w:lang w:val="en-US" w:eastAsia="zh-CN"/>
            <w:rPrChange w:id="95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 xml:space="preserve"> which is depending on this </w:t>
        </w:r>
      </w:ins>
      <w:ins w:id="96" w:author="CMCC" w:date="2020-10-13T14:38:00Z">
        <w:r w:rsidRPr="00826581">
          <w:rPr>
            <w:rFonts w:eastAsia="宋体"/>
            <w:b w:val="0"/>
            <w:lang w:val="en-US" w:eastAsia="zh-CN"/>
            <w:rPrChange w:id="97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procedure</w:t>
        </w:r>
      </w:ins>
      <w:ins w:id="98" w:author="CMCC" w:date="2020-10-14T14:53:00Z">
        <w:r w:rsidR="002209DA">
          <w:rPr>
            <w:rFonts w:eastAsia="宋体" w:hint="eastAsia"/>
            <w:b w:val="0"/>
            <w:lang w:val="en-US" w:eastAsia="zh-CN"/>
          </w:rPr>
          <w:t>.</w:t>
        </w:r>
      </w:ins>
      <w:ins w:id="99" w:author="Moto_gv" w:date="2020-10-13T16:28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00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Please note that SA2 studies </w:t>
        </w:r>
      </w:ins>
      <w:ins w:id="101" w:author="Moto_gv" w:date="2020-10-13T16:32:00Z">
        <w:r w:rsidR="00B23067">
          <w:rPr>
            <w:rFonts w:eastAsia="宋体"/>
            <w:b w:val="0"/>
            <w:lang w:val="en-US" w:eastAsia="zh-CN"/>
          </w:rPr>
          <w:t>a</w:t>
        </w:r>
      </w:ins>
      <w:ins w:id="102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03" w:author="Moto_gv" w:date="2020-10-13T16:30:00Z">
        <w:r w:rsidR="00B23067" w:rsidRPr="00B23067">
          <w:rPr>
            <w:rFonts w:eastAsia="宋体"/>
            <w:b w:val="0"/>
            <w:lang w:val="en-US" w:eastAsia="zh-CN"/>
          </w:rPr>
          <w:t>functionality</w:t>
        </w:r>
      </w:ins>
      <w:ins w:id="104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 </w:t>
        </w:r>
      </w:ins>
      <w:ins w:id="105" w:author="Moto_gv" w:date="2020-10-13T16:32:00Z">
        <w:r w:rsidR="00B23067">
          <w:rPr>
            <w:rFonts w:eastAsia="宋体"/>
            <w:b w:val="0"/>
            <w:lang w:val="en-US" w:eastAsia="zh-CN"/>
          </w:rPr>
          <w:t xml:space="preserve">about counting the number of </w:t>
        </w:r>
      </w:ins>
      <w:ins w:id="106" w:author="Moto_gv" w:date="2020-10-13T16:33:00Z">
        <w:r w:rsidR="00B23067">
          <w:rPr>
            <w:rFonts w:eastAsia="宋体"/>
            <w:b w:val="0"/>
            <w:lang w:val="en-US" w:eastAsia="zh-CN"/>
          </w:rPr>
          <w:t xml:space="preserve">UEs registered with a Network Slice </w:t>
        </w:r>
      </w:ins>
      <w:ins w:id="107" w:author="Moto_gv" w:date="2020-10-13T16:31:00Z">
        <w:r w:rsidR="00B23067">
          <w:rPr>
            <w:rFonts w:eastAsia="宋体"/>
            <w:b w:val="0"/>
            <w:lang w:val="en-US" w:eastAsia="zh-CN"/>
          </w:rPr>
          <w:t>within</w:t>
        </w:r>
      </w:ins>
      <w:ins w:id="108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 the Rel-17 SID "eNS_ph2" docum</w:t>
        </w:r>
      </w:ins>
      <w:ins w:id="109" w:author="Moto_gv" w:date="2020-10-13T16:31:00Z">
        <w:r w:rsidR="00B23067">
          <w:rPr>
            <w:rFonts w:eastAsia="宋体"/>
            <w:b w:val="0"/>
            <w:lang w:val="en-US" w:eastAsia="zh-CN"/>
          </w:rPr>
          <w:t>e</w:t>
        </w:r>
      </w:ins>
      <w:ins w:id="110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tned in the </w:t>
        </w:r>
      </w:ins>
      <w:ins w:id="111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TR 23.700-40</w:t>
        </w:r>
      </w:ins>
      <w:ins w:id="112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 in </w:t>
        </w:r>
      </w:ins>
      <w:ins w:id="113" w:author="Moto_gv" w:date="2020-10-13T16:33:00Z">
        <w:r w:rsidR="00B23067">
          <w:rPr>
            <w:rFonts w:eastAsia="宋体"/>
            <w:b w:val="0"/>
            <w:lang w:val="en-US" w:eastAsia="zh-CN"/>
          </w:rPr>
          <w:t>the</w:t>
        </w:r>
      </w:ins>
      <w:ins w:id="114" w:author="Moto_gv" w:date="2020-10-13T16:30:00Z">
        <w:r w:rsidR="00B23067" w:rsidRPr="00B23067">
          <w:rPr>
            <w:rFonts w:eastAsia="宋体"/>
            <w:b w:val="0"/>
            <w:lang w:val="en-US" w:eastAsia="zh-CN"/>
          </w:rPr>
          <w:t xml:space="preserve"> KI#1</w:t>
        </w:r>
        <w:r w:rsidR="00B23067">
          <w:rPr>
            <w:rFonts w:eastAsia="宋体"/>
            <w:b w:val="0"/>
            <w:lang w:val="en-US" w:eastAsia="zh-CN"/>
          </w:rPr>
          <w:t xml:space="preserve">. </w:t>
        </w:r>
      </w:ins>
      <w:ins w:id="115" w:author="Moto_gv" w:date="2020-10-13T16:31:00Z">
        <w:r w:rsidR="00B23067">
          <w:rPr>
            <w:rFonts w:eastAsia="宋体"/>
            <w:b w:val="0"/>
            <w:lang w:val="en-US" w:eastAsia="zh-CN"/>
          </w:rPr>
          <w:t>S</w:t>
        </w:r>
      </w:ins>
      <w:ins w:id="116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A2 </w:t>
        </w:r>
      </w:ins>
      <w:ins w:id="117" w:author="Moto_gv" w:date="2020-10-13T16:31:00Z">
        <w:r w:rsidR="00B23067">
          <w:rPr>
            <w:rFonts w:eastAsia="宋体"/>
            <w:b w:val="0"/>
            <w:lang w:val="en-US" w:eastAsia="zh-CN"/>
          </w:rPr>
          <w:t xml:space="preserve">has not yet reached </w:t>
        </w:r>
      </w:ins>
      <w:ins w:id="118" w:author="Moto_gv" w:date="2020-10-13T16:33:00Z">
        <w:r w:rsidR="00B23067">
          <w:rPr>
            <w:rFonts w:eastAsia="宋体"/>
            <w:b w:val="0"/>
            <w:lang w:val="en-US" w:eastAsia="zh-CN"/>
          </w:rPr>
          <w:t>a conclusion</w:t>
        </w:r>
      </w:ins>
      <w:ins w:id="119" w:author="Moto_gv" w:date="2020-10-13T16:31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20" w:author="Moto_gv" w:date="2020-10-13T16:33:00Z">
        <w:r w:rsidR="00B23067">
          <w:rPr>
            <w:rFonts w:eastAsia="宋体"/>
            <w:b w:val="0"/>
            <w:lang w:val="en-US" w:eastAsia="zh-CN"/>
          </w:rPr>
          <w:t>for this functionality</w:t>
        </w:r>
      </w:ins>
      <w:ins w:id="121" w:author="Jinguo ZTE" w:date="2020-10-14T14:23:00Z">
        <w:r w:rsidR="009F152D">
          <w:rPr>
            <w:rFonts w:eastAsia="宋体"/>
            <w:b w:val="0"/>
            <w:lang w:val="en-US" w:eastAsia="zh-CN"/>
          </w:rPr>
          <w:t xml:space="preserve"> however UDM based solution has not been considered in th</w:t>
        </w:r>
      </w:ins>
      <w:ins w:id="122" w:author="Jinguo ZTE" w:date="2020-10-14T14:24:00Z">
        <w:r w:rsidR="009F152D">
          <w:rPr>
            <w:rFonts w:eastAsia="宋体"/>
            <w:b w:val="0"/>
            <w:lang w:val="en-US" w:eastAsia="zh-CN"/>
          </w:rPr>
          <w:t>e study</w:t>
        </w:r>
      </w:ins>
      <w:bookmarkStart w:id="123" w:name="_GoBack"/>
      <w:bookmarkEnd w:id="123"/>
      <w:ins w:id="124" w:author="Moto_gv" w:date="2020-10-13T16:34:00Z">
        <w:r w:rsidR="00B23067">
          <w:rPr>
            <w:rFonts w:eastAsia="宋体"/>
            <w:b w:val="0"/>
            <w:lang w:val="en-US" w:eastAsia="zh-CN"/>
          </w:rPr>
          <w:t xml:space="preserve">. </w:t>
        </w:r>
      </w:ins>
      <w:ins w:id="125" w:author="Moto_gv" w:date="2020-10-13T16:32:00Z">
        <w:r w:rsidR="00B23067">
          <w:rPr>
            <w:rFonts w:eastAsia="宋体"/>
            <w:b w:val="0"/>
            <w:lang w:val="en-US" w:eastAsia="zh-CN"/>
          </w:rPr>
          <w:t xml:space="preserve">SA2 </w:t>
        </w:r>
      </w:ins>
      <w:ins w:id="126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propose</w:t>
        </w:r>
      </w:ins>
      <w:ins w:id="127" w:author="Moto_gv" w:date="2020-10-13T16:32:00Z">
        <w:r w:rsidR="00B23067">
          <w:rPr>
            <w:rFonts w:eastAsia="宋体"/>
            <w:b w:val="0"/>
            <w:lang w:val="en-US" w:eastAsia="zh-CN"/>
          </w:rPr>
          <w:t>s</w:t>
        </w:r>
      </w:ins>
      <w:ins w:id="128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 to wait with progressing any changes to normative specifications until the study </w:t>
        </w:r>
      </w:ins>
      <w:ins w:id="129" w:author="Moto_gv" w:date="2020-10-13T16:35:00Z">
        <w:r w:rsidR="0024767F">
          <w:rPr>
            <w:rFonts w:eastAsia="宋体"/>
            <w:b w:val="0"/>
            <w:lang w:val="en-US" w:eastAsia="zh-CN"/>
          </w:rPr>
          <w:t xml:space="preserve">in SA2 </w:t>
        </w:r>
      </w:ins>
      <w:ins w:id="130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has been concluded</w:t>
        </w:r>
      </w:ins>
      <w:ins w:id="131" w:author="CMCC" w:date="2020-10-13T14:36:00Z">
        <w:r w:rsidRPr="00826581">
          <w:rPr>
            <w:rFonts w:eastAsia="宋体"/>
            <w:b w:val="0"/>
            <w:lang w:val="en-US" w:eastAsia="zh-CN"/>
            <w:rPrChange w:id="132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.</w:t>
        </w:r>
      </w:ins>
    </w:p>
    <w:p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33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:rsidR="00F41B06" w:rsidRPr="00B906C4" w:rsidRDefault="00826581" w:rsidP="00F41B06">
      <w:pPr>
        <w:pStyle w:val="a3"/>
        <w:rPr>
          <w:rFonts w:cs="Arial"/>
          <w:color w:val="000000" w:themeColor="text1"/>
          <w:lang w:val="en-US" w:eastAsia="zh-CN"/>
          <w:rPrChange w:id="134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  <w:r w:rsidRPr="00826581">
        <w:rPr>
          <w:rFonts w:cs="Arial"/>
          <w:color w:val="000000" w:themeColor="text1"/>
          <w:lang w:val="en-US" w:eastAsia="zh-CN"/>
          <w:rPrChange w:id="135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Question2: </w:t>
      </w:r>
      <w:r w:rsidRPr="00826581">
        <w:rPr>
          <w:rFonts w:cs="Arial"/>
          <w:b w:val="0"/>
          <w:color w:val="000000" w:themeColor="text1"/>
          <w:lang w:val="en-US" w:eastAsia="zh-CN"/>
          <w:rPrChange w:id="136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Pr="00B906C4" w:rsidRDefault="005335D0" w:rsidP="00F41B06">
      <w:pPr>
        <w:pStyle w:val="a3"/>
        <w:rPr>
          <w:ins w:id="137" w:author="CMCC" w:date="2020-09-30T11:12:00Z"/>
          <w:rFonts w:eastAsiaTheme="minorEastAsia" w:cs="Arial"/>
          <w:color w:val="000000" w:themeColor="text1"/>
          <w:lang w:val="en-US" w:eastAsia="zh-CN"/>
          <w:rPrChange w:id="138" w:author="Moto_gv" w:date="2020-10-13T16:27:00Z">
            <w:rPr>
              <w:ins w:id="139" w:author="CMCC" w:date="2020-09-30T11:12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:rsidR="00F41B06" w:rsidRPr="00B906C4" w:rsidRDefault="00826581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140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141" w:author="CMCC" w:date="2020-09-28T14:03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142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143" w:author="CMCC" w:date="2020-09-30T11:11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14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145" w:author="CMCC" w:date="2020-09-28T14:03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146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147" w:author="CMCC" w:date="2020-09-28T14:05:00Z">
        <w:del w:id="148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49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</w:delText>
          </w:r>
        </w:del>
      </w:ins>
      <w:ins w:id="150" w:author="Huawei SHY" w:date="2020-10-13T15:45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151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See the answer above.</w:t>
        </w:r>
      </w:ins>
      <w:ins w:id="152" w:author="CMCC" w:date="2020-09-28T14:06:00Z">
        <w:del w:id="153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54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SA2 </w:delText>
          </w:r>
        </w:del>
      </w:ins>
      <w:ins w:id="155" w:author="CMCC" w:date="2020-09-30T11:11:00Z">
        <w:del w:id="156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57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will </w:delText>
          </w:r>
        </w:del>
      </w:ins>
      <w:ins w:id="158" w:author="Jinguo ZTE" w:date="2020-10-13T15:13:00Z">
        <w:del w:id="159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60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consider this question</w:delText>
          </w:r>
        </w:del>
      </w:ins>
      <w:ins w:id="161" w:author="CMCC" w:date="2020-09-30T11:11:00Z">
        <w:del w:id="162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63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work on this </w:delText>
          </w:r>
        </w:del>
      </w:ins>
      <w:ins w:id="164" w:author="CMCC" w:date="2020-09-30T11:22:00Z">
        <w:del w:id="165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66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part</w:delText>
          </w:r>
        </w:del>
      </w:ins>
      <w:ins w:id="167" w:author="CMCC" w:date="2020-09-30T11:11:00Z">
        <w:del w:id="168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69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in </w:delText>
          </w:r>
        </w:del>
      </w:ins>
      <w:ins w:id="170" w:author="Jinguo ZTE" w:date="2020-10-13T15:12:00Z">
        <w:del w:id="171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7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FS_eNS_Ph2</w:delText>
          </w:r>
        </w:del>
      </w:ins>
      <w:ins w:id="173" w:author="CMCC" w:date="2020-09-30T11:12:00Z">
        <w:del w:id="174" w:author="Huawei SHY" w:date="2020-10-13T15:45:00Z">
          <w:r w:rsidRPr="00826581">
            <w:rPr>
              <w:rFonts w:eastAsiaTheme="minorEastAsia" w:cs="Arial"/>
              <w:b w:val="0"/>
              <w:color w:val="000000" w:themeColor="text1"/>
              <w:lang w:val="en-US" w:eastAsia="zh-CN"/>
              <w:rPrChange w:id="175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future release</w:delText>
          </w:r>
        </w:del>
      </w:ins>
      <w:ins w:id="176" w:author="CMCC" w:date="2020-09-28T14:08:00Z">
        <w:r w:rsidRPr="00826581">
          <w:rPr>
            <w:rFonts w:eastAsiaTheme="minorEastAsia" w:cs="Arial"/>
            <w:b w:val="0"/>
            <w:color w:val="000000" w:themeColor="text1"/>
            <w:lang w:val="en-US" w:eastAsia="zh-CN"/>
            <w:rPrChange w:id="177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.</w:t>
        </w:r>
      </w:ins>
    </w:p>
    <w:p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78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:rsidR="006C41FB" w:rsidRDefault="00F41B06" w:rsidP="005335D0">
      <w:pPr>
        <w:rPr>
          <w:ins w:id="179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Pr="0027589C" w:rsidRDefault="005335D0" w:rsidP="005335D0">
      <w:pPr>
        <w:rPr>
          <w:ins w:id="180" w:author="CMCC" w:date="2020-09-30T11:12:00Z"/>
          <w:rFonts w:eastAsiaTheme="minorEastAsia"/>
        </w:rPr>
      </w:pPr>
    </w:p>
    <w:p w:rsidR="00F41B06" w:rsidRPr="005335D0" w:rsidRDefault="005335D0" w:rsidP="005335D0">
      <w:pPr>
        <w:rPr>
          <w:rFonts w:eastAsia="宋体"/>
          <w:lang w:eastAsia="en-US"/>
        </w:rPr>
      </w:pPr>
      <w:ins w:id="181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182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183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ins w:id="184" w:author="CMCC" w:date="2020-09-30T11:12:00Z">
        <w:del w:id="185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186" w:author="Jinguo ZTE" w:date="2020-10-13T15:12:00Z">
        <w:del w:id="187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188" w:author="CMCC" w:date="2020-09-30T11:12:00Z">
        <w:del w:id="189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190" w:author="CMCC" w:date="2020-09-30T11:22:00Z">
        <w:del w:id="191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192" w:author="CMCC" w:date="2020-09-30T11:12:00Z">
        <w:del w:id="193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194" w:author="Jinguo ZTE" w:date="2020-10-13T15:12:00Z">
        <w:del w:id="195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196" w:author="CMCC" w:date="2020-09-30T11:12:00Z">
        <w:del w:id="197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8F" w:rsidRDefault="00104A8F">
      <w:r>
        <w:separator/>
      </w:r>
    </w:p>
  </w:endnote>
  <w:endnote w:type="continuationSeparator" w:id="0">
    <w:p w:rsidR="00104A8F" w:rsidRDefault="00104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8F" w:rsidRDefault="00104A8F">
      <w:r>
        <w:separator/>
      </w:r>
    </w:p>
  </w:footnote>
  <w:footnote w:type="continuationSeparator" w:id="0">
    <w:p w:rsidR="00104A8F" w:rsidRDefault="00104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to_gv">
    <w15:presenceInfo w15:providerId="None" w15:userId="Moto_gv"/>
  </w15:person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4A8F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09DA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4358"/>
    <w:rsid w:val="005D55DD"/>
    <w:rsid w:val="005F0A17"/>
    <w:rsid w:val="0061259D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5F3"/>
    <w:rsid w:val="00796EBB"/>
    <w:rsid w:val="007D0284"/>
    <w:rsid w:val="007D2826"/>
    <w:rsid w:val="007E105C"/>
    <w:rsid w:val="007E5404"/>
    <w:rsid w:val="007F1926"/>
    <w:rsid w:val="007F4F92"/>
    <w:rsid w:val="00826581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152D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1">
    <w:name w:val="heading 1"/>
    <w:aliases w:val="H1,h1"/>
    <w:next w:val="a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2">
    <w:name w:val="heading 2"/>
    <w:aliases w:val="H2,h2"/>
    <w:basedOn w:val="1"/>
    <w:next w:val="a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906C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906C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906C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906C4"/>
    <w:pPr>
      <w:outlineLvl w:val="5"/>
    </w:pPr>
  </w:style>
  <w:style w:type="paragraph" w:styleId="7">
    <w:name w:val="heading 7"/>
    <w:basedOn w:val="H6"/>
    <w:next w:val="a"/>
    <w:qFormat/>
    <w:rsid w:val="00B906C4"/>
    <w:pPr>
      <w:outlineLvl w:val="6"/>
    </w:pPr>
  </w:style>
  <w:style w:type="paragraph" w:styleId="8">
    <w:name w:val="heading 8"/>
    <w:basedOn w:val="1"/>
    <w:next w:val="a"/>
    <w:qFormat/>
    <w:rsid w:val="00B906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6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a4">
    <w:name w:val="footer"/>
    <w:basedOn w:val="a3"/>
    <w:rsid w:val="00B906C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906C4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80">
    <w:name w:val="toc 8"/>
    <w:basedOn w:val="10"/>
    <w:semiHidden/>
    <w:rsid w:val="00B906C4"/>
    <w:pPr>
      <w:spacing w:before="180"/>
      <w:ind w:left="2693" w:hanging="2693"/>
    </w:pPr>
    <w:rPr>
      <w:b/>
    </w:rPr>
  </w:style>
  <w:style w:type="paragraph" w:styleId="10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50">
    <w:name w:val="toc 5"/>
    <w:basedOn w:val="40"/>
    <w:semiHidden/>
    <w:rsid w:val="00B906C4"/>
    <w:pPr>
      <w:ind w:left="1701" w:hanging="1701"/>
    </w:pPr>
  </w:style>
  <w:style w:type="paragraph" w:styleId="40">
    <w:name w:val="toc 4"/>
    <w:basedOn w:val="30"/>
    <w:semiHidden/>
    <w:rsid w:val="00B906C4"/>
    <w:pPr>
      <w:ind w:left="1418" w:hanging="1418"/>
    </w:pPr>
  </w:style>
  <w:style w:type="paragraph" w:styleId="30">
    <w:name w:val="toc 3"/>
    <w:basedOn w:val="21"/>
    <w:semiHidden/>
    <w:rsid w:val="00B906C4"/>
    <w:pPr>
      <w:ind w:left="1134" w:hanging="1134"/>
    </w:pPr>
  </w:style>
  <w:style w:type="paragraph" w:styleId="21">
    <w:name w:val="toc 2"/>
    <w:basedOn w:val="10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6C4"/>
    <w:pPr>
      <w:ind w:left="284"/>
    </w:pPr>
  </w:style>
  <w:style w:type="paragraph" w:styleId="11">
    <w:name w:val="index 1"/>
    <w:basedOn w:val="a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1"/>
    <w:next w:val="a"/>
    <w:rsid w:val="00B906C4"/>
    <w:pPr>
      <w:outlineLvl w:val="9"/>
    </w:pPr>
  </w:style>
  <w:style w:type="paragraph" w:styleId="23">
    <w:name w:val="List Number 2"/>
    <w:basedOn w:val="ac"/>
    <w:rsid w:val="00B906C4"/>
    <w:pPr>
      <w:ind w:left="851"/>
    </w:pPr>
  </w:style>
  <w:style w:type="character" w:styleId="ad">
    <w:name w:val="footnote reference"/>
    <w:basedOn w:val="a0"/>
    <w:semiHidden/>
    <w:rsid w:val="00B906C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a"/>
    <w:rsid w:val="00B906C4"/>
    <w:pPr>
      <w:keepLines/>
      <w:ind w:left="1135" w:hanging="851"/>
    </w:pPr>
  </w:style>
  <w:style w:type="paragraph" w:styleId="90">
    <w:name w:val="toc 9"/>
    <w:basedOn w:val="80"/>
    <w:semiHidden/>
    <w:rsid w:val="00B906C4"/>
    <w:pPr>
      <w:ind w:left="1418" w:hanging="1418"/>
    </w:pPr>
  </w:style>
  <w:style w:type="paragraph" w:customStyle="1" w:styleId="EX">
    <w:name w:val="EX"/>
    <w:basedOn w:val="a"/>
    <w:rsid w:val="00B906C4"/>
    <w:pPr>
      <w:keepLines/>
      <w:ind w:left="1702" w:hanging="1418"/>
    </w:pPr>
  </w:style>
  <w:style w:type="paragraph" w:customStyle="1" w:styleId="FP">
    <w:name w:val="FP"/>
    <w:basedOn w:val="a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60">
    <w:name w:val="toc 6"/>
    <w:basedOn w:val="50"/>
    <w:next w:val="a"/>
    <w:semiHidden/>
    <w:rsid w:val="00B906C4"/>
    <w:pPr>
      <w:ind w:left="1985" w:hanging="1985"/>
    </w:pPr>
  </w:style>
  <w:style w:type="paragraph" w:styleId="70">
    <w:name w:val="toc 7"/>
    <w:basedOn w:val="60"/>
    <w:next w:val="a"/>
    <w:semiHidden/>
    <w:rsid w:val="00B906C4"/>
    <w:pPr>
      <w:ind w:left="2268" w:hanging="2268"/>
    </w:pPr>
  </w:style>
  <w:style w:type="paragraph" w:styleId="24">
    <w:name w:val="List Bullet 2"/>
    <w:basedOn w:val="af"/>
    <w:rsid w:val="00B906C4"/>
    <w:pPr>
      <w:ind w:left="851"/>
    </w:pPr>
  </w:style>
  <w:style w:type="paragraph" w:styleId="31">
    <w:name w:val="List Bullet 3"/>
    <w:basedOn w:val="24"/>
    <w:rsid w:val="00B906C4"/>
    <w:pPr>
      <w:ind w:left="1135"/>
    </w:pPr>
  </w:style>
  <w:style w:type="paragraph" w:styleId="ac">
    <w:name w:val="List Number"/>
    <w:basedOn w:val="a7"/>
    <w:rsid w:val="00B906C4"/>
  </w:style>
  <w:style w:type="paragraph" w:customStyle="1" w:styleId="EQ">
    <w:name w:val="EQ"/>
    <w:basedOn w:val="a"/>
    <w:next w:val="a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5"/>
    <w:next w:val="a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a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25">
    <w:name w:val="List 2"/>
    <w:basedOn w:val="a7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32">
    <w:name w:val="List 3"/>
    <w:basedOn w:val="25"/>
    <w:rsid w:val="00B906C4"/>
    <w:pPr>
      <w:ind w:left="1135"/>
    </w:pPr>
  </w:style>
  <w:style w:type="paragraph" w:styleId="41">
    <w:name w:val="List 4"/>
    <w:basedOn w:val="32"/>
    <w:rsid w:val="00B906C4"/>
    <w:pPr>
      <w:ind w:left="1418"/>
    </w:pPr>
  </w:style>
  <w:style w:type="paragraph" w:styleId="51">
    <w:name w:val="List 5"/>
    <w:basedOn w:val="41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a7">
    <w:name w:val="List"/>
    <w:basedOn w:val="a"/>
    <w:rsid w:val="00B906C4"/>
    <w:pPr>
      <w:ind w:left="568" w:hanging="284"/>
    </w:pPr>
  </w:style>
  <w:style w:type="paragraph" w:styleId="af">
    <w:name w:val="List Bullet"/>
    <w:basedOn w:val="a7"/>
    <w:rsid w:val="00B906C4"/>
  </w:style>
  <w:style w:type="paragraph" w:styleId="42">
    <w:name w:val="List Bullet 4"/>
    <w:basedOn w:val="31"/>
    <w:rsid w:val="00B906C4"/>
    <w:pPr>
      <w:ind w:left="1418"/>
    </w:pPr>
  </w:style>
  <w:style w:type="paragraph" w:styleId="52">
    <w:name w:val="List Bullet 5"/>
    <w:basedOn w:val="42"/>
    <w:rsid w:val="00B906C4"/>
    <w:pPr>
      <w:ind w:left="1702"/>
    </w:pPr>
  </w:style>
  <w:style w:type="paragraph" w:customStyle="1" w:styleId="B2">
    <w:name w:val="B2"/>
    <w:basedOn w:val="25"/>
    <w:rsid w:val="00B906C4"/>
  </w:style>
  <w:style w:type="paragraph" w:customStyle="1" w:styleId="B3">
    <w:name w:val="B3"/>
    <w:basedOn w:val="32"/>
    <w:rsid w:val="00B906C4"/>
  </w:style>
  <w:style w:type="paragraph" w:customStyle="1" w:styleId="B4">
    <w:name w:val="B4"/>
    <w:basedOn w:val="41"/>
    <w:rsid w:val="00B906C4"/>
  </w:style>
  <w:style w:type="paragraph" w:customStyle="1" w:styleId="B5">
    <w:name w:val="B5"/>
    <w:basedOn w:val="51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C6803-CC6C-4BD0-A4A3-5982D75F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CMCC</cp:lastModifiedBy>
  <cp:revision>3</cp:revision>
  <cp:lastPrinted>2002-04-23T08:10:00Z</cp:lastPrinted>
  <dcterms:created xsi:type="dcterms:W3CDTF">2020-10-14T06:53:00Z</dcterms:created>
  <dcterms:modified xsi:type="dcterms:W3CDTF">2020-10-14T06:54:00Z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</Properties>
</file>