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 w:rsidR="00416515">
        <w:rPr>
          <w:rFonts w:eastAsia="Arial Unicode MS" w:cs="Arial" w:hint="eastAsia"/>
          <w:bCs/>
          <w:sz w:val="24"/>
          <w:lang w:eastAsia="zh-CN"/>
        </w:rPr>
        <w:t>41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477B0F">
        <w:rPr>
          <w:rFonts w:eastAsia="Arial Unicode MS" w:cs="Arial" w:hint="eastAsia"/>
          <w:bCs/>
          <w:sz w:val="24"/>
          <w:lang w:eastAsia="zh-CN"/>
        </w:rPr>
        <w:t>6942</w:t>
      </w:r>
      <w:ins w:id="0" w:author="CMCC" w:date="2020-10-13T14:39:00Z">
        <w:r w:rsidR="00B00A2D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="00AC75FF" w:rsidRPr="00AC75FF">
        <w:rPr>
          <w:rFonts w:cs="Arial"/>
          <w:color w:val="000000"/>
          <w:lang w:eastAsia="zh-CN"/>
        </w:rPr>
        <w:t>S2-200xxxx, S2-200xxxx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Default="00416515" w:rsidP="005335D0">
      <w:pPr>
        <w:rPr>
          <w:rFonts w:eastAsia="宋体"/>
        </w:rPr>
      </w:pPr>
      <w:ins w:id="1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2" w:author="CMCC" w:date="2020-09-27T21:01:00Z">
        <w:r>
          <w:rPr>
            <w:rFonts w:eastAsia="宋体"/>
          </w:rPr>
          <w:t>Registering Network Slice.</w:t>
        </w:r>
      </w:ins>
      <w:ins w:id="3" w:author="CMCC" w:date="2020-09-30T11:08:00Z">
        <w:r w:rsidR="004B4497">
          <w:rPr>
            <w:rFonts w:eastAsia="宋体" w:hint="eastAsia"/>
          </w:rPr>
          <w:t xml:space="preserve"> </w:t>
        </w:r>
      </w:ins>
    </w:p>
    <w:p w:rsidR="00F41B06" w:rsidRDefault="00F41B06" w:rsidP="005335D0">
      <w:r w:rsidRPr="00CF4E83">
        <w:rPr>
          <w:rFonts w:hint="eastAsia"/>
        </w:rPr>
        <w:t>CT4</w:t>
      </w:r>
      <w:r>
        <w:rPr>
          <w:rFonts w:hint="eastAsia"/>
        </w:rPr>
        <w:t xml:space="preserve"> is now working on implementing the requirement of counting </w:t>
      </w:r>
      <w:r w:rsidRPr="00A936A9">
        <w:t>Registered subscriber</w:t>
      </w:r>
      <w:r>
        <w:t xml:space="preserve">s of network and network slice </w:t>
      </w:r>
      <w:r w:rsidRPr="00A936A9">
        <w:t>through UDM</w:t>
      </w:r>
      <w:r>
        <w:rPr>
          <w:rFonts w:hint="eastAsia"/>
        </w:rPr>
        <w:t>, as specified in 3GPP TS 28.554, clause 6.2.2:</w:t>
      </w:r>
    </w:p>
    <w:p w:rsidR="00F41B06" w:rsidRDefault="00F41B06" w:rsidP="005335D0">
      <w:r>
        <w:rPr>
          <w:rFonts w:hint="eastAsia"/>
        </w:rPr>
        <w:t>==========</w:t>
      </w:r>
    </w:p>
    <w:p w:rsidR="00F41B06" w:rsidRDefault="00F41B06" w:rsidP="005335D0"/>
    <w:p w:rsidR="00F41B06" w:rsidRPr="00A936A9" w:rsidRDefault="00F41B06" w:rsidP="005335D0">
      <w:bookmarkStart w:id="4" w:name="_Toc20141978"/>
      <w:bookmarkStart w:id="5" w:name="_Toc27476469"/>
      <w:bookmarkStart w:id="6" w:name="_Toc35961006"/>
      <w:bookmarkStart w:id="7" w:name="_Toc44494666"/>
      <w:bookmarkStart w:id="8" w:name="_Toc45099074"/>
      <w:r w:rsidRPr="00A936A9">
        <w:rPr>
          <w:rFonts w:hint="eastAsia"/>
        </w:rPr>
        <w:t>6.</w:t>
      </w:r>
      <w:r w:rsidRPr="00A936A9">
        <w:t>2</w:t>
      </w:r>
      <w:r w:rsidRPr="00A936A9">
        <w:rPr>
          <w:rFonts w:hint="eastAsia"/>
        </w:rPr>
        <w:t>.</w:t>
      </w:r>
      <w:r w:rsidRPr="00A936A9">
        <w:t>2</w:t>
      </w:r>
      <w:r w:rsidRPr="00A936A9">
        <w:tab/>
        <w:t>Registered subscribers of n</w:t>
      </w:r>
      <w:r w:rsidRPr="00A936A9">
        <w:rPr>
          <w:rFonts w:hint="eastAsia"/>
        </w:rPr>
        <w:t xml:space="preserve">etwork and </w:t>
      </w:r>
      <w:r w:rsidRPr="00A936A9">
        <w:t>network slice  through UDM</w:t>
      </w:r>
      <w:bookmarkEnd w:id="4"/>
      <w:bookmarkEnd w:id="5"/>
      <w:bookmarkEnd w:id="6"/>
      <w:bookmarkEnd w:id="7"/>
      <w:bookmarkEnd w:id="8"/>
    </w:p>
    <w:p w:rsidR="00F41B06" w:rsidRPr="00A936A9" w:rsidRDefault="00F41B06" w:rsidP="005335D0">
      <w:r w:rsidRPr="00A936A9">
        <w:t>a)</w:t>
      </w:r>
      <w:r w:rsidRPr="00A936A9">
        <w:tab/>
      </w:r>
      <w:r w:rsidRPr="00A936A9">
        <w:rPr>
          <w:rFonts w:hint="eastAsia"/>
        </w:rPr>
        <w:t>U</w:t>
      </w:r>
      <w:r w:rsidRPr="00A936A9">
        <w:t xml:space="preserve">DMRegNbr. </w:t>
      </w:r>
    </w:p>
    <w:p w:rsidR="00F41B06" w:rsidRPr="00A936A9" w:rsidRDefault="00F41B06" w:rsidP="005335D0">
      <w:r w:rsidRPr="00A936A9">
        <w:t>b)</w:t>
      </w:r>
      <w:r w:rsidRPr="00A936A9">
        <w:tab/>
        <w:t>This KPI describe the total number of subscribers that are registered to a network slice instance. It is corresponding to the measurement RM.</w:t>
      </w:r>
      <w:r w:rsidRPr="00A936A9">
        <w:rPr>
          <w:rFonts w:hint="eastAsia"/>
        </w:rPr>
        <w:t>RegisteredSub</w:t>
      </w:r>
      <w:r w:rsidRPr="00A936A9">
        <w:t>UDM</w:t>
      </w:r>
      <w:r w:rsidRPr="00A936A9">
        <w:rPr>
          <w:rFonts w:hint="eastAsia"/>
        </w:rPr>
        <w:t>N</w:t>
      </w:r>
      <w:r w:rsidRPr="00A936A9">
        <w:t>brMean</w:t>
      </w:r>
      <w:r w:rsidRPr="00A936A9" w:rsidDel="005332A4">
        <w:t xml:space="preserve"> </w:t>
      </w:r>
      <w:r w:rsidRPr="00A936A9">
        <w:t>that counts subscribers registered in UDM. It is an Interger. The KPI type is CUM.</w:t>
      </w:r>
    </w:p>
    <w:p w:rsidR="00F41B06" w:rsidRPr="00A936A9" w:rsidRDefault="00F41B06" w:rsidP="005335D0">
      <w:r w:rsidRPr="00A936A9">
        <w:t>c)</w:t>
      </w:r>
      <w:r w:rsidRPr="00A936A9">
        <w:tab/>
      </w:r>
      <w:r w:rsidRPr="00A936A9">
        <w:object w:dxaOrig="4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16.5pt" o:ole="">
            <v:imagedata r:id="rId12" o:title=""/>
          </v:shape>
          <o:OLEObject Type="Embed" ProgID="Equation.3" ShapeID="_x0000_i1025" DrawAspect="Content" ObjectID="_1664105211" r:id="rId13"/>
        </w:object>
      </w:r>
    </w:p>
    <w:p w:rsidR="00F41B06" w:rsidRPr="00F873C4" w:rsidRDefault="00F41B06" w:rsidP="005335D0">
      <w:r w:rsidRPr="00F873C4">
        <w:t>d)</w:t>
      </w:r>
      <w:r w:rsidRPr="00F873C4">
        <w:tab/>
        <w:t>SubNetwork, NetworkSlice</w:t>
      </w:r>
    </w:p>
    <w:p w:rsidR="00F41B06" w:rsidRDefault="00F41B06" w:rsidP="005335D0">
      <w:r>
        <w:t xml:space="preserve">CT4 have agreed the attached Rel-16 CR which allows AMFs to indicate </w:t>
      </w:r>
      <w:r>
        <w:rPr>
          <w:rFonts w:hint="eastAsia"/>
        </w:rPr>
        <w:t>to which</w:t>
      </w:r>
      <w:r>
        <w:t xml:space="preserve"> network slices </w:t>
      </w:r>
      <w:r>
        <w:rPr>
          <w:rFonts w:hint="eastAsia"/>
        </w:rPr>
        <w:t>the UE is registered</w:t>
      </w:r>
      <w:r>
        <w:t xml:space="preserve">. </w:t>
      </w:r>
      <w:r>
        <w:rPr>
          <w:rFonts w:hint="eastAsia"/>
        </w:rPr>
        <w:t xml:space="preserve">During the discussion in CT4, the following questions have been raised regarding </w:t>
      </w:r>
      <w:r>
        <w:t>the</w:t>
      </w:r>
      <w:r>
        <w:rPr>
          <w:rFonts w:hint="eastAsia"/>
        </w:rPr>
        <w:t xml:space="preserve"> stage-2 requirement:</w:t>
      </w:r>
    </w:p>
    <w:p w:rsidR="00F41B06" w:rsidRDefault="00F41B06" w:rsidP="005335D0"/>
    <w:p w:rsidR="00F41B06" w:rsidRPr="00F41B06" w:rsidRDefault="00F41B06" w:rsidP="00F41B06">
      <w:pPr>
        <w:pStyle w:val="a3"/>
        <w:rPr>
          <w:rFonts w:cs="Arial"/>
          <w:b w:val="0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Question1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Default="004B4497" w:rsidP="00F41B06">
      <w:pPr>
        <w:pStyle w:val="a3"/>
        <w:rPr>
          <w:ins w:id="9" w:author="CMCC" w:date="2020-09-30T11:08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10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11" w:author="CMCC" w:date="2020-09-30T11:08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12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13" w:author="CMCC" w:date="2020-09-28T14:09:00Z">
        <w:r w:rsidRPr="00F41B06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14" w:author="CMCC" w:date="2020-09-30T11:09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>has</w:t>
        </w:r>
      </w:ins>
      <w:ins w:id="15" w:author="CMCC" w:date="2020-09-28T14:10:00Z">
        <w:r w:rsidR="004B4497">
          <w:rPr>
            <w:rFonts w:eastAsia="宋体"/>
            <w:b w:val="0"/>
            <w:lang w:eastAsia="zh-CN"/>
          </w:rPr>
          <w:t xml:space="preserve"> </w:t>
        </w:r>
      </w:ins>
      <w:ins w:id="16" w:author="CMCC" w:date="2020-09-30T11:19:00Z">
        <w:r w:rsidR="003911B5">
          <w:rPr>
            <w:rFonts w:eastAsia="宋体" w:hint="eastAsia"/>
            <w:b w:val="0"/>
            <w:lang w:eastAsia="zh-CN"/>
          </w:rPr>
          <w:t xml:space="preserve">agreed </w:t>
        </w:r>
      </w:ins>
      <w:ins w:id="17" w:author="CMCC" w:date="2020-10-13T14:36:00Z">
        <w:r w:rsidR="003911B5">
          <w:rPr>
            <w:rFonts w:eastAsia="宋体" w:hint="eastAsia"/>
            <w:b w:val="0"/>
            <w:lang w:eastAsia="zh-CN"/>
          </w:rPr>
          <w:t>we</w:t>
        </w:r>
      </w:ins>
      <w:ins w:id="18" w:author="CMCC" w:date="2020-09-30T11:19:00Z">
        <w:r w:rsidR="005B28F1">
          <w:rPr>
            <w:rFonts w:eastAsia="宋体" w:hint="eastAsia"/>
            <w:b w:val="0"/>
            <w:lang w:eastAsia="zh-CN"/>
          </w:rPr>
          <w:t xml:space="preserve"> </w:t>
        </w:r>
      </w:ins>
      <w:ins w:id="19" w:author="CMCC" w:date="2020-10-13T14:35:00Z">
        <w:r w:rsidR="003911B5" w:rsidRPr="003911B5">
          <w:rPr>
            <w:rFonts w:eastAsia="宋体"/>
            <w:b w:val="0"/>
            <w:lang w:eastAsia="zh-CN"/>
          </w:rPr>
          <w:t xml:space="preserve">will not support the AMF updating the registration in the UDM for reporting </w:t>
        </w:r>
      </w:ins>
      <w:ins w:id="20" w:author="CMCC" w:date="2020-10-13T14:36:00Z">
        <w:r w:rsidR="003911B5">
          <w:rPr>
            <w:rFonts w:eastAsia="宋体" w:hint="eastAsia"/>
            <w:b w:val="0"/>
            <w:lang w:eastAsia="zh-CN"/>
          </w:rPr>
          <w:t>A</w:t>
        </w:r>
      </w:ins>
      <w:ins w:id="21" w:author="CMCC" w:date="2020-10-13T14:35:00Z">
        <w:r w:rsidR="003911B5" w:rsidRPr="003911B5">
          <w:rPr>
            <w:rFonts w:eastAsia="宋体"/>
            <w:b w:val="0"/>
            <w:lang w:eastAsia="zh-CN"/>
          </w:rPr>
          <w:t>llowed NSSAI</w:t>
        </w:r>
      </w:ins>
      <w:ins w:id="22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, and </w:t>
        </w:r>
        <w:r w:rsidR="003911B5" w:rsidRPr="003911B5">
          <w:rPr>
            <w:rFonts w:eastAsia="宋体"/>
            <w:b w:val="0"/>
            <w:lang w:eastAsia="zh-CN"/>
          </w:rPr>
          <w:t>suggest SA5 and CT4</w:t>
        </w:r>
        <w:r w:rsidR="003911B5">
          <w:rPr>
            <w:rFonts w:eastAsia="宋体" w:hint="eastAsia"/>
            <w:b w:val="0"/>
            <w:lang w:eastAsia="zh-CN"/>
          </w:rPr>
          <w:t xml:space="preserve"> to</w:t>
        </w:r>
        <w:r w:rsidR="003911B5" w:rsidRPr="003911B5">
          <w:rPr>
            <w:rFonts w:eastAsia="宋体"/>
            <w:b w:val="0"/>
            <w:lang w:eastAsia="zh-CN"/>
          </w:rPr>
          <w:t xml:space="preserve"> correct </w:t>
        </w:r>
      </w:ins>
      <w:ins w:id="23" w:author="CMCC" w:date="2020-10-13T14:37:00Z">
        <w:r w:rsidR="003911B5">
          <w:rPr>
            <w:rFonts w:eastAsia="宋体" w:hint="eastAsia"/>
            <w:b w:val="0"/>
            <w:lang w:eastAsia="zh-CN"/>
          </w:rPr>
          <w:t>related</w:t>
        </w:r>
      </w:ins>
      <w:ins w:id="24" w:author="CMCC" w:date="2020-10-13T14:36:00Z">
        <w:r w:rsidR="003911B5">
          <w:rPr>
            <w:rFonts w:eastAsia="宋体" w:hint="eastAsia"/>
            <w:b w:val="0"/>
            <w:lang w:eastAsia="zh-CN"/>
          </w:rPr>
          <w:t xml:space="preserve"> specifications</w:t>
        </w:r>
      </w:ins>
      <w:ins w:id="25" w:author="CMCC" w:date="2020-10-13T14:37:00Z">
        <w:r w:rsidR="003911B5">
          <w:rPr>
            <w:rFonts w:eastAsia="宋体" w:hint="eastAsia"/>
            <w:b w:val="0"/>
            <w:lang w:eastAsia="zh-CN"/>
          </w:rPr>
          <w:t xml:space="preserve"> which is depending on this </w:t>
        </w:r>
      </w:ins>
      <w:ins w:id="26" w:author="CMCC" w:date="2020-10-13T14:38:00Z">
        <w:r w:rsidR="003911B5">
          <w:rPr>
            <w:rFonts w:eastAsia="宋体" w:hint="eastAsia"/>
            <w:b w:val="0"/>
            <w:lang w:eastAsia="zh-CN"/>
          </w:rPr>
          <w:t>procedure</w:t>
        </w:r>
      </w:ins>
      <w:ins w:id="27" w:author="CMCC" w:date="2020-10-13T14:36:00Z">
        <w:r w:rsidR="003911B5">
          <w:rPr>
            <w:rFonts w:eastAsia="宋体" w:hint="eastAsia"/>
            <w:b w:val="0"/>
            <w:lang w:eastAsia="zh-CN"/>
          </w:rPr>
          <w:t>.</w:t>
        </w:r>
      </w:ins>
      <w:bookmarkStart w:id="28" w:name="_GoBack"/>
      <w:bookmarkEnd w:id="28"/>
    </w:p>
    <w:p w:rsidR="00F41B06" w:rsidRPr="005B28F1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Question2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Default="005335D0" w:rsidP="00F41B06">
      <w:pPr>
        <w:pStyle w:val="a3"/>
        <w:rPr>
          <w:ins w:id="29" w:author="CMCC" w:date="2020-09-30T11:12:00Z"/>
          <w:rFonts w:eastAsiaTheme="minorEastAsia" w:cs="Arial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30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31" w:author="CMCC" w:date="2020-09-30T11:11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32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33" w:author="CMCC" w:date="2020-09-28T14:05:00Z">
        <w:r w:rsidRPr="005335D0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</w:ins>
      <w:ins w:id="34" w:author="CMCC" w:date="2020-09-28T14:06:00Z"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35" w:author="CMCC" w:date="2020-09-30T11:11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will work on this </w:t>
        </w:r>
      </w:ins>
      <w:ins w:id="36" w:author="CMCC" w:date="2020-09-30T11:22:00Z">
        <w:r w:rsidR="005B28F1">
          <w:rPr>
            <w:rFonts w:eastAsiaTheme="minorEastAsia" w:cs="Arial" w:hint="eastAsia"/>
            <w:b w:val="0"/>
            <w:color w:val="000000" w:themeColor="text1"/>
            <w:lang w:eastAsia="zh-CN"/>
          </w:rPr>
          <w:t>part</w:t>
        </w:r>
      </w:ins>
      <w:ins w:id="37" w:author="CMCC" w:date="2020-09-30T11:11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in </w:t>
        </w:r>
      </w:ins>
      <w:ins w:id="38" w:author="CMCC" w:date="2020-09-30T11:12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>future release</w:t>
        </w:r>
      </w:ins>
      <w:ins w:id="39" w:author="CMCC" w:date="2020-09-28T14:08:00Z">
        <w:r>
          <w:rPr>
            <w:rFonts w:eastAsiaTheme="minorEastAsia" w:cs="Arial"/>
            <w:b w:val="0"/>
            <w:color w:val="000000" w:themeColor="text1"/>
            <w:lang w:eastAsia="zh-CN"/>
          </w:rPr>
          <w:t>.</w:t>
        </w:r>
      </w:ins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6C41FB" w:rsidRDefault="00F41B06" w:rsidP="005335D0">
      <w:pPr>
        <w:rPr>
          <w:ins w:id="40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5335D0" w:rsidRDefault="005335D0" w:rsidP="005335D0">
      <w:pPr>
        <w:rPr>
          <w:ins w:id="41" w:author="CMCC" w:date="2020-09-30T11:12:00Z"/>
          <w:rFonts w:eastAsiaTheme="minorEastAsia"/>
        </w:rPr>
      </w:pPr>
    </w:p>
    <w:p w:rsidR="00F41B06" w:rsidRPr="005335D0" w:rsidRDefault="005335D0" w:rsidP="005335D0">
      <w:pPr>
        <w:rPr>
          <w:rFonts w:eastAsia="宋体"/>
          <w:color w:val="auto"/>
          <w:lang w:eastAsia="en-US"/>
        </w:rPr>
      </w:pPr>
      <w:ins w:id="42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from SA2: SA2 will work on this </w:t>
        </w:r>
      </w:ins>
      <w:ins w:id="43" w:author="CMCC" w:date="2020-09-30T11:22:00Z">
        <w:r w:rsidR="005B28F1" w:rsidRPr="005B28F1">
          <w:rPr>
            <w:rFonts w:ascii="Arial" w:eastAsiaTheme="minorEastAsia" w:hAnsi="Arial" w:cs="Arial" w:hint="eastAsia"/>
            <w:noProof/>
            <w:color w:val="000000" w:themeColor="text1"/>
            <w:sz w:val="18"/>
            <w:lang w:eastAsia="zh-CN"/>
          </w:rPr>
          <w:t>part</w:t>
        </w:r>
      </w:ins>
      <w:ins w:id="44" w:author="CMCC" w:date="2020-09-30T11:12:00Z"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in future release.</w:t>
        </w:r>
      </w:ins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4A0ED1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EA37A1" w:rsidRPr="00636BBB" w:rsidRDefault="002E262F" w:rsidP="005335D0">
      <w:r w:rsidDel="002E262F">
        <w:t xml:space="preserve"> </w:t>
      </w:r>
    </w:p>
    <w:p w:rsidR="00EF1E13" w:rsidRDefault="00EF1E13" w:rsidP="005335D0"/>
    <w:p w:rsidR="00C446AA" w:rsidRDefault="00C446AA" w:rsidP="005335D0"/>
    <w:p w:rsidR="002A4237" w:rsidRDefault="002A4237" w:rsidP="005335D0"/>
    <w:p w:rsidR="00844CBC" w:rsidRPr="00966940" w:rsidRDefault="00844CBC" w:rsidP="005335D0">
      <w:pPr>
        <w:rPr>
          <w:vertAlign w:val="subscript"/>
        </w:rPr>
      </w:pPr>
    </w:p>
    <w:p w:rsidR="004A1524" w:rsidRPr="00966940" w:rsidRDefault="004A1524" w:rsidP="005335D0">
      <w:pPr>
        <w:rPr>
          <w:vertAlign w:val="subscript"/>
        </w:rPr>
      </w:pP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DF3" w:rsidRDefault="00295DF3">
      <w:r>
        <w:separator/>
      </w:r>
    </w:p>
  </w:endnote>
  <w:endnote w:type="continuationSeparator" w:id="0">
    <w:p w:rsidR="00295DF3" w:rsidRDefault="00295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DF3" w:rsidRDefault="00295DF3">
      <w:r>
        <w:separator/>
      </w:r>
    </w:p>
  </w:footnote>
  <w:footnote w:type="continuationSeparator" w:id="0">
    <w:p w:rsidR="00295DF3" w:rsidRDefault="00295D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54D1"/>
    <w:rsid w:val="00251C27"/>
    <w:rsid w:val="0025450E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33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E073C-85A4-48D7-BBA5-B400DE33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CMCC</cp:lastModifiedBy>
  <cp:revision>4</cp:revision>
  <cp:lastPrinted>2002-04-23T08:10:00Z</cp:lastPrinted>
  <dcterms:created xsi:type="dcterms:W3CDTF">2020-10-13T06:35:00Z</dcterms:created>
  <dcterms:modified xsi:type="dcterms:W3CDTF">2020-10-13T06:39:00Z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