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E3201" w14:textId="05F6ED46"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ins w:id="0" w:author="Nokia" w:date="2020-10-12T10:08:00Z">
        <w:r w:rsidR="00211F23">
          <w:rPr>
            <w:b/>
            <w:i/>
            <w:noProof/>
            <w:sz w:val="28"/>
          </w:rPr>
          <w:t>r03</w:t>
        </w:r>
      </w:ins>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3"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Heading3"/>
              <w:rPr>
                <w:lang w:val="x-none"/>
              </w:rPr>
            </w:pPr>
            <w:bookmarkStart w:id="4" w:name="_Toc43390923"/>
            <w:bookmarkStart w:id="5" w:name="_Toc43390861"/>
            <w:bookmarkStart w:id="6" w:name="_Toc41925740"/>
            <w:bookmarkStart w:id="7" w:name="_Toc41925481"/>
            <w:bookmarkStart w:id="8" w:name="_Toc38790172"/>
            <w:r>
              <w:rPr>
                <w:lang w:eastAsia="zh-CN"/>
              </w:rPr>
              <w:t>5.1.3</w:t>
            </w:r>
            <w:r>
              <w:rPr>
                <w:lang w:eastAsia="zh-CN"/>
              </w:rPr>
              <w:tab/>
            </w:r>
            <w:r>
              <w:rPr>
                <w:rFonts w:eastAsia="DengXian"/>
              </w:rPr>
              <w:t>Network slice</w:t>
            </w:r>
            <w:r>
              <w:rPr>
                <w:rFonts w:eastAsia="DengXian"/>
                <w:lang w:eastAsia="zh-CN"/>
              </w:rPr>
              <w:t xml:space="preserve"> p</w:t>
            </w:r>
            <w:r>
              <w:rPr>
                <w:rFonts w:eastAsia="DengXian"/>
              </w:rPr>
              <w:t>erformance and analytics charging</w:t>
            </w:r>
            <w:r>
              <w:t xml:space="preserve"> information</w:t>
            </w:r>
            <w:bookmarkEnd w:id="4"/>
            <w:bookmarkEnd w:id="5"/>
            <w:bookmarkEnd w:id="6"/>
            <w:bookmarkEnd w:id="7"/>
            <w:bookmarkEnd w:id="8"/>
          </w:p>
          <w:p w14:paraId="158BB58A" w14:textId="77777777" w:rsidR="0068597C" w:rsidRDefault="0068597C" w:rsidP="0068597C">
            <w:r>
              <w:t xml:space="preserve">The following is a non-exhaustive list related to one or more of the </w:t>
            </w:r>
            <w:proofErr w:type="gramStart"/>
            <w:r>
              <w:t>performance</w:t>
            </w:r>
            <w:proofErr w:type="gramEnd"/>
            <w:r>
              <w:t xml:space="preserv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94AA0"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9"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45171698"/>
      <w:bookmarkStart w:id="11" w:name="_Toc36126546"/>
      <w:bookmarkStart w:id="12" w:name="_Toc27823075"/>
      <w:bookmarkStart w:id="13" w:name="_Toc19106263"/>
      <w:bookmarkStart w:id="14" w:name="_Toc19106310"/>
      <w:bookmarkStart w:id="15" w:name="_Toc27823123"/>
      <w:bookmarkStart w:id="16" w:name="_Toc36126594"/>
      <w:bookmarkStart w:id="17" w:name="_Toc45171746"/>
    </w:p>
    <w:p w14:paraId="772E825D" w14:textId="77777777" w:rsidR="0074542F" w:rsidRPr="00AC3C0F" w:rsidRDefault="0074542F" w:rsidP="0074542F">
      <w:pPr>
        <w:pStyle w:val="Heading1"/>
      </w:pPr>
      <w:bookmarkStart w:id="18" w:name="_Toc51754368"/>
      <w:bookmarkStart w:id="19" w:name="_Toc51756071"/>
      <w:bookmarkStart w:id="20" w:name="_Toc51839016"/>
      <w:r w:rsidRPr="00AC3C0F">
        <w:t>2</w:t>
      </w:r>
      <w:r w:rsidRPr="00AC3C0F">
        <w:tab/>
        <w:t>References</w:t>
      </w:r>
      <w:bookmarkEnd w:id="18"/>
      <w:bookmarkEnd w:id="19"/>
      <w:bookmarkEnd w:id="20"/>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1" w:author="user1" w:date="2020-09-30T14:55:00Z"/>
          <w:lang w:eastAsia="zh-CN"/>
        </w:rPr>
      </w:pPr>
      <w:ins w:id="22"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Heading2"/>
        <w:rPr>
          <w:lang w:eastAsia="zh-CN"/>
        </w:rPr>
      </w:pPr>
      <w:bookmarkStart w:id="23" w:name="_Toc51754374"/>
      <w:bookmarkStart w:id="24" w:name="_Toc51756077"/>
      <w:bookmarkStart w:id="25" w:name="_Toc51839022"/>
      <w:bookmarkEnd w:id="10"/>
      <w:bookmarkEnd w:id="11"/>
      <w:bookmarkEnd w:id="12"/>
      <w:bookmarkEnd w:id="13"/>
      <w:r w:rsidRPr="00AC3C0F">
        <w:rPr>
          <w:lang w:eastAsia="zh-CN"/>
        </w:rPr>
        <w:lastRenderedPageBreak/>
        <w:t>4.2</w:t>
      </w:r>
      <w:r w:rsidRPr="00AC3C0F">
        <w:rPr>
          <w:lang w:eastAsia="zh-CN"/>
        </w:rPr>
        <w:tab/>
        <w:t>Non-roaming architecture</w:t>
      </w:r>
      <w:bookmarkEnd w:id="23"/>
      <w:bookmarkEnd w:id="24"/>
      <w:bookmarkEnd w:id="25"/>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67.8pt" o:ole="">
            <v:imagedata r:id="rId20" o:title=""/>
          </v:shape>
          <o:OLEObject Type="Embed" ProgID="Visio.Drawing.11" ShapeID="_x0000_i1025" DrawAspect="Content" ObjectID="_1664008094" r:id="rId21"/>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w:t>
      </w:r>
      <w:proofErr w:type="gramStart"/>
      <w:r w:rsidRPr="00AC3C0F">
        <w:t>particular context</w:t>
      </w:r>
      <w:proofErr w:type="gramEnd"/>
      <w:r w:rsidRPr="00AC3C0F">
        <w: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8pt;height:67.2pt" o:ole="">
            <v:imagedata r:id="rId22" o:title=""/>
          </v:shape>
          <o:OLEObject Type="Embed" ProgID="Visio.Drawing.11" ShapeID="_x0000_i1026" DrawAspect="Content" ObjectID="_1664008095" r:id="rId23"/>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B02F28">
      <w:bookmarkStart w:id="26" w:name="_GoBack"/>
      <w:r w:rsidRPr="00AC3C0F">
        <w:t xml:space="preserve">The </w:t>
      </w:r>
      <w:proofErr w:type="spellStart"/>
      <w:r w:rsidRPr="00AC3C0F">
        <w:t>Nnwdaf</w:t>
      </w:r>
      <w:proofErr w:type="spellEnd"/>
      <w:r w:rsidRPr="00AC3C0F">
        <w:t xml:space="preserve"> interface is defined for</w:t>
      </w:r>
      <w:r>
        <w:t xml:space="preserve"> 5GC NFs</w:t>
      </w:r>
      <w:r w:rsidRPr="00AC3C0F">
        <w:t xml:space="preserve">, to request subscription to network analytics delivery for a </w:t>
      </w:r>
      <w:proofErr w:type="gramStart"/>
      <w:r w:rsidRPr="00AC3C0F">
        <w:t>particular context</w:t>
      </w:r>
      <w:proofErr w:type="gramEnd"/>
      <w:r w:rsidRPr="00AC3C0F">
        <w:t>, to cancel subscription to network analytics delivery and to request a specific report of network analytics for a particular context.</w:t>
      </w:r>
    </w:p>
    <w:bookmarkEnd w:id="26"/>
    <w:p w14:paraId="2DEB1FCC" w14:textId="238D2ECA" w:rsidR="00495C99" w:rsidRPr="00364C7F" w:rsidRDefault="005B04A8" w:rsidP="005B04A8">
      <w:pPr>
        <w:pStyle w:val="NO"/>
        <w:rPr>
          <w:ins w:id="27" w:author="user2" w:date="2020-09-30T11:30:00Z"/>
        </w:rPr>
      </w:pPr>
      <w:ins w:id="28" w:author="Ericsson User" w:date="2020-10-12T11:40:00Z">
        <w:r>
          <w:t>NOTE 1</w:t>
        </w:r>
      </w:ins>
      <w:ins w:id="29" w:author="Ericsson User" w:date="2020-10-12T11:41:00Z">
        <w:r>
          <w:t xml:space="preserve">: </w:t>
        </w:r>
      </w:ins>
      <w:ins w:id="30" w:author="user2" w:date="2020-09-30T11:30:00Z">
        <w:r w:rsidR="00495C99" w:rsidRPr="00364C7F">
          <w:t xml:space="preserve">The 5G System architecture also allows </w:t>
        </w:r>
      </w:ins>
      <w:ins w:id="31" w:author="Ericsson User" w:date="2020-10-12T11:41:00Z">
        <w:r>
          <w:t xml:space="preserve">other consumers such as </w:t>
        </w:r>
      </w:ins>
      <w:ins w:id="32" w:author="Nokia" w:date="2020-10-12T10:09:00Z">
        <w:r w:rsidR="00211F23">
          <w:t>OAM and CEF (</w:t>
        </w:r>
        <w:r w:rsidR="00211F23" w:rsidRPr="00BF03EA">
          <w:rPr>
            <w:lang w:val="en-US" w:eastAsia="zh-CN"/>
          </w:rPr>
          <w:t>Charging Enablement Function</w:t>
        </w:r>
        <w:r w:rsidR="00211F23">
          <w:t>)</w:t>
        </w:r>
      </w:ins>
      <w:ins w:id="33" w:author="user2" w:date="2020-09-30T11:30:00Z">
        <w:del w:id="34" w:author="Nokia" w:date="2020-10-12T10:09:00Z">
          <w:r w:rsidR="00495C99" w:rsidRPr="00364C7F" w:rsidDel="00211F23">
            <w:rPr>
              <w:lang w:eastAsia="zh-CN"/>
            </w:rPr>
            <w:delText>Charging System</w:delText>
          </w:r>
        </w:del>
        <w:r w:rsidR="00495C99" w:rsidRPr="00364C7F">
          <w:t xml:space="preserve"> to request network analytics information from NWDAF.</w:t>
        </w:r>
      </w:ins>
    </w:p>
    <w:bookmarkEnd w:id="14"/>
    <w:bookmarkEnd w:id="15"/>
    <w:bookmarkEnd w:id="16"/>
    <w:bookmarkEnd w:id="17"/>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Heading3"/>
        <w:tabs>
          <w:tab w:val="left" w:pos="8647"/>
        </w:tabs>
        <w:rPr>
          <w:lang w:val="en-US" w:eastAsia="zh-CN"/>
        </w:rPr>
      </w:pPr>
      <w:bookmarkStart w:id="35" w:name="_Toc19106290"/>
      <w:bookmarkStart w:id="36" w:name="_Toc27823103"/>
      <w:bookmarkStart w:id="37" w:name="_Toc36126574"/>
      <w:bookmarkStart w:id="38" w:name="_Toc45171726"/>
      <w:bookmarkStart w:id="39" w:name="_Toc51754402"/>
      <w:bookmarkStart w:id="40" w:name="_Toc51756105"/>
      <w:bookmarkStart w:id="41" w:name="_Toc51839050"/>
      <w:bookmarkStart w:id="42" w:name="_Toc45171732"/>
      <w:bookmarkStart w:id="43" w:name="_Toc36126580"/>
      <w:bookmarkStart w:id="44" w:name="_Toc27823109"/>
      <w:bookmarkStart w:id="45" w:name="_Toc19106296"/>
      <w:r w:rsidRPr="00AC3C0F">
        <w:rPr>
          <w:lang w:val="en-US" w:eastAsia="zh-CN"/>
        </w:rPr>
        <w:t>6.3.1</w:t>
      </w:r>
      <w:r w:rsidRPr="00AC3C0F">
        <w:rPr>
          <w:lang w:val="en-US" w:eastAsia="zh-CN"/>
        </w:rPr>
        <w:tab/>
        <w:t>General</w:t>
      </w:r>
      <w:bookmarkEnd w:id="35"/>
      <w:bookmarkEnd w:id="36"/>
      <w:bookmarkEnd w:id="37"/>
      <w:bookmarkEnd w:id="38"/>
      <w:bookmarkEnd w:id="39"/>
      <w:bookmarkEnd w:id="40"/>
      <w:bookmarkEnd w:id="41"/>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6"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7" w:author="user1" w:date="2020-09-30T12:09:00Z">
        <w:r w:rsidR="00B57252">
          <w:rPr>
            <w:lang w:val="en-US" w:eastAsia="zh-CN"/>
          </w:rPr>
          <w:t xml:space="preserve"> </w:t>
        </w:r>
        <w:del w:id="48" w:author="Ericsson User" w:date="2020-10-12T09:54:00Z">
          <w:r w:rsidR="00B57252" w:rsidDel="00020215">
            <w:rPr>
              <w:lang w:val="en-US" w:eastAsia="zh-CN"/>
            </w:rPr>
            <w:delText>or CEF</w:delText>
          </w:r>
        </w:del>
      </w:ins>
      <w:ins w:id="49" w:author="user2" w:date="2020-09-30T15:38:00Z">
        <w:del w:id="50" w:author="Ericsson User" w:date="2020-10-12T09:54:00Z">
          <w:r w:rsidR="00496503" w:rsidDel="00020215">
            <w:rPr>
              <w:lang w:val="en-US" w:eastAsia="zh-CN"/>
            </w:rPr>
            <w:delText xml:space="preserve"> </w:delText>
          </w:r>
        </w:del>
      </w:ins>
      <w:ins w:id="51" w:author="user1" w:date="2020-09-30T14:55:00Z">
        <w:del w:id="52" w:author="Ericsson User" w:date="2020-10-12T09:54:00Z">
          <w:r w:rsidR="00BF03EA" w:rsidDel="00020215">
            <w:rPr>
              <w:lang w:val="en-US" w:eastAsia="zh-CN"/>
            </w:rPr>
            <w:delText>(</w:delText>
          </w:r>
        </w:del>
      </w:ins>
      <w:ins w:id="53" w:author="user1" w:date="2020-09-30T14:56:00Z">
        <w:del w:id="54" w:author="Ericsson User" w:date="2020-10-12T09:54:00Z">
          <w:r w:rsidR="00BF03EA" w:rsidRPr="00BF03EA" w:rsidDel="00020215">
            <w:rPr>
              <w:lang w:val="en-US" w:eastAsia="zh-CN"/>
            </w:rPr>
            <w:delText>Charging Enablement Function</w:delText>
          </w:r>
        </w:del>
      </w:ins>
      <w:ins w:id="55" w:author="user1" w:date="2020-09-30T14:55:00Z">
        <w:del w:id="56" w:author="Ericsson User" w:date="2020-10-12T09:54:00Z">
          <w:r w:rsidR="00BF03EA" w:rsidDel="00020215">
            <w:rPr>
              <w:lang w:val="en-US" w:eastAsia="zh-CN"/>
            </w:rPr>
            <w:delText>)</w:delText>
          </w:r>
        </w:del>
      </w:ins>
      <w:del w:id="57"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lastRenderedPageBreak/>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42"/>
      <w:bookmarkEnd w:id="43"/>
      <w:bookmarkEnd w:id="44"/>
      <w:bookmarkEnd w:id="45"/>
    </w:p>
    <w:p w14:paraId="501B1FC4" w14:textId="77777777" w:rsidR="003F1BD2" w:rsidRPr="00AC3C0F" w:rsidRDefault="003F1BD2" w:rsidP="003F1BD2">
      <w:pPr>
        <w:pStyle w:val="Heading3"/>
        <w:tabs>
          <w:tab w:val="left" w:pos="8647"/>
        </w:tabs>
        <w:rPr>
          <w:lang w:val="en-US" w:eastAsia="zh-CN"/>
        </w:rPr>
      </w:pPr>
      <w:bookmarkStart w:id="58" w:name="_Toc51754408"/>
      <w:bookmarkStart w:id="59" w:name="_Toc51756111"/>
      <w:bookmarkStart w:id="60" w:name="_Toc51839056"/>
      <w:r w:rsidRPr="00AC3C0F">
        <w:rPr>
          <w:lang w:val="en-US" w:eastAsia="zh-CN"/>
        </w:rPr>
        <w:t>6.4.1</w:t>
      </w:r>
      <w:r w:rsidRPr="00AC3C0F">
        <w:rPr>
          <w:lang w:val="en-US" w:eastAsia="zh-CN"/>
        </w:rPr>
        <w:tab/>
        <w:t>General</w:t>
      </w:r>
      <w:bookmarkEnd w:id="58"/>
      <w:bookmarkEnd w:id="59"/>
      <w:bookmarkEnd w:id="60"/>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61" w:author="user1" w:date="2020-09-30T12:11:00Z">
        <w:r w:rsidR="005051A0">
          <w:t xml:space="preserve"> </w:t>
        </w:r>
        <w:del w:id="62" w:author="Ericsson User" w:date="2020-10-12T09:54:00Z">
          <w:r w:rsidR="005051A0" w:rsidDel="00020215">
            <w:delText>or CEF</w:delText>
          </w:r>
        </w:del>
      </w:ins>
      <w:del w:id="63" w:author="Ericsson User" w:date="2020-10-12T09:54:00Z">
        <w:r w:rsidDel="00020215">
          <w:delText xml:space="preserve">), </w:delText>
        </w:r>
      </w:del>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64" w:author="user2" w:date="2020-09-30T11:31:00Z">
        <w:r w:rsidR="00495C99">
          <w:t>signalling</w:t>
        </w:r>
      </w:ins>
      <w:ins w:id="65" w:author="user2" w:date="2020-09-30T11:32:00Z">
        <w:r w:rsidR="00495C99">
          <w:t xml:space="preserve"> </w:t>
        </w:r>
      </w:ins>
      <w:del w:id="66"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Heading3"/>
        <w:rPr>
          <w:lang w:val="en-US" w:eastAsia="zh-CN"/>
        </w:rPr>
      </w:pPr>
      <w:bookmarkStart w:id="67" w:name="_Toc51754412"/>
      <w:bookmarkStart w:id="68" w:name="_Toc51756115"/>
      <w:bookmarkStart w:id="69"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7"/>
      <w:bookmarkEnd w:id="68"/>
      <w:bookmarkEnd w:id="69"/>
    </w:p>
    <w:p w14:paraId="6B1840D6" w14:textId="77777777" w:rsidR="00057444" w:rsidRDefault="00057444" w:rsidP="00057444">
      <w:pPr>
        <w:pStyle w:val="TH"/>
      </w:pPr>
      <w:r w:rsidRPr="004571AD">
        <w:object w:dxaOrig="14268" w:dyaOrig="10272" w14:anchorId="33367FC3">
          <v:shape id="_x0000_i1027" type="#_x0000_t75" style="width:468pt;height:335.4pt" o:ole="">
            <v:imagedata r:id="rId24" o:title=""/>
          </v:shape>
          <o:OLEObject Type="Embed" ProgID="Visio.Drawing.15" ShapeID="_x0000_i1027" DrawAspect="Content" ObjectID="_1664008096" r:id="rId25"/>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w:t>
      </w:r>
      <w:proofErr w:type="gramStart"/>
      <w:r>
        <w:t>similar to</w:t>
      </w:r>
      <w:proofErr w:type="gramEnd"/>
      <w:r>
        <w:t xml:space="preserve">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w:t>
      </w:r>
      <w:r>
        <w:lastRenderedPageBreak/>
        <w:t>event notifications of AMF as described in clause 5.3.4.4 of TS 23.501 [2] using event ID "UE moving in or out of Area of Interest" and Event Filters as described in Table 5.2.2.3.1-1 of TS 23.502 [3] if it is needed to retrieve the list of 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70" w:author="user2" w:date="2020-09-30T11:33:00Z"/>
          <w:del w:id="71" w:author="Ericsson User" w:date="2020-10-12T09:54:00Z"/>
          <w:lang w:eastAsia="zh-CN"/>
        </w:rPr>
      </w:pPr>
      <w:ins w:id="72" w:author="user2" w:date="2020-09-30T11:32:00Z">
        <w:del w:id="73" w:author="Ericsson User" w:date="2020-10-12T09:54:00Z">
          <w:r w:rsidDel="00020215">
            <w:delText xml:space="preserve">The Observed Service Experience for a Network Slice when consumed by </w:delText>
          </w:r>
        </w:del>
      </w:ins>
      <w:ins w:id="74" w:author="user1" w:date="2020-09-30T12:12:00Z">
        <w:del w:id="75" w:author="Ericsson User" w:date="2020-10-12T09:54:00Z">
          <w:r w:rsidR="005051A0" w:rsidDel="00020215">
            <w:delText>CEF</w:delText>
          </w:r>
        </w:del>
      </w:ins>
      <w:ins w:id="76" w:author="user2" w:date="2020-09-30T11:32:00Z">
        <w:del w:id="77"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Heading2"/>
      </w:pPr>
      <w:bookmarkStart w:id="78" w:name="_Toc19106347"/>
      <w:bookmarkStart w:id="79" w:name="_Toc27823160"/>
      <w:bookmarkStart w:id="80" w:name="_Toc36126631"/>
      <w:bookmarkStart w:id="81" w:name="_Toc45171783"/>
      <w:bookmarkStart w:id="82" w:name="_Toc51754459"/>
      <w:bookmarkStart w:id="83" w:name="_Toc51756162"/>
      <w:bookmarkStart w:id="84" w:name="_Toc51839107"/>
      <w:r w:rsidRPr="00AC3C0F">
        <w:rPr>
          <w:lang w:eastAsia="zh-CN"/>
        </w:rPr>
        <w:t>7.1</w:t>
      </w:r>
      <w:r w:rsidRPr="00AC3C0F">
        <w:tab/>
        <w:t>General</w:t>
      </w:r>
      <w:bookmarkEnd w:id="78"/>
      <w:bookmarkEnd w:id="79"/>
      <w:bookmarkEnd w:id="80"/>
      <w:bookmarkEnd w:id="81"/>
      <w:bookmarkEnd w:id="82"/>
      <w:bookmarkEnd w:id="83"/>
      <w:bookmarkEnd w:id="84"/>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5"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6"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7"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8"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89" w:author="QC" w:date="2020-09-25T11:43:00Z"/>
              </w:rPr>
            </w:pPr>
            <w:r>
              <w:t>NOTE</w:t>
            </w:r>
            <w:ins w:id="90" w:author="Qualcomm-141" w:date="2020-09-25T09:02:00Z">
              <w:r>
                <w:t xml:space="preserve"> 1</w:t>
              </w:r>
            </w:ins>
            <w:r>
              <w:t>:</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60377BD1" w14:textId="77777777" w:rsidR="004876A0" w:rsidRDefault="004876A0" w:rsidP="00706464">
            <w:pPr>
              <w:pStyle w:val="TAN"/>
              <w:rPr>
                <w:ins w:id="91" w:author="QC" w:date="2020-09-25T11:35:00Z"/>
              </w:rPr>
            </w:pPr>
            <w:ins w:id="92" w:author="QC" w:date="2020-09-25T11:43:00Z">
              <w:r>
                <w:t>NOTE</w:t>
              </w:r>
            </w:ins>
            <w:ins w:id="93" w:author="Qualcomm-141" w:date="2020-09-25T09:02:00Z">
              <w:r>
                <w:t xml:space="preserve"> 2</w:t>
              </w:r>
            </w:ins>
            <w:ins w:id="94" w:author="QC" w:date="2020-09-25T11:43:00Z">
              <w:r>
                <w:t xml:space="preserve">: </w:t>
              </w:r>
            </w:ins>
            <w:ins w:id="95" w:author="QC" w:date="2020-09-25T11:44:00Z">
              <w:r>
                <w:t xml:space="preserve">  How CEF consumes </w:t>
              </w:r>
              <w:proofErr w:type="spellStart"/>
              <w:r>
                <w:t>Nnwdaf</w:t>
              </w:r>
              <w:proofErr w:type="spellEnd"/>
              <w:r>
                <w:t xml:space="preserve"> services and which Analytics information is relevant is defined in TS </w:t>
              </w:r>
            </w:ins>
            <w:ins w:id="96" w:author="QC" w:date="2020-09-25T11:45:00Z">
              <w:r>
                <w:t>28.201</w:t>
              </w:r>
            </w:ins>
            <w:ins w:id="97" w:author="QC" w:date="2020-09-25T11:54:00Z">
              <w:r>
                <w:t xml:space="preserve"> [xx]</w:t>
              </w:r>
            </w:ins>
            <w:ins w:id="98"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4F5D" w14:textId="77777777" w:rsidR="004C49A8" w:rsidRDefault="004C49A8">
      <w:r>
        <w:separator/>
      </w:r>
    </w:p>
  </w:endnote>
  <w:endnote w:type="continuationSeparator" w:id="0">
    <w:p w14:paraId="51F68805" w14:textId="77777777" w:rsidR="004C49A8" w:rsidRDefault="004C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71121" w14:textId="77777777" w:rsidR="00211F23" w:rsidRDefault="00211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7080" w14:textId="77777777" w:rsidR="00211F23" w:rsidRDefault="00211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5895" w14:textId="77777777" w:rsidR="00211F23" w:rsidRDefault="00211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0431" w14:textId="77777777" w:rsidR="004C49A8" w:rsidRDefault="004C49A8">
      <w:r>
        <w:separator/>
      </w:r>
    </w:p>
  </w:footnote>
  <w:footnote w:type="continuationSeparator" w:id="0">
    <w:p w14:paraId="3481AC8E" w14:textId="77777777" w:rsidR="004C49A8" w:rsidRDefault="004C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58D8" w14:textId="77777777" w:rsidR="00211F23" w:rsidRDefault="00211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54E7" w14:textId="77777777" w:rsidR="00211F23" w:rsidRDefault="00211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97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26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37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49A8"/>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4A8"/>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2F28"/>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TableGrid">
    <w:name w:val="Table Grid"/>
    <w:basedOn w:val="TableNormal"/>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4.xml><?xml version="1.0" encoding="utf-8"?>
<ds:datastoreItem xmlns:ds="http://schemas.openxmlformats.org/officeDocument/2006/customXml" ds:itemID="{13C24E32-9F19-4F31-9A88-B7570DF2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2539</Words>
  <Characters>14474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2020-10-12T09:41:00Z</dcterms:created>
  <dcterms:modified xsi:type="dcterms:W3CDTF">2020-10-12T09:41:00Z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