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00" w:rsidRDefault="00F538D3">
      <w:pPr>
        <w:tabs>
          <w:tab w:val="right" w:pos="9638"/>
        </w:tabs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S2-2006864</w:t>
      </w:r>
      <w:ins w:id="0" w:author="Myungjune@LGE_r01" w:date="2020-10-20T17:19:00Z">
        <w:r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CATT" w:date="2020-10-20T17:19:00Z">
          <w:r w:rsidDel="004A161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CATT" w:date="2020-10-20T17:19:00Z">
        <w:r w:rsidR="004A161C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2</w:t>
        </w:r>
      </w:ins>
      <w:bookmarkStart w:id="3" w:name="_GoBack"/>
      <w:bookmarkEnd w:id="3"/>
    </w:p>
    <w:p w:rsidR="000B3A00" w:rsidRDefault="00F538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:rsidR="000B3A00" w:rsidRDefault="000B3A0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0B3A00" w:rsidRDefault="00F538D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0B3A00" w:rsidRDefault="00F538D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KI#3, Evaluation and </w:t>
      </w:r>
      <w:r>
        <w:rPr>
          <w:rFonts w:ascii="Arial" w:hAnsi="Arial" w:cs="Arial" w:hint="eastAsia"/>
          <w:b/>
          <w:lang w:eastAsia="ko-KR"/>
        </w:rPr>
        <w:t>Conclusion</w:t>
      </w:r>
      <w:r>
        <w:rPr>
          <w:rFonts w:ascii="Arial" w:hAnsi="Arial" w:cs="Arial"/>
          <w:b/>
        </w:rPr>
        <w:t xml:space="preserve"> – Secondary Authentication aspects</w:t>
      </w:r>
    </w:p>
    <w:p w:rsidR="000B3A00" w:rsidRDefault="00F538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B3A00" w:rsidRDefault="00F538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 Study on system enhancement for Proximity based Services in 5GS</w:t>
      </w:r>
    </w:p>
    <w:p w:rsidR="000B3A00" w:rsidRDefault="00F538D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</w:t>
      </w:r>
      <w:r>
        <w:rPr>
          <w:rFonts w:ascii="Arial" w:hAnsi="Arial" w:cs="Arial" w:hint="eastAsia"/>
          <w:b/>
          <w:lang w:eastAsia="ko-KR"/>
        </w:rPr>
        <w:t>G_ProSe</w:t>
      </w:r>
      <w:r>
        <w:rPr>
          <w:rFonts w:ascii="Arial" w:hAnsi="Arial" w:cs="Arial"/>
          <w:b/>
        </w:rPr>
        <w:t xml:space="preserve"> / Rel-17</w:t>
      </w:r>
    </w:p>
    <w:p w:rsidR="000B3A00" w:rsidRDefault="00F538D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a conclusion for </w:t>
      </w:r>
      <w:r>
        <w:rPr>
          <w:rFonts w:ascii="Arial" w:hAnsi="Arial" w:cs="Arial"/>
          <w:i/>
        </w:rPr>
        <w:t>secondary authentication for L3 Relay.</w:t>
      </w:r>
    </w:p>
    <w:p w:rsidR="000B3A00" w:rsidRDefault="00F538D3">
      <w:pPr>
        <w:pStyle w:val="1"/>
        <w:jc w:val="both"/>
      </w:pPr>
      <w:r>
        <w:t>Background</w:t>
      </w:r>
    </w:p>
    <w:p w:rsidR="000B3A00" w:rsidRDefault="000B3A00">
      <w:pPr>
        <w:jc w:val="both"/>
        <w:rPr>
          <w:lang w:eastAsia="ko-KR"/>
        </w:rPr>
      </w:pPr>
    </w:p>
    <w:p w:rsidR="000B3A00" w:rsidRDefault="000B3A00">
      <w:pPr>
        <w:jc w:val="both"/>
        <w:rPr>
          <w:lang w:eastAsia="ko-KR"/>
        </w:rPr>
      </w:pPr>
    </w:p>
    <w:p w:rsidR="000B3A00" w:rsidRDefault="00F538D3">
      <w:pPr>
        <w:pStyle w:val="1"/>
        <w:jc w:val="both"/>
      </w:pPr>
      <w:r>
        <w:t>Proposal</w:t>
      </w:r>
    </w:p>
    <w:p w:rsidR="000B3A00" w:rsidRDefault="00F538D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>he following changes in</w:t>
      </w:r>
      <w:r>
        <w:rPr>
          <w:rFonts w:eastAsia="宋体" w:hint="eastAsia"/>
          <w:lang w:eastAsia="zh-CN"/>
        </w:rPr>
        <w:t>to</w:t>
      </w:r>
      <w:r>
        <w:t xml:space="preserve"> TR 23.752.</w:t>
      </w:r>
    </w:p>
    <w:p w:rsidR="000B3A00" w:rsidRDefault="000B3A00">
      <w:pPr>
        <w:jc w:val="both"/>
        <w:rPr>
          <w:rFonts w:eastAsiaTheme="minorEastAsia"/>
          <w:lang w:eastAsia="ko-KR"/>
        </w:rPr>
      </w:pPr>
    </w:p>
    <w:p w:rsidR="000B3A00" w:rsidRDefault="00F5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bookmarkStart w:id="4" w:name="_Toc510607499"/>
      <w:bookmarkStart w:id="5" w:name="_Toc518306733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1st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0B3A00" w:rsidRDefault="000B3A00">
      <w:pPr>
        <w:rPr>
          <w:rFonts w:eastAsia="Yu Mincho"/>
        </w:rPr>
      </w:pPr>
    </w:p>
    <w:p w:rsidR="000B3A00" w:rsidRDefault="00F538D3">
      <w:pPr>
        <w:pStyle w:val="1"/>
        <w:rPr>
          <w:lang w:eastAsia="zh-CN"/>
        </w:rPr>
      </w:pPr>
      <w:bookmarkStart w:id="6" w:name="_Toc30666645"/>
      <w:bookmarkStart w:id="7" w:name="_Toc31029941"/>
      <w:bookmarkStart w:id="8" w:name="_Toc31030832"/>
      <w:bookmarkStart w:id="9" w:name="_Toc43388480"/>
      <w:bookmarkStart w:id="10" w:name="_Toc43735718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6"/>
      <w:bookmarkEnd w:id="7"/>
      <w:bookmarkEnd w:id="8"/>
      <w:bookmarkEnd w:id="9"/>
      <w:bookmarkEnd w:id="10"/>
    </w:p>
    <w:p w:rsidR="000B3A00" w:rsidRDefault="00F538D3">
      <w:pPr>
        <w:rPr>
          <w:ins w:id="11" w:author="Myungjune@LGE" w:date="2020-09-29T09:32:00Z"/>
          <w:lang w:eastAsia="zh-CN"/>
        </w:rPr>
      </w:pPr>
      <w:ins w:id="12" w:author="Myungjune@LGE" w:date="2020-09-29T09:3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Key Issue #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(</w:t>
        </w:r>
        <w:r>
          <w:t>Support of UE-to-Network Relay</w:t>
        </w:r>
        <w:r>
          <w:rPr>
            <w:rFonts w:hint="eastAsia"/>
            <w:lang w:eastAsia="zh-CN"/>
          </w:rPr>
          <w:t xml:space="preserve">), the following aspects are </w:t>
        </w:r>
        <w:r>
          <w:rPr>
            <w:lang w:eastAsia="zh-CN"/>
          </w:rPr>
          <w:t>evaluated</w:t>
        </w:r>
        <w:r>
          <w:rPr>
            <w:rFonts w:hint="eastAsia"/>
            <w:lang w:eastAsia="zh-CN"/>
          </w:rPr>
          <w:t>:</w:t>
        </w:r>
      </w:ins>
    </w:p>
    <w:p w:rsidR="000B3A00" w:rsidRDefault="00F538D3">
      <w:pPr>
        <w:rPr>
          <w:ins w:id="13" w:author="Myungjune@LGE" w:date="2020-09-29T09:32:00Z"/>
          <w:lang w:eastAsia="ko-KR"/>
        </w:rPr>
      </w:pPr>
      <w:ins w:id="14" w:author="Myungjune@LGE" w:date="2020-09-29T09:32:00Z">
        <w:r>
          <w:rPr>
            <w:lang w:eastAsia="ko-KR"/>
          </w:rPr>
          <w:t>For L3 Relay solution, secondary authentication aspects:</w:t>
        </w:r>
      </w:ins>
    </w:p>
    <w:p w:rsidR="000B3A00" w:rsidRDefault="00F538D3">
      <w:pPr>
        <w:pStyle w:val="B1"/>
        <w:rPr>
          <w:ins w:id="15" w:author="Myungjune@LGE" w:date="2020-09-29T09:32:00Z"/>
          <w:lang w:eastAsia="ko-KR"/>
        </w:rPr>
      </w:pPr>
      <w:ins w:id="16" w:author="Myungjune@LGE" w:date="2020-09-29T09:32:00Z">
        <w:r>
          <w:rPr>
            <w:lang w:eastAsia="ko-KR"/>
          </w:rPr>
          <w:t>-</w:t>
        </w:r>
        <w:r>
          <w:rPr>
            <w:lang w:eastAsia="ko-KR"/>
          </w:rPr>
          <w:tab/>
          <w:t>Solution #27 is based on Solution #6 and provides a mechanism to support secondary authentication. If secondary authentication is not performed, the applicat</w:t>
        </w:r>
        <w:r>
          <w:rPr>
            <w:lang w:eastAsia="ko-KR"/>
          </w:rPr>
          <w:t>ion layer may not provide service to the UE because the application layer behaviour should be the same regardless of whether a UE is connected via ProSe 5G UE-to-Network Relay or directly connected to 5GC. Based on this observation, Solution #27 needs to b</w:t>
        </w:r>
        <w:r>
          <w:rPr>
            <w:lang w:eastAsia="ko-KR"/>
          </w:rPr>
          <w:t>e supported on top of Solution #6.</w:t>
        </w:r>
      </w:ins>
    </w:p>
    <w:p w:rsidR="000B3A00" w:rsidRDefault="000B3A00">
      <w:pPr>
        <w:rPr>
          <w:lang w:eastAsia="ko-KR"/>
        </w:rPr>
      </w:pPr>
    </w:p>
    <w:p w:rsidR="000B3A00" w:rsidRDefault="00F5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2nd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0B3A00" w:rsidRDefault="000B3A00">
      <w:pPr>
        <w:rPr>
          <w:lang w:eastAsia="ko-KR"/>
        </w:rPr>
      </w:pPr>
    </w:p>
    <w:p w:rsidR="000B3A00" w:rsidRDefault="00F538D3">
      <w:pPr>
        <w:pStyle w:val="1"/>
      </w:pPr>
      <w:bookmarkStart w:id="17" w:name="_Toc310438366"/>
      <w:bookmarkStart w:id="18" w:name="_Toc324232216"/>
      <w:bookmarkStart w:id="19" w:name="_Toc326248735"/>
      <w:bookmarkStart w:id="20" w:name="_Toc26173064"/>
      <w:bookmarkStart w:id="21" w:name="_Toc30666646"/>
      <w:bookmarkStart w:id="22" w:name="_Toc31029942"/>
      <w:bookmarkStart w:id="23" w:name="_Toc31030833"/>
      <w:bookmarkStart w:id="24" w:name="_Toc43388481"/>
      <w:bookmarkStart w:id="25" w:name="_Toc43735719"/>
      <w:r>
        <w:t>8</w:t>
      </w:r>
      <w:r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0B3A00" w:rsidRDefault="00F538D3">
      <w:pPr>
        <w:rPr>
          <w:ins w:id="26" w:author="Myungjune@LGE" w:date="2020-09-29T09:32:00Z"/>
          <w:lang w:eastAsia="zh-CN"/>
        </w:rPr>
      </w:pPr>
      <w:ins w:id="27" w:author="Myungjune@LGE" w:date="2020-09-29T09:3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Key Issue #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(</w:t>
        </w:r>
        <w:r>
          <w:t>Support of UE-to-Network Relay</w:t>
        </w:r>
        <w:r>
          <w:rPr>
            <w:rFonts w:hint="eastAsia"/>
            <w:lang w:eastAsia="zh-CN"/>
          </w:rPr>
          <w:t>), the following aspects are concluded:</w:t>
        </w:r>
      </w:ins>
    </w:p>
    <w:p w:rsidR="000B3A00" w:rsidRDefault="00F538D3">
      <w:pPr>
        <w:rPr>
          <w:ins w:id="28" w:author="Myungjune@LGE" w:date="2020-09-29T09:32:00Z"/>
          <w:lang w:eastAsia="ko-KR"/>
        </w:rPr>
      </w:pPr>
      <w:ins w:id="29" w:author="Myungjune@LGE" w:date="2020-09-29T09:32:00Z">
        <w:r>
          <w:rPr>
            <w:lang w:eastAsia="ko-KR"/>
          </w:rPr>
          <w:t>For L3 Relay solution, secondary authentication aspects:</w:t>
        </w:r>
      </w:ins>
    </w:p>
    <w:p w:rsidR="000B3A00" w:rsidRDefault="00F538D3">
      <w:pPr>
        <w:pStyle w:val="B1"/>
        <w:rPr>
          <w:ins w:id="30" w:author="Myungjune@LGE_r01" w:date="2020-10-20T17:22:00Z"/>
          <w:rFonts w:hint="eastAsia"/>
          <w:lang w:eastAsia="zh-CN"/>
        </w:rPr>
      </w:pPr>
      <w:ins w:id="31" w:author="Myungjune@LGE" w:date="2020-09-29T09:32:00Z">
        <w:r>
          <w:rPr>
            <w:lang w:eastAsia="ko-KR"/>
          </w:rPr>
          <w:t>-</w:t>
        </w:r>
        <w:r>
          <w:rPr>
            <w:lang w:eastAsia="ko-KR"/>
          </w:rPr>
          <w:tab/>
        </w:r>
        <w:del w:id="32" w:author="CATT" w:date="2020-10-20T17:17:00Z">
          <w:r w:rsidDel="00584208">
            <w:rPr>
              <w:lang w:eastAsia="ko-KR"/>
            </w:rPr>
            <w:delText>It is concluded</w:delText>
          </w:r>
          <w:r w:rsidDel="00584208">
            <w:rPr>
              <w:lang w:eastAsia="ko-KR"/>
            </w:rPr>
            <w:delText xml:space="preserve"> </w:delText>
          </w:r>
          <w:r w:rsidDel="00584208">
            <w:rPr>
              <w:lang w:eastAsia="ko-KR"/>
            </w:rPr>
            <w:delText>to</w:delText>
          </w:r>
          <w:r w:rsidDel="00584208">
            <w:rPr>
              <w:lang w:eastAsia="ko-KR"/>
            </w:rPr>
            <w:delText xml:space="preserve"> </w:delText>
          </w:r>
          <w:r w:rsidDel="00584208">
            <w:rPr>
              <w:lang w:eastAsia="ko-KR"/>
            </w:rPr>
            <w:delText>take Solution #27 as a base line solution for normative work</w:delText>
          </w:r>
        </w:del>
      </w:ins>
      <w:ins w:id="33" w:author="Myungjune@LGE_r01" w:date="2020-10-20T17:20:00Z">
        <w:del w:id="34" w:author="CATT" w:date="2020-10-20T17:17:00Z">
          <w:r w:rsidDel="00584208">
            <w:rPr>
              <w:lang w:eastAsia="ko-KR"/>
            </w:rPr>
            <w:delText xml:space="preserve"> </w:delText>
          </w:r>
        </w:del>
      </w:ins>
      <w:ins w:id="35" w:author="Myungjune@LGE_r01" w:date="2020-10-20T17:21:00Z">
        <w:del w:id="36" w:author="CATT" w:date="2020-10-20T17:17:00Z">
          <w:r w:rsidDel="00584208">
            <w:rPr>
              <w:lang w:eastAsia="ko-KR"/>
            </w:rPr>
            <w:delText xml:space="preserve">that network shall be able to </w:delText>
          </w:r>
        </w:del>
      </w:ins>
      <w:ins w:id="37" w:author="Myungjune@LGE_r01" w:date="2020-10-20T17:19:00Z">
        <w:del w:id="38" w:author="CATT" w:date="2020-10-20T17:17:00Z">
          <w:r w:rsidDel="00584208">
            <w:rPr>
              <w:lang w:eastAsia="ko-KR"/>
            </w:rPr>
            <w:delText>support</w:delText>
          </w:r>
        </w:del>
      </w:ins>
      <w:ins w:id="39" w:author="CATT" w:date="2020-10-20T17:17:00Z">
        <w:r w:rsidR="00584208">
          <w:rPr>
            <w:rFonts w:hint="eastAsia"/>
            <w:lang w:eastAsia="zh-CN"/>
          </w:rPr>
          <w:t>The</w:t>
        </w:r>
      </w:ins>
      <w:ins w:id="40" w:author="Myungjune@LGE_r01" w:date="2020-10-20T17:19:00Z">
        <w:r>
          <w:rPr>
            <w:lang w:eastAsia="ko-KR"/>
          </w:rPr>
          <w:t xml:space="preserve"> secondary authentication for a Remote UE</w:t>
        </w:r>
      </w:ins>
      <w:ins w:id="41" w:author="CATT" w:date="2020-10-20T17:18:00Z">
        <w:r w:rsidR="00584208">
          <w:rPr>
            <w:rFonts w:hint="eastAsia"/>
            <w:lang w:eastAsia="zh-CN"/>
          </w:rPr>
          <w:t xml:space="preserve"> </w:t>
        </w:r>
        <w:proofErr w:type="gramStart"/>
        <w:r w:rsidR="00584208">
          <w:rPr>
            <w:rFonts w:hint="eastAsia"/>
            <w:lang w:eastAsia="zh-CN"/>
          </w:rPr>
          <w:t>will be determined</w:t>
        </w:r>
        <w:proofErr w:type="gramEnd"/>
        <w:r w:rsidR="00584208">
          <w:rPr>
            <w:rFonts w:hint="eastAsia"/>
            <w:lang w:eastAsia="zh-CN"/>
          </w:rPr>
          <w:t xml:space="preserve"> by SA3</w:t>
        </w:r>
      </w:ins>
      <w:ins w:id="42" w:author="Myungjune@LGE" w:date="2020-09-29T09:32:00Z">
        <w:r>
          <w:rPr>
            <w:lang w:eastAsia="ko-KR"/>
          </w:rPr>
          <w:t>.</w:t>
        </w:r>
      </w:ins>
      <w:ins w:id="43" w:author="CATT" w:date="2020-10-20T17:18:00Z">
        <w:r w:rsidR="00584208">
          <w:rPr>
            <w:rFonts w:hint="eastAsia"/>
            <w:lang w:eastAsia="zh-CN"/>
          </w:rPr>
          <w:t xml:space="preserve"> </w:t>
        </w:r>
        <w:r w:rsidR="00584208" w:rsidRPr="00FB1EBE">
          <w:rPr>
            <w:lang w:val="en-US"/>
          </w:rPr>
          <w:t xml:space="preserve">The alignment with the associated security procedures </w:t>
        </w:r>
        <w:r w:rsidR="00584208">
          <w:rPr>
            <w:rFonts w:hint="eastAsia"/>
            <w:lang w:val="en-US" w:eastAsia="zh-CN"/>
          </w:rPr>
          <w:t>for secondary authentication of</w:t>
        </w:r>
        <w:r w:rsidR="00584208" w:rsidRPr="00FB1EBE">
          <w:rPr>
            <w:lang w:val="en-US"/>
          </w:rPr>
          <w:t xml:space="preserve"> </w:t>
        </w:r>
        <w:r w:rsidR="00584208">
          <w:rPr>
            <w:lang w:val="en-US"/>
          </w:rPr>
          <w:t xml:space="preserve">the </w:t>
        </w:r>
        <w:r w:rsidR="00584208" w:rsidRPr="00FB1EBE">
          <w:rPr>
            <w:lang w:val="en-US"/>
          </w:rPr>
          <w:t xml:space="preserve">Remote UE </w:t>
        </w:r>
        <w:proofErr w:type="gramStart"/>
        <w:r w:rsidR="00584208" w:rsidRPr="00FB1EBE">
          <w:rPr>
            <w:lang w:val="en-US"/>
          </w:rPr>
          <w:t>will be carried out</w:t>
        </w:r>
        <w:proofErr w:type="gramEnd"/>
        <w:r w:rsidR="00584208" w:rsidRPr="00FB1EBE">
          <w:rPr>
            <w:lang w:val="en-US"/>
          </w:rPr>
          <w:t xml:space="preserve"> in normative phase via coordination with SA3 WG.</w:t>
        </w:r>
      </w:ins>
    </w:p>
    <w:p w:rsidR="000B3A00" w:rsidDel="00584208" w:rsidRDefault="00F538D3">
      <w:pPr>
        <w:pStyle w:val="EditorsNote"/>
        <w:rPr>
          <w:del w:id="44" w:author="CATT" w:date="2020-10-20T17:19:00Z"/>
          <w:rFonts w:eastAsia="DengXian"/>
          <w:lang w:eastAsia="zh-CN"/>
        </w:rPr>
      </w:pPr>
      <w:ins w:id="45" w:author="Myungjune@LGE_r01" w:date="2020-10-20T17:22:00Z">
        <w:del w:id="46" w:author="CATT" w:date="2020-10-20T17:19:00Z">
          <w:r w:rsidDel="00584208">
            <w:rPr>
              <w:lang w:eastAsia="ko-KR"/>
            </w:rPr>
            <w:lastRenderedPageBreak/>
            <w:delText xml:space="preserve">Editor's notes: The procedure details will be </w:delText>
          </w:r>
        </w:del>
      </w:ins>
      <w:ins w:id="47" w:author="Myungjune@LGE_r01" w:date="2020-10-20T17:28:00Z">
        <w:del w:id="48" w:author="CATT" w:date="2020-10-20T17:19:00Z">
          <w:r w:rsidDel="00584208">
            <w:rPr>
              <w:lang w:eastAsia="ko-KR"/>
            </w:rPr>
            <w:delText>determined</w:delText>
          </w:r>
        </w:del>
      </w:ins>
      <w:ins w:id="49" w:author="Myungjune@LGE_r01" w:date="2020-10-20T17:22:00Z">
        <w:del w:id="50" w:author="CATT" w:date="2020-10-20T17:19:00Z">
          <w:r w:rsidDel="00584208">
            <w:rPr>
              <w:lang w:eastAsia="ko-KR"/>
            </w:rPr>
            <w:delText xml:space="preserve"> together with SA3.</w:delText>
          </w:r>
        </w:del>
      </w:ins>
    </w:p>
    <w:p w:rsidR="000B3A00" w:rsidRDefault="000B3A00">
      <w:pPr>
        <w:pStyle w:val="B1"/>
        <w:ind w:left="0" w:firstLine="0"/>
        <w:rPr>
          <w:rFonts w:eastAsia="DengXian"/>
          <w:lang w:eastAsia="zh-CN"/>
        </w:rPr>
      </w:pPr>
    </w:p>
    <w:bookmarkEnd w:id="4"/>
    <w:bookmarkEnd w:id="5"/>
    <w:p w:rsidR="000B3A00" w:rsidRDefault="00F5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:rsidR="000B3A00" w:rsidRDefault="000B3A00"/>
    <w:sectPr w:rsidR="000B3A0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D3" w:rsidRDefault="00F538D3">
      <w:r>
        <w:separator/>
      </w:r>
    </w:p>
    <w:p w:rsidR="00F538D3" w:rsidRDefault="00F538D3"/>
  </w:endnote>
  <w:endnote w:type="continuationSeparator" w:id="0">
    <w:p w:rsidR="00F538D3" w:rsidRDefault="00F538D3">
      <w:r>
        <w:continuationSeparator/>
      </w:r>
    </w:p>
    <w:p w:rsidR="00F538D3" w:rsidRDefault="00F53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A00" w:rsidRDefault="00F538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3A00" w:rsidRDefault="00F538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3A00" w:rsidRDefault="000B3A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D3" w:rsidRDefault="00F538D3">
      <w:r>
        <w:separator/>
      </w:r>
    </w:p>
    <w:p w:rsidR="00F538D3" w:rsidRDefault="00F538D3"/>
  </w:footnote>
  <w:footnote w:type="continuationSeparator" w:id="0">
    <w:p w:rsidR="00F538D3" w:rsidRDefault="00F538D3">
      <w:r>
        <w:continuationSeparator/>
      </w:r>
    </w:p>
    <w:p w:rsidR="00F538D3" w:rsidRDefault="00F538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A00" w:rsidRDefault="000B3A00"/>
  <w:p w:rsidR="000B3A00" w:rsidRDefault="000B3A0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A00" w:rsidRDefault="00F538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</w:t>
    </w:r>
    <w:r>
      <w:rPr>
        <w:rFonts w:ascii="Arial" w:hAnsi="Arial" w:cs="Arial"/>
        <w:b/>
        <w:bCs/>
        <w:sz w:val="18"/>
        <w:lang w:val="fr-FR"/>
      </w:rPr>
      <w:t>WG2 Temporary Document</w:t>
    </w:r>
  </w:p>
  <w:p w:rsidR="000B3A00" w:rsidRDefault="00F538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16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B3A00" w:rsidRDefault="000B3A0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05231D5"/>
    <w:multiLevelType w:val="hybridMultilevel"/>
    <w:tmpl w:val="92D67E5E"/>
    <w:lvl w:ilvl="0" w:tplc="A0C4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D521780"/>
    <w:multiLevelType w:val="hybridMultilevel"/>
    <w:tmpl w:val="5AE0C57E"/>
    <w:lvl w:ilvl="0" w:tplc="ED46142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5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6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22"/>
  </w:num>
  <w:num w:numId="27">
    <w:abstractNumId w:val="15"/>
  </w:num>
  <w:num w:numId="2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00"/>
    <w:rsid w:val="000B3A00"/>
    <w:rsid w:val="004A161C"/>
    <w:rsid w:val="00584208"/>
    <w:rsid w:val="00AB5105"/>
    <w:rsid w:val="00F5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1191C-04CB-4885-AF10-C8429ED5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>CATT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CATT</cp:lastModifiedBy>
  <cp:revision>5</cp:revision>
  <cp:lastPrinted>2003-09-26T02:29:00Z</cp:lastPrinted>
  <dcterms:created xsi:type="dcterms:W3CDTF">2020-10-20T09:17:00Z</dcterms:created>
  <dcterms:modified xsi:type="dcterms:W3CDTF">2020-10-20T09:19:00Z</dcterms:modified>
</cp:coreProperties>
</file>