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8F" w:rsidRDefault="00AA7B8F" w:rsidP="00817841">
      <w:pPr>
        <w:tabs>
          <w:tab w:val="right" w:pos="9638"/>
        </w:tabs>
        <w:rPr>
          <w:rFonts w:ascii="Arial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98341A">
        <w:rPr>
          <w:rFonts w:ascii="Arial" w:hAnsi="Arial" w:cs="Arial"/>
          <w:b/>
          <w:bCs/>
          <w:sz w:val="24"/>
        </w:rPr>
        <w:t>4</w:t>
      </w:r>
      <w:r w:rsidR="000D475D">
        <w:rPr>
          <w:rFonts w:ascii="Arial" w:hAnsi="Arial" w:cs="Arial"/>
          <w:b/>
          <w:bCs/>
          <w:sz w:val="24"/>
        </w:rPr>
        <w:t>1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A41AB3">
        <w:rPr>
          <w:rFonts w:ascii="Arial" w:hAnsi="Arial" w:cs="Arial"/>
          <w:b/>
          <w:bCs/>
          <w:sz w:val="24"/>
        </w:rPr>
        <w:t>eMeeting</w:t>
      </w:r>
      <w:proofErr w:type="spellEnd"/>
      <w:r>
        <w:rPr>
          <w:rFonts w:ascii="Arial" w:hAnsi="Arial" w:cs="Arial"/>
          <w:b/>
          <w:bCs/>
          <w:sz w:val="24"/>
        </w:rPr>
        <w:tab/>
        <w:t>S2-</w:t>
      </w:r>
      <w:r w:rsidR="006D1203">
        <w:rPr>
          <w:rFonts w:ascii="Arial" w:hAnsi="Arial" w:cs="Arial"/>
          <w:b/>
          <w:bCs/>
          <w:sz w:val="24"/>
        </w:rPr>
        <w:t>20</w:t>
      </w:r>
      <w:r w:rsidR="00E213C6">
        <w:rPr>
          <w:rFonts w:ascii="Arial" w:hAnsi="Arial" w:cs="Arial"/>
          <w:b/>
          <w:bCs/>
          <w:sz w:val="24"/>
        </w:rPr>
        <w:t>0</w:t>
      </w:r>
      <w:r w:rsidR="00B751C4">
        <w:rPr>
          <w:rFonts w:ascii="Arial" w:hAnsi="Arial" w:cs="Arial" w:hint="eastAsia"/>
          <w:b/>
          <w:bCs/>
          <w:sz w:val="24"/>
          <w:lang w:eastAsia="zh-CN"/>
        </w:rPr>
        <w:t>7449</w:t>
      </w:r>
    </w:p>
    <w:p w:rsidR="004934E0" w:rsidRPr="00401BF8" w:rsidRDefault="00B751C4" w:rsidP="00401BF8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宋体" w:hAnsi="Arial" w:cs="Arial" w:hint="eastAsia"/>
          <w:b/>
          <w:bCs/>
          <w:sz w:val="24"/>
          <w:lang w:eastAsia="zh-CN"/>
        </w:rPr>
      </w:pPr>
      <w:r w:rsidRPr="00B751C4">
        <w:rPr>
          <w:rFonts w:ascii="Arial" w:eastAsia="Arial Unicode MS" w:hAnsi="Arial" w:cs="Arial"/>
          <w:b/>
          <w:bCs/>
          <w:sz w:val="24"/>
          <w:lang w:eastAsia="zh-CN"/>
        </w:rPr>
        <w:t>12</w:t>
      </w:r>
      <w:r w:rsidRPr="00B751C4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- 23</w:t>
      </w:r>
      <w:r w:rsidRPr="00B751C4">
        <w:rPr>
          <w:rFonts w:ascii="Arial" w:eastAsia="Arial Unicode MS" w:hAnsi="Arial" w:cs="Arial"/>
          <w:b/>
          <w:bCs/>
          <w:sz w:val="24"/>
          <w:lang w:eastAsia="zh-CN"/>
        </w:rPr>
        <w:t xml:space="preserve"> </w:t>
      </w:r>
      <w:r w:rsidRPr="00B751C4">
        <w:rPr>
          <w:rFonts w:ascii="Arial" w:eastAsia="Arial Unicode MS" w:hAnsi="Arial" w:cs="Arial" w:hint="eastAsia"/>
          <w:b/>
          <w:bCs/>
          <w:sz w:val="24"/>
          <w:lang w:eastAsia="zh-CN"/>
        </w:rPr>
        <w:t>October</w:t>
      </w:r>
      <w:r w:rsidRPr="00B751C4">
        <w:rPr>
          <w:rFonts w:ascii="Arial" w:eastAsia="Arial Unicode MS" w:hAnsi="Arial" w:cs="Arial"/>
          <w:b/>
          <w:bCs/>
          <w:sz w:val="24"/>
          <w:lang w:eastAsia="zh-CN"/>
        </w:rPr>
        <w:t>, 2020, Electronic</w:t>
      </w:r>
      <w:r w:rsidRPr="00B751C4">
        <w:rPr>
          <w:rFonts w:ascii="Arial" w:eastAsia="Arial Unicode MS" w:hAnsi="Arial" w:cs="Arial"/>
          <w:b/>
          <w:bCs/>
        </w:rPr>
        <w:tab/>
      </w:r>
    </w:p>
    <w:p w:rsidR="00401BF8" w:rsidRDefault="00401BF8">
      <w:pPr>
        <w:ind w:left="2127" w:hanging="2127"/>
        <w:rPr>
          <w:rFonts w:ascii="Arial" w:hAnsi="Arial" w:cs="Arial" w:hint="eastAsia"/>
          <w:b/>
          <w:lang w:eastAsia="zh-CN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D475D">
        <w:rPr>
          <w:rFonts w:ascii="Arial" w:hAnsi="Arial" w:cs="Arial"/>
          <w:b/>
        </w:rPr>
        <w:t>China Mobile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475D">
        <w:rPr>
          <w:rFonts w:ascii="Arial" w:hAnsi="Arial" w:cs="Arial"/>
          <w:b/>
        </w:rPr>
        <w:t xml:space="preserve">KI#5 </w:t>
      </w:r>
      <w:r w:rsidR="00116A5F">
        <w:rPr>
          <w:rFonts w:ascii="Arial" w:hAnsi="Arial" w:cs="Arial" w:hint="eastAsia"/>
          <w:b/>
          <w:lang w:eastAsia="zh-CN"/>
        </w:rPr>
        <w:t>evaluation and conclusion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16A5F">
        <w:rPr>
          <w:rFonts w:ascii="Arial" w:hAnsi="Arial" w:cs="Arial" w:hint="eastAsia"/>
          <w:b/>
          <w:lang w:eastAsia="zh-CN"/>
        </w:rPr>
        <w:t>Approval</w:t>
      </w:r>
      <w:r>
        <w:rPr>
          <w:rFonts w:ascii="Arial" w:hAnsi="Arial" w:cs="Arial"/>
          <w:b/>
        </w:rPr>
        <w:t xml:space="preserve">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63EAC">
        <w:rPr>
          <w:rFonts w:ascii="Arial" w:hAnsi="Arial" w:cs="Arial"/>
          <w:b/>
        </w:rPr>
        <w:t>8.</w:t>
      </w:r>
      <w:r w:rsidR="00F2162D">
        <w:rPr>
          <w:rFonts w:ascii="Arial" w:hAnsi="Arial" w:cs="Arial"/>
          <w:b/>
        </w:rPr>
        <w:t>4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5FFA">
        <w:rPr>
          <w:rFonts w:ascii="Arial" w:hAnsi="Arial" w:cs="Arial"/>
          <w:b/>
        </w:rPr>
        <w:t>FS_</w:t>
      </w:r>
      <w:r w:rsidR="00F2162D">
        <w:rPr>
          <w:rFonts w:ascii="Arial" w:hAnsi="Arial" w:cs="Arial"/>
          <w:b/>
        </w:rPr>
        <w:t>eNS</w:t>
      </w:r>
      <w:r w:rsidR="00C54996">
        <w:rPr>
          <w:rFonts w:ascii="Arial" w:hAnsi="Arial" w:cs="Arial"/>
          <w:b/>
        </w:rPr>
        <w:t>_Ph2</w:t>
      </w:r>
      <w:r w:rsidR="00FD26C5">
        <w:rPr>
          <w:rFonts w:ascii="Arial" w:hAnsi="Arial" w:cs="Arial"/>
          <w:b/>
        </w:rPr>
        <w:t xml:space="preserve"> / Rel-1</w:t>
      </w:r>
      <w:r w:rsidR="00C54996">
        <w:rPr>
          <w:rFonts w:ascii="Arial" w:hAnsi="Arial" w:cs="Arial"/>
          <w:b/>
        </w:rPr>
        <w:t>7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This contribution </w:t>
      </w:r>
      <w:r w:rsidR="00DF2A41">
        <w:rPr>
          <w:rFonts w:ascii="Arial" w:hAnsi="Arial" w:cs="Arial"/>
          <w:i/>
        </w:rPr>
        <w:t>is</w:t>
      </w:r>
      <w:r w:rsidR="00116A5F">
        <w:rPr>
          <w:rFonts w:ascii="Arial" w:hAnsi="Arial" w:cs="Arial" w:hint="eastAsia"/>
          <w:i/>
          <w:lang w:eastAsia="zh-CN"/>
        </w:rPr>
        <w:t xml:space="preserve"> intent evaluate the current solut</w:t>
      </w:r>
      <w:r w:rsidR="00002C1D">
        <w:rPr>
          <w:rFonts w:ascii="Arial" w:hAnsi="Arial" w:cs="Arial" w:hint="eastAsia"/>
          <w:i/>
          <w:lang w:eastAsia="zh-CN"/>
        </w:rPr>
        <w:t>ion for key issue 5 and makes a</w:t>
      </w:r>
      <w:r w:rsidR="00116A5F">
        <w:rPr>
          <w:rFonts w:ascii="Arial" w:hAnsi="Arial" w:cs="Arial" w:hint="eastAsia"/>
          <w:i/>
          <w:lang w:eastAsia="zh-CN"/>
        </w:rPr>
        <w:t xml:space="preserve"> conclusion</w:t>
      </w:r>
      <w:r w:rsidR="00C54996">
        <w:rPr>
          <w:rFonts w:ascii="Arial" w:hAnsi="Arial" w:cs="Arial"/>
          <w:i/>
        </w:rPr>
        <w:t xml:space="preserve">. </w:t>
      </w:r>
    </w:p>
    <w:p w:rsidR="00116A5F" w:rsidRPr="00116A5F" w:rsidRDefault="00116A5F" w:rsidP="00116A5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 w:hint="eastAsia"/>
          <w:color w:val="auto"/>
          <w:sz w:val="36"/>
          <w:lang w:eastAsia="zh-CN"/>
        </w:rPr>
      </w:pPr>
      <w:r w:rsidRPr="00116A5F">
        <w:rPr>
          <w:rFonts w:ascii="Arial" w:eastAsia="Malgun Gothic" w:hAnsi="Arial"/>
          <w:color w:val="auto"/>
          <w:sz w:val="36"/>
        </w:rPr>
        <w:t>1. Discussion</w:t>
      </w:r>
    </w:p>
    <w:p w:rsidR="00116A5F" w:rsidRPr="00116A5F" w:rsidRDefault="00116A5F" w:rsidP="00116A5F">
      <w:pPr>
        <w:rPr>
          <w:rFonts w:eastAsia="宋体"/>
          <w:lang w:eastAsia="zh-CN"/>
        </w:rPr>
      </w:pPr>
    </w:p>
    <w:p w:rsidR="00116A5F" w:rsidRPr="00116A5F" w:rsidRDefault="00116A5F" w:rsidP="00116A5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color w:val="auto"/>
          <w:sz w:val="36"/>
        </w:rPr>
      </w:pPr>
      <w:r w:rsidRPr="00116A5F">
        <w:rPr>
          <w:rFonts w:ascii="Arial" w:eastAsia="Malgun Gothic" w:hAnsi="Arial"/>
          <w:color w:val="auto"/>
          <w:sz w:val="36"/>
        </w:rPr>
        <w:t>2. Text Proposal</w:t>
      </w:r>
    </w:p>
    <w:p w:rsidR="00116A5F" w:rsidRPr="00116A5F" w:rsidRDefault="00116A5F" w:rsidP="00116A5F">
      <w:pPr>
        <w:jc w:val="both"/>
        <w:rPr>
          <w:rFonts w:eastAsia="Malgun Gothic"/>
          <w:lang w:eastAsia="zh-CN"/>
        </w:rPr>
      </w:pPr>
      <w:r w:rsidRPr="00116A5F">
        <w:rPr>
          <w:rFonts w:eastAsia="Malgun Gothic"/>
          <w:lang w:eastAsia="zh-CN"/>
        </w:rPr>
        <w:t xml:space="preserve">It </w:t>
      </w:r>
      <w:proofErr w:type="gramStart"/>
      <w:r w:rsidRPr="00116A5F">
        <w:rPr>
          <w:rFonts w:eastAsia="Malgun Gothic"/>
          <w:lang w:eastAsia="zh-CN"/>
        </w:rPr>
        <w:t>is proposed</w:t>
      </w:r>
      <w:proofErr w:type="gramEnd"/>
      <w:r w:rsidRPr="00116A5F">
        <w:rPr>
          <w:rFonts w:eastAsia="Malgun Gothic"/>
          <w:lang w:eastAsia="zh-CN"/>
        </w:rPr>
        <w:t xml:space="preserve"> to capture the following changes in TR 23.700-</w:t>
      </w:r>
      <w:r>
        <w:rPr>
          <w:rFonts w:eastAsia="宋体" w:hint="eastAsia"/>
          <w:lang w:eastAsia="zh-CN"/>
        </w:rPr>
        <w:t>4</w:t>
      </w:r>
      <w:r w:rsidRPr="00116A5F">
        <w:rPr>
          <w:rFonts w:eastAsia="Malgun Gothic"/>
          <w:lang w:eastAsia="zh-CN"/>
        </w:rPr>
        <w:t>0.</w:t>
      </w:r>
    </w:p>
    <w:p w:rsidR="00116A5F" w:rsidRPr="00116A5F" w:rsidRDefault="00116A5F" w:rsidP="00116A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bookmarkStart w:id="0" w:name="_Toc500949097"/>
      <w:bookmarkStart w:id="1" w:name="_Toc22214908"/>
      <w:r w:rsidRPr="00116A5F">
        <w:rPr>
          <w:rFonts w:ascii="Arial" w:eastAsia="Malgun Gothic" w:hAnsi="Arial" w:cs="Arial"/>
          <w:color w:val="FF0000"/>
          <w:sz w:val="28"/>
          <w:szCs w:val="28"/>
          <w:lang w:val="en-US"/>
        </w:rPr>
        <w:t>* * * * First</w:t>
      </w:r>
      <w:r w:rsidRPr="00116A5F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116A5F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</w:p>
    <w:p w:rsidR="00362AFD" w:rsidRPr="00362AFD" w:rsidRDefault="00362AFD" w:rsidP="00362AFD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hAnsi="Arial"/>
          <w:color w:val="auto"/>
          <w:sz w:val="36"/>
          <w:lang w:eastAsia="en-US"/>
        </w:rPr>
      </w:pPr>
      <w:bookmarkStart w:id="2" w:name="_Toc43483681"/>
      <w:bookmarkStart w:id="3" w:name="_Toc43483387"/>
      <w:bookmarkStart w:id="4" w:name="_Toc43396990"/>
      <w:bookmarkStart w:id="5" w:name="_Toc31274650"/>
      <w:bookmarkStart w:id="6" w:name="_Toc30640046"/>
      <w:bookmarkStart w:id="7" w:name="_Toc16839388"/>
      <w:bookmarkStart w:id="8" w:name="_Toc21087547"/>
      <w:bookmarkStart w:id="9" w:name="_Toc23326080"/>
      <w:bookmarkStart w:id="10" w:name="_Toc23517601"/>
      <w:bookmarkStart w:id="11" w:name="_Toc23519160"/>
      <w:bookmarkStart w:id="12" w:name="_Toc25971152"/>
      <w:bookmarkStart w:id="13" w:name="_Toc25971396"/>
      <w:bookmarkStart w:id="14" w:name="_Toc26360320"/>
      <w:bookmarkStart w:id="15" w:name="_Toc26360389"/>
      <w:bookmarkStart w:id="16" w:name="_Toc30640099"/>
      <w:bookmarkStart w:id="17" w:name="_Toc31274703"/>
      <w:bookmarkStart w:id="18" w:name="_Toc43397184"/>
      <w:bookmarkStart w:id="19" w:name="_Toc43483585"/>
      <w:bookmarkStart w:id="20" w:name="_Toc43483879"/>
      <w:bookmarkStart w:id="21" w:name="_Toc50473329"/>
      <w:bookmarkStart w:id="22" w:name="_Toc50539650"/>
      <w:bookmarkStart w:id="23" w:name="_Toc50540040"/>
      <w:bookmarkEnd w:id="0"/>
      <w:bookmarkEnd w:id="1"/>
      <w:r w:rsidRPr="00362AFD">
        <w:rPr>
          <w:rFonts w:ascii="Arial" w:hAnsi="Arial"/>
          <w:color w:val="auto"/>
          <w:sz w:val="36"/>
          <w:lang w:eastAsia="en-US"/>
        </w:rPr>
        <w:t>7</w:t>
      </w:r>
      <w:r w:rsidRPr="00362AFD">
        <w:rPr>
          <w:rFonts w:ascii="Arial" w:hAnsi="Arial"/>
          <w:color w:val="auto"/>
          <w:sz w:val="36"/>
          <w:lang w:eastAsia="en-US"/>
        </w:rPr>
        <w:tab/>
        <w:t>Evaluation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362AFD" w:rsidRPr="00362AFD" w:rsidRDefault="00362AFD" w:rsidP="00362AFD">
      <w:pPr>
        <w:keepLines/>
        <w:overflowPunct/>
        <w:autoSpaceDE/>
        <w:autoSpaceDN/>
        <w:adjustRightInd/>
        <w:ind w:left="1702" w:hanging="1418"/>
        <w:textAlignment w:val="auto"/>
        <w:rPr>
          <w:color w:val="FF0000"/>
          <w:lang w:eastAsia="en-US"/>
        </w:rPr>
      </w:pPr>
      <w:r w:rsidRPr="00362AFD">
        <w:rPr>
          <w:color w:val="FF0000"/>
          <w:lang w:eastAsia="en-US"/>
        </w:rPr>
        <w:t>Editor's note:</w:t>
      </w:r>
      <w:r w:rsidRPr="00362AFD">
        <w:rPr>
          <w:color w:val="FF0000"/>
          <w:lang w:eastAsia="en-US"/>
        </w:rPr>
        <w:tab/>
        <w:t>This clause will provide a general evaluation of the solutions.</w:t>
      </w:r>
    </w:p>
    <w:bookmarkEnd w:id="2"/>
    <w:bookmarkEnd w:id="3"/>
    <w:bookmarkEnd w:id="4"/>
    <w:bookmarkEnd w:id="5"/>
    <w:bookmarkEnd w:id="6"/>
    <w:p w:rsidR="001321AB" w:rsidRPr="001321AB" w:rsidRDefault="001321AB" w:rsidP="001321AB">
      <w:pPr>
        <w:pStyle w:val="2"/>
        <w:overflowPunct/>
        <w:autoSpaceDE/>
        <w:autoSpaceDN/>
        <w:adjustRightInd/>
        <w:textAlignment w:val="auto"/>
        <w:rPr>
          <w:ins w:id="24" w:author="CMCC" w:date="2020-10-02T15:56:00Z"/>
          <w:rFonts w:eastAsiaTheme="minorEastAsia"/>
          <w:lang w:eastAsia="en-US"/>
        </w:rPr>
      </w:pPr>
      <w:proofErr w:type="gramStart"/>
      <w:ins w:id="25" w:author="CMCC" w:date="2020-10-02T15:56:00Z">
        <w:r w:rsidRPr="001321AB">
          <w:rPr>
            <w:rFonts w:eastAsiaTheme="minorEastAsia"/>
            <w:lang w:eastAsia="en-US"/>
          </w:rPr>
          <w:t>7.</w:t>
        </w:r>
      </w:ins>
      <w:ins w:id="26" w:author="CMCC" w:date="2020-10-02T15:57:00Z">
        <w:r w:rsidRPr="001321AB">
          <w:rPr>
            <w:rFonts w:eastAsiaTheme="minorEastAsia" w:hint="eastAsia"/>
            <w:lang w:eastAsia="en-US"/>
          </w:rPr>
          <w:t>X</w:t>
        </w:r>
      </w:ins>
      <w:proofErr w:type="gramEnd"/>
      <w:ins w:id="27" w:author="CMCC" w:date="2020-10-02T15:56:00Z">
        <w:r w:rsidRPr="001321AB">
          <w:rPr>
            <w:rFonts w:eastAsiaTheme="minorEastAsia"/>
            <w:lang w:eastAsia="en-US"/>
          </w:rPr>
          <w:tab/>
          <w:t>Evaluation on solutions of KI#5</w:t>
        </w:r>
      </w:ins>
    </w:p>
    <w:p w:rsidR="001321AB" w:rsidRDefault="001321AB" w:rsidP="001321AB">
      <w:pPr>
        <w:rPr>
          <w:ins w:id="28" w:author="CMCC" w:date="2020-10-02T15:56:00Z"/>
          <w:lang w:eastAsia="zh-CN"/>
        </w:rPr>
      </w:pPr>
      <w:ins w:id="29" w:author="CMCC" w:date="2020-10-02T15:56:00Z">
        <w:r>
          <w:rPr>
            <w:lang w:eastAsia="zh-CN"/>
          </w:rPr>
          <w:t xml:space="preserve">For solution12, NSQ is introduced to keep track of the actual slice-AMBR for </w:t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S-NSSAI, and SMF is responsible for calculation the session-AMBR and MFBR of the existing PDU sessions for a S-NSSAI. Once the slice-AMBR has hit the maximum allowed Slice-AMBR, NSQ responds to SMF </w:t>
        </w:r>
        <w:proofErr w:type="gramStart"/>
        <w:r>
          <w:rPr>
            <w:lang w:eastAsia="zh-CN"/>
          </w:rPr>
          <w:t>to dynamically adjust</w:t>
        </w:r>
        <w:proofErr w:type="gramEnd"/>
        <w:r>
          <w:rPr>
            <w:lang w:eastAsia="zh-CN"/>
          </w:rPr>
          <w:t xml:space="preserve"> the session-AMBR and MFBR values of the existing PDU sessions through NAS signalling to reduce Session-AMBR/MFBR values. Alternatively, the NSQ may respond to AMF/SMF to reject the PDU session establishment with an appropriate cause code. This solution may cause excessive PDU Session Modification signalling if there are numerous existing PDU sessions.</w:t>
        </w:r>
      </w:ins>
    </w:p>
    <w:p w:rsidR="001321AB" w:rsidRDefault="001321AB" w:rsidP="001321AB">
      <w:pPr>
        <w:rPr>
          <w:ins w:id="30" w:author="CMCC" w:date="2020-10-02T15:56:00Z"/>
          <w:lang w:eastAsia="zh-CN"/>
        </w:rPr>
      </w:pPr>
      <w:ins w:id="31" w:author="CMCC" w:date="2020-10-02T15:56:00Z">
        <w:r>
          <w:rPr>
            <w:lang w:eastAsia="zh-CN"/>
          </w:rPr>
          <w:t xml:space="preserve">For solution 14, </w:t>
        </w:r>
        <w:proofErr w:type="gramStart"/>
        <w:r>
          <w:rPr>
            <w:lang w:eastAsia="zh-CN"/>
          </w:rPr>
          <w:t>UE-Slice-AMBR is adjusted by RAN to satisfy the Slice-AMBR</w:t>
        </w:r>
        <w:proofErr w:type="gramEnd"/>
        <w:r>
          <w:rPr>
            <w:lang w:eastAsia="zh-CN"/>
          </w:rPr>
          <w:t xml:space="preserve">, and the UE-Slice-AMBR value is decided by PCF with considering NWDAF analysis. Based on the NWDAF analysis, it </w:t>
        </w:r>
        <w:proofErr w:type="gramStart"/>
        <w:r>
          <w:rPr>
            <w:lang w:eastAsia="zh-CN"/>
          </w:rPr>
          <w:t>can be deduced</w:t>
        </w:r>
        <w:proofErr w:type="gramEnd"/>
        <w:r>
          <w:rPr>
            <w:lang w:eastAsia="zh-CN"/>
          </w:rPr>
          <w:t xml:space="preserve"> that the impact UE/RAN can be limited and the number of control signalling is less than solution12, but the NWDAF needs to be introduced. This solution is suggested to co-work with </w:t>
        </w:r>
        <w:proofErr w:type="spellStart"/>
        <w:r>
          <w:rPr>
            <w:lang w:eastAsia="zh-CN"/>
          </w:rPr>
          <w:t>eNA</w:t>
        </w:r>
        <w:proofErr w:type="spellEnd"/>
        <w:r>
          <w:rPr>
            <w:lang w:eastAsia="zh-CN"/>
          </w:rPr>
          <w:t xml:space="preserve"> working group </w:t>
        </w:r>
        <w:proofErr w:type="gramStart"/>
        <w:r>
          <w:rPr>
            <w:lang w:eastAsia="zh-CN"/>
          </w:rPr>
          <w:t>and also</w:t>
        </w:r>
        <w:proofErr w:type="gramEnd"/>
        <w:r>
          <w:rPr>
            <w:lang w:eastAsia="zh-CN"/>
          </w:rPr>
          <w:t xml:space="preserve"> need to check with RAN WG.</w:t>
        </w:r>
      </w:ins>
    </w:p>
    <w:p w:rsidR="001321AB" w:rsidRDefault="001321AB" w:rsidP="001321AB">
      <w:pPr>
        <w:rPr>
          <w:ins w:id="32" w:author="CMCC" w:date="2020-10-02T15:56:00Z"/>
          <w:lang w:eastAsia="zh-CN"/>
        </w:rPr>
      </w:pPr>
      <w:ins w:id="33" w:author="CMCC" w:date="2020-10-02T15:56:00Z">
        <w:r>
          <w:rPr>
            <w:lang w:eastAsia="zh-CN"/>
          </w:rPr>
          <w:t xml:space="preserve">For solution16, UPFs get quotas of UL/DL </w:t>
        </w:r>
        <w:proofErr w:type="spellStart"/>
        <w:r>
          <w:rPr>
            <w:lang w:eastAsia="zh-CN"/>
          </w:rPr>
          <w:t>bitrate</w:t>
        </w:r>
        <w:proofErr w:type="spellEnd"/>
        <w:r>
          <w:rPr>
            <w:lang w:eastAsia="zh-CN"/>
          </w:rPr>
          <w:t xml:space="preserve"> allowed to transfer and enforce them to meet the limitation of the slice. The UPF is responsible for controlling the </w:t>
        </w:r>
        <w:proofErr w:type="spellStart"/>
        <w:r>
          <w:rPr>
            <w:lang w:eastAsia="zh-CN"/>
          </w:rPr>
          <w:t>bitrate</w:t>
        </w:r>
        <w:proofErr w:type="spellEnd"/>
        <w:r>
          <w:rPr>
            <w:lang w:eastAsia="zh-CN"/>
          </w:rPr>
          <w:t xml:space="preserve"> is less than quota value and the details of the UL/DL </w:t>
        </w:r>
        <w:proofErr w:type="spellStart"/>
        <w:r>
          <w:rPr>
            <w:lang w:eastAsia="zh-CN"/>
          </w:rPr>
          <w:t>bitrate</w:t>
        </w:r>
        <w:proofErr w:type="spellEnd"/>
        <w:r>
          <w:rPr>
            <w:lang w:eastAsia="zh-CN"/>
          </w:rPr>
          <w:t xml:space="preserve"> quota enforcement are implementation-specific. This solution has less impact for control plane signalling and less impact on UE, so this solution should be within normative work.</w:t>
        </w:r>
      </w:ins>
    </w:p>
    <w:p w:rsidR="001321AB" w:rsidRDefault="001321AB" w:rsidP="001321AB">
      <w:pPr>
        <w:rPr>
          <w:ins w:id="34" w:author="CMCC" w:date="2020-10-02T15:56:00Z"/>
          <w:lang w:eastAsia="zh-CN"/>
        </w:rPr>
      </w:pPr>
      <w:ins w:id="35" w:author="CMCC" w:date="2020-10-02T15:56:00Z">
        <w:r>
          <w:rPr>
            <w:lang w:eastAsia="zh-CN"/>
          </w:rPr>
          <w:t xml:space="preserve">For solution 18, AMF is responsible for the slice-level MBR calculation and once the quota reaches the slice-level MBR, new PDU session will not be allowed or the existing PDU sessions are not allowed to be activated. </w:t>
        </w:r>
        <w:proofErr w:type="gramStart"/>
        <w:r>
          <w:rPr>
            <w:lang w:eastAsia="zh-CN"/>
          </w:rPr>
          <w:t>However</w:t>
        </w:r>
        <w:proofErr w:type="gramEnd"/>
        <w:r>
          <w:rPr>
            <w:lang w:eastAsia="zh-CN"/>
          </w:rPr>
          <w:t xml:space="preserve"> AMF cannot detect the real data rate usage of a network slice. Therefore, the data rate of the slice </w:t>
        </w:r>
        <w:proofErr w:type="gramStart"/>
        <w:r>
          <w:rPr>
            <w:lang w:eastAsia="zh-CN"/>
          </w:rPr>
          <w:t>may be calculated</w:t>
        </w:r>
        <w:proofErr w:type="gramEnd"/>
        <w:r>
          <w:rPr>
            <w:lang w:eastAsia="zh-CN"/>
          </w:rPr>
          <w:t xml:space="preserve"> as exceeding the quota even the real data rate of the slice is still lower than the quota. The slice-level MBR control in this solution is not precise, and it should not be within normative work.</w:t>
        </w:r>
      </w:ins>
    </w:p>
    <w:p w:rsidR="001321AB" w:rsidRDefault="001321AB" w:rsidP="001321AB">
      <w:pPr>
        <w:rPr>
          <w:ins w:id="36" w:author="CMCC" w:date="2020-10-02T15:56:00Z"/>
          <w:lang w:eastAsia="zh-CN"/>
        </w:rPr>
      </w:pPr>
      <w:ins w:id="37" w:author="CMCC" w:date="2020-10-02T15:56:00Z">
        <w:r>
          <w:rPr>
            <w:lang w:eastAsia="zh-CN"/>
          </w:rPr>
          <w:lastRenderedPageBreak/>
          <w:t xml:space="preserve">For solution19, the QCF and QEF are introduced.QCF is responsible for quota allocation, and QEF is responsible for quota enforcement. </w:t>
        </w:r>
        <w:proofErr w:type="gramStart"/>
        <w:r>
          <w:rPr>
            <w:lang w:eastAsia="zh-CN"/>
          </w:rPr>
          <w:t>But</w:t>
        </w:r>
        <w:proofErr w:type="gramEnd"/>
        <w:r>
          <w:rPr>
            <w:lang w:eastAsia="zh-CN"/>
          </w:rPr>
          <w:t xml:space="preserve"> it is not clear which NF is responsible for the real-time slice-level MBR calculation, it seems the QEF do this and also not clear how to enforce the slice-level MBR not excess the quota limitation. </w:t>
        </w:r>
        <w:proofErr w:type="gramStart"/>
        <w:r>
          <w:rPr>
            <w:lang w:eastAsia="zh-CN"/>
          </w:rPr>
          <w:t>So</w:t>
        </w:r>
        <w:proofErr w:type="gramEnd"/>
        <w:r>
          <w:rPr>
            <w:lang w:eastAsia="zh-CN"/>
          </w:rPr>
          <w:t xml:space="preserve"> it should not be within normative work.</w:t>
        </w:r>
      </w:ins>
    </w:p>
    <w:p w:rsidR="001321AB" w:rsidRDefault="001321AB" w:rsidP="001321AB">
      <w:pPr>
        <w:rPr>
          <w:ins w:id="38" w:author="CMCC" w:date="2020-10-02T15:56:00Z"/>
          <w:lang w:eastAsia="zh-CN"/>
        </w:rPr>
      </w:pPr>
      <w:ins w:id="39" w:author="CMCC" w:date="2020-10-02T15:56:00Z">
        <w:r>
          <w:rPr>
            <w:lang w:eastAsia="zh-CN"/>
          </w:rPr>
          <w:t xml:space="preserve">For solution 20, the PCF is responsible to calculate the slice-level MBR quota value and ensure that the aggregate MBR of the SDFs of the PDU sessions of all UEs that use the slice do not exceed the Slice-MBR value, and SMF is responsible for the slice-level MBR quota limitation enforcement e.g. terminating a PDU session establishment. There is no new impact introduced in this solution, so it </w:t>
        </w:r>
        <w:proofErr w:type="gramStart"/>
        <w:r>
          <w:rPr>
            <w:lang w:eastAsia="zh-CN"/>
          </w:rPr>
          <w:t>is suggested</w:t>
        </w:r>
        <w:proofErr w:type="gramEnd"/>
        <w:r>
          <w:rPr>
            <w:lang w:eastAsia="zh-CN"/>
          </w:rPr>
          <w:t xml:space="preserve"> to be within the normative work.</w:t>
        </w:r>
      </w:ins>
    </w:p>
    <w:p w:rsidR="001321AB" w:rsidRDefault="001321AB" w:rsidP="001321AB">
      <w:pPr>
        <w:rPr>
          <w:ins w:id="40" w:author="CMCC" w:date="2020-10-02T15:56:00Z"/>
          <w:lang w:eastAsia="zh-CN"/>
        </w:rPr>
      </w:pPr>
      <w:ins w:id="41" w:author="CMCC" w:date="2020-10-02T15:56:00Z">
        <w:r>
          <w:rPr>
            <w:lang w:eastAsia="zh-CN"/>
          </w:rPr>
          <w:t xml:space="preserve">For solution24, most are the same with solution12 but the difference is the SMF informs UPF and NG-RAN to reduce the Session-AMBR for the downlink and uplink respectively, while the UE </w:t>
        </w:r>
        <w:proofErr w:type="gramStart"/>
        <w:r>
          <w:rPr>
            <w:lang w:eastAsia="zh-CN"/>
          </w:rPr>
          <w:t>is not notified</w:t>
        </w:r>
        <w:proofErr w:type="gramEnd"/>
        <w:r>
          <w:rPr>
            <w:lang w:eastAsia="zh-CN"/>
          </w:rPr>
          <w:t xml:space="preserve"> of the changes. While it may also cause excessive signalling between SMF and </w:t>
        </w:r>
        <w:proofErr w:type="gramStart"/>
        <w:r>
          <w:rPr>
            <w:lang w:eastAsia="zh-CN"/>
          </w:rPr>
          <w:t>RAN(</w:t>
        </w:r>
        <w:proofErr w:type="gramEnd"/>
        <w:r>
          <w:rPr>
            <w:lang w:eastAsia="zh-CN"/>
          </w:rPr>
          <w:t xml:space="preserve">main problem), and between SMF and UPF, if there are numerous existing PDU sessions. </w:t>
        </w:r>
        <w:proofErr w:type="gramStart"/>
        <w:r>
          <w:rPr>
            <w:lang w:eastAsia="zh-CN"/>
          </w:rPr>
          <w:t>So</w:t>
        </w:r>
        <w:proofErr w:type="gramEnd"/>
        <w:r>
          <w:rPr>
            <w:lang w:eastAsia="zh-CN"/>
          </w:rPr>
          <w:t xml:space="preserve"> it should not be within the normative work.</w:t>
        </w:r>
      </w:ins>
    </w:p>
    <w:p w:rsidR="006A7420" w:rsidRDefault="001321AB" w:rsidP="001321AB">
      <w:pPr>
        <w:rPr>
          <w:rFonts w:hint="eastAsia"/>
          <w:lang w:eastAsia="zh-CN"/>
        </w:rPr>
      </w:pPr>
      <w:ins w:id="42" w:author="CMCC" w:date="2020-10-02T15:56:00Z">
        <w:r>
          <w:rPr>
            <w:lang w:eastAsia="zh-CN"/>
          </w:rPr>
          <w:t xml:space="preserve">For solution25, PCF is responsible to </w:t>
        </w:r>
        <w:proofErr w:type="gramStart"/>
        <w:r>
          <w:rPr>
            <w:lang w:eastAsia="zh-CN"/>
          </w:rPr>
          <w:t>guarantee the slice-level MBR, either</w:t>
        </w:r>
        <w:proofErr w:type="gramEnd"/>
        <w:r>
          <w:rPr>
            <w:lang w:eastAsia="zh-CN"/>
          </w:rPr>
          <w:t xml:space="preserve"> through limit the UE number subject to the S-NSSAI or change the UE-</w:t>
        </w:r>
        <w:proofErr w:type="spellStart"/>
        <w:r>
          <w:rPr>
            <w:lang w:eastAsia="zh-CN"/>
          </w:rPr>
          <w:t>Networkslice</w:t>
        </w:r>
        <w:proofErr w:type="spellEnd"/>
        <w:r>
          <w:rPr>
            <w:lang w:eastAsia="zh-CN"/>
          </w:rPr>
          <w:t xml:space="preserve">-MBR through RAN. </w:t>
        </w:r>
        <w:proofErr w:type="gramStart"/>
        <w:r>
          <w:rPr>
            <w:lang w:eastAsia="zh-CN"/>
          </w:rPr>
          <w:t>While it may also cause excessive signalling between RAN and 5GC.</w:t>
        </w:r>
        <w:proofErr w:type="gramEnd"/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This also need</w:t>
        </w:r>
        <w:proofErr w:type="gramEnd"/>
        <w:r>
          <w:rPr>
            <w:lang w:eastAsia="zh-CN"/>
          </w:rPr>
          <w:t xml:space="preserve"> to check with RAN WGs, so currently it should not be within the normative work.</w:t>
        </w:r>
      </w:ins>
    </w:p>
    <w:p w:rsidR="006A7420" w:rsidRPr="00116A5F" w:rsidRDefault="006A7420" w:rsidP="006A7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116A5F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116A5F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116A5F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</w:p>
    <w:p w:rsidR="006A7420" w:rsidRDefault="006A7420" w:rsidP="00426B18">
      <w:pPr>
        <w:rPr>
          <w:rFonts w:hint="eastAsia"/>
          <w:lang w:eastAsia="zh-CN"/>
        </w:rPr>
      </w:pPr>
    </w:p>
    <w:p w:rsidR="00362AFD" w:rsidRPr="00362AFD" w:rsidRDefault="00362AFD" w:rsidP="00362AFD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hAnsi="Arial"/>
          <w:color w:val="auto"/>
          <w:sz w:val="36"/>
          <w:lang w:eastAsia="en-US"/>
        </w:rPr>
      </w:pPr>
      <w:bookmarkStart w:id="43" w:name="_Toc16839390"/>
      <w:bookmarkStart w:id="44" w:name="_Toc21087549"/>
      <w:bookmarkStart w:id="45" w:name="_Toc23326082"/>
      <w:bookmarkStart w:id="46" w:name="_Toc23517602"/>
      <w:bookmarkStart w:id="47" w:name="_Toc23519161"/>
      <w:bookmarkStart w:id="48" w:name="_Toc25971153"/>
      <w:bookmarkStart w:id="49" w:name="_Toc25971397"/>
      <w:bookmarkStart w:id="50" w:name="_Toc26360321"/>
      <w:bookmarkStart w:id="51" w:name="_Toc26360390"/>
      <w:bookmarkStart w:id="52" w:name="_Toc30640100"/>
      <w:bookmarkStart w:id="53" w:name="_Toc31274704"/>
      <w:bookmarkStart w:id="54" w:name="_Toc43397185"/>
      <w:bookmarkStart w:id="55" w:name="_Toc43483586"/>
      <w:bookmarkStart w:id="56" w:name="_Toc43483880"/>
      <w:bookmarkStart w:id="57" w:name="_Toc50473333"/>
      <w:bookmarkStart w:id="58" w:name="_Toc50539654"/>
      <w:bookmarkStart w:id="59" w:name="_Toc50540044"/>
      <w:r w:rsidRPr="00362AFD">
        <w:rPr>
          <w:rFonts w:ascii="Arial" w:hAnsi="Arial"/>
          <w:color w:val="auto"/>
          <w:sz w:val="36"/>
          <w:lang w:eastAsia="en-US"/>
        </w:rPr>
        <w:t>8</w:t>
      </w:r>
      <w:r w:rsidRPr="00362AFD">
        <w:rPr>
          <w:rFonts w:ascii="Arial" w:hAnsi="Arial"/>
          <w:color w:val="auto"/>
          <w:sz w:val="36"/>
          <w:lang w:eastAsia="en-US"/>
        </w:rPr>
        <w:tab/>
        <w:t>Conclusions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362AFD" w:rsidRDefault="00362AFD" w:rsidP="00362AFD">
      <w:pPr>
        <w:rPr>
          <w:rFonts w:hint="eastAsia"/>
          <w:color w:val="auto"/>
          <w:lang w:eastAsia="zh-CN"/>
        </w:rPr>
      </w:pPr>
      <w:r w:rsidRPr="00362AFD">
        <w:rPr>
          <w:color w:val="auto"/>
          <w:lang w:eastAsia="en-US"/>
        </w:rPr>
        <w:t>Editor's note:</w:t>
      </w:r>
      <w:r w:rsidRPr="00362AFD">
        <w:rPr>
          <w:color w:val="auto"/>
          <w:lang w:eastAsia="en-US"/>
        </w:rPr>
        <w:tab/>
        <w:t>This clause will capture conclusions from the study.</w:t>
      </w:r>
    </w:p>
    <w:p w:rsidR="00C270FD" w:rsidRDefault="00C270FD" w:rsidP="00362AFD">
      <w:pPr>
        <w:rPr>
          <w:rFonts w:hint="eastAsia"/>
          <w:lang w:eastAsia="zh-CN"/>
        </w:rPr>
      </w:pPr>
      <w:ins w:id="60" w:author="CMCC" w:date="2020-10-02T15:56:00Z">
        <w:r>
          <w:rPr>
            <w:rFonts w:hint="eastAsia"/>
            <w:lang w:eastAsia="zh-CN"/>
          </w:rPr>
          <w:t>For key issue5:</w:t>
        </w:r>
      </w:ins>
    </w:p>
    <w:p w:rsidR="006A7420" w:rsidRDefault="00C270FD" w:rsidP="00426B18">
      <w:pPr>
        <w:rPr>
          <w:rFonts w:hint="eastAsia"/>
          <w:lang w:eastAsia="zh-CN"/>
        </w:rPr>
      </w:pPr>
      <w:ins w:id="61" w:author="CMCC" w:date="2020-10-02T15:56:00Z">
        <w:r w:rsidRPr="00C270FD">
          <w:rPr>
            <w:lang w:eastAsia="zh-CN"/>
          </w:rPr>
          <w:t>It is suggested that solution 16 and solution 20 are within normative work.</w:t>
        </w:r>
      </w:ins>
    </w:p>
    <w:p w:rsidR="006A7420" w:rsidRPr="00116A5F" w:rsidRDefault="006A7420" w:rsidP="006A7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116A5F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116A5F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116A5F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</w:p>
    <w:p w:rsidR="006A7420" w:rsidRDefault="006A7420" w:rsidP="00426B18">
      <w:pPr>
        <w:rPr>
          <w:rFonts w:hint="eastAsia"/>
          <w:lang w:eastAsia="zh-CN"/>
        </w:rPr>
      </w:pPr>
    </w:p>
    <w:sectPr w:rsidR="006A7420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80C" w:rsidRDefault="0083080C">
      <w:r>
        <w:separator/>
      </w:r>
    </w:p>
    <w:p w:rsidR="0083080C" w:rsidRDefault="0083080C"/>
  </w:endnote>
  <w:endnote w:type="continuationSeparator" w:id="0">
    <w:p w:rsidR="0083080C" w:rsidRDefault="0083080C">
      <w:r>
        <w:continuationSeparator/>
      </w:r>
    </w:p>
    <w:p w:rsidR="0083080C" w:rsidRDefault="0083080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AFB" w:rsidRDefault="00CB0AF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B0AFB" w:rsidRDefault="00CB0AF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B0AFB" w:rsidRDefault="00CB0AF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80C" w:rsidRDefault="0083080C">
      <w:r>
        <w:separator/>
      </w:r>
    </w:p>
    <w:p w:rsidR="0083080C" w:rsidRDefault="0083080C"/>
  </w:footnote>
  <w:footnote w:type="continuationSeparator" w:id="0">
    <w:p w:rsidR="0083080C" w:rsidRDefault="0083080C">
      <w:r>
        <w:continuationSeparator/>
      </w:r>
    </w:p>
    <w:p w:rsidR="0083080C" w:rsidRDefault="0083080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AFB" w:rsidRDefault="00CB0AFB"/>
  <w:p w:rsidR="00CB0AFB" w:rsidRDefault="00CB0AF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AFB" w:rsidRDefault="00CB0AF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CB0AFB" w:rsidRDefault="00CB0AF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B59AC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CB0AFB" w:rsidRDefault="00CB0AF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3BA44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4C2AA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CE044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230D5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8DEA3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90CA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3C6E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E2E44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42AD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D241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67B1434A"/>
    <w:multiLevelType w:val="hybridMultilevel"/>
    <w:tmpl w:val="7C14A28E"/>
    <w:lvl w:ilvl="0" w:tplc="26806D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9DC4434"/>
    <w:multiLevelType w:val="hybridMultilevel"/>
    <w:tmpl w:val="3FFC189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2A0840"/>
    <w:multiLevelType w:val="multilevel"/>
    <w:tmpl w:val="AFCE1862"/>
    <w:lvl w:ilvl="0">
      <w:start w:val="1"/>
      <w:numFmt w:val="decimal"/>
      <w:lvlText w:val="%1."/>
      <w:lvlJc w:val="left"/>
      <w:pPr>
        <w:ind w:left="595" w:hanging="476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2" w:hanging="713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2">
      <w:numFmt w:val="bullet"/>
      <w:lvlText w:val="o"/>
      <w:lvlJc w:val="left"/>
      <w:pPr>
        <w:ind w:left="832" w:hanging="357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1955" w:hanging="357"/>
      </w:pPr>
      <w:rPr>
        <w:rFonts w:hint="default"/>
      </w:rPr>
    </w:lvl>
    <w:lvl w:ilvl="4">
      <w:numFmt w:val="bullet"/>
      <w:lvlText w:val="•"/>
      <w:lvlJc w:val="left"/>
      <w:pPr>
        <w:ind w:left="2950" w:hanging="357"/>
      </w:pPr>
      <w:rPr>
        <w:rFonts w:hint="default"/>
      </w:rPr>
    </w:lvl>
    <w:lvl w:ilvl="5">
      <w:numFmt w:val="bullet"/>
      <w:lvlText w:val="•"/>
      <w:lvlJc w:val="left"/>
      <w:pPr>
        <w:ind w:left="3945" w:hanging="357"/>
      </w:pPr>
      <w:rPr>
        <w:rFonts w:hint="default"/>
      </w:rPr>
    </w:lvl>
    <w:lvl w:ilvl="6">
      <w:numFmt w:val="bullet"/>
      <w:lvlText w:val="•"/>
      <w:lvlJc w:val="left"/>
      <w:pPr>
        <w:ind w:left="4940" w:hanging="357"/>
      </w:pPr>
      <w:rPr>
        <w:rFonts w:hint="default"/>
      </w:rPr>
    </w:lvl>
    <w:lvl w:ilvl="7">
      <w:numFmt w:val="bullet"/>
      <w:lvlText w:val="•"/>
      <w:lvlJc w:val="left"/>
      <w:pPr>
        <w:ind w:left="5935" w:hanging="357"/>
      </w:pPr>
      <w:rPr>
        <w:rFonts w:hint="default"/>
      </w:rPr>
    </w:lvl>
    <w:lvl w:ilvl="8">
      <w:numFmt w:val="bullet"/>
      <w:lvlText w:val="•"/>
      <w:lvlJc w:val="left"/>
      <w:pPr>
        <w:ind w:left="6930" w:hanging="357"/>
      </w:pPr>
      <w:rPr>
        <w:rFonts w:hint="default"/>
      </w:rPr>
    </w:lvl>
  </w:abstractNum>
  <w:abstractNum w:abstractNumId="3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1">
    <w:nsid w:val="7F441981"/>
    <w:multiLevelType w:val="hybridMultilevel"/>
    <w:tmpl w:val="CA3629D4"/>
    <w:lvl w:ilvl="0" w:tplc="DEC827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2"/>
  </w:num>
  <w:num w:numId="12">
    <w:abstractNumId w:val="27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8"/>
  </w:num>
  <w:num w:numId="26">
    <w:abstractNumId w:val="25"/>
  </w:num>
  <w:num w:numId="27">
    <w:abstractNumId w:val="31"/>
  </w:num>
  <w:num w:numId="28">
    <w:abstractNumId w:val="29"/>
  </w:num>
  <w:num w:numId="29">
    <w:abstractNumId w:val="23"/>
  </w:num>
  <w:num w:numId="30">
    <w:abstractNumId w:val="26"/>
  </w:num>
  <w:num w:numId="31">
    <w:abstractNumId w:val="30"/>
  </w:num>
  <w:num w:numId="3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2C1D"/>
    <w:rsid w:val="00012F6C"/>
    <w:rsid w:val="000222BA"/>
    <w:rsid w:val="00034860"/>
    <w:rsid w:val="00041C2E"/>
    <w:rsid w:val="00047CBA"/>
    <w:rsid w:val="00064F22"/>
    <w:rsid w:val="00066296"/>
    <w:rsid w:val="00077D47"/>
    <w:rsid w:val="000850FC"/>
    <w:rsid w:val="000B7F14"/>
    <w:rsid w:val="000C63AA"/>
    <w:rsid w:val="000D475D"/>
    <w:rsid w:val="000F01E1"/>
    <w:rsid w:val="0011660C"/>
    <w:rsid w:val="00116A5F"/>
    <w:rsid w:val="0011799A"/>
    <w:rsid w:val="001238E1"/>
    <w:rsid w:val="00125D7B"/>
    <w:rsid w:val="001321AB"/>
    <w:rsid w:val="001428E0"/>
    <w:rsid w:val="001429F0"/>
    <w:rsid w:val="00143052"/>
    <w:rsid w:val="001450A6"/>
    <w:rsid w:val="0016030D"/>
    <w:rsid w:val="00161B28"/>
    <w:rsid w:val="00170844"/>
    <w:rsid w:val="001714F4"/>
    <w:rsid w:val="0018715B"/>
    <w:rsid w:val="001943BC"/>
    <w:rsid w:val="00195585"/>
    <w:rsid w:val="001A6A34"/>
    <w:rsid w:val="001D2517"/>
    <w:rsid w:val="001E2B55"/>
    <w:rsid w:val="001F5EB1"/>
    <w:rsid w:val="00216BE9"/>
    <w:rsid w:val="0022764B"/>
    <w:rsid w:val="002304A6"/>
    <w:rsid w:val="00237DE2"/>
    <w:rsid w:val="0024196A"/>
    <w:rsid w:val="002478C2"/>
    <w:rsid w:val="00287EF5"/>
    <w:rsid w:val="002A50F1"/>
    <w:rsid w:val="002A563B"/>
    <w:rsid w:val="002B3CDD"/>
    <w:rsid w:val="002D0297"/>
    <w:rsid w:val="002D4768"/>
    <w:rsid w:val="002E7C6F"/>
    <w:rsid w:val="002F21C8"/>
    <w:rsid w:val="00317E90"/>
    <w:rsid w:val="0032237E"/>
    <w:rsid w:val="003242B6"/>
    <w:rsid w:val="00334C6D"/>
    <w:rsid w:val="003521FA"/>
    <w:rsid w:val="003553E9"/>
    <w:rsid w:val="00362AFD"/>
    <w:rsid w:val="003757FB"/>
    <w:rsid w:val="00393D0A"/>
    <w:rsid w:val="003A7647"/>
    <w:rsid w:val="003B05B9"/>
    <w:rsid w:val="003B2DB4"/>
    <w:rsid w:val="003B30C5"/>
    <w:rsid w:val="003F12D4"/>
    <w:rsid w:val="00401BF8"/>
    <w:rsid w:val="004145F4"/>
    <w:rsid w:val="00424AE9"/>
    <w:rsid w:val="00426B18"/>
    <w:rsid w:val="00435E22"/>
    <w:rsid w:val="00440983"/>
    <w:rsid w:val="004576FA"/>
    <w:rsid w:val="00465D1A"/>
    <w:rsid w:val="00474B2E"/>
    <w:rsid w:val="004904B0"/>
    <w:rsid w:val="00491251"/>
    <w:rsid w:val="00491466"/>
    <w:rsid w:val="004934E0"/>
    <w:rsid w:val="00494A04"/>
    <w:rsid w:val="004A2E6F"/>
    <w:rsid w:val="004A2E8B"/>
    <w:rsid w:val="004A3D43"/>
    <w:rsid w:val="004C34C8"/>
    <w:rsid w:val="004D5E37"/>
    <w:rsid w:val="005326B5"/>
    <w:rsid w:val="005509C5"/>
    <w:rsid w:val="00572821"/>
    <w:rsid w:val="00586CAC"/>
    <w:rsid w:val="005A2E07"/>
    <w:rsid w:val="005A52D7"/>
    <w:rsid w:val="005B24AC"/>
    <w:rsid w:val="005B4E44"/>
    <w:rsid w:val="005B51A5"/>
    <w:rsid w:val="005C3F6C"/>
    <w:rsid w:val="005E0AD7"/>
    <w:rsid w:val="005E3FB0"/>
    <w:rsid w:val="005E44C2"/>
    <w:rsid w:val="005F6E46"/>
    <w:rsid w:val="00636940"/>
    <w:rsid w:val="00647FEE"/>
    <w:rsid w:val="00653371"/>
    <w:rsid w:val="00653FB0"/>
    <w:rsid w:val="006612B2"/>
    <w:rsid w:val="006868ED"/>
    <w:rsid w:val="00692A03"/>
    <w:rsid w:val="006A7420"/>
    <w:rsid w:val="006A7601"/>
    <w:rsid w:val="006B7742"/>
    <w:rsid w:val="006D1203"/>
    <w:rsid w:val="006D1E46"/>
    <w:rsid w:val="006E3012"/>
    <w:rsid w:val="00707AB3"/>
    <w:rsid w:val="00716785"/>
    <w:rsid w:val="00726323"/>
    <w:rsid w:val="0073482C"/>
    <w:rsid w:val="007405E7"/>
    <w:rsid w:val="00755802"/>
    <w:rsid w:val="00763EAC"/>
    <w:rsid w:val="00790725"/>
    <w:rsid w:val="007975BC"/>
    <w:rsid w:val="007A00CD"/>
    <w:rsid w:val="007A214D"/>
    <w:rsid w:val="007A7909"/>
    <w:rsid w:val="007B3AC5"/>
    <w:rsid w:val="007D0F9E"/>
    <w:rsid w:val="00803706"/>
    <w:rsid w:val="008146A2"/>
    <w:rsid w:val="00817841"/>
    <w:rsid w:val="00821B7F"/>
    <w:rsid w:val="00821F43"/>
    <w:rsid w:val="0083080C"/>
    <w:rsid w:val="0083608F"/>
    <w:rsid w:val="00844861"/>
    <w:rsid w:val="00846490"/>
    <w:rsid w:val="0085022C"/>
    <w:rsid w:val="0085203F"/>
    <w:rsid w:val="00860CE6"/>
    <w:rsid w:val="00870CDB"/>
    <w:rsid w:val="00896618"/>
    <w:rsid w:val="0089672A"/>
    <w:rsid w:val="008C24DD"/>
    <w:rsid w:val="008C371B"/>
    <w:rsid w:val="008C401B"/>
    <w:rsid w:val="008C7522"/>
    <w:rsid w:val="008F440B"/>
    <w:rsid w:val="009001A6"/>
    <w:rsid w:val="00906210"/>
    <w:rsid w:val="00910E42"/>
    <w:rsid w:val="009144ED"/>
    <w:rsid w:val="00924410"/>
    <w:rsid w:val="00926789"/>
    <w:rsid w:val="0093137A"/>
    <w:rsid w:val="00935095"/>
    <w:rsid w:val="0095760E"/>
    <w:rsid w:val="00970587"/>
    <w:rsid w:val="0098341A"/>
    <w:rsid w:val="009A26FE"/>
    <w:rsid w:val="009A37CF"/>
    <w:rsid w:val="009B086C"/>
    <w:rsid w:val="009C0662"/>
    <w:rsid w:val="009D74AA"/>
    <w:rsid w:val="009E1F2D"/>
    <w:rsid w:val="009E58F8"/>
    <w:rsid w:val="009F0A9F"/>
    <w:rsid w:val="009F6AB6"/>
    <w:rsid w:val="00A01B15"/>
    <w:rsid w:val="00A079AA"/>
    <w:rsid w:val="00A114C3"/>
    <w:rsid w:val="00A36C0C"/>
    <w:rsid w:val="00A40F4C"/>
    <w:rsid w:val="00A41677"/>
    <w:rsid w:val="00A41AB3"/>
    <w:rsid w:val="00A51EE2"/>
    <w:rsid w:val="00A55826"/>
    <w:rsid w:val="00A86A3B"/>
    <w:rsid w:val="00A966C6"/>
    <w:rsid w:val="00AA7B8F"/>
    <w:rsid w:val="00AB2B7B"/>
    <w:rsid w:val="00AC2578"/>
    <w:rsid w:val="00AE318E"/>
    <w:rsid w:val="00AE6683"/>
    <w:rsid w:val="00AE7C85"/>
    <w:rsid w:val="00AF42E8"/>
    <w:rsid w:val="00AF6DB7"/>
    <w:rsid w:val="00B10212"/>
    <w:rsid w:val="00B25B41"/>
    <w:rsid w:val="00B31770"/>
    <w:rsid w:val="00B5124A"/>
    <w:rsid w:val="00B751C4"/>
    <w:rsid w:val="00BC62BF"/>
    <w:rsid w:val="00BF4C46"/>
    <w:rsid w:val="00BF5B4E"/>
    <w:rsid w:val="00BF5CC5"/>
    <w:rsid w:val="00C05B5D"/>
    <w:rsid w:val="00C24339"/>
    <w:rsid w:val="00C270FD"/>
    <w:rsid w:val="00C40613"/>
    <w:rsid w:val="00C42CED"/>
    <w:rsid w:val="00C47B70"/>
    <w:rsid w:val="00C54996"/>
    <w:rsid w:val="00C61563"/>
    <w:rsid w:val="00C811D6"/>
    <w:rsid w:val="00C86E8A"/>
    <w:rsid w:val="00CB0AFB"/>
    <w:rsid w:val="00CC5766"/>
    <w:rsid w:val="00CF3AD4"/>
    <w:rsid w:val="00D06246"/>
    <w:rsid w:val="00D10398"/>
    <w:rsid w:val="00D15F93"/>
    <w:rsid w:val="00D218D1"/>
    <w:rsid w:val="00D26062"/>
    <w:rsid w:val="00D31BDD"/>
    <w:rsid w:val="00D52BB5"/>
    <w:rsid w:val="00D6586A"/>
    <w:rsid w:val="00D73197"/>
    <w:rsid w:val="00D85C60"/>
    <w:rsid w:val="00D9139E"/>
    <w:rsid w:val="00D916E6"/>
    <w:rsid w:val="00DB740C"/>
    <w:rsid w:val="00DD0CF1"/>
    <w:rsid w:val="00DD7403"/>
    <w:rsid w:val="00DF27F0"/>
    <w:rsid w:val="00DF2A41"/>
    <w:rsid w:val="00DF6672"/>
    <w:rsid w:val="00DF7CCD"/>
    <w:rsid w:val="00DF7FB6"/>
    <w:rsid w:val="00E14510"/>
    <w:rsid w:val="00E15EC4"/>
    <w:rsid w:val="00E213C6"/>
    <w:rsid w:val="00E2669D"/>
    <w:rsid w:val="00E331AA"/>
    <w:rsid w:val="00E44B07"/>
    <w:rsid w:val="00E56AFE"/>
    <w:rsid w:val="00E6100B"/>
    <w:rsid w:val="00E96A49"/>
    <w:rsid w:val="00EB39A8"/>
    <w:rsid w:val="00EB59AC"/>
    <w:rsid w:val="00EC324E"/>
    <w:rsid w:val="00EC6F0B"/>
    <w:rsid w:val="00EE3B2E"/>
    <w:rsid w:val="00EF16EF"/>
    <w:rsid w:val="00EF7C11"/>
    <w:rsid w:val="00F07B67"/>
    <w:rsid w:val="00F07BE3"/>
    <w:rsid w:val="00F2162D"/>
    <w:rsid w:val="00F34BBF"/>
    <w:rsid w:val="00F9126D"/>
    <w:rsid w:val="00F92797"/>
    <w:rsid w:val="00FB71B4"/>
    <w:rsid w:val="00FC1FC7"/>
    <w:rsid w:val="00FC69C6"/>
    <w:rsid w:val="00FD26C5"/>
    <w:rsid w:val="00FE2E71"/>
    <w:rsid w:val="00FF3A93"/>
    <w:rsid w:val="00FF5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table" w:styleId="a6">
    <w:name w:val="Table Grid"/>
    <w:basedOn w:val="a1"/>
    <w:rsid w:val="005F6E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字符"/>
    <w:link w:val="1"/>
    <w:rsid w:val="00C54996"/>
    <w:rPr>
      <w:rFonts w:ascii="Arial" w:hAnsi="Arial"/>
      <w:sz w:val="36"/>
      <w:lang w:val="en-GB" w:eastAsia="ja-JP" w:bidi="ar-SA"/>
    </w:rPr>
  </w:style>
  <w:style w:type="character" w:customStyle="1" w:styleId="B1Char">
    <w:name w:val="B1 Char"/>
    <w:link w:val="B1"/>
    <w:rsid w:val="00C54996"/>
    <w:rPr>
      <w:color w:val="000000"/>
      <w:lang w:val="en-GB" w:eastAsia="ja-JP"/>
    </w:rPr>
  </w:style>
  <w:style w:type="paragraph" w:styleId="a7">
    <w:name w:val="List Paragraph"/>
    <w:basedOn w:val="a"/>
    <w:uiPriority w:val="1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a8">
    <w:name w:val="Document Map"/>
    <w:basedOn w:val="a"/>
    <w:link w:val="Char"/>
    <w:rsid w:val="00EB39A8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8"/>
    <w:rsid w:val="00EB39A8"/>
    <w:rPr>
      <w:rFonts w:ascii="宋体" w:eastAsia="宋体"/>
      <w:color w:val="000000"/>
      <w:sz w:val="18"/>
      <w:szCs w:val="18"/>
      <w:lang w:val="en-GB" w:eastAsia="ja-JP"/>
    </w:rPr>
  </w:style>
  <w:style w:type="paragraph" w:styleId="a9">
    <w:name w:val="Balloon Text"/>
    <w:basedOn w:val="a"/>
    <w:link w:val="Char0"/>
    <w:rsid w:val="001321AB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9"/>
    <w:rsid w:val="001321AB"/>
    <w:rPr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</cp:lastModifiedBy>
  <cp:revision>2</cp:revision>
  <cp:lastPrinted>2003-09-26T03:29:00Z</cp:lastPrinted>
  <dcterms:created xsi:type="dcterms:W3CDTF">2020-10-02T08:06:00Z</dcterms:created>
  <dcterms:modified xsi:type="dcterms:W3CDTF">2020-10-02T08:06:00Z</dcterms:modified>
</cp:coreProperties>
</file>