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D337D8" w:rsidP="006B2F3A">
      <w:pPr>
        <w:spacing w:after="0"/>
        <w:jc w:val="left"/>
      </w:pPr>
      <w:hyperlink r:id="rId11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77777777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>Among the solution principles with RAN impact:</w:t>
        </w:r>
      </w:ins>
    </w:p>
    <w:p w14:paraId="0C6C72F0" w14:textId="77777777" w:rsidR="0089453D" w:rsidRPr="001A43D8" w:rsidRDefault="0089453D" w:rsidP="0089453D">
      <w:pPr>
        <w:pStyle w:val="B1"/>
        <w:rPr>
          <w:ins w:id="299" w:author="intel user saso" w:date="2020-08-13T21:11:00Z"/>
          <w:lang w:val="en-US"/>
        </w:rPr>
      </w:pPr>
      <w:ins w:id="30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r w:rsidRPr="00E22CDC">
          <w:rPr>
            <w:lang w:val="en-US"/>
          </w:rPr>
          <w:t>sha</w:t>
        </w:r>
        <w:r>
          <w:rPr>
            <w:lang w:val="en-US"/>
          </w:rPr>
          <w:t>ll be considered for further study f</w:t>
        </w:r>
        <w:r>
          <w:t xml:space="preserve">or </w:t>
        </w:r>
        <w:proofErr w:type="spellStart"/>
        <w:r>
          <w:t>both</w:t>
        </w:r>
        <w:proofErr w:type="spellEnd"/>
        <w:r>
          <w:t xml:space="preserve"> EPS and 5GS, </w:t>
        </w:r>
        <w:proofErr w:type="spellStart"/>
        <w:r>
          <w:t>pending</w:t>
        </w:r>
        <w:proofErr w:type="spellEnd"/>
        <w:r>
          <w:t xml:space="preserve"> </w:t>
        </w:r>
        <w:proofErr w:type="spellStart"/>
        <w:r>
          <w:t>confirmation</w:t>
        </w:r>
        <w:proofErr w:type="spellEnd"/>
        <w:r>
          <w:t xml:space="preserve"> from SA3 </w:t>
        </w:r>
        <w:proofErr w:type="spellStart"/>
        <w:r>
          <w:t>about</w:t>
        </w:r>
        <w:proofErr w:type="spellEnd"/>
        <w:r>
          <w:t xml:space="preserve"> </w:t>
        </w:r>
        <w:proofErr w:type="spellStart"/>
        <w:r>
          <w:t>any</w:t>
        </w:r>
        <w:proofErr w:type="spellEnd"/>
        <w:r>
          <w:t xml:space="preserve"> </w:t>
        </w:r>
        <w:proofErr w:type="spellStart"/>
        <w:r>
          <w:t>privacy</w:t>
        </w:r>
        <w:proofErr w:type="spellEnd"/>
        <w:r>
          <w:t xml:space="preserve"> </w:t>
        </w:r>
        <w:proofErr w:type="spellStart"/>
        <w:r>
          <w:t>issue</w:t>
        </w:r>
        <w:r w:rsidRPr="003672D3">
          <w:rPr>
            <w:lang w:val="en-US"/>
          </w:rPr>
          <w:t>s</w:t>
        </w:r>
        <w:proofErr w:type="spellEnd"/>
        <w:r>
          <w:t xml:space="preserve"> </w:t>
        </w:r>
        <w:proofErr w:type="spellStart"/>
        <w:r>
          <w:t>with</w:t>
        </w:r>
        <w:proofErr w:type="spellEnd"/>
        <w:r>
          <w:t xml:space="preserve"> </w:t>
        </w:r>
        <w:proofErr w:type="spellStart"/>
        <w:r>
          <w:t>sending</w:t>
        </w:r>
        <w:proofErr w:type="spellEnd"/>
        <w:r>
          <w:t xml:space="preserve"> the </w:t>
        </w:r>
        <w:proofErr w:type="spellStart"/>
        <w:r>
          <w:t>Paging</w:t>
        </w:r>
        <w:proofErr w:type="spellEnd"/>
        <w:r>
          <w:t xml:space="preserve"> Cause as </w:t>
        </w:r>
        <w:proofErr w:type="spellStart"/>
        <w:r>
          <w:t>cleartext</w:t>
        </w:r>
        <w:proofErr w:type="spellEnd"/>
        <w:r>
          <w:t>.</w:t>
        </w:r>
        <w:r w:rsidRPr="001A43D8">
          <w:rPr>
            <w:lang w:val="en-US"/>
          </w:rPr>
          <w:t xml:space="preserve"> </w:t>
        </w:r>
        <w:r>
          <w:rPr>
            <w:lang w:val="en-US"/>
          </w:rPr>
          <w:t>The content of the Paging Cause is FFS.</w:t>
        </w:r>
      </w:ins>
    </w:p>
    <w:p w14:paraId="378205AE" w14:textId="77777777" w:rsidR="0089453D" w:rsidRDefault="0089453D" w:rsidP="0089453D">
      <w:pPr>
        <w:pStyle w:val="B1"/>
        <w:rPr>
          <w:ins w:id="301" w:author="intel user saso" w:date="2020-08-13T21:11:00Z"/>
        </w:rPr>
      </w:pPr>
      <w:ins w:id="302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 xml:space="preserve">Short </w:t>
        </w:r>
        <w:proofErr w:type="spellStart"/>
        <w:r>
          <w:t>Absence</w:t>
        </w:r>
        <w:proofErr w:type="spellEnd"/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r w:rsidRPr="009D660A">
          <w:rPr>
            <w:lang w:val="en-US"/>
          </w:rPr>
          <w:t>sh</w:t>
        </w:r>
        <w:r>
          <w:rPr>
            <w:lang w:val="en-US"/>
          </w:rPr>
          <w:t>all be</w:t>
        </w:r>
        <w:r>
          <w:t xml:space="preserve"> </w:t>
        </w:r>
        <w:proofErr w:type="spellStart"/>
        <w:r>
          <w:t>considered</w:t>
        </w:r>
        <w:proofErr w:type="spellEnd"/>
        <w:r>
          <w:t xml:space="preserve"> for </w:t>
        </w:r>
        <w:r w:rsidRPr="009D660A">
          <w:rPr>
            <w:lang w:val="en-US"/>
          </w:rPr>
          <w:t>fu</w:t>
        </w:r>
        <w:r>
          <w:rPr>
            <w:lang w:val="en-US"/>
          </w:rPr>
          <w:t xml:space="preserve">rther study for </w:t>
        </w:r>
        <w:r>
          <w:t xml:space="preserve">5GS </w:t>
        </w:r>
        <w:r>
          <w:rPr>
            <w:lang w:val="en-US"/>
          </w:rPr>
          <w:t xml:space="preserve">together with the </w:t>
        </w:r>
        <w:r>
          <w:t xml:space="preserve">KI#3 </w:t>
        </w:r>
        <w:r w:rsidRPr="003672D3">
          <w:rPr>
            <w:lang w:val="en-US"/>
          </w:rPr>
          <w:t>so</w:t>
        </w:r>
        <w:r>
          <w:rPr>
            <w:lang w:val="en-US"/>
          </w:rPr>
          <w:t>lutions</w:t>
        </w:r>
        <w:r>
          <w:t xml:space="preserve"> on RRC-</w:t>
        </w:r>
        <w:proofErr w:type="spellStart"/>
        <w:r>
          <w:t>based</w:t>
        </w:r>
        <w:proofErr w:type="spellEnd"/>
        <w:r>
          <w:t xml:space="preserve"> </w:t>
        </w:r>
        <w:proofErr w:type="spellStart"/>
        <w:r>
          <w:t>coordinated</w:t>
        </w:r>
        <w:proofErr w:type="spellEnd"/>
        <w:r>
          <w:t xml:space="preserve"> </w:t>
        </w:r>
        <w:proofErr w:type="spellStart"/>
        <w:r>
          <w:t>leaving</w:t>
        </w:r>
        <w:proofErr w:type="spellEnd"/>
        <w:r w:rsidRPr="00D87886">
          <w:rPr>
            <w:lang w:val="en-US"/>
          </w:rPr>
          <w:t>, p</w:t>
        </w:r>
        <w:r>
          <w:rPr>
            <w:lang w:val="en-US"/>
          </w:rPr>
          <w:t>ending RAN WGs confirmation on feasibility</w:t>
        </w:r>
        <w:r>
          <w:t>.</w:t>
        </w:r>
      </w:ins>
    </w:p>
    <w:p w14:paraId="1220A94C" w14:textId="11494B65" w:rsidR="0089453D" w:rsidRPr="009D660A" w:rsidRDefault="0089453D" w:rsidP="0089453D">
      <w:pPr>
        <w:pStyle w:val="B1"/>
        <w:rPr>
          <w:ins w:id="303" w:author="intel user saso" w:date="2020-08-13T21:11:00Z"/>
          <w:lang w:val="en-US"/>
        </w:rPr>
      </w:pPr>
      <w:ins w:id="304" w:author="intel user saso" w:date="2020-08-13T21:11:00Z">
        <w:r w:rsidRPr="009D660A">
          <w:rPr>
            <w:lang w:val="en-US"/>
          </w:rPr>
          <w:lastRenderedPageBreak/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>) sh</w:t>
        </w:r>
        <w:r>
          <w:rPr>
            <w:lang w:val="en-US"/>
          </w:rPr>
          <w:t xml:space="preserve">ould be considered for further study for 5GS, pending </w:t>
        </w:r>
      </w:ins>
      <w:ins w:id="305" w:author="Lars" w:date="2020-08-21T10:58:00Z">
        <w:r w:rsidR="00A5459A">
          <w:rPr>
            <w:lang w:val="en-US"/>
          </w:rPr>
          <w:t>feedback</w:t>
        </w:r>
      </w:ins>
      <w:ins w:id="306" w:author="intel user saso" w:date="2020-08-13T21:11:00Z">
        <w:del w:id="307" w:author="Lars" w:date="2020-08-21T10:58:00Z">
          <w:r w:rsidDel="00A5459A">
            <w:rPr>
              <w:lang w:val="en-US"/>
            </w:rPr>
            <w:delText>co</w:delText>
          </w:r>
        </w:del>
        <w:del w:id="308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  <w:del w:id="309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77777777" w:rsidR="0089453D" w:rsidRPr="009D660A" w:rsidRDefault="0089453D" w:rsidP="0089453D">
      <w:pPr>
        <w:pStyle w:val="B1"/>
        <w:rPr>
          <w:ins w:id="310" w:author="intel user saso" w:date="2020-08-13T21:11:00Z"/>
          <w:lang w:val="en-US"/>
        </w:rPr>
      </w:pPr>
      <w:ins w:id="311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should be considered for further study only as part of the solutions for KI#3.</w:t>
        </w:r>
      </w:ins>
    </w:p>
    <w:p w14:paraId="785BCA5D" w14:textId="77777777" w:rsidR="0089453D" w:rsidRDefault="0089453D" w:rsidP="0089453D">
      <w:pPr>
        <w:pStyle w:val="EditorsNote"/>
        <w:rPr>
          <w:ins w:id="312" w:author="intel user saso" w:date="2020-08-13T21:11:00Z"/>
        </w:rPr>
      </w:pPr>
      <w:proofErr w:type="spellStart"/>
      <w:ins w:id="313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The decision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314" w:author="intel user saso" w:date="2020-08-13T21:11:00Z"/>
          <w:del w:id="315" w:author="intel user SA2#140E" w:date="2020-08-21T10:29:00Z"/>
          <w:lang w:val="en-US"/>
        </w:rPr>
      </w:pPr>
      <w:ins w:id="316" w:author="intel user saso" w:date="2020-08-13T21:11:00Z">
        <w:del w:id="317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318" w:author="intel user saso" w:date="2020-08-13T21:11:00Z"/>
          <w:del w:id="319" w:author="intel user SA2#140E" w:date="2020-08-21T10:29:00Z"/>
          <w:lang w:val="en-US"/>
        </w:rPr>
      </w:pPr>
      <w:ins w:id="320" w:author="intel user saso" w:date="2020-08-13T21:11:00Z">
        <w:del w:id="321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588D335E" w:rsidR="0089453D" w:rsidRDefault="0089453D" w:rsidP="0089453D">
      <w:pPr>
        <w:pStyle w:val="EditorsNote"/>
        <w:rPr>
          <w:ins w:id="322" w:author="intel user saso" w:date="2020-08-13T21:11:00Z"/>
        </w:rPr>
      </w:pPr>
      <w:proofErr w:type="spellStart"/>
      <w:ins w:id="323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It is FFS </w:t>
        </w:r>
        <w:proofErr w:type="spellStart"/>
        <w:r>
          <w:t>whether</w:t>
        </w:r>
        <w:proofErr w:type="spellEnd"/>
        <w:r>
          <w:t xml:space="preserve"> </w:t>
        </w:r>
        <w:proofErr w:type="spellStart"/>
        <w:r>
          <w:t>there</w:t>
        </w:r>
        <w:proofErr w:type="spellEnd"/>
        <w:r>
          <w:t xml:space="preserve"> is a </w:t>
        </w:r>
        <w:proofErr w:type="spellStart"/>
        <w:r>
          <w:t>n</w:t>
        </w:r>
      </w:ins>
      <w:ins w:id="324" w:author="Lars" w:date="2020-08-21T11:00:00Z">
        <w:r w:rsidR="00A5459A">
          <w:rPr>
            <w:lang w:val="sv-SE"/>
          </w:rPr>
          <w:t>eed</w:t>
        </w:r>
      </w:ins>
      <w:proofErr w:type="spellEnd"/>
      <w:ins w:id="325" w:author="intel user saso" w:date="2020-08-13T21:11:00Z">
        <w:del w:id="326" w:author="Lars" w:date="2020-08-21T11:00:00Z">
          <w:r w:rsidDel="00A5459A">
            <w:delText>ode</w:delText>
          </w:r>
        </w:del>
        <w:bookmarkStart w:id="327" w:name="_GoBack"/>
        <w:bookmarkEnd w:id="327"/>
        <w:r>
          <w:t xml:space="preserve"> for </w:t>
        </w:r>
        <w:proofErr w:type="spellStart"/>
        <w:r>
          <w:t>both</w:t>
        </w:r>
        <w:proofErr w:type="spellEnd"/>
        <w:r>
          <w:t xml:space="preserve"> solution </w:t>
        </w:r>
        <w:proofErr w:type="spellStart"/>
        <w:r>
          <w:t>with</w:t>
        </w:r>
        <w:proofErr w:type="spellEnd"/>
        <w:r>
          <w:t xml:space="preserve"> and </w:t>
        </w:r>
        <w:proofErr w:type="spellStart"/>
        <w:r>
          <w:t>without</w:t>
        </w:r>
        <w:proofErr w:type="spellEnd"/>
        <w:r>
          <w:t xml:space="preserve"> RAN </w:t>
        </w:r>
        <w:proofErr w:type="spellStart"/>
        <w:r>
          <w:t>impact</w:t>
        </w:r>
        <w:proofErr w:type="spellEnd"/>
        <w:r>
          <w:t xml:space="preserve">. The decision </w:t>
        </w:r>
        <w:proofErr w:type="spellStart"/>
        <w:r>
          <w:t>will</w:t>
        </w:r>
        <w:proofErr w:type="spellEnd"/>
        <w:r>
          <w:t xml:space="preserve"> be </w:t>
        </w:r>
        <w:proofErr w:type="spellStart"/>
        <w:r>
          <w:t>made</w:t>
        </w:r>
        <w:proofErr w:type="spellEnd"/>
        <w:r>
          <w:t xml:space="preserve"> in Q4 </w:t>
        </w:r>
        <w:proofErr w:type="spellStart"/>
        <w:r>
          <w:t>based</w:t>
        </w:r>
        <w:proofErr w:type="spellEnd"/>
        <w:r>
          <w:t xml:space="preserve"> on the </w:t>
        </w:r>
        <w:proofErr w:type="spellStart"/>
        <w:r>
          <w:t>received</w:t>
        </w:r>
        <w:proofErr w:type="spellEnd"/>
        <w:r>
          <w:t xml:space="preserve"> feedback from </w:t>
        </w:r>
        <w:proofErr w:type="spellStart"/>
        <w:r>
          <w:t>other</w:t>
        </w:r>
        <w:proofErr w:type="spellEnd"/>
        <w:r>
          <w:t xml:space="preserve"> WGs.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3ADB4" w14:textId="77777777" w:rsidR="00D337D8" w:rsidRDefault="00D337D8">
      <w:r>
        <w:separator/>
      </w:r>
    </w:p>
  </w:endnote>
  <w:endnote w:type="continuationSeparator" w:id="0">
    <w:p w14:paraId="6731DD9A" w14:textId="77777777" w:rsidR="00D337D8" w:rsidRDefault="00D3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E933A" w14:textId="77777777" w:rsidR="00D337D8" w:rsidRDefault="00D337D8">
      <w:r>
        <w:separator/>
      </w:r>
    </w:p>
  </w:footnote>
  <w:footnote w:type="continuationSeparator" w:id="0">
    <w:p w14:paraId="19F6A795" w14:textId="77777777" w:rsidR="00D337D8" w:rsidRDefault="00D33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6pt;height:15.6pt" o:bullet="t">
        <v:imagedata r:id="rId1" o:title="art7234"/>
      </v:shape>
    </w:pict>
  </w:numPicBullet>
  <w:numPicBullet w:numPicBulletId="1">
    <w:pict>
      <v:shape id="_x0000_i1052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1F8EF4-6666-4555-B8C6-8FFD4088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992</Words>
  <Characters>5260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Lars</cp:lastModifiedBy>
  <cp:revision>2</cp:revision>
  <cp:lastPrinted>2017-11-09T09:38:00Z</cp:lastPrinted>
  <dcterms:created xsi:type="dcterms:W3CDTF">2020-08-21T09:01:00Z</dcterms:created>
  <dcterms:modified xsi:type="dcterms:W3CDTF">2020-08-21T09:01:00Z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