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FCC37" w14:textId="1E062F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3C21">
        <w:rPr>
          <w:rFonts w:ascii="Arial" w:eastAsia="SimSun" w:hAnsi="Arial"/>
          <w:b/>
          <w:i/>
          <w:noProof/>
          <w:color w:val="auto"/>
          <w:sz w:val="28"/>
          <w:lang w:eastAsia="en-US"/>
        </w:rPr>
        <w:t>5402</w:t>
      </w:r>
      <w:ins w:id="0" w:author="Papageorgiou, Apostolos (Nokia - DE/Munich)" w:date="2020-08-19T13:16:00Z">
        <w:r w:rsidR="008333D0">
          <w:rPr>
            <w:rFonts w:ascii="Arial" w:eastAsia="SimSun" w:hAnsi="Arial"/>
            <w:b/>
            <w:i/>
            <w:noProof/>
            <w:color w:val="auto"/>
            <w:sz w:val="28"/>
            <w:lang w:eastAsia="en-US"/>
          </w:rPr>
          <w:t>r01</w:t>
        </w:r>
      </w:ins>
    </w:p>
    <w:p w14:paraId="66EFCC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1" w:name="_MON_1655887456"/>
    <w:bookmarkEnd w:id="1"/>
    <w:p w14:paraId="66EFCC46" w14:textId="77777777" w:rsidR="00D227E8" w:rsidRDefault="00D227E8" w:rsidP="00D227E8">
      <w:pPr>
        <w:jc w:val="center"/>
        <w:rPr>
          <w:lang w:eastAsia="zh-CN"/>
        </w:rPr>
      </w:pPr>
      <w:r>
        <w:rPr>
          <w:lang w:eastAsia="zh-CN"/>
        </w:rPr>
        <w:object w:dxaOrig="7274" w:dyaOrig="5201" w14:anchorId="66EFCC61">
          <v:shape id="_x0000_i1025" type="#_x0000_t75" style="width:363pt;height:260pt" o:ole="">
            <v:imagedata r:id="rId13" o:title=""/>
          </v:shape>
          <o:OLEObject Type="Embed" ProgID="Word.Document.12" ShapeID="_x0000_i1025" DrawAspect="Content" ObjectID="_1660046023" r:id="rId14">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w:t>
      </w:r>
      <w:r>
        <w:rPr>
          <w:lang w:val="en-US" w:eastAsia="zh-CN"/>
        </w:rPr>
        <w:lastRenderedPageBreak/>
        <w:t>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EFCC4C" w14:textId="77777777" w:rsidR="00081F54" w:rsidRDefault="00081F54" w:rsidP="00081F54">
      <w:pPr>
        <w:pStyle w:val="2"/>
        <w:rPr>
          <w:lang w:eastAsia="ko-KR"/>
        </w:rPr>
      </w:pPr>
      <w:bookmarkStart w:id="4" w:name="_Toc435670433"/>
      <w:bookmarkStart w:id="5" w:name="_Toc436124703"/>
      <w:bookmarkStart w:id="6" w:name="_Toc484181142"/>
      <w:bookmarkStart w:id="7" w:name="_Toc43116536"/>
      <w:bookmarkStart w:id="8" w:name="_Toc43101599"/>
      <w:bookmarkEnd w:id="3"/>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4"/>
      <w:bookmarkEnd w:id="5"/>
      <w:bookmarkEnd w:id="6"/>
      <w:r w:rsidRPr="0028789B">
        <w:rPr>
          <w:lang w:eastAsia="ko-KR"/>
        </w:rPr>
        <w:t xml:space="preserve">Support of QoS aware NR PC5 </w:t>
      </w:r>
      <w:r w:rsidRPr="0028789B">
        <w:t>power efficiency for pedestrian UEs</w:t>
      </w:r>
      <w:bookmarkEnd w:id="7"/>
      <w:bookmarkEnd w:id="8"/>
    </w:p>
    <w:p w14:paraId="66EFCC4D" w14:textId="77777777" w:rsidR="00081F54" w:rsidRPr="00F94D0B" w:rsidRDefault="00081F54" w:rsidP="00081F54">
      <w:pPr>
        <w:pStyle w:val="3"/>
        <w:rPr>
          <w:lang w:eastAsia="ko-KR"/>
        </w:rPr>
      </w:pPr>
      <w:bookmarkStart w:id="9" w:name="_Toc435670434"/>
      <w:bookmarkStart w:id="10" w:name="_Toc436124704"/>
      <w:bookmarkStart w:id="11" w:name="_Toc484181143"/>
      <w:bookmarkStart w:id="12" w:name="_Toc43116537"/>
      <w:bookmarkStart w:id="13"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9"/>
      <w:bookmarkEnd w:id="10"/>
      <w:bookmarkEnd w:id="11"/>
      <w:bookmarkEnd w:id="12"/>
      <w:bookmarkEnd w:id="13"/>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4"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66EFCC54" w14:textId="72C3AC10" w:rsidR="006C51EA" w:rsidRPr="00EE2593" w:rsidRDefault="00763636" w:rsidP="006C51EA">
      <w:pPr>
        <w:rPr>
          <w:ins w:id="15" w:author="Huawei User" w:date="2020-08-13T18:21:00Z"/>
          <w:rFonts w:eastAsiaTheme="minorEastAsia"/>
          <w:lang w:eastAsia="zh-CN"/>
        </w:rPr>
      </w:pPr>
      <w:ins w:id="16" w:author="Papageorgiou, Apostolos (Nokia - DE/Munich)" w:date="2020-08-19T13:08:00Z">
        <w:r>
          <w:rPr>
            <w:lang w:eastAsia="ko-KR"/>
          </w:rPr>
          <w:t>A p</w:t>
        </w:r>
      </w:ins>
      <w:ins w:id="17" w:author="Huawei User" w:date="2020-08-13T18:31:00Z">
        <w:r w:rsidR="00A07C41">
          <w:rPr>
            <w:lang w:eastAsia="ko-KR"/>
          </w:rPr>
          <w:t xml:space="preserve">edestrian </w:t>
        </w:r>
      </w:ins>
      <w:ins w:id="18" w:author="Huawei User" w:date="2020-08-13T18:21:00Z">
        <w:r w:rsidR="006C51EA">
          <w:rPr>
            <w:lang w:eastAsia="ko-KR"/>
          </w:rPr>
          <w:t>UE can activate the NR PC5 DRX</w:t>
        </w:r>
      </w:ins>
      <w:ins w:id="19" w:author="Huawei User" w:date="2020-08-13T18:25:00Z">
        <w:r w:rsidR="00402132">
          <w:rPr>
            <w:lang w:eastAsia="ko-KR"/>
          </w:rPr>
          <w:t xml:space="preserve"> to</w:t>
        </w:r>
      </w:ins>
      <w:ins w:id="20" w:author="Huawei User" w:date="2020-08-13T18:21:00Z">
        <w:r w:rsidR="006C51EA">
          <w:rPr>
            <w:lang w:eastAsia="ko-KR"/>
          </w:rPr>
          <w:t xml:space="preserve"> reduce power consumption</w:t>
        </w:r>
      </w:ins>
      <w:ins w:id="21" w:author="Huawei User" w:date="2020-08-13T18:31:00Z">
        <w:del w:id="22" w:author="LaeYoung (LG Electronics)" w:date="2020-08-27T15:02:00Z">
          <w:r w:rsidR="00A07C41" w:rsidRPr="00A07C41" w:rsidDel="00CF2DB1">
            <w:rPr>
              <w:lang w:eastAsia="ko-KR"/>
            </w:rPr>
            <w:delText xml:space="preserve"> </w:delText>
          </w:r>
          <w:r w:rsidR="00774A91" w:rsidRPr="00CF2DB1" w:rsidDel="00CF2DB1">
            <w:rPr>
              <w:highlight w:val="cyan"/>
              <w:lang w:eastAsia="ko-KR"/>
              <w:rPrChange w:id="23" w:author="LaeYoung (LG Electronics)" w:date="2020-08-27T15:02:00Z">
                <w:rPr>
                  <w:lang w:eastAsia="ko-KR"/>
                </w:rPr>
              </w:rPrChange>
            </w:rPr>
            <w:delText>if it</w:delText>
          </w:r>
          <w:r w:rsidR="00A07C41" w:rsidRPr="00CF2DB1" w:rsidDel="00CF2DB1">
            <w:rPr>
              <w:highlight w:val="cyan"/>
              <w:lang w:eastAsia="ko-KR"/>
              <w:rPrChange w:id="24" w:author="LaeYoung (LG Electronics)" w:date="2020-08-27T15:02:00Z">
                <w:rPr>
                  <w:lang w:eastAsia="ko-KR"/>
                </w:rPr>
              </w:rPrChange>
            </w:rPr>
            <w:delText xml:space="preserve"> is in </w:delText>
          </w:r>
        </w:del>
      </w:ins>
      <w:ins w:id="25" w:author="Papageorgiou, Apostolos (Nokia - DE/Munich)" w:date="2020-08-19T13:08:00Z">
        <w:del w:id="26" w:author="LaeYoung (LG Electronics)" w:date="2020-08-27T15:02:00Z">
          <w:r w:rsidRPr="00CF2DB1" w:rsidDel="00CF2DB1">
            <w:rPr>
              <w:highlight w:val="cyan"/>
              <w:lang w:eastAsia="ko-KR"/>
              <w:rPrChange w:id="27" w:author="LaeYoung (LG Electronics)" w:date="2020-08-27T15:02:00Z">
                <w:rPr>
                  <w:lang w:eastAsia="ko-KR"/>
                </w:rPr>
              </w:rPrChange>
            </w:rPr>
            <w:delText>a</w:delText>
          </w:r>
        </w:del>
      </w:ins>
      <w:ins w:id="28" w:author="Huawei User" w:date="2020-08-13T18:31:00Z">
        <w:del w:id="29" w:author="LaeYoung (LG Electronics)" w:date="2020-08-27T15:02:00Z">
          <w:r w:rsidR="00A07C41" w:rsidRPr="00CF2DB1" w:rsidDel="00CF2DB1">
            <w:rPr>
              <w:highlight w:val="cyan"/>
              <w:lang w:eastAsia="ko-KR"/>
              <w:rPrChange w:id="30" w:author="LaeYoung (LG Electronics)" w:date="2020-08-27T15:02:00Z">
                <w:rPr>
                  <w:lang w:eastAsia="ko-KR"/>
                </w:rPr>
              </w:rPrChange>
            </w:rPr>
            <w:delText xml:space="preserve"> low risk area</w:delText>
          </w:r>
        </w:del>
      </w:ins>
      <w:ins w:id="31" w:author="Huawei User" w:date="2020-08-13T18:21:00Z">
        <w:r w:rsidR="006C51EA">
          <w:rPr>
            <w:lang w:eastAsia="ko-KR"/>
          </w:rPr>
          <w:t xml:space="preserve">. </w:t>
        </w:r>
      </w:ins>
      <w:ins w:id="32" w:author="Huawei User" w:date="2020-08-13T18:33:00Z">
        <w:r w:rsidR="00AA6144">
          <w:rPr>
            <w:lang w:eastAsia="ko-KR"/>
          </w:rPr>
          <w:t xml:space="preserve">However, </w:t>
        </w:r>
      </w:ins>
      <w:ins w:id="33" w:author="LaeYoung (LG Electronics)" w:date="2020-08-27T15:03:00Z">
        <w:r w:rsidR="00CF2DB1" w:rsidRPr="00CF2DB1">
          <w:rPr>
            <w:highlight w:val="cyan"/>
            <w:lang w:eastAsia="ko-KR"/>
            <w:rPrChange w:id="34" w:author="LaeYoung (LG Electronics)" w:date="2020-08-27T15:04:00Z">
              <w:rPr>
                <w:lang w:eastAsia="ko-KR"/>
              </w:rPr>
            </w:rPrChange>
          </w:rPr>
          <w:t>the</w:t>
        </w:r>
        <w:r w:rsidR="00CF2DB1" w:rsidRPr="00CF2DB1">
          <w:rPr>
            <w:highlight w:val="cyan"/>
            <w:lang w:eastAsia="ko-KR"/>
            <w:rPrChange w:id="35" w:author="LaeYoung (LG Electronics)" w:date="2020-08-27T15:04:00Z">
              <w:rPr>
                <w:lang w:eastAsia="ko-KR"/>
              </w:rPr>
            </w:rPrChange>
          </w:rPr>
          <w:t xml:space="preserve"> pedestrian UE can </w:t>
        </w:r>
        <w:r w:rsidR="00CF2DB1" w:rsidRPr="00CF2DB1">
          <w:rPr>
            <w:highlight w:val="cyan"/>
            <w:lang w:eastAsia="ko-KR"/>
            <w:rPrChange w:id="36" w:author="LaeYoung (LG Electronics)" w:date="2020-08-27T15:04:00Z">
              <w:rPr>
                <w:lang w:eastAsia="ko-KR"/>
              </w:rPr>
            </w:rPrChange>
          </w:rPr>
          <w:t>de</w:t>
        </w:r>
        <w:r w:rsidR="00CF2DB1" w:rsidRPr="00CF2DB1">
          <w:rPr>
            <w:highlight w:val="cyan"/>
            <w:lang w:eastAsia="ko-KR"/>
            <w:rPrChange w:id="37" w:author="LaeYoung (LG Electronics)" w:date="2020-08-27T15:04:00Z">
              <w:rPr>
                <w:lang w:eastAsia="ko-KR"/>
              </w:rPr>
            </w:rPrChange>
          </w:rPr>
          <w:t xml:space="preserve">activate the NR PC5 DRX to </w:t>
        </w:r>
      </w:ins>
      <w:ins w:id="38" w:author="LaeYoung (LG Electronics)" w:date="2020-08-27T15:04:00Z">
        <w:r w:rsidR="00CF2DB1" w:rsidRPr="00CF2DB1">
          <w:rPr>
            <w:highlight w:val="cyan"/>
            <w:lang w:eastAsia="ko-KR"/>
            <w:rPrChange w:id="39" w:author="LaeYoung (LG Electronics)" w:date="2020-08-27T15:04:00Z">
              <w:rPr>
                <w:lang w:eastAsia="ko-KR"/>
              </w:rPr>
            </w:rPrChange>
          </w:rPr>
          <w:t>avoid missing V2X messages.</w:t>
        </w:r>
      </w:ins>
      <w:ins w:id="40" w:author="Huawei User" w:date="2020-08-13T18:34:00Z">
        <w:del w:id="41" w:author="LaeYoung (LG Electronics)" w:date="2020-08-27T15:04:00Z">
          <w:r w:rsidR="00AA6144" w:rsidRPr="00CF2DB1" w:rsidDel="00CF2DB1">
            <w:rPr>
              <w:highlight w:val="cyan"/>
              <w:lang w:eastAsia="ko-KR"/>
              <w:rPrChange w:id="42" w:author="LaeYoung (LG Electronics)" w:date="2020-08-27T15:04:00Z">
                <w:rPr>
                  <w:lang w:eastAsia="ko-KR"/>
                </w:rPr>
              </w:rPrChange>
            </w:rPr>
            <w:delText xml:space="preserve">it </w:delText>
          </w:r>
        </w:del>
      </w:ins>
      <w:ins w:id="43" w:author="Papageorgiou, Apostolos (Nokia - DE/Munich)" w:date="2020-08-19T13:08:00Z">
        <w:del w:id="44" w:author="LaeYoung (LG Electronics)" w:date="2020-08-27T15:04:00Z">
          <w:r w:rsidRPr="00CF2DB1" w:rsidDel="00CF2DB1">
            <w:rPr>
              <w:highlight w:val="cyan"/>
              <w:lang w:eastAsia="ko-KR"/>
              <w:rPrChange w:id="45" w:author="LaeYoung (LG Electronics)" w:date="2020-08-27T15:04:00Z">
                <w:rPr>
                  <w:lang w:eastAsia="ko-KR"/>
                </w:rPr>
              </w:rPrChange>
            </w:rPr>
            <w:delText>might be</w:delText>
          </w:r>
        </w:del>
      </w:ins>
      <w:ins w:id="46" w:author="Huawei User" w:date="2020-08-13T18:34:00Z">
        <w:del w:id="47" w:author="LaeYoung (LG Electronics)" w:date="2020-08-27T15:04:00Z">
          <w:r w:rsidR="00AA6144" w:rsidRPr="00CF2DB1" w:rsidDel="00CF2DB1">
            <w:rPr>
              <w:highlight w:val="cyan"/>
              <w:lang w:eastAsia="ko-KR"/>
              <w:rPrChange w:id="48" w:author="LaeYoung (LG Electronics)" w:date="2020-08-27T15:04:00Z">
                <w:rPr>
                  <w:lang w:eastAsia="ko-KR"/>
                </w:rPr>
              </w:rPrChange>
            </w:rPr>
            <w:delText xml:space="preserve"> </w:delText>
          </w:r>
        </w:del>
      </w:ins>
      <w:ins w:id="49" w:author="Papageorgiou, Apostolos (Nokia - DE/Munich)" w:date="2020-08-19T13:08:00Z">
        <w:del w:id="50" w:author="LaeYoung (LG Electronics)" w:date="2020-08-27T15:04:00Z">
          <w:r w:rsidRPr="00CF2DB1" w:rsidDel="00CF2DB1">
            <w:rPr>
              <w:highlight w:val="cyan"/>
              <w:lang w:eastAsia="ko-KR"/>
              <w:rPrChange w:id="51" w:author="LaeYoung (LG Electronics)" w:date="2020-08-27T15:04:00Z">
                <w:rPr>
                  <w:lang w:eastAsia="ko-KR"/>
                </w:rPr>
              </w:rPrChange>
            </w:rPr>
            <w:delText>un</w:delText>
          </w:r>
        </w:del>
      </w:ins>
      <w:ins w:id="52" w:author="Huawei User" w:date="2020-08-13T18:34:00Z">
        <w:del w:id="53" w:author="LaeYoung (LG Electronics)" w:date="2020-08-27T15:04:00Z">
          <w:r w:rsidR="00AA6144" w:rsidRPr="00CF2DB1" w:rsidDel="00CF2DB1">
            <w:rPr>
              <w:highlight w:val="cyan"/>
              <w:lang w:eastAsia="ko-KR"/>
              <w:rPrChange w:id="54" w:author="LaeYoung (LG Electronics)" w:date="2020-08-27T15:04:00Z">
                <w:rPr>
                  <w:lang w:eastAsia="ko-KR"/>
                </w:rPr>
              </w:rPrChange>
            </w:rPr>
            <w:delText>wise to stay in</w:delText>
          </w:r>
        </w:del>
      </w:ins>
      <w:ins w:id="55" w:author="Huawei User" w:date="2020-08-13T18:33:00Z">
        <w:del w:id="56" w:author="LaeYoung (LG Electronics)" w:date="2020-08-27T15:04:00Z">
          <w:r w:rsidR="00AA6144" w:rsidRPr="00CF2DB1" w:rsidDel="00CF2DB1">
            <w:rPr>
              <w:highlight w:val="cyan"/>
              <w:lang w:eastAsia="ko-KR"/>
              <w:rPrChange w:id="57" w:author="LaeYoung (LG Electronics)" w:date="2020-08-27T15:04:00Z">
                <w:rPr>
                  <w:lang w:eastAsia="ko-KR"/>
                </w:rPr>
              </w:rPrChange>
            </w:rPr>
            <w:delText xml:space="preserve"> NR PC5 DRX</w:delText>
          </w:r>
        </w:del>
      </w:ins>
      <w:ins w:id="58" w:author="Huawei User" w:date="2020-08-13T18:34:00Z">
        <w:del w:id="59" w:author="LaeYoung (LG Electronics)" w:date="2020-08-27T15:04:00Z">
          <w:r w:rsidR="00AA6144" w:rsidRPr="00CF2DB1" w:rsidDel="00CF2DB1">
            <w:rPr>
              <w:highlight w:val="cyan"/>
              <w:lang w:eastAsia="ko-KR"/>
              <w:rPrChange w:id="60" w:author="LaeYoung (LG Electronics)" w:date="2020-08-27T15:04:00Z">
                <w:rPr>
                  <w:lang w:eastAsia="ko-KR"/>
                </w:rPr>
              </w:rPrChange>
            </w:rPr>
            <w:delText xml:space="preserve"> all the time, e.g.</w:delText>
          </w:r>
        </w:del>
      </w:ins>
      <w:ins w:id="61" w:author="Huawei User" w:date="2020-08-13T18:33:00Z">
        <w:del w:id="62" w:author="LaeYoung (LG Electronics)" w:date="2020-08-27T15:04:00Z">
          <w:r w:rsidR="00AA6144" w:rsidRPr="00CF2DB1" w:rsidDel="00CF2DB1">
            <w:rPr>
              <w:highlight w:val="cyan"/>
              <w:lang w:eastAsia="ko-KR"/>
              <w:rPrChange w:id="63" w:author="LaeYoung (LG Electronics)" w:date="2020-08-27T15:04:00Z">
                <w:rPr>
                  <w:lang w:eastAsia="ko-KR"/>
                </w:rPr>
              </w:rPrChange>
            </w:rPr>
            <w:delText xml:space="preserve"> </w:delText>
          </w:r>
        </w:del>
      </w:ins>
      <w:ins w:id="64" w:author="Huawei User" w:date="2020-08-13T18:34:00Z">
        <w:del w:id="65" w:author="LaeYoung (LG Electronics)" w:date="2020-08-27T15:04:00Z">
          <w:r w:rsidR="00AA6144" w:rsidRPr="00CF2DB1" w:rsidDel="00CF2DB1">
            <w:rPr>
              <w:highlight w:val="cyan"/>
              <w:lang w:eastAsia="ko-KR"/>
              <w:rPrChange w:id="66" w:author="LaeYoung (LG Electronics)" w:date="2020-08-27T15:04:00Z">
                <w:rPr>
                  <w:lang w:eastAsia="ko-KR"/>
                </w:rPr>
              </w:rPrChange>
            </w:rPr>
            <w:delText>w</w:delText>
          </w:r>
        </w:del>
      </w:ins>
      <w:ins w:id="67" w:author="Huawei User" w:date="2020-08-13T18:21:00Z">
        <w:del w:id="68" w:author="LaeYoung (LG Electronics)" w:date="2020-08-27T15:04:00Z">
          <w:r w:rsidR="006C51EA" w:rsidRPr="00CF2DB1" w:rsidDel="00CF2DB1">
            <w:rPr>
              <w:highlight w:val="cyan"/>
              <w:lang w:eastAsia="ko-KR"/>
              <w:rPrChange w:id="69" w:author="LaeYoung (LG Electronics)" w:date="2020-08-27T15:04:00Z">
                <w:rPr>
                  <w:lang w:eastAsia="ko-KR"/>
                </w:rPr>
              </w:rPrChange>
            </w:rPr>
            <w:delText xml:space="preserve">hen </w:delText>
          </w:r>
        </w:del>
      </w:ins>
      <w:ins w:id="70" w:author="Papageorgiou, Apostolos (Nokia - DE/Munich)" w:date="2020-08-19T13:09:00Z">
        <w:del w:id="71" w:author="LaeYoung (LG Electronics)" w:date="2020-08-27T15:04:00Z">
          <w:r w:rsidRPr="00CF2DB1" w:rsidDel="00CF2DB1">
            <w:rPr>
              <w:highlight w:val="cyan"/>
              <w:lang w:eastAsia="ko-KR"/>
              <w:rPrChange w:id="72" w:author="LaeYoung (LG Electronics)" w:date="2020-08-27T15:04:00Z">
                <w:rPr>
                  <w:lang w:eastAsia="ko-KR"/>
                </w:rPr>
              </w:rPrChange>
            </w:rPr>
            <w:delText>the</w:delText>
          </w:r>
        </w:del>
      </w:ins>
      <w:ins w:id="73" w:author="Huawei User" w:date="2020-08-13T18:21:00Z">
        <w:del w:id="74" w:author="LaeYoung (LG Electronics)" w:date="2020-08-27T15:04:00Z">
          <w:r w:rsidR="006C51EA" w:rsidRPr="00CF2DB1" w:rsidDel="00CF2DB1">
            <w:rPr>
              <w:highlight w:val="cyan"/>
              <w:lang w:eastAsia="ko-KR"/>
              <w:rPrChange w:id="75" w:author="LaeYoung (LG Electronics)" w:date="2020-08-27T15:04:00Z">
                <w:rPr>
                  <w:lang w:eastAsia="ko-KR"/>
                </w:rPr>
              </w:rPrChange>
            </w:rPr>
            <w:delText xml:space="preserve"> pedestrian UE </w:delText>
          </w:r>
        </w:del>
      </w:ins>
      <w:ins w:id="76" w:author="Huawei User" w:date="2020-08-13T18:26:00Z">
        <w:del w:id="77" w:author="LaeYoung (LG Electronics)" w:date="2020-08-27T15:04:00Z">
          <w:r w:rsidR="008E2317" w:rsidRPr="00CF2DB1" w:rsidDel="00CF2DB1">
            <w:rPr>
              <w:highlight w:val="cyan"/>
              <w:lang w:eastAsia="ko-KR"/>
              <w:rPrChange w:id="78" w:author="LaeYoung (LG Electronics)" w:date="2020-08-27T15:04:00Z">
                <w:rPr>
                  <w:lang w:eastAsia="ko-KR"/>
                </w:rPr>
              </w:rPrChange>
            </w:rPr>
            <w:delText>moves</w:delText>
          </w:r>
        </w:del>
      </w:ins>
      <w:ins w:id="79" w:author="Huawei User" w:date="2020-08-13T18:21:00Z">
        <w:del w:id="80" w:author="LaeYoung (LG Electronics)" w:date="2020-08-27T15:04:00Z">
          <w:r w:rsidR="006C51EA" w:rsidRPr="00CF2DB1" w:rsidDel="00CF2DB1">
            <w:rPr>
              <w:highlight w:val="cyan"/>
              <w:lang w:eastAsia="ko-KR"/>
              <w:rPrChange w:id="81" w:author="LaeYoung (LG Electronics)" w:date="2020-08-27T15:04:00Z">
                <w:rPr>
                  <w:lang w:eastAsia="ko-KR"/>
                </w:rPr>
              </w:rPrChange>
            </w:rPr>
            <w:delText xml:space="preserve"> in to </w:delText>
          </w:r>
        </w:del>
      </w:ins>
      <w:ins w:id="82" w:author="Papageorgiou, Apostolos (Nokia - DE/Munich)" w:date="2020-08-19T13:09:00Z">
        <w:del w:id="83" w:author="LaeYoung (LG Electronics)" w:date="2020-08-27T15:04:00Z">
          <w:r w:rsidRPr="00CF2DB1" w:rsidDel="00CF2DB1">
            <w:rPr>
              <w:highlight w:val="cyan"/>
              <w:lang w:eastAsia="ko-KR"/>
              <w:rPrChange w:id="84" w:author="LaeYoung (LG Electronics)" w:date="2020-08-27T15:04:00Z">
                <w:rPr>
                  <w:lang w:eastAsia="ko-KR"/>
                </w:rPr>
              </w:rPrChange>
            </w:rPr>
            <w:delText>a</w:delText>
          </w:r>
        </w:del>
      </w:ins>
      <w:ins w:id="85" w:author="Huawei User" w:date="2020-08-13T18:21:00Z">
        <w:del w:id="86" w:author="LaeYoung (LG Electronics)" w:date="2020-08-27T15:04:00Z">
          <w:r w:rsidR="006C51EA" w:rsidRPr="00CF2DB1" w:rsidDel="00CF2DB1">
            <w:rPr>
              <w:highlight w:val="cyan"/>
              <w:lang w:eastAsia="ko-KR"/>
              <w:rPrChange w:id="87" w:author="LaeYoung (LG Electronics)" w:date="2020-08-27T15:04:00Z">
                <w:rPr>
                  <w:lang w:eastAsia="ko-KR"/>
                </w:rPr>
              </w:rPrChange>
            </w:rPr>
            <w:delText xml:space="preserve"> high-risk </w:delText>
          </w:r>
        </w:del>
      </w:ins>
      <w:ins w:id="88" w:author="Huawei User" w:date="2020-08-13T18:26:00Z">
        <w:del w:id="89" w:author="LaeYoung (LG Electronics)" w:date="2020-08-27T15:04:00Z">
          <w:r w:rsidR="004E21CB" w:rsidRPr="00CF2DB1" w:rsidDel="00CF2DB1">
            <w:rPr>
              <w:highlight w:val="cyan"/>
              <w:lang w:eastAsia="ko-KR"/>
              <w:rPrChange w:id="90" w:author="LaeYoung (LG Electronics)" w:date="2020-08-27T15:04:00Z">
                <w:rPr>
                  <w:lang w:eastAsia="ko-KR"/>
                </w:rPr>
              </w:rPrChange>
            </w:rPr>
            <w:delText>area</w:delText>
          </w:r>
        </w:del>
      </w:ins>
      <w:ins w:id="91" w:author="Papageorgiou, Apostolos (Nokia - DE/Munich)" w:date="2020-08-19T13:09:00Z">
        <w:del w:id="92" w:author="LaeYoung (LG Electronics)" w:date="2020-08-27T15:04:00Z">
          <w:r w:rsidRPr="00CF2DB1" w:rsidDel="00CF2DB1">
            <w:rPr>
              <w:highlight w:val="cyan"/>
              <w:lang w:eastAsia="ko-KR"/>
              <w:rPrChange w:id="93" w:author="LaeYoung (LG Electronics)" w:date="2020-08-27T15:04:00Z">
                <w:rPr>
                  <w:lang w:eastAsia="ko-KR"/>
                </w:rPr>
              </w:rPrChange>
            </w:rPr>
            <w:delText>,</w:delText>
          </w:r>
        </w:del>
      </w:ins>
      <w:ins w:id="94" w:author="Huawei User" w:date="2020-08-13T18:26:00Z">
        <w:del w:id="95" w:author="LaeYoung (LG Electronics)" w:date="2020-08-27T15:04:00Z">
          <w:r w:rsidR="004E21CB" w:rsidRPr="00CF2DB1" w:rsidDel="00CF2DB1">
            <w:rPr>
              <w:highlight w:val="cyan"/>
              <w:lang w:eastAsia="ko-KR"/>
              <w:rPrChange w:id="96" w:author="LaeYoung (LG Electronics)" w:date="2020-08-27T15:04:00Z">
                <w:rPr>
                  <w:lang w:eastAsia="ko-KR"/>
                </w:rPr>
              </w:rPrChange>
            </w:rPr>
            <w:delText xml:space="preserve"> </w:delText>
          </w:r>
        </w:del>
      </w:ins>
      <w:ins w:id="97" w:author="Papageorgiou, Apostolos (Nokia - DE/Munich)" w:date="2020-08-19T13:09:00Z">
        <w:del w:id="98" w:author="LaeYoung (LG Electronics)" w:date="2020-08-27T15:04:00Z">
          <w:r w:rsidRPr="00CF2DB1" w:rsidDel="00CF2DB1">
            <w:rPr>
              <w:highlight w:val="cyan"/>
              <w:lang w:eastAsia="ko-KR"/>
              <w:rPrChange w:id="99" w:author="LaeYoung (LG Electronics)" w:date="2020-08-27T15:04:00Z">
                <w:rPr>
                  <w:lang w:eastAsia="ko-KR"/>
                </w:rPr>
              </w:rPrChange>
            </w:rPr>
            <w:delText>since</w:delText>
          </w:r>
        </w:del>
      </w:ins>
      <w:ins w:id="100" w:author="Huawei User" w:date="2020-08-13T18:29:00Z">
        <w:del w:id="101" w:author="LaeYoung (LG Electronics)" w:date="2020-08-27T15:04:00Z">
          <w:r w:rsidR="001712CD" w:rsidRPr="00CF2DB1" w:rsidDel="00CF2DB1">
            <w:rPr>
              <w:highlight w:val="cyan"/>
              <w:lang w:eastAsia="ko-KR"/>
              <w:rPrChange w:id="102" w:author="LaeYoung (LG Electronics)" w:date="2020-08-27T15:04:00Z">
                <w:rPr>
                  <w:lang w:eastAsia="ko-KR"/>
                </w:rPr>
              </w:rPrChange>
            </w:rPr>
            <w:delText xml:space="preserve"> with</w:delText>
          </w:r>
        </w:del>
      </w:ins>
      <w:ins w:id="103" w:author="Huawei User" w:date="2020-08-13T18:21:00Z">
        <w:del w:id="104" w:author="LaeYoung (LG Electronics)" w:date="2020-08-27T15:04:00Z">
          <w:r w:rsidR="006C51EA" w:rsidRPr="00CF2DB1" w:rsidDel="00CF2DB1">
            <w:rPr>
              <w:highlight w:val="cyan"/>
              <w:lang w:eastAsia="ko-KR"/>
              <w:rPrChange w:id="105" w:author="LaeYoung (LG Electronics)" w:date="2020-08-27T15:04:00Z">
                <w:rPr>
                  <w:lang w:eastAsia="ko-KR"/>
                </w:rPr>
              </w:rPrChange>
            </w:rPr>
            <w:delText xml:space="preserve"> NR PC5 DRX mode, </w:delText>
          </w:r>
        </w:del>
      </w:ins>
      <w:ins w:id="106" w:author="Huawei User" w:date="2020-08-13T18:28:00Z">
        <w:del w:id="107" w:author="LaeYoung (LG Electronics)" w:date="2020-08-27T15:04:00Z">
          <w:r w:rsidR="001712CD" w:rsidRPr="00CF2DB1" w:rsidDel="00CF2DB1">
            <w:rPr>
              <w:highlight w:val="cyan"/>
              <w:lang w:eastAsia="ko-KR"/>
              <w:rPrChange w:id="108" w:author="LaeYoung (LG Electronics)" w:date="2020-08-27T15:04:00Z">
                <w:rPr>
                  <w:lang w:eastAsia="ko-KR"/>
                </w:rPr>
              </w:rPrChange>
            </w:rPr>
            <w:delText>there is a potential risk</w:delText>
          </w:r>
        </w:del>
      </w:ins>
      <w:ins w:id="109" w:author="Huawei User" w:date="2020-08-13T18:21:00Z">
        <w:del w:id="110" w:author="LaeYoung (LG Electronics)" w:date="2020-08-27T15:04:00Z">
          <w:r w:rsidR="006C51EA" w:rsidRPr="00CF2DB1" w:rsidDel="00CF2DB1">
            <w:rPr>
              <w:highlight w:val="cyan"/>
              <w:lang w:eastAsia="ko-KR"/>
              <w:rPrChange w:id="111" w:author="LaeYoung (LG Electronics)" w:date="2020-08-27T15:04:00Z">
                <w:rPr>
                  <w:lang w:eastAsia="ko-KR"/>
                </w:rPr>
              </w:rPrChange>
            </w:rPr>
            <w:delText xml:space="preserve"> </w:delText>
          </w:r>
        </w:del>
      </w:ins>
      <w:ins w:id="112" w:author="Huawei User" w:date="2020-08-13T18:28:00Z">
        <w:del w:id="113" w:author="LaeYoung (LG Electronics)" w:date="2020-08-27T15:04:00Z">
          <w:r w:rsidR="001712CD" w:rsidRPr="00CF2DB1" w:rsidDel="00CF2DB1">
            <w:rPr>
              <w:highlight w:val="cyan"/>
              <w:lang w:eastAsia="ko-KR"/>
              <w:rPrChange w:id="114" w:author="LaeYoung (LG Electronics)" w:date="2020-08-27T15:04:00Z">
                <w:rPr>
                  <w:lang w:eastAsia="ko-KR"/>
                </w:rPr>
              </w:rPrChange>
            </w:rPr>
            <w:delText xml:space="preserve">that </w:delText>
          </w:r>
        </w:del>
      </w:ins>
      <w:ins w:id="115" w:author="Papageorgiou, Apostolos (Nokia - DE/Munich)" w:date="2020-08-19T13:09:00Z">
        <w:del w:id="116" w:author="LaeYoung (LG Electronics)" w:date="2020-08-27T15:04:00Z">
          <w:r w:rsidRPr="00CF2DB1" w:rsidDel="00CF2DB1">
            <w:rPr>
              <w:highlight w:val="cyan"/>
              <w:lang w:eastAsia="ko-KR"/>
              <w:rPrChange w:id="117" w:author="LaeYoung (LG Electronics)" w:date="2020-08-27T15:04:00Z">
                <w:rPr>
                  <w:lang w:eastAsia="ko-KR"/>
                </w:rPr>
              </w:rPrChange>
            </w:rPr>
            <w:delText xml:space="preserve">the </w:delText>
          </w:r>
        </w:del>
      </w:ins>
      <w:ins w:id="118" w:author="Huawei User" w:date="2020-08-13T18:21:00Z">
        <w:del w:id="119" w:author="LaeYoung (LG Electronics)" w:date="2020-08-27T15:04:00Z">
          <w:r w:rsidR="006C51EA" w:rsidRPr="00CF2DB1" w:rsidDel="00CF2DB1">
            <w:rPr>
              <w:highlight w:val="cyan"/>
              <w:lang w:eastAsia="ko-KR"/>
              <w:rPrChange w:id="120" w:author="LaeYoung (LG Electronics)" w:date="2020-08-27T15:04:00Z">
                <w:rPr>
                  <w:lang w:eastAsia="ko-KR"/>
                </w:rPr>
              </w:rPrChange>
            </w:rPr>
            <w:delText>UE miss</w:delText>
          </w:r>
        </w:del>
      </w:ins>
      <w:ins w:id="121" w:author="Papageorgiou, Apostolos (Nokia - DE/Munich)" w:date="2020-08-19T13:09:00Z">
        <w:del w:id="122" w:author="LaeYoung (LG Electronics)" w:date="2020-08-27T15:04:00Z">
          <w:r w:rsidRPr="00CF2DB1" w:rsidDel="00CF2DB1">
            <w:rPr>
              <w:highlight w:val="cyan"/>
              <w:lang w:eastAsia="ko-KR"/>
              <w:rPrChange w:id="123" w:author="LaeYoung (LG Electronics)" w:date="2020-08-27T15:04:00Z">
                <w:rPr>
                  <w:lang w:eastAsia="ko-KR"/>
                </w:rPr>
              </w:rPrChange>
            </w:rPr>
            <w:delText>es</w:delText>
          </w:r>
        </w:del>
      </w:ins>
      <w:ins w:id="124" w:author="Huawei User" w:date="2020-08-13T18:21:00Z">
        <w:del w:id="125" w:author="LaeYoung (LG Electronics)" w:date="2020-08-27T15:04:00Z">
          <w:r w:rsidR="006C51EA" w:rsidRPr="00CF2DB1" w:rsidDel="00CF2DB1">
            <w:rPr>
              <w:highlight w:val="cyan"/>
              <w:lang w:eastAsia="ko-KR"/>
              <w:rPrChange w:id="126" w:author="LaeYoung (LG Electronics)" w:date="2020-08-27T15:04:00Z">
                <w:rPr>
                  <w:lang w:eastAsia="ko-KR"/>
                </w:rPr>
              </w:rPrChange>
            </w:rPr>
            <w:delText xml:space="preserve"> </w:delText>
          </w:r>
        </w:del>
      </w:ins>
      <w:ins w:id="127" w:author="Huawei User" w:date="2020-08-13T18:29:00Z">
        <w:del w:id="128" w:author="LaeYoung (LG Electronics)" w:date="2020-08-27T15:04:00Z">
          <w:r w:rsidR="001712CD" w:rsidRPr="00CF2DB1" w:rsidDel="00CF2DB1">
            <w:rPr>
              <w:highlight w:val="cyan"/>
              <w:lang w:eastAsia="ko-KR"/>
              <w:rPrChange w:id="129" w:author="LaeYoung (LG Electronics)" w:date="2020-08-27T15:04:00Z">
                <w:rPr>
                  <w:lang w:eastAsia="ko-KR"/>
                </w:rPr>
              </w:rPrChange>
            </w:rPr>
            <w:delText>V</w:delText>
          </w:r>
        </w:del>
      </w:ins>
      <w:ins w:id="130" w:author="Huawei User" w:date="2020-08-13T18:21:00Z">
        <w:del w:id="131" w:author="LaeYoung (LG Electronics)" w:date="2020-08-27T15:04:00Z">
          <w:r w:rsidR="001712CD" w:rsidRPr="00CF2DB1" w:rsidDel="00CF2DB1">
            <w:rPr>
              <w:highlight w:val="cyan"/>
              <w:lang w:eastAsia="ko-KR"/>
              <w:rPrChange w:id="132" w:author="LaeYoung (LG Electronics)" w:date="2020-08-27T15:04:00Z">
                <w:rPr>
                  <w:lang w:eastAsia="ko-KR"/>
                </w:rPr>
              </w:rPrChange>
            </w:rPr>
            <w:delText>2X</w:delText>
          </w:r>
          <w:r w:rsidR="006C51EA" w:rsidRPr="00CF2DB1" w:rsidDel="00CF2DB1">
            <w:rPr>
              <w:highlight w:val="cyan"/>
              <w:lang w:eastAsia="ko-KR"/>
              <w:rPrChange w:id="133" w:author="LaeYoung (LG Electronics)" w:date="2020-08-27T15:04:00Z">
                <w:rPr>
                  <w:lang w:eastAsia="ko-KR"/>
                </w:rPr>
              </w:rPrChange>
            </w:rPr>
            <w:delText xml:space="preserve"> message</w:delText>
          </w:r>
        </w:del>
      </w:ins>
      <w:ins w:id="134" w:author="Papageorgiou, Apostolos (Nokia - DE/Munich)" w:date="2020-08-19T13:09:00Z">
        <w:del w:id="135" w:author="LaeYoung (LG Electronics)" w:date="2020-08-27T15:04:00Z">
          <w:r w:rsidRPr="00CF2DB1" w:rsidDel="00CF2DB1">
            <w:rPr>
              <w:highlight w:val="cyan"/>
              <w:lang w:eastAsia="ko-KR"/>
              <w:rPrChange w:id="136" w:author="LaeYoung (LG Electronics)" w:date="2020-08-27T15:04:00Z">
                <w:rPr>
                  <w:lang w:eastAsia="ko-KR"/>
                </w:rPr>
              </w:rPrChange>
            </w:rPr>
            <w:delText>s</w:delText>
          </w:r>
        </w:del>
      </w:ins>
      <w:ins w:id="137" w:author="Huawei User" w:date="2020-08-13T18:21:00Z">
        <w:del w:id="138" w:author="LaeYoung (LG Electronics)" w:date="2020-08-27T15:04:00Z">
          <w:r w:rsidR="00AA6144" w:rsidRPr="00CF2DB1" w:rsidDel="00CF2DB1">
            <w:rPr>
              <w:highlight w:val="cyan"/>
              <w:lang w:eastAsia="ko-KR"/>
              <w:rPrChange w:id="139" w:author="LaeYoung (LG Electronics)" w:date="2020-08-27T15:04:00Z">
                <w:rPr>
                  <w:lang w:eastAsia="ko-KR"/>
                </w:rPr>
              </w:rPrChange>
            </w:rPr>
            <w:delText>.</w:delText>
          </w:r>
        </w:del>
      </w:ins>
    </w:p>
    <w:p w14:paraId="66EFCC55" w14:textId="277AABB7" w:rsidR="006C51EA" w:rsidRPr="006C51EA" w:rsidDel="009453DB" w:rsidRDefault="00B0361B" w:rsidP="00081F54">
      <w:pPr>
        <w:rPr>
          <w:ins w:id="140" w:author="Huawei User" w:date="2020-08-13T18:21:00Z"/>
          <w:del w:id="141" w:author="Huawei" w:date="2020-08-26T21:49:00Z"/>
          <w:rFonts w:eastAsiaTheme="minorEastAsia"/>
          <w:lang w:eastAsia="zh-CN"/>
        </w:rPr>
      </w:pPr>
      <w:ins w:id="142" w:author="Huawei User" w:date="2020-08-13T18:34:00Z">
        <w:del w:id="143" w:author="Huawei" w:date="2020-08-26T21:49:00Z">
          <w:r w:rsidRPr="009453DB" w:rsidDel="009453DB">
            <w:rPr>
              <w:highlight w:val="yellow"/>
              <w:lang w:eastAsia="zh-CN"/>
              <w:rPrChange w:id="144" w:author="Huawei" w:date="2020-08-26T21:51:00Z">
                <w:rPr>
                  <w:lang w:eastAsia="zh-CN"/>
                </w:rPr>
              </w:rPrChange>
            </w:rPr>
            <w:delText>Moreover</w:delText>
          </w:r>
        </w:del>
      </w:ins>
      <w:ins w:id="145" w:author="Huawei User" w:date="2020-08-13T18:21:00Z">
        <w:del w:id="146" w:author="Huawei" w:date="2020-08-26T21:49:00Z">
          <w:r w:rsidR="006C51EA" w:rsidRPr="009453DB" w:rsidDel="009453DB">
            <w:rPr>
              <w:highlight w:val="yellow"/>
              <w:lang w:eastAsia="zh-CN"/>
              <w:rPrChange w:id="147" w:author="Huawei" w:date="2020-08-26T21:51:00Z">
                <w:rPr>
                  <w:lang w:eastAsia="zh-CN"/>
                </w:rPr>
              </w:rPrChange>
            </w:rPr>
            <w:delText xml:space="preserve">, </w:delText>
          </w:r>
        </w:del>
      </w:ins>
      <w:ins w:id="148" w:author="Papageorgiou, Apostolos (Nokia - DE/Munich)" w:date="2020-08-19T13:10:00Z">
        <w:del w:id="149" w:author="Huawei" w:date="2020-08-26T21:49:00Z">
          <w:r w:rsidR="00763636" w:rsidRPr="009453DB" w:rsidDel="009453DB">
            <w:rPr>
              <w:highlight w:val="yellow"/>
              <w:lang w:eastAsia="zh-CN"/>
              <w:rPrChange w:id="150" w:author="Huawei" w:date="2020-08-26T21:51:00Z">
                <w:rPr>
                  <w:lang w:eastAsia="zh-CN"/>
                </w:rPr>
              </w:rPrChange>
            </w:rPr>
            <w:delText xml:space="preserve">a </w:delText>
          </w:r>
        </w:del>
      </w:ins>
      <w:ins w:id="151" w:author="Huawei User" w:date="2020-08-13T18:21:00Z">
        <w:del w:id="152" w:author="Huawei" w:date="2020-08-26T21:49:00Z">
          <w:r w:rsidR="006C51EA" w:rsidRPr="009453DB" w:rsidDel="009453DB">
            <w:rPr>
              <w:highlight w:val="yellow"/>
              <w:lang w:eastAsia="zh-CN"/>
              <w:rPrChange w:id="153" w:author="Huawei" w:date="2020-08-26T21:51:00Z">
                <w:rPr>
                  <w:lang w:eastAsia="zh-CN"/>
                </w:rPr>
              </w:rPrChange>
            </w:rPr>
            <w:delText xml:space="preserve">UE can further adjust its </w:delText>
          </w:r>
        </w:del>
      </w:ins>
      <w:ins w:id="154" w:author="Huawei User" w:date="2020-08-13T18:30:00Z">
        <w:del w:id="155" w:author="Huawei" w:date="2020-08-26T21:49:00Z">
          <w:r w:rsidR="00364DDA" w:rsidRPr="009453DB" w:rsidDel="009453DB">
            <w:rPr>
              <w:highlight w:val="yellow"/>
              <w:lang w:eastAsia="zh-CN"/>
              <w:rPrChange w:id="156" w:author="Huawei" w:date="2020-08-26T21:51:00Z">
                <w:rPr>
                  <w:lang w:eastAsia="zh-CN"/>
                </w:rPr>
              </w:rPrChange>
            </w:rPr>
            <w:delText>Tx</w:delText>
          </w:r>
        </w:del>
      </w:ins>
      <w:ins w:id="157" w:author="Huawei User" w:date="2020-08-13T18:21:00Z">
        <w:del w:id="158" w:author="Huawei" w:date="2020-08-26T21:49:00Z">
          <w:r w:rsidR="006C51EA" w:rsidRPr="009453DB" w:rsidDel="009453DB">
            <w:rPr>
              <w:highlight w:val="yellow"/>
              <w:lang w:eastAsia="zh-CN"/>
              <w:rPrChange w:id="159" w:author="Huawei" w:date="2020-08-26T21:51:00Z">
                <w:rPr>
                  <w:lang w:eastAsia="zh-CN"/>
                </w:rPr>
              </w:rPrChange>
            </w:rPr>
            <w:delText>/</w:delText>
          </w:r>
        </w:del>
      </w:ins>
      <w:ins w:id="160" w:author="Huawei User" w:date="2020-08-13T18:30:00Z">
        <w:del w:id="161" w:author="Huawei" w:date="2020-08-26T21:49:00Z">
          <w:r w:rsidR="00364DDA" w:rsidRPr="009453DB" w:rsidDel="009453DB">
            <w:rPr>
              <w:highlight w:val="yellow"/>
              <w:lang w:eastAsia="zh-CN"/>
              <w:rPrChange w:id="162" w:author="Huawei" w:date="2020-08-26T21:51:00Z">
                <w:rPr>
                  <w:lang w:eastAsia="zh-CN"/>
                </w:rPr>
              </w:rPrChange>
            </w:rPr>
            <w:delText>Rx</w:delText>
          </w:r>
        </w:del>
      </w:ins>
      <w:ins w:id="163" w:author="Huawei User" w:date="2020-08-13T18:21:00Z">
        <w:del w:id="164" w:author="Huawei" w:date="2020-08-26T21:49:00Z">
          <w:r w:rsidR="006C51EA" w:rsidRPr="009453DB" w:rsidDel="009453DB">
            <w:rPr>
              <w:highlight w:val="yellow"/>
              <w:lang w:eastAsia="zh-CN"/>
              <w:rPrChange w:id="165" w:author="Huawei" w:date="2020-08-26T21:51:00Z">
                <w:rPr>
                  <w:lang w:eastAsia="zh-CN"/>
                </w:rPr>
              </w:rPrChange>
            </w:rPr>
            <w:delText xml:space="preserve"> mode (e.g., </w:delText>
          </w:r>
        </w:del>
      </w:ins>
      <w:ins w:id="166" w:author="Huawei User" w:date="2020-08-13T18:42:00Z">
        <w:del w:id="167" w:author="Huawei" w:date="2020-08-26T21:49:00Z">
          <w:r w:rsidR="007757CD" w:rsidRPr="009453DB" w:rsidDel="009453DB">
            <w:rPr>
              <w:highlight w:val="yellow"/>
              <w:lang w:eastAsia="zh-CN"/>
              <w:rPrChange w:id="168" w:author="Huawei" w:date="2020-08-26T21:51:00Z">
                <w:rPr>
                  <w:lang w:eastAsia="zh-CN"/>
                </w:rPr>
              </w:rPrChange>
            </w:rPr>
            <w:delText>Rx</w:delText>
          </w:r>
        </w:del>
      </w:ins>
      <w:ins w:id="169" w:author="Huawei User" w:date="2020-08-13T18:21:00Z">
        <w:del w:id="170" w:author="Huawei" w:date="2020-08-26T21:49:00Z">
          <w:r w:rsidR="006C51EA" w:rsidRPr="009453DB" w:rsidDel="009453DB">
            <w:rPr>
              <w:highlight w:val="yellow"/>
              <w:lang w:eastAsia="zh-CN"/>
              <w:rPrChange w:id="171" w:author="Huawei" w:date="2020-08-26T21:51:00Z">
                <w:rPr>
                  <w:lang w:eastAsia="zh-CN"/>
                </w:rPr>
              </w:rPrChange>
            </w:rPr>
            <w:delText xml:space="preserve"> only/</w:delText>
          </w:r>
        </w:del>
      </w:ins>
      <w:ins w:id="172" w:author="Huawei User" w:date="2020-08-13T18:42:00Z">
        <w:del w:id="173" w:author="Huawei" w:date="2020-08-26T21:49:00Z">
          <w:r w:rsidR="007757CD" w:rsidRPr="009453DB" w:rsidDel="009453DB">
            <w:rPr>
              <w:highlight w:val="yellow"/>
              <w:lang w:eastAsia="zh-CN"/>
              <w:rPrChange w:id="174" w:author="Huawei" w:date="2020-08-26T21:51:00Z">
                <w:rPr>
                  <w:lang w:eastAsia="zh-CN"/>
                </w:rPr>
              </w:rPrChange>
            </w:rPr>
            <w:delText>Tx</w:delText>
          </w:r>
        </w:del>
      </w:ins>
      <w:ins w:id="175" w:author="Huawei User" w:date="2020-08-13T18:21:00Z">
        <w:del w:id="176" w:author="Huawei" w:date="2020-08-26T21:49:00Z">
          <w:r w:rsidR="006C51EA" w:rsidRPr="009453DB" w:rsidDel="009453DB">
            <w:rPr>
              <w:highlight w:val="yellow"/>
              <w:lang w:eastAsia="zh-CN"/>
              <w:rPrChange w:id="177" w:author="Huawei" w:date="2020-08-26T21:51:00Z">
                <w:rPr>
                  <w:lang w:eastAsia="zh-CN"/>
                </w:rPr>
              </w:rPrChange>
            </w:rPr>
            <w:delText xml:space="preserve"> only)</w:delText>
          </w:r>
        </w:del>
      </w:ins>
      <w:ins w:id="178" w:author="Huawei User" w:date="2020-08-13T18:37:00Z">
        <w:del w:id="179" w:author="Huawei" w:date="2020-08-26T21:49:00Z">
          <w:r w:rsidR="00F73E56" w:rsidRPr="009453DB" w:rsidDel="009453DB">
            <w:rPr>
              <w:highlight w:val="yellow"/>
              <w:lang w:eastAsia="zh-CN"/>
              <w:rPrChange w:id="180" w:author="Huawei" w:date="2020-08-26T21:51:00Z">
                <w:rPr>
                  <w:lang w:eastAsia="zh-CN"/>
                </w:rPr>
              </w:rPrChange>
            </w:rPr>
            <w:delText xml:space="preserve"> based </w:delText>
          </w:r>
          <w:r w:rsidR="00F73E56" w:rsidRPr="009453DB" w:rsidDel="009453DB">
            <w:rPr>
              <w:highlight w:val="yellow"/>
              <w:lang w:val="en-US" w:eastAsia="zh-CN"/>
              <w:rPrChange w:id="181" w:author="Huawei" w:date="2020-08-26T21:51:00Z">
                <w:rPr>
                  <w:lang w:val="en-US" w:eastAsia="zh-CN"/>
                </w:rPr>
              </w:rPrChange>
            </w:rPr>
            <w:delText>on information</w:delText>
          </w:r>
        </w:del>
      </w:ins>
      <w:ins w:id="182" w:author="Papageorgiou, Apostolos (Nokia - DE/Munich)" w:date="2020-08-19T13:10:00Z">
        <w:del w:id="183" w:author="Huawei" w:date="2020-08-26T21:49:00Z">
          <w:r w:rsidR="00763636" w:rsidRPr="009453DB" w:rsidDel="009453DB">
            <w:rPr>
              <w:highlight w:val="yellow"/>
              <w:lang w:val="en-US" w:eastAsia="zh-CN"/>
              <w:rPrChange w:id="184" w:author="Huawei" w:date="2020-08-26T21:51:00Z">
                <w:rPr>
                  <w:lang w:val="en-US" w:eastAsia="zh-CN"/>
                </w:rPr>
              </w:rPrChange>
            </w:rPr>
            <w:delText xml:space="preserve"> about its environment</w:delText>
          </w:r>
        </w:del>
      </w:ins>
      <w:ins w:id="185" w:author="Huawei User" w:date="2020-08-13T18:21:00Z">
        <w:del w:id="186" w:author="Huawei" w:date="2020-08-26T21:49:00Z">
          <w:r w:rsidR="006C51EA" w:rsidRPr="009453DB" w:rsidDel="009453DB">
            <w:rPr>
              <w:highlight w:val="yellow"/>
              <w:lang w:eastAsia="zh-CN"/>
              <w:rPrChange w:id="187" w:author="Huawei" w:date="2020-08-26T21:51:00Z">
                <w:rPr>
                  <w:lang w:eastAsia="zh-CN"/>
                </w:rPr>
              </w:rPrChange>
            </w:rPr>
            <w:delText xml:space="preserve">. </w:delText>
          </w:r>
        </w:del>
      </w:ins>
      <w:ins w:id="188" w:author="Huawei User" w:date="2020-08-13T18:37:00Z">
        <w:del w:id="189" w:author="Huawei" w:date="2020-08-26T21:49:00Z">
          <w:r w:rsidR="00F73E56" w:rsidRPr="009453DB" w:rsidDel="009453DB">
            <w:rPr>
              <w:highlight w:val="yellow"/>
              <w:lang w:val="en-US" w:eastAsia="zh-CN"/>
              <w:rPrChange w:id="190" w:author="Huawei" w:date="2020-08-26T21:51:00Z">
                <w:rPr>
                  <w:lang w:val="en-US" w:eastAsia="zh-CN"/>
                </w:rPr>
              </w:rPrChange>
            </w:rPr>
            <w:delText xml:space="preserve">P-UEs </w:delText>
          </w:r>
        </w:del>
      </w:ins>
      <w:ins w:id="191" w:author="Huawei User" w:date="2020-08-13T18:38:00Z">
        <w:del w:id="192" w:author="Huawei" w:date="2020-08-26T21:49:00Z">
          <w:r w:rsidR="00F73E56" w:rsidRPr="009453DB" w:rsidDel="009453DB">
            <w:rPr>
              <w:highlight w:val="yellow"/>
              <w:lang w:val="en-US" w:eastAsia="zh-CN"/>
              <w:rPrChange w:id="193" w:author="Huawei" w:date="2020-08-26T21:51:00Z">
                <w:rPr>
                  <w:lang w:val="en-US" w:eastAsia="zh-CN"/>
                </w:rPr>
              </w:rPrChange>
            </w:rPr>
            <w:delText xml:space="preserve">can </w:delText>
          </w:r>
          <w:r w:rsidR="00F73E56" w:rsidRPr="009453DB" w:rsidDel="009453DB">
            <w:rPr>
              <w:highlight w:val="yellow"/>
              <w:lang w:eastAsia="zh-CN"/>
              <w:rPrChange w:id="194" w:author="Huawei" w:date="2020-08-26T21:51:00Z">
                <w:rPr>
                  <w:lang w:eastAsia="zh-CN"/>
                </w:rPr>
              </w:rPrChange>
            </w:rPr>
            <w:delText>switch transmission/reception modes</w:delText>
          </w:r>
          <w:r w:rsidR="00F73E56" w:rsidRPr="009453DB" w:rsidDel="009453DB">
            <w:rPr>
              <w:highlight w:val="yellow"/>
              <w:lang w:val="en-US" w:eastAsia="zh-CN"/>
              <w:rPrChange w:id="195" w:author="Huawei" w:date="2020-08-26T21:51:00Z">
                <w:rPr>
                  <w:lang w:val="en-US" w:eastAsia="zh-CN"/>
                </w:rPr>
              </w:rPrChange>
            </w:rPr>
            <w:delText xml:space="preserve"> based on </w:delText>
          </w:r>
        </w:del>
      </w:ins>
      <w:ins w:id="196" w:author="Papageorgiou, Apostolos (Nokia - DE/Munich)" w:date="2020-08-19T13:10:00Z">
        <w:del w:id="197" w:author="Huawei" w:date="2020-08-26T21:49:00Z">
          <w:r w:rsidR="00763636" w:rsidRPr="009453DB" w:rsidDel="009453DB">
            <w:rPr>
              <w:highlight w:val="yellow"/>
              <w:lang w:val="en-US" w:eastAsia="zh-CN"/>
              <w:rPrChange w:id="198" w:author="Huawei" w:date="2020-08-26T21:51:00Z">
                <w:rPr>
                  <w:lang w:val="en-US" w:eastAsia="zh-CN"/>
                </w:rPr>
              </w:rPrChange>
            </w:rPr>
            <w:delText xml:space="preserve">their distance to </w:delText>
          </w:r>
        </w:del>
      </w:ins>
      <w:ins w:id="199" w:author="Huawei User" w:date="2020-08-13T18:39:00Z">
        <w:del w:id="200" w:author="Huawei" w:date="2020-08-26T21:49:00Z">
          <w:r w:rsidR="00F34982" w:rsidRPr="009453DB" w:rsidDel="009453DB">
            <w:rPr>
              <w:highlight w:val="yellow"/>
              <w:lang w:val="en-US" w:eastAsia="zh-CN"/>
              <w:rPrChange w:id="201" w:author="Huawei" w:date="2020-08-26T21:51:00Z">
                <w:rPr>
                  <w:lang w:val="en-US" w:eastAsia="zh-CN"/>
                </w:rPr>
              </w:rPrChange>
            </w:rPr>
            <w:delText>other</w:delText>
          </w:r>
        </w:del>
      </w:ins>
      <w:ins w:id="202" w:author="Huawei User" w:date="2020-08-13T18:21:00Z">
        <w:del w:id="203" w:author="Huawei" w:date="2020-08-26T21:49:00Z">
          <w:r w:rsidR="006C51EA" w:rsidRPr="009453DB" w:rsidDel="009453DB">
            <w:rPr>
              <w:highlight w:val="yellow"/>
              <w:lang w:val="en-US" w:eastAsia="zh-CN"/>
              <w:rPrChange w:id="204" w:author="Huawei" w:date="2020-08-26T21:51:00Z">
                <w:rPr>
                  <w:lang w:val="en-US" w:eastAsia="zh-CN"/>
                </w:rPr>
              </w:rPrChange>
            </w:rPr>
            <w:delText xml:space="preserve"> UEs</w:delText>
          </w:r>
        </w:del>
      </w:ins>
      <w:ins w:id="205" w:author="Papageorgiou, Apostolos (Nokia - DE/Munich)" w:date="2020-08-19T13:11:00Z">
        <w:del w:id="206" w:author="Huawei" w:date="2020-08-26T21:49:00Z">
          <w:r w:rsidR="00763636" w:rsidRPr="009453DB" w:rsidDel="009453DB">
            <w:rPr>
              <w:highlight w:val="yellow"/>
              <w:lang w:val="en-US" w:eastAsia="zh-CN"/>
              <w:rPrChange w:id="207" w:author="Huawei" w:date="2020-08-26T21:51:00Z">
                <w:rPr>
                  <w:lang w:val="en-US" w:eastAsia="zh-CN"/>
                </w:rPr>
              </w:rPrChange>
            </w:rPr>
            <w:delText>.</w:delText>
          </w:r>
        </w:del>
      </w:ins>
      <w:ins w:id="208" w:author="Huawei User" w:date="2020-08-13T18:39:00Z">
        <w:del w:id="209" w:author="Huawei" w:date="2020-08-26T21:49:00Z">
          <w:r w:rsidR="00F34982" w:rsidRPr="009453DB" w:rsidDel="009453DB">
            <w:rPr>
              <w:highlight w:val="yellow"/>
              <w:lang w:val="en-US" w:eastAsia="zh-CN"/>
              <w:rPrChange w:id="210" w:author="Huawei" w:date="2020-08-26T21:51:00Z">
                <w:rPr>
                  <w:lang w:val="en-US" w:eastAsia="zh-CN"/>
                </w:rPr>
              </w:rPrChange>
            </w:rPr>
            <w:delText xml:space="preserve"> </w:delText>
          </w:r>
        </w:del>
      </w:ins>
      <w:ins w:id="211" w:author="Papageorgiou, Apostolos (Nokia - DE/Munich)" w:date="2020-08-19T13:11:00Z">
        <w:del w:id="212" w:author="Huawei" w:date="2020-08-26T21:49:00Z">
          <w:r w:rsidR="00763636" w:rsidRPr="009453DB" w:rsidDel="009453DB">
            <w:rPr>
              <w:highlight w:val="yellow"/>
              <w:lang w:val="en-US" w:eastAsia="zh-CN"/>
              <w:rPrChange w:id="213" w:author="Huawei" w:date="2020-08-26T21:51:00Z">
                <w:rPr>
                  <w:lang w:val="en-US" w:eastAsia="zh-CN"/>
                </w:rPr>
              </w:rPrChange>
            </w:rPr>
            <w:delText>For example,</w:delText>
          </w:r>
        </w:del>
      </w:ins>
      <w:ins w:id="214" w:author="Huawei User" w:date="2020-08-13T18:39:00Z">
        <w:del w:id="215" w:author="Huawei" w:date="2020-08-26T21:49:00Z">
          <w:r w:rsidR="00F34982" w:rsidRPr="009453DB" w:rsidDel="009453DB">
            <w:rPr>
              <w:highlight w:val="yellow"/>
              <w:lang w:val="en-US" w:eastAsia="zh-CN"/>
              <w:rPrChange w:id="216" w:author="Huawei" w:date="2020-08-26T21:51:00Z">
                <w:rPr>
                  <w:lang w:val="en-US" w:eastAsia="zh-CN"/>
                </w:rPr>
              </w:rPrChange>
            </w:rPr>
            <w:delText xml:space="preserve"> w</w:delText>
          </w:r>
        </w:del>
      </w:ins>
      <w:ins w:id="217" w:author="Huawei User" w:date="2020-08-13T18:21:00Z">
        <w:del w:id="218" w:author="Huawei" w:date="2020-08-26T21:49:00Z">
          <w:r w:rsidR="006C51EA" w:rsidRPr="009453DB" w:rsidDel="009453DB">
            <w:rPr>
              <w:highlight w:val="yellow"/>
              <w:lang w:val="en-US" w:eastAsia="zh-CN"/>
              <w:rPrChange w:id="219" w:author="Huawei" w:date="2020-08-26T21:51:00Z">
                <w:rPr>
                  <w:lang w:val="en-US" w:eastAsia="zh-CN"/>
                </w:rPr>
              </w:rPrChange>
            </w:rPr>
            <w:delText>h</w:delText>
          </w:r>
        </w:del>
      </w:ins>
      <w:ins w:id="220" w:author="Papageorgiou, Apostolos (Nokia - DE/Munich)" w:date="2020-08-19T13:11:00Z">
        <w:del w:id="221" w:author="Huawei" w:date="2020-08-26T21:49:00Z">
          <w:r w:rsidR="00763636" w:rsidRPr="009453DB" w:rsidDel="009453DB">
            <w:rPr>
              <w:highlight w:val="yellow"/>
              <w:lang w:val="en-US" w:eastAsia="zh-CN"/>
              <w:rPrChange w:id="222" w:author="Huawei" w:date="2020-08-26T21:51:00Z">
                <w:rPr>
                  <w:lang w:val="en-US" w:eastAsia="zh-CN"/>
                </w:rPr>
              </w:rPrChange>
            </w:rPr>
            <w:delText>e</w:delText>
          </w:r>
        </w:del>
      </w:ins>
      <w:ins w:id="223" w:author="Huawei User" w:date="2020-08-13T18:21:00Z">
        <w:del w:id="224" w:author="Huawei" w:date="2020-08-26T21:49:00Z">
          <w:r w:rsidR="006C51EA" w:rsidRPr="009453DB" w:rsidDel="009453DB">
            <w:rPr>
              <w:highlight w:val="yellow"/>
              <w:lang w:val="en-US" w:eastAsia="zh-CN"/>
              <w:rPrChange w:id="225" w:author="Huawei" w:date="2020-08-26T21:51:00Z">
                <w:rPr>
                  <w:lang w:val="en-US" w:eastAsia="zh-CN"/>
                </w:rPr>
              </w:rPrChange>
            </w:rPr>
            <w:delText xml:space="preserve">n </w:delText>
          </w:r>
        </w:del>
      </w:ins>
      <w:ins w:id="226" w:author="Papageorgiou, Apostolos (Nokia - DE/Munich)" w:date="2020-08-19T13:11:00Z">
        <w:del w:id="227" w:author="Huawei" w:date="2020-08-26T21:49:00Z">
          <w:r w:rsidR="00763636" w:rsidRPr="009453DB" w:rsidDel="009453DB">
            <w:rPr>
              <w:highlight w:val="yellow"/>
              <w:lang w:val="en-US" w:eastAsia="zh-CN"/>
              <w:rPrChange w:id="228" w:author="Huawei" w:date="2020-08-26T21:51:00Z">
                <w:rPr>
                  <w:lang w:val="en-US" w:eastAsia="zh-CN"/>
                </w:rPr>
              </w:rPrChange>
            </w:rPr>
            <w:delText xml:space="preserve">this </w:delText>
          </w:r>
        </w:del>
      </w:ins>
      <w:ins w:id="229" w:author="Huawei User" w:date="2020-08-13T18:21:00Z">
        <w:del w:id="230" w:author="Huawei" w:date="2020-08-26T21:49:00Z">
          <w:r w:rsidR="006C51EA" w:rsidRPr="009453DB" w:rsidDel="009453DB">
            <w:rPr>
              <w:highlight w:val="yellow"/>
              <w:lang w:val="en-US" w:eastAsia="zh-CN"/>
              <w:rPrChange w:id="231" w:author="Huawei" w:date="2020-08-26T21:51:00Z">
                <w:rPr>
                  <w:lang w:val="en-US" w:eastAsia="zh-CN"/>
                </w:rPr>
              </w:rPrChange>
            </w:rPr>
            <w:delText xml:space="preserve">distance </w:delText>
          </w:r>
        </w:del>
      </w:ins>
      <w:ins w:id="232" w:author="Papageorgiou, Apostolos (Nokia - DE/Munich)" w:date="2020-08-19T13:11:00Z">
        <w:del w:id="233" w:author="Huawei" w:date="2020-08-26T21:49:00Z">
          <w:r w:rsidR="00763636" w:rsidRPr="009453DB" w:rsidDel="009453DB">
            <w:rPr>
              <w:highlight w:val="yellow"/>
              <w:lang w:val="en-US" w:eastAsia="zh-CN"/>
              <w:rPrChange w:id="234" w:author="Huawei" w:date="2020-08-26T21:51:00Z">
                <w:rPr>
                  <w:lang w:val="en-US" w:eastAsia="zh-CN"/>
                </w:rPr>
              </w:rPrChange>
            </w:rPr>
            <w:delText>is considered to be dangerous</w:delText>
          </w:r>
        </w:del>
      </w:ins>
      <w:ins w:id="235" w:author="Huawei User" w:date="2020-08-13T18:21:00Z">
        <w:del w:id="236" w:author="Huawei" w:date="2020-08-26T21:49:00Z">
          <w:r w:rsidR="006C51EA" w:rsidRPr="009453DB" w:rsidDel="009453DB">
            <w:rPr>
              <w:highlight w:val="yellow"/>
              <w:lang w:val="en-US" w:eastAsia="zh-CN"/>
              <w:rPrChange w:id="237" w:author="Huawei" w:date="2020-08-26T21:51:00Z">
                <w:rPr>
                  <w:lang w:val="en-US" w:eastAsia="zh-CN"/>
                </w:rPr>
              </w:rPrChange>
            </w:rPr>
            <w:delText xml:space="preserve">, </w:delText>
          </w:r>
        </w:del>
      </w:ins>
      <w:ins w:id="238" w:author="Papageorgiou, Apostolos (Nokia - DE/Munich)" w:date="2020-08-19T13:13:00Z">
        <w:del w:id="239" w:author="Huawei" w:date="2020-08-26T21:49:00Z">
          <w:r w:rsidR="00763636" w:rsidRPr="009453DB" w:rsidDel="009453DB">
            <w:rPr>
              <w:highlight w:val="yellow"/>
              <w:lang w:val="en-US" w:eastAsia="zh-CN"/>
              <w:rPrChange w:id="240" w:author="Huawei" w:date="2020-08-26T21:51:00Z">
                <w:rPr>
                  <w:lang w:val="en-US" w:eastAsia="zh-CN"/>
                </w:rPr>
              </w:rPrChange>
            </w:rPr>
            <w:delText xml:space="preserve">but </w:delText>
          </w:r>
        </w:del>
      </w:ins>
      <w:ins w:id="241" w:author="Huawei User" w:date="2020-08-13T18:21:00Z">
        <w:del w:id="242" w:author="Huawei" w:date="2020-08-26T21:49:00Z">
          <w:r w:rsidR="006C51EA" w:rsidRPr="009453DB" w:rsidDel="009453DB">
            <w:rPr>
              <w:highlight w:val="yellow"/>
              <w:lang w:val="en-US" w:eastAsia="zh-CN"/>
              <w:rPrChange w:id="243" w:author="Huawei" w:date="2020-08-26T21:51:00Z">
                <w:rPr>
                  <w:lang w:val="en-US" w:eastAsia="zh-CN"/>
                </w:rPr>
              </w:rPrChange>
            </w:rPr>
            <w:delText xml:space="preserve">the V-UEs moves slowly, moves away from P-UE, </w:delText>
          </w:r>
        </w:del>
      </w:ins>
      <w:ins w:id="244" w:author="Papageorgiou, Apostolos (Nokia - DE/Munich)" w:date="2020-08-19T13:13:00Z">
        <w:del w:id="245" w:author="Huawei" w:date="2020-08-26T21:49:00Z">
          <w:r w:rsidR="00763636" w:rsidRPr="009453DB" w:rsidDel="009453DB">
            <w:rPr>
              <w:highlight w:val="yellow"/>
              <w:lang w:val="en-US" w:eastAsia="zh-CN"/>
              <w:rPrChange w:id="246" w:author="Huawei" w:date="2020-08-26T21:51:00Z">
                <w:rPr>
                  <w:lang w:val="en-US" w:eastAsia="zh-CN"/>
                </w:rPr>
              </w:rPrChange>
            </w:rPr>
            <w:delText>or</w:delText>
          </w:r>
        </w:del>
      </w:ins>
      <w:ins w:id="247" w:author="Huawei User" w:date="2020-08-13T18:21:00Z">
        <w:del w:id="248" w:author="Huawei" w:date="2020-08-26T21:49:00Z">
          <w:r w:rsidR="006C51EA" w:rsidRPr="009453DB" w:rsidDel="009453DB">
            <w:rPr>
              <w:highlight w:val="yellow"/>
              <w:lang w:val="en-US" w:eastAsia="zh-CN"/>
              <w:rPrChange w:id="249" w:author="Huawei" w:date="2020-08-26T21:51:00Z">
                <w:rPr>
                  <w:lang w:val="en-US" w:eastAsia="zh-CN"/>
                </w:rPr>
              </w:rPrChange>
            </w:rPr>
            <w:delText xml:space="preserve"> wait</w:delText>
          </w:r>
        </w:del>
      </w:ins>
      <w:ins w:id="250" w:author="Papageorgiou, Apostolos (Nokia - DE/Munich)" w:date="2020-08-19T13:13:00Z">
        <w:del w:id="251" w:author="Huawei" w:date="2020-08-26T21:49:00Z">
          <w:r w:rsidR="00763636" w:rsidRPr="009453DB" w:rsidDel="009453DB">
            <w:rPr>
              <w:highlight w:val="yellow"/>
              <w:lang w:val="en-US" w:eastAsia="zh-CN"/>
              <w:rPrChange w:id="252" w:author="Huawei" w:date="2020-08-26T21:51:00Z">
                <w:rPr>
                  <w:lang w:val="en-US" w:eastAsia="zh-CN"/>
                </w:rPr>
              </w:rPrChange>
            </w:rPr>
            <w:delText>s</w:delText>
          </w:r>
        </w:del>
      </w:ins>
      <w:ins w:id="253" w:author="Huawei User" w:date="2020-08-13T18:21:00Z">
        <w:del w:id="254" w:author="Huawei" w:date="2020-08-26T21:49:00Z">
          <w:r w:rsidR="006C51EA" w:rsidRPr="009453DB" w:rsidDel="009453DB">
            <w:rPr>
              <w:highlight w:val="yellow"/>
              <w:lang w:val="en-US" w:eastAsia="zh-CN"/>
              <w:rPrChange w:id="255" w:author="Huawei" w:date="2020-08-26T21:51:00Z">
                <w:rPr>
                  <w:lang w:val="en-US" w:eastAsia="zh-CN"/>
                </w:rPr>
              </w:rPrChange>
            </w:rPr>
            <w:delText xml:space="preserve"> for traffic lights</w:delText>
          </w:r>
        </w:del>
      </w:ins>
      <w:ins w:id="256" w:author="Papageorgiou, Apostolos (Nokia - DE/Munich)" w:date="2020-08-19T13:14:00Z">
        <w:del w:id="257" w:author="Huawei" w:date="2020-08-26T21:49:00Z">
          <w:r w:rsidR="00763636" w:rsidRPr="009453DB" w:rsidDel="009453DB">
            <w:rPr>
              <w:highlight w:val="yellow"/>
              <w:lang w:val="en-US" w:eastAsia="zh-CN"/>
              <w:rPrChange w:id="258" w:author="Huawei" w:date="2020-08-26T21:51:00Z">
                <w:rPr>
                  <w:lang w:val="en-US" w:eastAsia="zh-CN"/>
                </w:rPr>
              </w:rPrChange>
            </w:rPr>
            <w:delText>, it might be</w:delText>
          </w:r>
        </w:del>
      </w:ins>
      <w:ins w:id="259" w:author="Huawei User" w:date="2020-08-13T18:40:00Z">
        <w:del w:id="260" w:author="Huawei" w:date="2020-08-26T21:49:00Z">
          <w:r w:rsidR="007757CD" w:rsidRPr="009453DB" w:rsidDel="009453DB">
            <w:rPr>
              <w:highlight w:val="yellow"/>
              <w:lang w:val="en-US" w:eastAsia="zh-CN"/>
              <w:rPrChange w:id="261" w:author="Huawei" w:date="2020-08-26T21:51:00Z">
                <w:rPr>
                  <w:lang w:val="en-US" w:eastAsia="zh-CN"/>
                </w:rPr>
              </w:rPrChange>
            </w:rPr>
            <w:delText xml:space="preserve"> </w:delText>
          </w:r>
        </w:del>
      </w:ins>
      <w:ins w:id="262" w:author="Huawei User" w:date="2020-08-13T18:41:00Z">
        <w:del w:id="263" w:author="Huawei" w:date="2020-08-26T21:49:00Z">
          <w:r w:rsidR="007757CD" w:rsidRPr="009453DB" w:rsidDel="009453DB">
            <w:rPr>
              <w:highlight w:val="yellow"/>
              <w:lang w:val="en-US" w:eastAsia="zh-CN"/>
              <w:rPrChange w:id="264" w:author="Huawei" w:date="2020-08-26T21:51:00Z">
                <w:rPr>
                  <w:lang w:val="en-US" w:eastAsia="zh-CN"/>
                </w:rPr>
              </w:rPrChange>
            </w:rPr>
            <w:delText>beneficial</w:delText>
          </w:r>
        </w:del>
      </w:ins>
      <w:ins w:id="265" w:author="Huawei User" w:date="2020-08-13T18:40:00Z">
        <w:del w:id="266" w:author="Huawei" w:date="2020-08-26T21:49:00Z">
          <w:r w:rsidR="007757CD" w:rsidRPr="009453DB" w:rsidDel="009453DB">
            <w:rPr>
              <w:highlight w:val="yellow"/>
              <w:lang w:val="en-US" w:eastAsia="zh-CN"/>
              <w:rPrChange w:id="267" w:author="Huawei" w:date="2020-08-26T21:51:00Z">
                <w:rPr>
                  <w:lang w:val="en-US" w:eastAsia="zh-CN"/>
                </w:rPr>
              </w:rPrChange>
            </w:rPr>
            <w:delText xml:space="preserve"> to make the P-UEs </w:delText>
          </w:r>
        </w:del>
      </w:ins>
      <w:ins w:id="268" w:author="Huawei User" w:date="2020-08-13T18:43:00Z">
        <w:del w:id="269" w:author="Huawei" w:date="2020-08-26T21:49:00Z">
          <w:r w:rsidR="00944A39" w:rsidRPr="009453DB" w:rsidDel="009453DB">
            <w:rPr>
              <w:highlight w:val="yellow"/>
              <w:lang w:val="en-US" w:eastAsia="zh-CN"/>
              <w:rPrChange w:id="270" w:author="Huawei" w:date="2020-08-26T21:51:00Z">
                <w:rPr>
                  <w:lang w:val="en-US" w:eastAsia="zh-CN"/>
                </w:rPr>
              </w:rPrChange>
            </w:rPr>
            <w:delText xml:space="preserve">realize </w:delText>
          </w:r>
        </w:del>
      </w:ins>
      <w:ins w:id="271" w:author="Huawei User" w:date="2020-08-13T18:41:00Z">
        <w:del w:id="272" w:author="Huawei" w:date="2020-08-26T21:49:00Z">
          <w:r w:rsidR="007757CD" w:rsidRPr="009453DB" w:rsidDel="009453DB">
            <w:rPr>
              <w:highlight w:val="yellow"/>
              <w:lang w:eastAsia="zh-CN"/>
              <w:rPrChange w:id="273" w:author="Huawei" w:date="2020-08-26T21:51:00Z">
                <w:rPr>
                  <w:lang w:eastAsia="zh-CN"/>
                </w:rPr>
              </w:rPrChange>
            </w:rPr>
            <w:delText xml:space="preserve">such </w:delText>
          </w:r>
        </w:del>
      </w:ins>
      <w:ins w:id="274" w:author="Papageorgiou, Apostolos (Nokia - DE/Munich)" w:date="2020-08-19T13:14:00Z">
        <w:del w:id="275" w:author="Huawei" w:date="2020-08-26T21:49:00Z">
          <w:r w:rsidR="00763636" w:rsidRPr="009453DB" w:rsidDel="009453DB">
            <w:rPr>
              <w:highlight w:val="yellow"/>
              <w:lang w:eastAsia="zh-CN"/>
              <w:rPrChange w:id="276" w:author="Huawei" w:date="2020-08-26T21:51:00Z">
                <w:rPr>
                  <w:lang w:eastAsia="zh-CN"/>
                </w:rPr>
              </w:rPrChange>
            </w:rPr>
            <w:delText>situations in order</w:delText>
          </w:r>
        </w:del>
      </w:ins>
      <w:ins w:id="277" w:author="Huawei User" w:date="2020-08-13T18:21:00Z">
        <w:del w:id="278" w:author="Huawei" w:date="2020-08-26T21:49:00Z">
          <w:r w:rsidR="006C51EA" w:rsidRPr="009453DB" w:rsidDel="009453DB">
            <w:rPr>
              <w:highlight w:val="yellow"/>
              <w:lang w:eastAsia="zh-CN"/>
              <w:rPrChange w:id="279" w:author="Huawei" w:date="2020-08-26T21:51:00Z">
                <w:rPr>
                  <w:lang w:eastAsia="zh-CN"/>
                </w:rPr>
              </w:rPrChange>
            </w:rPr>
            <w:delText xml:space="preserve"> to switch </w:delText>
          </w:r>
        </w:del>
      </w:ins>
      <w:ins w:id="280" w:author="Huawei User" w:date="2020-08-13T18:41:00Z">
        <w:del w:id="281" w:author="Huawei" w:date="2020-08-26T21:49:00Z">
          <w:r w:rsidR="007757CD" w:rsidRPr="009453DB" w:rsidDel="009453DB">
            <w:rPr>
              <w:highlight w:val="yellow"/>
              <w:lang w:eastAsia="zh-CN"/>
              <w:rPrChange w:id="282" w:author="Huawei" w:date="2020-08-26T21:51:00Z">
                <w:rPr>
                  <w:lang w:eastAsia="zh-CN"/>
                </w:rPr>
              </w:rPrChange>
            </w:rPr>
            <w:delText xml:space="preserve">Tx/Rx mode </w:delText>
          </w:r>
        </w:del>
      </w:ins>
      <w:ins w:id="283" w:author="Papageorgiou, Apostolos (Nokia - DE/Munich)" w:date="2020-08-19T13:14:00Z">
        <w:del w:id="284" w:author="Huawei" w:date="2020-08-26T21:49:00Z">
          <w:r w:rsidR="00763636" w:rsidRPr="009453DB" w:rsidDel="009453DB">
            <w:rPr>
              <w:highlight w:val="yellow"/>
              <w:lang w:eastAsia="zh-CN"/>
              <w:rPrChange w:id="285" w:author="Huawei" w:date="2020-08-26T21:51:00Z">
                <w:rPr>
                  <w:lang w:eastAsia="zh-CN"/>
                </w:rPr>
              </w:rPrChange>
            </w:rPr>
            <w:delText>in a way that reduces</w:delText>
          </w:r>
        </w:del>
      </w:ins>
      <w:ins w:id="286" w:author="Huawei User" w:date="2020-08-13T18:42:00Z">
        <w:del w:id="287" w:author="Huawei" w:date="2020-08-26T21:49:00Z">
          <w:r w:rsidR="007757CD" w:rsidRPr="009453DB" w:rsidDel="009453DB">
            <w:rPr>
              <w:highlight w:val="yellow"/>
              <w:lang w:eastAsia="zh-CN"/>
              <w:rPrChange w:id="288" w:author="Huawei" w:date="2020-08-26T21:51:00Z">
                <w:rPr>
                  <w:lang w:eastAsia="zh-CN"/>
                </w:rPr>
              </w:rPrChange>
            </w:rPr>
            <w:delText xml:space="preserve"> power</w:delText>
          </w:r>
        </w:del>
      </w:ins>
      <w:ins w:id="289" w:author="Papageorgiou, Apostolos (Nokia - DE/Munich)" w:date="2020-08-19T13:14:00Z">
        <w:del w:id="290" w:author="Huawei" w:date="2020-08-26T21:49:00Z">
          <w:r w:rsidR="00763636" w:rsidRPr="009453DB" w:rsidDel="009453DB">
            <w:rPr>
              <w:highlight w:val="yellow"/>
              <w:lang w:eastAsia="zh-CN"/>
              <w:rPrChange w:id="291" w:author="Huawei" w:date="2020-08-26T21:51:00Z">
                <w:rPr>
                  <w:lang w:eastAsia="zh-CN"/>
                </w:rPr>
              </w:rPrChange>
            </w:rPr>
            <w:delText xml:space="preserve"> consumption</w:delText>
          </w:r>
        </w:del>
      </w:ins>
      <w:ins w:id="292" w:author="Huawei User" w:date="2020-08-13T18:42:00Z">
        <w:del w:id="293" w:author="Huawei" w:date="2020-08-26T21:49:00Z">
          <w:r w:rsidR="007757CD" w:rsidRPr="009453DB" w:rsidDel="009453DB">
            <w:rPr>
              <w:highlight w:val="yellow"/>
              <w:lang w:eastAsia="zh-CN"/>
              <w:rPrChange w:id="294" w:author="Huawei" w:date="2020-08-26T21:51:00Z">
                <w:rPr>
                  <w:lang w:eastAsia="zh-CN"/>
                </w:rPr>
              </w:rPrChange>
            </w:rPr>
            <w:delText>.</w:delText>
          </w:r>
        </w:del>
      </w:ins>
    </w:p>
    <w:p w14:paraId="66EFCC56" w14:textId="2B38F12A" w:rsidR="007571FD" w:rsidRDefault="00081F54" w:rsidP="00081F54">
      <w:pPr>
        <w:pStyle w:val="B1"/>
        <w:rPr>
          <w:lang w:eastAsia="zh-CN"/>
        </w:rPr>
      </w:pPr>
      <w:r w:rsidRPr="00E64BAC">
        <w:rPr>
          <w:lang w:eastAsia="ko-KR"/>
        </w:rPr>
        <w:t xml:space="preserve">To support </w:t>
      </w:r>
      <w:del w:id="295" w:author="Huawei" w:date="2020-08-26T21:50:00Z">
        <w:r w:rsidRPr="009453DB" w:rsidDel="009453DB">
          <w:rPr>
            <w:highlight w:val="yellow"/>
            <w:lang w:eastAsia="ko-KR"/>
            <w:rPrChange w:id="296" w:author="Huawei" w:date="2020-08-26T21:50:00Z">
              <w:rPr>
                <w:lang w:eastAsia="ko-KR"/>
              </w:rPr>
            </w:rPrChange>
          </w:rPr>
          <w:delText>QoS aware</w:delText>
        </w:r>
        <w:r w:rsidRPr="00E64BAC" w:rsidDel="009453DB">
          <w:rPr>
            <w:lang w:eastAsia="ko-KR"/>
          </w:rPr>
          <w:delText xml:space="preserve"> </w:delText>
        </w:r>
      </w:del>
      <w:r w:rsidRPr="00E64BAC">
        <w:rPr>
          <w:lang w:eastAsia="ko-KR"/>
        </w:rPr>
        <w:t xml:space="preserve">NR PC5 </w:t>
      </w:r>
      <w:r w:rsidRPr="00E64BAC">
        <w:t>power efficiency for pedestrian UEs</w:t>
      </w:r>
      <w:r w:rsidRPr="00E64BAC">
        <w:rPr>
          <w:lang w:eastAsia="zh-CN"/>
        </w:rPr>
        <w:t>, the following issues need to be studied:</w:t>
      </w:r>
    </w:p>
    <w:p w14:paraId="66EFCC57" w14:textId="77777777" w:rsidR="006E060C" w:rsidRPr="00F814A3" w:rsidDel="00F814A3" w:rsidRDefault="006E060C" w:rsidP="00081F54">
      <w:pPr>
        <w:rPr>
          <w:del w:id="297" w:author="Yingjiangwei" w:date="2020-08-12T15:10:00Z"/>
          <w:lang w:val="x-none" w:eastAsia="ko-KR"/>
        </w:rPr>
      </w:pPr>
    </w:p>
    <w:p w14:paraId="66EFCC58" w14:textId="77777777" w:rsidR="00081F54" w:rsidRDefault="00081F54" w:rsidP="00081F54">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ins w:id="298" w:author="Huawei User" w:date="2020-08-13T18:23:00Z">
        <w:r w:rsidR="00845759">
          <w:rPr>
            <w:lang w:eastAsia="ko-KR"/>
          </w:rPr>
          <w:t>or</w:t>
        </w:r>
      </w:ins>
      <w:del w:id="299" w:author="Huawei User" w:date="2020-08-13T18:23:00Z">
        <w:r w:rsidRPr="00E64BAC" w:rsidDel="00845759">
          <w:rPr>
            <w:lang w:eastAsia="ko-KR"/>
          </w:rPr>
          <w:delText xml:space="preserve">and </w:delText>
        </w:r>
      </w:del>
      <w:ins w:id="300"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66EFCC59" w14:textId="77777777" w:rsidR="00081F54" w:rsidRPr="00E64E94" w:rsidRDefault="00081F54" w:rsidP="00081F54">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66EFCC5A" w14:textId="77777777" w:rsidR="00081F54" w:rsidRDefault="00081F54" w:rsidP="00081F54">
      <w:pPr>
        <w:pStyle w:val="B2"/>
        <w:rPr>
          <w:lang w:eastAsia="ko-KR"/>
        </w:rPr>
      </w:pPr>
      <w:r w:rsidRPr="00E64E94">
        <w:rPr>
          <w:lang w:eastAsia="zh-CN"/>
        </w:rPr>
        <w:lastRenderedPageBreak/>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66EFCC5B" w14:textId="40A9D4E7" w:rsidR="00F81DBC" w:rsidRDefault="00081F54" w:rsidP="0078111A">
      <w:pPr>
        <w:pStyle w:val="B2"/>
        <w:rPr>
          <w:ins w:id="301" w:author="Huawei User" w:date="2020-08-13T18:23:00Z"/>
          <w:lang w:eastAsia="ko-KR"/>
        </w:rPr>
      </w:pPr>
      <w:r>
        <w:rPr>
          <w:lang w:eastAsia="ko-KR"/>
        </w:rPr>
        <w:t>-</w:t>
      </w:r>
      <w:r>
        <w:rPr>
          <w:lang w:eastAsia="ko-KR"/>
        </w:rPr>
        <w:tab/>
        <w:t>whether and how to coordinate the requirements from different V2X services so that the QoS and power efficiency can be maintained.</w:t>
      </w:r>
    </w:p>
    <w:p w14:paraId="66EFCC5C" w14:textId="76FB9C75" w:rsidR="00D816D7" w:rsidRPr="009453DB" w:rsidRDefault="00D816D7">
      <w:pPr>
        <w:pStyle w:val="B2"/>
        <w:rPr>
          <w:ins w:id="302" w:author="Huawei User" w:date="2020-08-13T18:23:00Z"/>
          <w:highlight w:val="yellow"/>
          <w:lang w:eastAsia="ko-KR"/>
          <w:rPrChange w:id="303" w:author="Huawei" w:date="2020-08-26T21:52:00Z">
            <w:rPr>
              <w:ins w:id="304" w:author="Huawei User" w:date="2020-08-13T18:23:00Z"/>
              <w:lang w:eastAsia="ko-KR"/>
            </w:rPr>
          </w:rPrChange>
        </w:rPr>
      </w:pPr>
      <w:ins w:id="305" w:author="Huawei User" w:date="2020-08-13T18:23:00Z">
        <w:r w:rsidRPr="009453DB">
          <w:rPr>
            <w:highlight w:val="yellow"/>
            <w:lang w:eastAsia="ko-KR"/>
            <w:rPrChange w:id="306" w:author="Huawei" w:date="2020-08-26T21:52:00Z">
              <w:rPr>
                <w:lang w:eastAsia="ko-KR"/>
              </w:rPr>
            </w:rPrChange>
          </w:rPr>
          <w:t>-</w:t>
        </w:r>
        <w:r w:rsidRPr="009453DB">
          <w:rPr>
            <w:highlight w:val="yellow"/>
            <w:lang w:eastAsia="ko-KR"/>
            <w:rPrChange w:id="307" w:author="Huawei" w:date="2020-08-26T21:52:00Z">
              <w:rPr>
                <w:lang w:eastAsia="ko-KR"/>
              </w:rPr>
            </w:rPrChange>
          </w:rPr>
          <w:tab/>
        </w:r>
      </w:ins>
      <w:ins w:id="308" w:author="Huawei" w:date="2020-08-26T21:52:00Z">
        <w:r w:rsidR="009453DB" w:rsidRPr="009453DB">
          <w:rPr>
            <w:highlight w:val="yellow"/>
            <w:lang w:eastAsia="ko-KR"/>
            <w:rPrChange w:id="309" w:author="Huawei" w:date="2020-08-26T21:52:00Z">
              <w:rPr>
                <w:lang w:eastAsia="ko-KR"/>
              </w:rPr>
            </w:rPrChange>
          </w:rPr>
          <w:t xml:space="preserve">whether and </w:t>
        </w:r>
      </w:ins>
      <w:ins w:id="310" w:author="Huawei User" w:date="2020-08-13T18:23:00Z">
        <w:r w:rsidRPr="009453DB">
          <w:rPr>
            <w:highlight w:val="yellow"/>
            <w:lang w:eastAsia="ko-KR"/>
            <w:rPrChange w:id="311" w:author="Huawei" w:date="2020-08-26T21:52:00Z">
              <w:rPr>
                <w:lang w:eastAsia="ko-KR"/>
              </w:rPr>
            </w:rPrChange>
          </w:rPr>
          <w:t xml:space="preserve">how the UE </w:t>
        </w:r>
        <w:del w:id="312" w:author="LaeYoung (LG Electronics)" w:date="2020-08-27T15:05:00Z">
          <w:r w:rsidRPr="00CF2DB1" w:rsidDel="00CF2DB1">
            <w:rPr>
              <w:highlight w:val="cyan"/>
              <w:lang w:eastAsia="ko-KR"/>
              <w:rPrChange w:id="313" w:author="LaeYoung (LG Electronics)" w:date="2020-08-27T15:05:00Z">
                <w:rPr>
                  <w:lang w:eastAsia="ko-KR"/>
                </w:rPr>
              </w:rPrChange>
            </w:rPr>
            <w:delText xml:space="preserve">decide to </w:delText>
          </w:r>
        </w:del>
        <w:r w:rsidRPr="009453DB">
          <w:rPr>
            <w:highlight w:val="yellow"/>
            <w:lang w:eastAsia="ko-KR"/>
            <w:rPrChange w:id="314" w:author="Huawei" w:date="2020-08-26T21:52:00Z">
              <w:rPr>
                <w:lang w:eastAsia="ko-KR"/>
              </w:rPr>
            </w:rPrChange>
          </w:rPr>
          <w:t>activate</w:t>
        </w:r>
      </w:ins>
      <w:ins w:id="315" w:author="LaeYoung (LG Electronics)" w:date="2020-08-27T15:05:00Z">
        <w:r w:rsidR="00CF2DB1" w:rsidRPr="00CF2DB1">
          <w:rPr>
            <w:highlight w:val="cyan"/>
            <w:lang w:eastAsia="ko-KR"/>
            <w:rPrChange w:id="316" w:author="LaeYoung (LG Electronics)" w:date="2020-08-27T15:05:00Z">
              <w:rPr>
                <w:highlight w:val="yellow"/>
                <w:lang w:eastAsia="ko-KR"/>
              </w:rPr>
            </w:rPrChange>
          </w:rPr>
          <w:t>s</w:t>
        </w:r>
      </w:ins>
      <w:ins w:id="317" w:author="Huawei User" w:date="2020-08-13T18:23:00Z">
        <w:r w:rsidRPr="009453DB">
          <w:rPr>
            <w:highlight w:val="yellow"/>
            <w:lang w:eastAsia="ko-KR"/>
            <w:rPrChange w:id="318" w:author="Huawei" w:date="2020-08-26T21:52:00Z">
              <w:rPr>
                <w:lang w:eastAsia="ko-KR"/>
              </w:rPr>
            </w:rPrChange>
          </w:rPr>
          <w:t xml:space="preserve"> or de-activate</w:t>
        </w:r>
      </w:ins>
      <w:ins w:id="319" w:author="LaeYoung (LG Electronics)" w:date="2020-08-27T15:05:00Z">
        <w:r w:rsidR="00CF2DB1" w:rsidRPr="00CF2DB1">
          <w:rPr>
            <w:highlight w:val="cyan"/>
            <w:lang w:eastAsia="ko-KR"/>
            <w:rPrChange w:id="320" w:author="LaeYoung (LG Electronics)" w:date="2020-08-27T15:06:00Z">
              <w:rPr>
                <w:highlight w:val="yellow"/>
                <w:lang w:eastAsia="ko-KR"/>
              </w:rPr>
            </w:rPrChange>
          </w:rPr>
          <w:t>s</w:t>
        </w:r>
      </w:ins>
      <w:bookmarkStart w:id="321" w:name="_GoBack"/>
      <w:bookmarkEnd w:id="321"/>
      <w:ins w:id="322" w:author="Huawei User" w:date="2020-08-13T18:23:00Z">
        <w:r w:rsidRPr="009453DB">
          <w:rPr>
            <w:highlight w:val="yellow"/>
            <w:lang w:eastAsia="ko-KR"/>
            <w:rPrChange w:id="323" w:author="Huawei" w:date="2020-08-26T21:52:00Z">
              <w:rPr>
                <w:lang w:eastAsia="ko-KR"/>
              </w:rPr>
            </w:rPrChange>
          </w:rPr>
          <w:t xml:space="preserve"> the DRX mode over PC5.</w:t>
        </w:r>
      </w:ins>
    </w:p>
    <w:p w14:paraId="66EFCC5D" w14:textId="28E318BE" w:rsidR="00D816D7" w:rsidRPr="00D816D7" w:rsidDel="009453DB" w:rsidRDefault="00D816D7" w:rsidP="00893716">
      <w:pPr>
        <w:pStyle w:val="B2"/>
        <w:rPr>
          <w:ins w:id="324" w:author="Yingjiangwei" w:date="2020-08-12T15:10:00Z"/>
          <w:del w:id="325" w:author="Huawei" w:date="2020-08-26T21:49:00Z"/>
          <w:lang w:eastAsia="ko-KR"/>
        </w:rPr>
      </w:pPr>
      <w:ins w:id="326" w:author="Huawei User" w:date="2020-08-13T18:23:00Z">
        <w:del w:id="327" w:author="Huawei" w:date="2020-08-26T21:49:00Z">
          <w:r w:rsidRPr="009453DB" w:rsidDel="009453DB">
            <w:rPr>
              <w:highlight w:val="yellow"/>
              <w:lang w:eastAsia="ko-KR"/>
              <w:rPrChange w:id="328" w:author="Huawei" w:date="2020-08-26T21:52:00Z">
                <w:rPr>
                  <w:lang w:eastAsia="ko-KR"/>
                </w:rPr>
              </w:rPrChange>
            </w:rPr>
            <w:delText>-</w:delText>
          </w:r>
          <w:r w:rsidRPr="009453DB" w:rsidDel="009453DB">
            <w:rPr>
              <w:highlight w:val="yellow"/>
              <w:lang w:eastAsia="ko-KR"/>
              <w:rPrChange w:id="329" w:author="Huawei" w:date="2020-08-26T21:52:00Z">
                <w:rPr>
                  <w:lang w:eastAsia="ko-KR"/>
                </w:rPr>
              </w:rPrChange>
            </w:rPr>
            <w:tab/>
            <w:delText xml:space="preserve">whether and how to enable the UE </w:delText>
          </w:r>
        </w:del>
      </w:ins>
      <w:ins w:id="330" w:author="Huawei User" w:date="2020-08-13T18:43:00Z">
        <w:del w:id="331" w:author="Huawei" w:date="2020-08-26T21:49:00Z">
          <w:r w:rsidR="00944A39" w:rsidRPr="009453DB" w:rsidDel="009453DB">
            <w:rPr>
              <w:highlight w:val="yellow"/>
              <w:lang w:eastAsia="ko-KR"/>
              <w:rPrChange w:id="332" w:author="Huawei" w:date="2020-08-26T21:52:00Z">
                <w:rPr>
                  <w:lang w:eastAsia="ko-KR"/>
                </w:rPr>
              </w:rPrChange>
            </w:rPr>
            <w:delText>realize</w:delText>
          </w:r>
        </w:del>
      </w:ins>
      <w:ins w:id="333" w:author="Huawei User" w:date="2020-08-13T18:23:00Z">
        <w:del w:id="334" w:author="Huawei" w:date="2020-08-26T21:49:00Z">
          <w:r w:rsidRPr="009453DB" w:rsidDel="009453DB">
            <w:rPr>
              <w:highlight w:val="yellow"/>
              <w:lang w:eastAsia="ko-KR"/>
              <w:rPrChange w:id="335" w:author="Huawei" w:date="2020-08-26T21:52:00Z">
                <w:rPr>
                  <w:lang w:eastAsia="ko-KR"/>
                </w:rPr>
              </w:rPrChange>
            </w:rPr>
            <w:delText xml:space="preserve"> the surrounding information </w:delText>
          </w:r>
        </w:del>
      </w:ins>
      <w:ins w:id="336" w:author="Papageorgiou, Apostolos (Nokia - DE/Munich)" w:date="2020-08-19T13:15:00Z">
        <w:del w:id="337" w:author="Huawei" w:date="2020-08-26T21:49:00Z">
          <w:r w:rsidR="0078111A" w:rsidRPr="009453DB" w:rsidDel="009453DB">
            <w:rPr>
              <w:highlight w:val="yellow"/>
              <w:lang w:val="en-GB" w:eastAsia="ko-KR"/>
              <w:rPrChange w:id="338" w:author="Huawei" w:date="2020-08-26T21:52:00Z">
                <w:rPr>
                  <w:lang w:val="de-DE" w:eastAsia="ko-KR"/>
                </w:rPr>
              </w:rPrChange>
            </w:rPr>
            <w:delText xml:space="preserve">about </w:delText>
          </w:r>
          <w:r w:rsidR="0078111A" w:rsidRPr="009453DB" w:rsidDel="009453DB">
            <w:rPr>
              <w:highlight w:val="yellow"/>
              <w:lang w:eastAsia="ko-KR"/>
              <w:rPrChange w:id="339" w:author="Huawei" w:date="2020-08-26T21:52:00Z">
                <w:rPr>
                  <w:lang w:eastAsia="ko-KR"/>
                </w:rPr>
              </w:rPrChange>
            </w:rPr>
            <w:delText xml:space="preserve">its environment in order </w:delText>
          </w:r>
        </w:del>
      </w:ins>
      <w:ins w:id="340" w:author="Huawei User" w:date="2020-08-13T18:23:00Z">
        <w:del w:id="341" w:author="Huawei" w:date="2020-08-26T21:49:00Z">
          <w:r w:rsidRPr="009453DB" w:rsidDel="009453DB">
            <w:rPr>
              <w:highlight w:val="yellow"/>
              <w:lang w:eastAsia="ko-KR"/>
              <w:rPrChange w:id="342" w:author="Huawei" w:date="2020-08-26T21:52:00Z">
                <w:rPr>
                  <w:lang w:eastAsia="ko-KR"/>
                </w:rPr>
              </w:rPrChange>
            </w:rPr>
            <w:delText>and</w:delText>
          </w:r>
        </w:del>
      </w:ins>
      <w:ins w:id="343" w:author="Papageorgiou, Apostolos (Nokia - DE/Munich)" w:date="2020-08-19T13:15:00Z">
        <w:del w:id="344" w:author="Huawei" w:date="2020-08-26T21:49:00Z">
          <w:r w:rsidR="0078111A" w:rsidRPr="009453DB" w:rsidDel="009453DB">
            <w:rPr>
              <w:highlight w:val="yellow"/>
              <w:lang w:val="en-GB" w:eastAsia="ko-KR"/>
              <w:rPrChange w:id="345" w:author="Huawei" w:date="2020-08-26T21:52:00Z">
                <w:rPr>
                  <w:lang w:val="de-DE" w:eastAsia="ko-KR"/>
                </w:rPr>
              </w:rPrChange>
            </w:rPr>
            <w:delText>to</w:delText>
          </w:r>
        </w:del>
      </w:ins>
      <w:ins w:id="346" w:author="Huawei User" w:date="2020-08-13T18:23:00Z">
        <w:del w:id="347" w:author="Huawei" w:date="2020-08-26T21:49:00Z">
          <w:r w:rsidRPr="009453DB" w:rsidDel="009453DB">
            <w:rPr>
              <w:highlight w:val="yellow"/>
              <w:lang w:eastAsia="ko-KR"/>
              <w:rPrChange w:id="348" w:author="Huawei" w:date="2020-08-26T21:52:00Z">
                <w:rPr>
                  <w:lang w:eastAsia="ko-KR"/>
                </w:rPr>
              </w:rPrChange>
            </w:rPr>
            <w:delText xml:space="preserve"> use it for </w:delText>
          </w:r>
        </w:del>
      </w:ins>
      <w:ins w:id="349" w:author="Papageorgiou, Apostolos (Nokia - DE/Munich)" w:date="2020-08-19T13:15:00Z">
        <w:del w:id="350" w:author="Huawei" w:date="2020-08-26T21:49:00Z">
          <w:r w:rsidR="0078111A" w:rsidRPr="009453DB" w:rsidDel="009453DB">
            <w:rPr>
              <w:highlight w:val="yellow"/>
              <w:lang w:eastAsia="ko-KR"/>
              <w:rPrChange w:id="351" w:author="Huawei" w:date="2020-08-26T21:52:00Z">
                <w:rPr>
                  <w:lang w:eastAsia="ko-KR"/>
                </w:rPr>
              </w:rPrChange>
            </w:rPr>
            <w:delText xml:space="preserve">increasing the power-efficiency of its </w:delText>
          </w:r>
        </w:del>
      </w:ins>
      <w:ins w:id="352" w:author="Huawei User" w:date="2020-08-13T18:23:00Z">
        <w:del w:id="353" w:author="Huawei" w:date="2020-08-26T21:49:00Z">
          <w:r w:rsidRPr="009453DB" w:rsidDel="009453DB">
            <w:rPr>
              <w:highlight w:val="yellow"/>
              <w:lang w:eastAsia="ko-KR"/>
              <w:rPrChange w:id="354" w:author="Huawei" w:date="2020-08-26T21:52:00Z">
                <w:rPr>
                  <w:lang w:eastAsia="ko-KR"/>
                </w:rPr>
              </w:rPrChange>
            </w:rPr>
            <w:delText>V2X communication.</w:delText>
          </w:r>
        </w:del>
      </w:ins>
    </w:p>
    <w:p w14:paraId="66EFCC5E" w14:textId="77777777"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970EE" w14:textId="77777777" w:rsidR="00BE5407" w:rsidRDefault="00BE5407">
      <w:r>
        <w:separator/>
      </w:r>
    </w:p>
    <w:p w14:paraId="528E24B7" w14:textId="77777777" w:rsidR="00BE5407" w:rsidRDefault="00BE5407"/>
  </w:endnote>
  <w:endnote w:type="continuationSeparator" w:id="0">
    <w:p w14:paraId="11556D13" w14:textId="77777777" w:rsidR="00BE5407" w:rsidRDefault="00BE5407">
      <w:r>
        <w:continuationSeparator/>
      </w:r>
    </w:p>
    <w:p w14:paraId="15463EEE" w14:textId="77777777" w:rsidR="00BE5407" w:rsidRDefault="00BE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C1085" w14:textId="77777777" w:rsidR="00BE5407" w:rsidRDefault="00BE5407">
      <w:r>
        <w:separator/>
      </w:r>
    </w:p>
    <w:p w14:paraId="5DB2B779" w14:textId="77777777" w:rsidR="00BE5407" w:rsidRDefault="00BE5407"/>
  </w:footnote>
  <w:footnote w:type="continuationSeparator" w:id="0">
    <w:p w14:paraId="1E347294" w14:textId="77777777" w:rsidR="00BE5407" w:rsidRDefault="00BE5407">
      <w:r>
        <w:continuationSeparator/>
      </w:r>
    </w:p>
    <w:p w14:paraId="5D1C6923" w14:textId="77777777" w:rsidR="00BE5407" w:rsidRDefault="00BE54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2DB1">
      <w:rPr>
        <w:rFonts w:ascii="Arial" w:hAnsi="Arial" w:cs="Arial"/>
        <w:b/>
        <w:bCs/>
        <w:noProof/>
        <w:sz w:val="18"/>
      </w:rPr>
      <w:t>1</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Yingjiangwei">
    <w15:presenceInfo w15:providerId="AD" w15:userId="S-1-5-21-147214757-305610072-1517763936-1593747"/>
  </w15:person>
  <w15:person w15:author="Huawei User">
    <w15:presenceInfo w15:providerId="None" w15:userId="Huawei User"/>
  </w15:person>
  <w15:person w15:author="LaeYoung (LG Electronics)">
    <w15:presenceInfo w15:providerId="None" w15:userId="LaeYoung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3D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540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1"/>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3E798F9-BC38-4193-812F-DD30C7DB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2</cp:revision>
  <cp:lastPrinted>2018-08-13T16:59:00Z</cp:lastPrinted>
  <dcterms:created xsi:type="dcterms:W3CDTF">2020-08-27T06:06:00Z</dcterms:created>
  <dcterms:modified xsi:type="dcterms:W3CDTF">2020-08-27T06:06:00Z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(3)TvSceTFKPm7hwY8TQYDcVcrCyehU4x3OSJiWMMf6BEAvhxh9bG6LACLv6YCYzsBu3E7/L7oA
6VzpR2y5TK3rpLDD0fk5orR8P1viMDIZ3rtbfKIzSsGYvgWGxrhzEPdlqZ1EMNoOoT/JWfjV
3Rinh+4iMXdI6wzNUcmLrv/FygrvXMMVwG2oiiKV1M1wOdc+3L4EjYU7Tlg2sOZhPvhNPgJs
KEIDi4SgaJ5uE9800w</vt:lpwstr>
  </property>
  <property fmtid="{D5CDD505-2E9C-101B-9397-08002B2CF9AE}" pid="9" name="_2015_ms_pID_7253431">
    <vt:lpwstr>xXrE/TCNRHZCEMw20Ya2CcUYnIHdXUGHYzVE1N06uRToisCKJifLeP
u+PRjl6MXx3wtJWceoKBfWdL5ptcV27C8/pyxCFTjfqLwAjAWl3tjKjazkMENFOIkc57Zfkw
5O3snXfR9pN+v67uHjn9EiziA4zZr1LjzDsh17jbgvqBfK6XakQB+az0uNH08jDaMi/A+zsC
MWHlD1p9kT8CzxR0E1euyR/IOvLK4kdGLrHr</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