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BB884" w14:textId="77777777" w:rsidR="001E41F3" w:rsidRDefault="000A5E97">
      <w:pPr>
        <w:pStyle w:val="CRCoverPage"/>
        <w:tabs>
          <w:tab w:val="right" w:pos="9639"/>
        </w:tabs>
        <w:spacing w:after="0"/>
        <w:rPr>
          <w:b/>
          <w:i/>
          <w:noProof/>
          <w:sz w:val="28"/>
        </w:rPr>
      </w:pPr>
      <w:r w:rsidRPr="000A5E97">
        <w:rPr>
          <w:b/>
          <w:noProof/>
          <w:sz w:val="24"/>
        </w:rPr>
        <w:t>SA WG2 Meeting #1</w:t>
      </w:r>
      <w:r w:rsidR="00464680">
        <w:rPr>
          <w:rFonts w:hint="eastAsia"/>
          <w:b/>
          <w:noProof/>
          <w:sz w:val="24"/>
          <w:lang w:eastAsia="zh-CN"/>
        </w:rPr>
        <w:t>40</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464680">
        <w:rPr>
          <w:rFonts w:hint="eastAsia"/>
          <w:b/>
          <w:i/>
          <w:noProof/>
          <w:sz w:val="28"/>
          <w:lang w:eastAsia="zh-CN"/>
        </w:rPr>
        <w:t>5231</w:t>
      </w:r>
    </w:p>
    <w:p w14:paraId="69A24B1C" w14:textId="77777777" w:rsidR="001E41F3" w:rsidRDefault="00464680" w:rsidP="005E2C44">
      <w:pPr>
        <w:pStyle w:val="CRCoverPage"/>
        <w:outlineLvl w:val="0"/>
        <w:rPr>
          <w:b/>
          <w:noProof/>
          <w:sz w:val="24"/>
        </w:rPr>
      </w:pPr>
      <w:r>
        <w:rPr>
          <w:rFonts w:cs="Arial"/>
          <w:b/>
          <w:noProof/>
          <w:sz w:val="24"/>
        </w:rPr>
        <w:t>Aug 19 – Sep 2,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A5A61" w14:textId="77777777" w:rsidTr="00547111">
        <w:tc>
          <w:tcPr>
            <w:tcW w:w="9641" w:type="dxa"/>
            <w:gridSpan w:val="9"/>
            <w:tcBorders>
              <w:top w:val="single" w:sz="4" w:space="0" w:color="auto"/>
              <w:left w:val="single" w:sz="4" w:space="0" w:color="auto"/>
              <w:right w:val="single" w:sz="4" w:space="0" w:color="auto"/>
            </w:tcBorders>
          </w:tcPr>
          <w:p w14:paraId="122862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6E4B8B" w14:textId="77777777" w:rsidTr="00547111">
        <w:tc>
          <w:tcPr>
            <w:tcW w:w="9641" w:type="dxa"/>
            <w:gridSpan w:val="9"/>
            <w:tcBorders>
              <w:left w:val="single" w:sz="4" w:space="0" w:color="auto"/>
              <w:right w:val="single" w:sz="4" w:space="0" w:color="auto"/>
            </w:tcBorders>
          </w:tcPr>
          <w:p w14:paraId="351A063E" w14:textId="77777777" w:rsidR="001E41F3" w:rsidRDefault="001E41F3">
            <w:pPr>
              <w:pStyle w:val="CRCoverPage"/>
              <w:spacing w:after="0"/>
              <w:jc w:val="center"/>
              <w:rPr>
                <w:noProof/>
              </w:rPr>
            </w:pPr>
            <w:r>
              <w:rPr>
                <w:b/>
                <w:noProof/>
                <w:sz w:val="32"/>
              </w:rPr>
              <w:t>CHANGE REQUEST</w:t>
            </w:r>
          </w:p>
        </w:tc>
      </w:tr>
      <w:tr w:rsidR="001E41F3" w14:paraId="029D3CD9" w14:textId="77777777" w:rsidTr="00547111">
        <w:tc>
          <w:tcPr>
            <w:tcW w:w="9641" w:type="dxa"/>
            <w:gridSpan w:val="9"/>
            <w:tcBorders>
              <w:left w:val="single" w:sz="4" w:space="0" w:color="auto"/>
              <w:right w:val="single" w:sz="4" w:space="0" w:color="auto"/>
            </w:tcBorders>
          </w:tcPr>
          <w:p w14:paraId="1C54F73A" w14:textId="77777777" w:rsidR="001E41F3" w:rsidRDefault="001E41F3">
            <w:pPr>
              <w:pStyle w:val="CRCoverPage"/>
              <w:spacing w:after="0"/>
              <w:rPr>
                <w:noProof/>
                <w:sz w:val="8"/>
                <w:szCs w:val="8"/>
              </w:rPr>
            </w:pPr>
          </w:p>
        </w:tc>
      </w:tr>
      <w:tr w:rsidR="001E41F3" w14:paraId="37F32A26" w14:textId="77777777" w:rsidTr="00547111">
        <w:tc>
          <w:tcPr>
            <w:tcW w:w="142" w:type="dxa"/>
            <w:tcBorders>
              <w:left w:val="single" w:sz="4" w:space="0" w:color="auto"/>
            </w:tcBorders>
          </w:tcPr>
          <w:p w14:paraId="6533FCF6" w14:textId="77777777" w:rsidR="001E41F3" w:rsidRDefault="001E41F3">
            <w:pPr>
              <w:pStyle w:val="CRCoverPage"/>
              <w:spacing w:after="0"/>
              <w:jc w:val="right"/>
              <w:rPr>
                <w:noProof/>
              </w:rPr>
            </w:pPr>
          </w:p>
        </w:tc>
        <w:tc>
          <w:tcPr>
            <w:tcW w:w="1559" w:type="dxa"/>
            <w:shd w:val="pct30" w:color="FFFF00" w:fill="auto"/>
          </w:tcPr>
          <w:p w14:paraId="167C690D" w14:textId="77777777"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14:paraId="3DD6CF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E7CD91" w14:textId="77777777" w:rsidR="001E41F3" w:rsidRPr="00410371" w:rsidRDefault="00464680" w:rsidP="00547111">
            <w:pPr>
              <w:pStyle w:val="CRCoverPage"/>
              <w:spacing w:after="0"/>
              <w:rPr>
                <w:noProof/>
                <w:lang w:eastAsia="zh-CN"/>
              </w:rPr>
            </w:pPr>
            <w:r>
              <w:rPr>
                <w:rFonts w:hint="eastAsia"/>
                <w:noProof/>
                <w:lang w:eastAsia="zh-CN"/>
              </w:rPr>
              <w:t>2354</w:t>
            </w:r>
          </w:p>
        </w:tc>
        <w:tc>
          <w:tcPr>
            <w:tcW w:w="709" w:type="dxa"/>
          </w:tcPr>
          <w:p w14:paraId="7BC626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E878E"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7635B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ADD2A6" w14:textId="77777777" w:rsidR="001E41F3" w:rsidRPr="00410371" w:rsidRDefault="00283942" w:rsidP="000C15F3">
            <w:pPr>
              <w:pStyle w:val="CRCoverPage"/>
              <w:spacing w:after="0"/>
              <w:jc w:val="center"/>
              <w:rPr>
                <w:noProof/>
                <w:sz w:val="28"/>
                <w:lang w:eastAsia="zh-CN"/>
              </w:rPr>
            </w:pPr>
            <w:r>
              <w:rPr>
                <w:rFonts w:hint="eastAsia"/>
                <w:b/>
                <w:noProof/>
                <w:sz w:val="28"/>
                <w:lang w:eastAsia="zh-CN"/>
              </w:rPr>
              <w:t>1</w:t>
            </w:r>
            <w:r w:rsidR="00182D73">
              <w:rPr>
                <w:rFonts w:hint="eastAsia"/>
                <w:b/>
                <w:noProof/>
                <w:sz w:val="28"/>
                <w:lang w:eastAsia="zh-CN"/>
              </w:rPr>
              <w:t>5</w:t>
            </w:r>
            <w:r w:rsidR="002B7F40">
              <w:rPr>
                <w:rFonts w:hint="eastAsia"/>
                <w:b/>
                <w:noProof/>
                <w:sz w:val="28"/>
                <w:lang w:eastAsia="zh-CN"/>
              </w:rPr>
              <w:t>.</w:t>
            </w:r>
            <w:r w:rsidR="000C15F3">
              <w:rPr>
                <w:rFonts w:hint="eastAsia"/>
                <w:b/>
                <w:noProof/>
                <w:sz w:val="28"/>
                <w:lang w:eastAsia="zh-CN"/>
              </w:rPr>
              <w:t>10</w:t>
            </w:r>
            <w:r w:rsidR="002B7F40">
              <w:rPr>
                <w:rFonts w:hint="eastAsia"/>
                <w:b/>
                <w:noProof/>
                <w:sz w:val="28"/>
                <w:lang w:eastAsia="zh-CN"/>
              </w:rPr>
              <w:t>.0</w:t>
            </w:r>
          </w:p>
        </w:tc>
        <w:tc>
          <w:tcPr>
            <w:tcW w:w="143" w:type="dxa"/>
            <w:tcBorders>
              <w:right w:val="single" w:sz="4" w:space="0" w:color="auto"/>
            </w:tcBorders>
          </w:tcPr>
          <w:p w14:paraId="3C76E31A" w14:textId="77777777" w:rsidR="001E41F3" w:rsidRDefault="001E41F3">
            <w:pPr>
              <w:pStyle w:val="CRCoverPage"/>
              <w:spacing w:after="0"/>
              <w:rPr>
                <w:noProof/>
              </w:rPr>
            </w:pPr>
          </w:p>
        </w:tc>
      </w:tr>
      <w:tr w:rsidR="001E41F3" w14:paraId="77C60EE6" w14:textId="77777777" w:rsidTr="00547111">
        <w:tc>
          <w:tcPr>
            <w:tcW w:w="9641" w:type="dxa"/>
            <w:gridSpan w:val="9"/>
            <w:tcBorders>
              <w:left w:val="single" w:sz="4" w:space="0" w:color="auto"/>
              <w:right w:val="single" w:sz="4" w:space="0" w:color="auto"/>
            </w:tcBorders>
          </w:tcPr>
          <w:p w14:paraId="06A4B525" w14:textId="77777777" w:rsidR="001E41F3" w:rsidRDefault="001E41F3">
            <w:pPr>
              <w:pStyle w:val="CRCoverPage"/>
              <w:spacing w:after="0"/>
              <w:rPr>
                <w:noProof/>
              </w:rPr>
            </w:pPr>
          </w:p>
        </w:tc>
      </w:tr>
      <w:tr w:rsidR="001E41F3" w14:paraId="3C92B5AB" w14:textId="77777777" w:rsidTr="00547111">
        <w:tc>
          <w:tcPr>
            <w:tcW w:w="9641" w:type="dxa"/>
            <w:gridSpan w:val="9"/>
            <w:tcBorders>
              <w:top w:val="single" w:sz="4" w:space="0" w:color="auto"/>
            </w:tcBorders>
          </w:tcPr>
          <w:p w14:paraId="043692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06E023" w14:textId="77777777" w:rsidTr="00547111">
        <w:tc>
          <w:tcPr>
            <w:tcW w:w="9641" w:type="dxa"/>
            <w:gridSpan w:val="9"/>
          </w:tcPr>
          <w:p w14:paraId="63503B7C" w14:textId="77777777" w:rsidR="001E41F3" w:rsidRDefault="001E41F3">
            <w:pPr>
              <w:pStyle w:val="CRCoverPage"/>
              <w:spacing w:after="0"/>
              <w:rPr>
                <w:noProof/>
                <w:sz w:val="8"/>
                <w:szCs w:val="8"/>
              </w:rPr>
            </w:pPr>
          </w:p>
        </w:tc>
      </w:tr>
    </w:tbl>
    <w:p w14:paraId="5AD15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F95AE" w14:textId="77777777" w:rsidTr="00A7671C">
        <w:tc>
          <w:tcPr>
            <w:tcW w:w="2835" w:type="dxa"/>
          </w:tcPr>
          <w:p w14:paraId="2CA6C3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B34F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F07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FEB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4A80C" w14:textId="77777777" w:rsidR="00F25D98" w:rsidRDefault="00F25D98" w:rsidP="001E41F3">
            <w:pPr>
              <w:pStyle w:val="CRCoverPage"/>
              <w:spacing w:after="0"/>
              <w:jc w:val="center"/>
              <w:rPr>
                <w:b/>
                <w:caps/>
                <w:noProof/>
              </w:rPr>
            </w:pPr>
          </w:p>
        </w:tc>
        <w:tc>
          <w:tcPr>
            <w:tcW w:w="2126" w:type="dxa"/>
          </w:tcPr>
          <w:p w14:paraId="094FB1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1C61F" w14:textId="77777777" w:rsidR="00F25D98" w:rsidRDefault="00182D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FA6A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F342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47DF6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9BF3FA" w14:textId="77777777" w:rsidTr="00547111">
        <w:tc>
          <w:tcPr>
            <w:tcW w:w="9640" w:type="dxa"/>
            <w:gridSpan w:val="11"/>
          </w:tcPr>
          <w:p w14:paraId="0F72C27D" w14:textId="77777777" w:rsidR="001E41F3" w:rsidRDefault="001E41F3">
            <w:pPr>
              <w:pStyle w:val="CRCoverPage"/>
              <w:spacing w:after="0"/>
              <w:rPr>
                <w:noProof/>
                <w:sz w:val="8"/>
                <w:szCs w:val="8"/>
              </w:rPr>
            </w:pPr>
          </w:p>
        </w:tc>
      </w:tr>
      <w:tr w:rsidR="001E41F3" w14:paraId="66617E0B" w14:textId="77777777" w:rsidTr="00547111">
        <w:tc>
          <w:tcPr>
            <w:tcW w:w="1843" w:type="dxa"/>
            <w:tcBorders>
              <w:top w:val="single" w:sz="4" w:space="0" w:color="auto"/>
              <w:left w:val="single" w:sz="4" w:space="0" w:color="auto"/>
            </w:tcBorders>
          </w:tcPr>
          <w:p w14:paraId="39EB8A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035ED" w14:textId="77777777" w:rsidR="001E41F3" w:rsidRDefault="00516420">
            <w:pPr>
              <w:pStyle w:val="CRCoverPage"/>
              <w:spacing w:after="0"/>
              <w:ind w:left="100"/>
              <w:rPr>
                <w:noProof/>
                <w:lang w:eastAsia="zh-CN"/>
              </w:rPr>
            </w:pPr>
            <w:r>
              <w:rPr>
                <w:rFonts w:hint="eastAsia"/>
                <w:lang w:eastAsia="zh-CN"/>
              </w:rPr>
              <w:t>Removal of sending AS key</w:t>
            </w:r>
          </w:p>
        </w:tc>
      </w:tr>
      <w:tr w:rsidR="001E41F3" w14:paraId="32334D46" w14:textId="77777777" w:rsidTr="00547111">
        <w:tc>
          <w:tcPr>
            <w:tcW w:w="1843" w:type="dxa"/>
            <w:tcBorders>
              <w:left w:val="single" w:sz="4" w:space="0" w:color="auto"/>
            </w:tcBorders>
          </w:tcPr>
          <w:p w14:paraId="452D47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F14F" w14:textId="77777777" w:rsidR="001E41F3" w:rsidRDefault="001E41F3">
            <w:pPr>
              <w:pStyle w:val="CRCoverPage"/>
              <w:spacing w:after="0"/>
              <w:rPr>
                <w:noProof/>
                <w:sz w:val="8"/>
                <w:szCs w:val="8"/>
              </w:rPr>
            </w:pPr>
          </w:p>
        </w:tc>
      </w:tr>
      <w:tr w:rsidR="001E41F3" w14:paraId="2CDF73C5" w14:textId="77777777" w:rsidTr="00547111">
        <w:tc>
          <w:tcPr>
            <w:tcW w:w="1843" w:type="dxa"/>
            <w:tcBorders>
              <w:left w:val="single" w:sz="4" w:space="0" w:color="auto"/>
            </w:tcBorders>
          </w:tcPr>
          <w:p w14:paraId="75284D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A7D23" w14:textId="77777777" w:rsidR="001E41F3" w:rsidRDefault="002B7F40">
            <w:pPr>
              <w:pStyle w:val="CRCoverPage"/>
              <w:spacing w:after="0"/>
              <w:ind w:left="100"/>
              <w:rPr>
                <w:noProof/>
                <w:lang w:eastAsia="zh-CN"/>
              </w:rPr>
            </w:pPr>
            <w:r>
              <w:rPr>
                <w:rFonts w:hint="eastAsia"/>
                <w:noProof/>
                <w:lang w:eastAsia="zh-CN"/>
              </w:rPr>
              <w:t>CATT</w:t>
            </w:r>
          </w:p>
        </w:tc>
      </w:tr>
      <w:tr w:rsidR="001E41F3" w14:paraId="64F20E10" w14:textId="77777777" w:rsidTr="00547111">
        <w:tc>
          <w:tcPr>
            <w:tcW w:w="1843" w:type="dxa"/>
            <w:tcBorders>
              <w:left w:val="single" w:sz="4" w:space="0" w:color="auto"/>
            </w:tcBorders>
          </w:tcPr>
          <w:p w14:paraId="13690E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CFF7C"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26C5F2B2" w14:textId="77777777" w:rsidTr="00547111">
        <w:tc>
          <w:tcPr>
            <w:tcW w:w="1843" w:type="dxa"/>
            <w:tcBorders>
              <w:left w:val="single" w:sz="4" w:space="0" w:color="auto"/>
            </w:tcBorders>
          </w:tcPr>
          <w:p w14:paraId="351269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F16AF" w14:textId="77777777" w:rsidR="001E41F3" w:rsidRDefault="001E41F3">
            <w:pPr>
              <w:pStyle w:val="CRCoverPage"/>
              <w:spacing w:after="0"/>
              <w:rPr>
                <w:noProof/>
                <w:sz w:val="8"/>
                <w:szCs w:val="8"/>
              </w:rPr>
            </w:pPr>
          </w:p>
        </w:tc>
      </w:tr>
      <w:tr w:rsidR="001E41F3" w14:paraId="24B3F00E" w14:textId="77777777" w:rsidTr="00547111">
        <w:tc>
          <w:tcPr>
            <w:tcW w:w="1843" w:type="dxa"/>
            <w:tcBorders>
              <w:left w:val="single" w:sz="4" w:space="0" w:color="auto"/>
            </w:tcBorders>
          </w:tcPr>
          <w:p w14:paraId="12FC56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3E3ED" w14:textId="77777777" w:rsidR="001E41F3" w:rsidRDefault="00182D73">
            <w:pPr>
              <w:pStyle w:val="CRCoverPage"/>
              <w:spacing w:after="0"/>
              <w:ind w:left="100"/>
              <w:rPr>
                <w:noProof/>
                <w:lang w:eastAsia="zh-CN"/>
              </w:rPr>
            </w:pPr>
            <w:r>
              <w:rPr>
                <w:rFonts w:hint="eastAsia"/>
                <w:noProof/>
                <w:lang w:eastAsia="zh-CN"/>
              </w:rPr>
              <w:t>5GS_Ph1</w:t>
            </w:r>
          </w:p>
        </w:tc>
        <w:tc>
          <w:tcPr>
            <w:tcW w:w="567" w:type="dxa"/>
            <w:tcBorders>
              <w:left w:val="nil"/>
            </w:tcBorders>
          </w:tcPr>
          <w:p w14:paraId="5FCBEF89" w14:textId="77777777" w:rsidR="001E41F3" w:rsidRDefault="001E41F3">
            <w:pPr>
              <w:pStyle w:val="CRCoverPage"/>
              <w:spacing w:after="0"/>
              <w:ind w:right="100"/>
              <w:rPr>
                <w:noProof/>
              </w:rPr>
            </w:pPr>
          </w:p>
        </w:tc>
        <w:tc>
          <w:tcPr>
            <w:tcW w:w="1417" w:type="dxa"/>
            <w:gridSpan w:val="3"/>
            <w:tcBorders>
              <w:left w:val="nil"/>
            </w:tcBorders>
          </w:tcPr>
          <w:p w14:paraId="2DB13F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E843E" w14:textId="77777777" w:rsidR="001E41F3" w:rsidRDefault="002B7F40" w:rsidP="00182D73">
            <w:pPr>
              <w:pStyle w:val="CRCoverPage"/>
              <w:spacing w:after="0"/>
              <w:ind w:left="100"/>
              <w:rPr>
                <w:noProof/>
                <w:lang w:eastAsia="zh-CN"/>
              </w:rPr>
            </w:pPr>
            <w:r>
              <w:rPr>
                <w:noProof/>
                <w:lang w:eastAsia="zh-CN"/>
              </w:rPr>
              <w:t>2020-0</w:t>
            </w:r>
            <w:r w:rsidR="00182D73">
              <w:rPr>
                <w:rFonts w:hint="eastAsia"/>
                <w:noProof/>
                <w:lang w:eastAsia="zh-CN"/>
              </w:rPr>
              <w:t>8</w:t>
            </w:r>
            <w:r>
              <w:rPr>
                <w:noProof/>
                <w:lang w:eastAsia="zh-CN"/>
              </w:rPr>
              <w:t>-02</w:t>
            </w:r>
          </w:p>
        </w:tc>
      </w:tr>
      <w:tr w:rsidR="001E41F3" w14:paraId="2FEA263B" w14:textId="77777777" w:rsidTr="00547111">
        <w:tc>
          <w:tcPr>
            <w:tcW w:w="1843" w:type="dxa"/>
            <w:tcBorders>
              <w:left w:val="single" w:sz="4" w:space="0" w:color="auto"/>
            </w:tcBorders>
          </w:tcPr>
          <w:p w14:paraId="260CFF09" w14:textId="77777777" w:rsidR="001E41F3" w:rsidRDefault="001E41F3">
            <w:pPr>
              <w:pStyle w:val="CRCoverPage"/>
              <w:spacing w:after="0"/>
              <w:rPr>
                <w:b/>
                <w:i/>
                <w:noProof/>
                <w:sz w:val="8"/>
                <w:szCs w:val="8"/>
              </w:rPr>
            </w:pPr>
          </w:p>
        </w:tc>
        <w:tc>
          <w:tcPr>
            <w:tcW w:w="1986" w:type="dxa"/>
            <w:gridSpan w:val="4"/>
          </w:tcPr>
          <w:p w14:paraId="5BA0CDB7" w14:textId="77777777" w:rsidR="001E41F3" w:rsidRDefault="001E41F3">
            <w:pPr>
              <w:pStyle w:val="CRCoverPage"/>
              <w:spacing w:after="0"/>
              <w:rPr>
                <w:noProof/>
                <w:sz w:val="8"/>
                <w:szCs w:val="8"/>
              </w:rPr>
            </w:pPr>
          </w:p>
        </w:tc>
        <w:tc>
          <w:tcPr>
            <w:tcW w:w="2267" w:type="dxa"/>
            <w:gridSpan w:val="2"/>
          </w:tcPr>
          <w:p w14:paraId="4300D054" w14:textId="77777777" w:rsidR="001E41F3" w:rsidRDefault="001E41F3">
            <w:pPr>
              <w:pStyle w:val="CRCoverPage"/>
              <w:spacing w:after="0"/>
              <w:rPr>
                <w:noProof/>
                <w:sz w:val="8"/>
                <w:szCs w:val="8"/>
              </w:rPr>
            </w:pPr>
          </w:p>
        </w:tc>
        <w:tc>
          <w:tcPr>
            <w:tcW w:w="1417" w:type="dxa"/>
            <w:gridSpan w:val="3"/>
          </w:tcPr>
          <w:p w14:paraId="1145011B" w14:textId="77777777" w:rsidR="001E41F3" w:rsidRDefault="001E41F3">
            <w:pPr>
              <w:pStyle w:val="CRCoverPage"/>
              <w:spacing w:after="0"/>
              <w:rPr>
                <w:noProof/>
                <w:sz w:val="8"/>
                <w:szCs w:val="8"/>
              </w:rPr>
            </w:pPr>
          </w:p>
        </w:tc>
        <w:tc>
          <w:tcPr>
            <w:tcW w:w="2127" w:type="dxa"/>
            <w:tcBorders>
              <w:right w:val="single" w:sz="4" w:space="0" w:color="auto"/>
            </w:tcBorders>
          </w:tcPr>
          <w:p w14:paraId="1F483371" w14:textId="77777777" w:rsidR="001E41F3" w:rsidRDefault="001E41F3">
            <w:pPr>
              <w:pStyle w:val="CRCoverPage"/>
              <w:spacing w:after="0"/>
              <w:rPr>
                <w:noProof/>
                <w:sz w:val="8"/>
                <w:szCs w:val="8"/>
              </w:rPr>
            </w:pPr>
          </w:p>
        </w:tc>
      </w:tr>
      <w:tr w:rsidR="001E41F3" w14:paraId="1B00BFC9" w14:textId="77777777" w:rsidTr="00547111">
        <w:trPr>
          <w:cantSplit/>
        </w:trPr>
        <w:tc>
          <w:tcPr>
            <w:tcW w:w="1843" w:type="dxa"/>
            <w:tcBorders>
              <w:left w:val="single" w:sz="4" w:space="0" w:color="auto"/>
            </w:tcBorders>
          </w:tcPr>
          <w:p w14:paraId="44C977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F69FAD"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358BA51" w14:textId="77777777" w:rsidR="001E41F3" w:rsidRDefault="001E41F3">
            <w:pPr>
              <w:pStyle w:val="CRCoverPage"/>
              <w:spacing w:after="0"/>
              <w:rPr>
                <w:noProof/>
              </w:rPr>
            </w:pPr>
          </w:p>
        </w:tc>
        <w:tc>
          <w:tcPr>
            <w:tcW w:w="1417" w:type="dxa"/>
            <w:gridSpan w:val="3"/>
            <w:tcBorders>
              <w:left w:val="nil"/>
            </w:tcBorders>
          </w:tcPr>
          <w:p w14:paraId="6DF082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20B1A" w14:textId="77777777" w:rsidR="001E41F3" w:rsidRDefault="002B7F40" w:rsidP="00182D73">
            <w:pPr>
              <w:pStyle w:val="CRCoverPage"/>
              <w:spacing w:after="0"/>
              <w:ind w:left="100"/>
              <w:rPr>
                <w:noProof/>
                <w:lang w:eastAsia="zh-CN"/>
              </w:rPr>
            </w:pPr>
            <w:r>
              <w:rPr>
                <w:rFonts w:hint="eastAsia"/>
                <w:noProof/>
                <w:lang w:eastAsia="zh-CN"/>
              </w:rPr>
              <w:t>Rel 1</w:t>
            </w:r>
            <w:r w:rsidR="00182D73">
              <w:rPr>
                <w:rFonts w:hint="eastAsia"/>
                <w:noProof/>
                <w:lang w:eastAsia="zh-CN"/>
              </w:rPr>
              <w:t>5</w:t>
            </w:r>
          </w:p>
        </w:tc>
      </w:tr>
      <w:tr w:rsidR="001E41F3" w14:paraId="6F64F4CA" w14:textId="77777777" w:rsidTr="00547111">
        <w:tc>
          <w:tcPr>
            <w:tcW w:w="1843" w:type="dxa"/>
            <w:tcBorders>
              <w:left w:val="single" w:sz="4" w:space="0" w:color="auto"/>
              <w:bottom w:val="single" w:sz="4" w:space="0" w:color="auto"/>
            </w:tcBorders>
          </w:tcPr>
          <w:p w14:paraId="06CA459C" w14:textId="77777777" w:rsidR="001E41F3" w:rsidRDefault="001E41F3">
            <w:pPr>
              <w:pStyle w:val="CRCoverPage"/>
              <w:spacing w:after="0"/>
              <w:rPr>
                <w:b/>
                <w:i/>
                <w:noProof/>
              </w:rPr>
            </w:pPr>
          </w:p>
        </w:tc>
        <w:tc>
          <w:tcPr>
            <w:tcW w:w="4677" w:type="dxa"/>
            <w:gridSpan w:val="8"/>
            <w:tcBorders>
              <w:bottom w:val="single" w:sz="4" w:space="0" w:color="auto"/>
            </w:tcBorders>
          </w:tcPr>
          <w:p w14:paraId="18DD1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B3F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AFDA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050C3B" w14:textId="77777777" w:rsidTr="00547111">
        <w:tc>
          <w:tcPr>
            <w:tcW w:w="1843" w:type="dxa"/>
          </w:tcPr>
          <w:p w14:paraId="0F0FD056" w14:textId="77777777" w:rsidR="001E41F3" w:rsidRDefault="001E41F3">
            <w:pPr>
              <w:pStyle w:val="CRCoverPage"/>
              <w:spacing w:after="0"/>
              <w:rPr>
                <w:b/>
                <w:i/>
                <w:noProof/>
                <w:sz w:val="8"/>
                <w:szCs w:val="8"/>
              </w:rPr>
            </w:pPr>
          </w:p>
        </w:tc>
        <w:tc>
          <w:tcPr>
            <w:tcW w:w="7797" w:type="dxa"/>
            <w:gridSpan w:val="10"/>
          </w:tcPr>
          <w:p w14:paraId="6CB83CE5" w14:textId="77777777" w:rsidR="001E41F3" w:rsidRDefault="001E41F3">
            <w:pPr>
              <w:pStyle w:val="CRCoverPage"/>
              <w:spacing w:after="0"/>
              <w:rPr>
                <w:noProof/>
                <w:sz w:val="8"/>
                <w:szCs w:val="8"/>
              </w:rPr>
            </w:pPr>
          </w:p>
        </w:tc>
      </w:tr>
      <w:tr w:rsidR="001E41F3" w14:paraId="07687CF4" w14:textId="77777777" w:rsidTr="00547111">
        <w:tc>
          <w:tcPr>
            <w:tcW w:w="2694" w:type="dxa"/>
            <w:gridSpan w:val="2"/>
            <w:tcBorders>
              <w:top w:val="single" w:sz="4" w:space="0" w:color="auto"/>
              <w:left w:val="single" w:sz="4" w:space="0" w:color="auto"/>
            </w:tcBorders>
          </w:tcPr>
          <w:p w14:paraId="23B33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03908" w14:textId="77777777" w:rsidR="00CF4DC2" w:rsidRDefault="00CF4DC2" w:rsidP="00CF4DC2">
            <w:pPr>
              <w:pStyle w:val="B1"/>
              <w:ind w:left="0" w:firstLine="0"/>
              <w:rPr>
                <w:noProof/>
                <w:lang w:eastAsia="zh-CN"/>
              </w:rPr>
            </w:pPr>
            <w:r>
              <w:rPr>
                <w:rFonts w:hint="eastAsia"/>
                <w:noProof/>
                <w:lang w:eastAsia="zh-CN"/>
              </w:rPr>
              <w:t>According to the LS from SA3 (</w:t>
            </w:r>
            <w:r w:rsidRPr="00CF4DC2">
              <w:rPr>
                <w:noProof/>
                <w:lang w:eastAsia="zh-CN"/>
              </w:rPr>
              <w:t>S2-2004307</w:t>
            </w:r>
            <w:r>
              <w:rPr>
                <w:rFonts w:hint="eastAsia"/>
                <w:noProof/>
                <w:lang w:eastAsia="zh-CN"/>
              </w:rPr>
              <w:t>):</w:t>
            </w:r>
          </w:p>
          <w:p w14:paraId="73C8ABCA" w14:textId="77777777" w:rsidR="000043E9" w:rsidRDefault="00CF4DC2" w:rsidP="00CF4DC2">
            <w:pPr>
              <w:pStyle w:val="B1"/>
              <w:ind w:left="0" w:firstLine="0"/>
              <w:rPr>
                <w:noProof/>
                <w:lang w:eastAsia="zh-CN"/>
              </w:rPr>
            </w:pPr>
            <w:bookmarkStart w:id="2" w:name="_GoBack"/>
            <w:r>
              <w:rPr>
                <w:noProof/>
                <w:lang w:eastAsia="zh-CN"/>
              </w:rPr>
              <w:t>“</w:t>
            </w:r>
            <w:r w:rsidRPr="00CF4DC2">
              <w:rPr>
                <w:i/>
                <w:noProof/>
                <w:lang w:eastAsia="zh-CN"/>
              </w:rPr>
              <w:t xml:space="preserve">It is acceptable to SA3, for the network to give up the AS </w:t>
            </w:r>
            <w:r w:rsidRPr="00D7146F">
              <w:rPr>
                <w:i/>
                <w:noProof/>
                <w:highlight w:val="yellow"/>
                <w:lang w:eastAsia="zh-CN"/>
                <w:rPrChange w:id="3" w:author="LTHB0" w:date="2020-08-18T22:14:00Z">
                  <w:rPr>
                    <w:i/>
                    <w:noProof/>
                    <w:lang w:eastAsia="zh-CN"/>
                  </w:rPr>
                </w:rPrChange>
              </w:rPr>
              <w:t>re-</w:t>
            </w:r>
            <w:r w:rsidRPr="00CF4DC2">
              <w:rPr>
                <w:i/>
                <w:noProof/>
                <w:lang w:eastAsia="zh-CN"/>
              </w:rPr>
              <w:t>keying procedure and only initiate the emergency fallback procedure when the two procedures collide</w:t>
            </w:r>
            <w:r>
              <w:rPr>
                <w:noProof/>
                <w:lang w:eastAsia="zh-CN"/>
              </w:rPr>
              <w:t>”</w:t>
            </w:r>
            <w:r>
              <w:rPr>
                <w:rFonts w:hint="eastAsia"/>
                <w:noProof/>
                <w:lang w:eastAsia="zh-CN"/>
              </w:rPr>
              <w:t xml:space="preserve"> .</w:t>
            </w:r>
          </w:p>
          <w:bookmarkEnd w:id="2"/>
          <w:p w14:paraId="747353F3" w14:textId="325796E1" w:rsidR="00CF4DC2" w:rsidRPr="000D733D" w:rsidRDefault="00CF4DC2" w:rsidP="00CF4DC2">
            <w:pPr>
              <w:pStyle w:val="B1"/>
              <w:ind w:left="0" w:firstLine="0"/>
              <w:rPr>
                <w:noProof/>
                <w:lang w:eastAsia="zh-CN"/>
              </w:rPr>
            </w:pPr>
            <w:del w:id="4" w:author="LTHB0" w:date="2020-08-18T22:14:00Z">
              <w:r w:rsidDel="00D7146F">
                <w:rPr>
                  <w:rFonts w:hint="eastAsia"/>
                  <w:noProof/>
                  <w:lang w:eastAsia="zh-CN"/>
                </w:rPr>
                <w:delText xml:space="preserve">AMF can initiate the </w:delText>
              </w:r>
              <w:r w:rsidRPr="00CF4DC2" w:rsidDel="00D7146F">
                <w:rPr>
                  <w:noProof/>
                  <w:lang w:eastAsia="zh-CN"/>
                </w:rPr>
                <w:delText xml:space="preserve">emergency fallback procedure </w:delText>
              </w:r>
              <w:r w:rsidRPr="00CF4DC2" w:rsidDel="00D7146F">
                <w:rPr>
                  <w:rFonts w:hint="eastAsia"/>
                  <w:noProof/>
                  <w:lang w:eastAsia="zh-CN"/>
                </w:rPr>
                <w:delText xml:space="preserve">without providing security context. </w:delText>
              </w:r>
              <w:r w:rsidRPr="00CF4DC2" w:rsidDel="00D7146F">
                <w:rPr>
                  <w:noProof/>
                  <w:lang w:eastAsia="zh-CN"/>
                </w:rPr>
                <w:delText>T</w:delText>
              </w:r>
              <w:r w:rsidRPr="00CF4DC2" w:rsidDel="00D7146F">
                <w:rPr>
                  <w:rFonts w:hint="eastAsia"/>
                  <w:noProof/>
                  <w:lang w:eastAsia="zh-CN"/>
                </w:rPr>
                <w:delText>herefore it is proposed to remove</w:delText>
              </w:r>
              <w:r w:rsidDel="00D7146F">
                <w:rPr>
                  <w:rFonts w:hint="eastAsia"/>
                  <w:noProof/>
                  <w:lang w:eastAsia="zh-CN"/>
                </w:rPr>
                <w:delText xml:space="preserve"> the security context from the request </w:delText>
              </w:r>
              <w:r w:rsidRPr="00CF4DC2" w:rsidDel="00D7146F">
                <w:rPr>
                  <w:noProof/>
                  <w:lang w:eastAsia="zh-CN"/>
                </w:rPr>
                <w:delText>to trigger</w:delText>
              </w:r>
              <w:r w:rsidDel="00D7146F">
                <w:rPr>
                  <w:rFonts w:hint="eastAsia"/>
                  <w:noProof/>
                  <w:lang w:eastAsia="zh-CN"/>
                </w:rPr>
                <w:delText xml:space="preserve"> emergency</w:delText>
              </w:r>
              <w:r w:rsidRPr="00CF4DC2" w:rsidDel="00D7146F">
                <w:rPr>
                  <w:noProof/>
                  <w:lang w:eastAsia="zh-CN"/>
                </w:rPr>
                <w:delText xml:space="preserve"> fallback towards NG-RAN</w:delText>
              </w:r>
            </w:del>
            <w:r>
              <w:rPr>
                <w:rFonts w:hint="eastAsia"/>
                <w:noProof/>
                <w:lang w:eastAsia="zh-CN"/>
              </w:rPr>
              <w:t>.</w:t>
            </w:r>
          </w:p>
        </w:tc>
      </w:tr>
      <w:tr w:rsidR="001E41F3" w14:paraId="3FD9BD56" w14:textId="77777777" w:rsidTr="00547111">
        <w:tc>
          <w:tcPr>
            <w:tcW w:w="2694" w:type="dxa"/>
            <w:gridSpan w:val="2"/>
            <w:tcBorders>
              <w:left w:val="single" w:sz="4" w:space="0" w:color="auto"/>
            </w:tcBorders>
          </w:tcPr>
          <w:p w14:paraId="4E8E50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11F47" w14:textId="77777777" w:rsidR="001E41F3" w:rsidRPr="0033493B" w:rsidRDefault="001E41F3">
            <w:pPr>
              <w:pStyle w:val="CRCoverPage"/>
              <w:spacing w:after="0"/>
              <w:rPr>
                <w:noProof/>
                <w:sz w:val="8"/>
                <w:szCs w:val="8"/>
              </w:rPr>
            </w:pPr>
          </w:p>
        </w:tc>
      </w:tr>
      <w:tr w:rsidR="001E41F3" w14:paraId="4F36BCB8" w14:textId="77777777" w:rsidTr="00547111">
        <w:tc>
          <w:tcPr>
            <w:tcW w:w="2694" w:type="dxa"/>
            <w:gridSpan w:val="2"/>
            <w:tcBorders>
              <w:left w:val="single" w:sz="4" w:space="0" w:color="auto"/>
            </w:tcBorders>
          </w:tcPr>
          <w:p w14:paraId="1F415E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832E2" w14:textId="01F432FF" w:rsidR="000D733D" w:rsidRDefault="00531564" w:rsidP="00097B3E">
            <w:pPr>
              <w:pStyle w:val="CRCoverPage"/>
              <w:spacing w:after="0"/>
              <w:rPr>
                <w:noProof/>
                <w:lang w:eastAsia="zh-CN"/>
              </w:rPr>
            </w:pPr>
            <w:r>
              <w:rPr>
                <w:noProof/>
                <w:lang w:eastAsia="zh-CN"/>
              </w:rPr>
              <w:t xml:space="preserve">1. </w:t>
            </w:r>
            <w:ins w:id="5" w:author="LTHB0" w:date="2020-08-18T22:13:00Z">
              <w:r w:rsidR="00D7146F" w:rsidRPr="00574CD1">
                <w:t xml:space="preserve">AMF includes the security context in the </w:t>
              </w:r>
              <w:r w:rsidR="00D7146F">
                <w:t xml:space="preserve">INITIAL UE context </w:t>
              </w:r>
              <w:r w:rsidR="00D7146F" w:rsidRPr="00574CD1">
                <w:t xml:space="preserve">request </w:t>
              </w:r>
              <w:r w:rsidR="00D7146F">
                <w:t xml:space="preserve">sent </w:t>
              </w:r>
              <w:r w:rsidR="00D7146F" w:rsidRPr="00574CD1">
                <w:t>towards NG-RAN</w:t>
              </w:r>
              <w:r w:rsidR="00D7146F">
                <w:t xml:space="preserve"> in order to</w:t>
              </w:r>
              <w:r w:rsidR="00D7146F" w:rsidRPr="00574CD1">
                <w:t xml:space="preserve"> trigger Emergency Services fallback</w:t>
              </w:r>
            </w:ins>
            <w:del w:id="6" w:author="LTHB0" w:date="2020-08-18T22:13:00Z">
              <w:r w:rsidR="00CF4DC2" w:rsidDel="00D7146F">
                <w:rPr>
                  <w:rFonts w:hint="eastAsia"/>
                  <w:noProof/>
                  <w:lang w:eastAsia="zh-CN"/>
                </w:rPr>
                <w:delText>Removing the</w:delText>
              </w:r>
              <w:r w:rsidR="00CF4DC2" w:rsidDel="00D7146F">
                <w:delText xml:space="preserve"> </w:delText>
              </w:r>
              <w:r w:rsidR="00CF4DC2" w:rsidRPr="00CF4DC2" w:rsidDel="00D7146F">
                <w:rPr>
                  <w:noProof/>
                  <w:lang w:eastAsia="zh-CN"/>
                </w:rPr>
                <w:delText>security context from the request to trigger emergency fallback towards NG-RAN</w:delText>
              </w:r>
            </w:del>
            <w:r>
              <w:rPr>
                <w:rFonts w:hint="eastAsia"/>
                <w:noProof/>
                <w:lang w:eastAsia="zh-CN"/>
              </w:rPr>
              <w:t>.</w:t>
            </w:r>
          </w:p>
          <w:p w14:paraId="0054C5D9" w14:textId="1DCAA5B3" w:rsidR="00531564" w:rsidRDefault="00531564" w:rsidP="00CF4DC2">
            <w:pPr>
              <w:pStyle w:val="CRCoverPage"/>
              <w:spacing w:after="0"/>
              <w:rPr>
                <w:noProof/>
                <w:lang w:eastAsia="zh-CN"/>
              </w:rPr>
            </w:pPr>
            <w:r>
              <w:rPr>
                <w:rFonts w:hint="eastAsia"/>
                <w:noProof/>
                <w:lang w:eastAsia="zh-CN"/>
              </w:rPr>
              <w:t>2.</w:t>
            </w:r>
            <w:r w:rsidR="00182D73">
              <w:rPr>
                <w:rFonts w:hint="eastAsia"/>
                <w:noProof/>
                <w:lang w:eastAsia="zh-CN"/>
              </w:rPr>
              <w:t xml:space="preserve"> </w:t>
            </w:r>
            <w:ins w:id="7" w:author="LTHB0" w:date="2020-08-18T22:14:00Z">
              <w:r w:rsidR="00D7146F">
                <w:rPr>
                  <w:rFonts w:hint="eastAsia"/>
                </w:rPr>
                <w:t xml:space="preserve">If the </w:t>
              </w:r>
              <w:r w:rsidR="00D7146F">
                <w:t>NG-</w:t>
              </w:r>
              <w:r w:rsidR="00D7146F">
                <w:rPr>
                  <w:rFonts w:hint="eastAsia"/>
                </w:rPr>
                <w:t>RAN node receives</w:t>
              </w:r>
              <w:r w:rsidR="00D7146F" w:rsidRPr="0058669E">
                <w:t xml:space="preserve"> </w:t>
              </w:r>
              <w:r w:rsidR="00D7146F">
                <w:t>a</w:t>
              </w:r>
              <w:r w:rsidR="00D7146F" w:rsidRPr="00140E21">
                <w:t xml:space="preserve"> security context in </w:t>
              </w:r>
              <w:r w:rsidR="00D7146F">
                <w:t xml:space="preserve">a </w:t>
              </w:r>
              <w:r w:rsidR="00D7146F" w:rsidRPr="00E22DEF">
                <w:t>NGAP UE CONTEXT MODIFICATION REQUEST</w:t>
              </w:r>
              <w:r w:rsidR="00D7146F" w:rsidRPr="005612D7">
                <w:rPr>
                  <w:rFonts w:cs="Arial"/>
                  <w:iCs/>
                  <w:lang w:eastAsia="zh-CN"/>
                </w:rPr>
                <w:t xml:space="preserve"> </w:t>
              </w:r>
              <w:r w:rsidR="00D7146F">
                <w:t>that</w:t>
              </w:r>
              <w:r w:rsidR="00D7146F" w:rsidRPr="00140E21">
                <w:t xml:space="preserve"> trigger</w:t>
              </w:r>
              <w:r w:rsidR="00D7146F">
                <w:t>s</w:t>
              </w:r>
              <w:r w:rsidR="00D7146F" w:rsidRPr="00140E21">
                <w:t xml:space="preserve"> fallback towards NG-RAN</w:t>
              </w:r>
              <w:r w:rsidR="00D7146F">
                <w:rPr>
                  <w:rFonts w:hint="eastAsia"/>
                </w:rPr>
                <w:t xml:space="preserve">, it </w:t>
              </w:r>
              <w:r w:rsidR="00D7146F" w:rsidRPr="00062428">
                <w:t>only perform</w:t>
              </w:r>
              <w:r w:rsidR="00D7146F">
                <w:rPr>
                  <w:rFonts w:hint="eastAsia"/>
                  <w:lang w:eastAsia="zh-CN"/>
                </w:rPr>
                <w:t>s</w:t>
              </w:r>
              <w:r w:rsidR="00D7146F" w:rsidRPr="00062428">
                <w:t xml:space="preserve"> emergency fallback</w:t>
              </w:r>
              <w:r w:rsidR="00D7146F">
                <w:rPr>
                  <w:rFonts w:hint="eastAsia"/>
                  <w:lang w:eastAsia="zh-CN"/>
                </w:rPr>
                <w:t xml:space="preserve"> and </w:t>
              </w:r>
              <w:r w:rsidR="00D7146F" w:rsidRPr="00062428">
                <w:t>ignore</w:t>
              </w:r>
              <w:r w:rsidR="00D7146F">
                <w:rPr>
                  <w:rFonts w:hint="eastAsia"/>
                  <w:lang w:eastAsia="zh-CN"/>
                </w:rPr>
                <w:t>s</w:t>
              </w:r>
              <w:r w:rsidR="00D7146F" w:rsidRPr="00062428">
                <w:t xml:space="preserve"> the </w:t>
              </w:r>
              <w:r w:rsidR="00D7146F" w:rsidRPr="00140E21">
                <w:t>security context</w:t>
              </w:r>
            </w:ins>
            <w:del w:id="8" w:author="LTHB0" w:date="2020-08-18T22:14:00Z">
              <w:r w:rsidR="00CF4DC2" w:rsidDel="00D7146F">
                <w:rPr>
                  <w:rFonts w:hint="eastAsia"/>
                  <w:noProof/>
                  <w:lang w:eastAsia="zh-CN"/>
                </w:rPr>
                <w:delText xml:space="preserve">Adding a NOTE to clarify that the NG RAN node can ignore the security context if it is included in the </w:delText>
              </w:r>
              <w:r w:rsidR="00CF4DC2" w:rsidRPr="00CF4DC2" w:rsidDel="00D7146F">
                <w:rPr>
                  <w:noProof/>
                  <w:lang w:eastAsia="zh-CN"/>
                </w:rPr>
                <w:delText>the request to trigger emergency fallback towards NG-RAN</w:delText>
              </w:r>
            </w:del>
            <w:r w:rsidR="00CF4DC2">
              <w:rPr>
                <w:rFonts w:hint="eastAsia"/>
                <w:noProof/>
                <w:lang w:eastAsia="zh-CN"/>
              </w:rPr>
              <w:t>.</w:t>
            </w:r>
          </w:p>
        </w:tc>
      </w:tr>
      <w:tr w:rsidR="001E41F3" w14:paraId="27B52740" w14:textId="77777777" w:rsidTr="00547111">
        <w:tc>
          <w:tcPr>
            <w:tcW w:w="2694" w:type="dxa"/>
            <w:gridSpan w:val="2"/>
            <w:tcBorders>
              <w:left w:val="single" w:sz="4" w:space="0" w:color="auto"/>
            </w:tcBorders>
          </w:tcPr>
          <w:p w14:paraId="01F2C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37FA8" w14:textId="77777777" w:rsidR="001E41F3" w:rsidRPr="00D735C5" w:rsidRDefault="001E41F3">
            <w:pPr>
              <w:pStyle w:val="CRCoverPage"/>
              <w:spacing w:after="0"/>
              <w:rPr>
                <w:noProof/>
                <w:sz w:val="8"/>
                <w:szCs w:val="8"/>
              </w:rPr>
            </w:pPr>
          </w:p>
        </w:tc>
      </w:tr>
      <w:tr w:rsidR="001E41F3" w14:paraId="673C4A5D" w14:textId="77777777" w:rsidTr="00547111">
        <w:tc>
          <w:tcPr>
            <w:tcW w:w="2694" w:type="dxa"/>
            <w:gridSpan w:val="2"/>
            <w:tcBorders>
              <w:left w:val="single" w:sz="4" w:space="0" w:color="auto"/>
              <w:bottom w:val="single" w:sz="4" w:space="0" w:color="auto"/>
            </w:tcBorders>
          </w:tcPr>
          <w:p w14:paraId="6BAF9D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F0E16" w14:textId="77777777" w:rsidR="001E41F3" w:rsidRDefault="00182D73" w:rsidP="009A762D">
            <w:pPr>
              <w:pStyle w:val="CRCoverPage"/>
              <w:spacing w:after="0"/>
              <w:rPr>
                <w:noProof/>
                <w:lang w:eastAsia="zh-CN"/>
              </w:rPr>
            </w:pPr>
            <w:r>
              <w:rPr>
                <w:rFonts w:hint="eastAsia"/>
                <w:noProof/>
                <w:lang w:eastAsia="zh-CN"/>
              </w:rPr>
              <w:t>RAN behaviour on handling security context sent from the AMF is not defined</w:t>
            </w:r>
            <w:r w:rsidR="0033493B">
              <w:rPr>
                <w:rFonts w:hint="eastAsia"/>
                <w:noProof/>
                <w:lang w:eastAsia="zh-CN"/>
              </w:rPr>
              <w:t>.</w:t>
            </w:r>
          </w:p>
        </w:tc>
      </w:tr>
      <w:tr w:rsidR="001E41F3" w14:paraId="357C9619" w14:textId="77777777" w:rsidTr="00547111">
        <w:tc>
          <w:tcPr>
            <w:tcW w:w="2694" w:type="dxa"/>
            <w:gridSpan w:val="2"/>
          </w:tcPr>
          <w:p w14:paraId="0EFDD2F7" w14:textId="77777777" w:rsidR="001E41F3" w:rsidRDefault="001E41F3">
            <w:pPr>
              <w:pStyle w:val="CRCoverPage"/>
              <w:spacing w:after="0"/>
              <w:rPr>
                <w:b/>
                <w:i/>
                <w:noProof/>
                <w:sz w:val="8"/>
                <w:szCs w:val="8"/>
              </w:rPr>
            </w:pPr>
          </w:p>
        </w:tc>
        <w:tc>
          <w:tcPr>
            <w:tcW w:w="6946" w:type="dxa"/>
            <w:gridSpan w:val="9"/>
          </w:tcPr>
          <w:p w14:paraId="3A9306E7" w14:textId="77777777" w:rsidR="001E41F3" w:rsidRPr="0033493B" w:rsidRDefault="001E41F3">
            <w:pPr>
              <w:pStyle w:val="CRCoverPage"/>
              <w:spacing w:after="0"/>
              <w:rPr>
                <w:noProof/>
                <w:sz w:val="8"/>
                <w:szCs w:val="8"/>
              </w:rPr>
            </w:pPr>
          </w:p>
        </w:tc>
      </w:tr>
      <w:tr w:rsidR="001E41F3" w14:paraId="48B48E03" w14:textId="77777777" w:rsidTr="00547111">
        <w:tc>
          <w:tcPr>
            <w:tcW w:w="2694" w:type="dxa"/>
            <w:gridSpan w:val="2"/>
            <w:tcBorders>
              <w:top w:val="single" w:sz="4" w:space="0" w:color="auto"/>
              <w:left w:val="single" w:sz="4" w:space="0" w:color="auto"/>
            </w:tcBorders>
          </w:tcPr>
          <w:p w14:paraId="079710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4790C" w14:textId="77777777" w:rsidR="001E41F3" w:rsidRDefault="00182D73" w:rsidP="000D733D">
            <w:pPr>
              <w:pStyle w:val="CRCoverPage"/>
              <w:spacing w:after="0"/>
              <w:ind w:left="100"/>
              <w:rPr>
                <w:noProof/>
                <w:lang w:eastAsia="zh-CN"/>
              </w:rPr>
            </w:pPr>
            <w:r w:rsidRPr="00182D73">
              <w:rPr>
                <w:noProof/>
                <w:lang w:eastAsia="zh-CN"/>
              </w:rPr>
              <w:t>4.13.4.2</w:t>
            </w:r>
          </w:p>
        </w:tc>
      </w:tr>
      <w:tr w:rsidR="001E41F3" w14:paraId="6585F7E8" w14:textId="77777777" w:rsidTr="00547111">
        <w:tc>
          <w:tcPr>
            <w:tcW w:w="2694" w:type="dxa"/>
            <w:gridSpan w:val="2"/>
            <w:tcBorders>
              <w:left w:val="single" w:sz="4" w:space="0" w:color="auto"/>
            </w:tcBorders>
          </w:tcPr>
          <w:p w14:paraId="51B8DB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B4229" w14:textId="77777777" w:rsidR="001E41F3" w:rsidRDefault="001E41F3">
            <w:pPr>
              <w:pStyle w:val="CRCoverPage"/>
              <w:spacing w:after="0"/>
              <w:rPr>
                <w:noProof/>
                <w:sz w:val="8"/>
                <w:szCs w:val="8"/>
              </w:rPr>
            </w:pPr>
          </w:p>
        </w:tc>
      </w:tr>
      <w:tr w:rsidR="001E41F3" w14:paraId="1E0F3ACD" w14:textId="77777777" w:rsidTr="00547111">
        <w:tc>
          <w:tcPr>
            <w:tcW w:w="2694" w:type="dxa"/>
            <w:gridSpan w:val="2"/>
            <w:tcBorders>
              <w:left w:val="single" w:sz="4" w:space="0" w:color="auto"/>
            </w:tcBorders>
          </w:tcPr>
          <w:p w14:paraId="5F8477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517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850B" w14:textId="77777777" w:rsidR="001E41F3" w:rsidRDefault="001E41F3">
            <w:pPr>
              <w:pStyle w:val="CRCoverPage"/>
              <w:spacing w:after="0"/>
              <w:jc w:val="center"/>
              <w:rPr>
                <w:b/>
                <w:caps/>
                <w:noProof/>
              </w:rPr>
            </w:pPr>
            <w:r>
              <w:rPr>
                <w:b/>
                <w:caps/>
                <w:noProof/>
              </w:rPr>
              <w:t>N</w:t>
            </w:r>
          </w:p>
        </w:tc>
        <w:tc>
          <w:tcPr>
            <w:tcW w:w="2977" w:type="dxa"/>
            <w:gridSpan w:val="4"/>
          </w:tcPr>
          <w:p w14:paraId="365EC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34AF3" w14:textId="77777777" w:rsidR="001E41F3" w:rsidRDefault="001E41F3">
            <w:pPr>
              <w:pStyle w:val="CRCoverPage"/>
              <w:spacing w:after="0"/>
              <w:ind w:left="99"/>
              <w:rPr>
                <w:noProof/>
              </w:rPr>
            </w:pPr>
          </w:p>
        </w:tc>
      </w:tr>
      <w:tr w:rsidR="001E41F3" w14:paraId="1AA18EB7" w14:textId="77777777" w:rsidTr="00547111">
        <w:tc>
          <w:tcPr>
            <w:tcW w:w="2694" w:type="dxa"/>
            <w:gridSpan w:val="2"/>
            <w:tcBorders>
              <w:left w:val="single" w:sz="4" w:space="0" w:color="auto"/>
            </w:tcBorders>
          </w:tcPr>
          <w:p w14:paraId="494F7A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CA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74C0B"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E7D01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54053" w14:textId="18DB118F" w:rsidR="001E41F3" w:rsidRDefault="00145D43">
            <w:pPr>
              <w:pStyle w:val="CRCoverPage"/>
              <w:spacing w:after="0"/>
              <w:ind w:left="99"/>
              <w:rPr>
                <w:noProof/>
              </w:rPr>
            </w:pPr>
            <w:del w:id="9" w:author="LTHB0" w:date="2020-08-18T22:11:00Z">
              <w:r w:rsidDel="00D7146F">
                <w:rPr>
                  <w:noProof/>
                </w:rPr>
                <w:delText xml:space="preserve">TS/TR ... CR ... </w:delText>
              </w:r>
            </w:del>
          </w:p>
        </w:tc>
      </w:tr>
      <w:tr w:rsidR="001E41F3" w14:paraId="7995B197" w14:textId="77777777" w:rsidTr="00547111">
        <w:tc>
          <w:tcPr>
            <w:tcW w:w="2694" w:type="dxa"/>
            <w:gridSpan w:val="2"/>
            <w:tcBorders>
              <w:left w:val="single" w:sz="4" w:space="0" w:color="auto"/>
            </w:tcBorders>
          </w:tcPr>
          <w:p w14:paraId="42ECBE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63A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1EE1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13A8C9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F62FF" w14:textId="273D601C" w:rsidR="001E41F3" w:rsidRDefault="00145D43">
            <w:pPr>
              <w:pStyle w:val="CRCoverPage"/>
              <w:spacing w:after="0"/>
              <w:ind w:left="99"/>
              <w:rPr>
                <w:noProof/>
              </w:rPr>
            </w:pPr>
            <w:del w:id="10" w:author="LTHB0" w:date="2020-08-18T22:11:00Z">
              <w:r w:rsidDel="00D7146F">
                <w:rPr>
                  <w:noProof/>
                </w:rPr>
                <w:delText xml:space="preserve">TS/TR ... CR ... </w:delText>
              </w:r>
            </w:del>
          </w:p>
        </w:tc>
      </w:tr>
      <w:tr w:rsidR="001E41F3" w14:paraId="25F6447B" w14:textId="77777777" w:rsidTr="00547111">
        <w:tc>
          <w:tcPr>
            <w:tcW w:w="2694" w:type="dxa"/>
            <w:gridSpan w:val="2"/>
            <w:tcBorders>
              <w:left w:val="single" w:sz="4" w:space="0" w:color="auto"/>
            </w:tcBorders>
          </w:tcPr>
          <w:p w14:paraId="7ECAEF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5AC4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B8332"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B54C8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DEE27" w14:textId="351A37A7" w:rsidR="001E41F3" w:rsidRDefault="00145D43">
            <w:pPr>
              <w:pStyle w:val="CRCoverPage"/>
              <w:spacing w:after="0"/>
              <w:ind w:left="99"/>
              <w:rPr>
                <w:noProof/>
              </w:rPr>
            </w:pPr>
            <w:del w:id="11" w:author="LTHB0" w:date="2020-08-18T22:11:00Z">
              <w:r w:rsidDel="00D7146F">
                <w:rPr>
                  <w:noProof/>
                </w:rPr>
                <w:delText>TS</w:delText>
              </w:r>
              <w:r w:rsidR="000A6394" w:rsidDel="00D7146F">
                <w:rPr>
                  <w:noProof/>
                </w:rPr>
                <w:delText xml:space="preserve">/TR ... CR ... </w:delText>
              </w:r>
            </w:del>
          </w:p>
        </w:tc>
      </w:tr>
      <w:tr w:rsidR="001E41F3" w14:paraId="48710ABB" w14:textId="77777777" w:rsidTr="008863B9">
        <w:tc>
          <w:tcPr>
            <w:tcW w:w="2694" w:type="dxa"/>
            <w:gridSpan w:val="2"/>
            <w:tcBorders>
              <w:left w:val="single" w:sz="4" w:space="0" w:color="auto"/>
            </w:tcBorders>
          </w:tcPr>
          <w:p w14:paraId="73ADF554" w14:textId="77777777" w:rsidR="001E41F3" w:rsidRDefault="001E41F3">
            <w:pPr>
              <w:pStyle w:val="CRCoverPage"/>
              <w:spacing w:after="0"/>
              <w:rPr>
                <w:b/>
                <w:i/>
                <w:noProof/>
              </w:rPr>
            </w:pPr>
          </w:p>
        </w:tc>
        <w:tc>
          <w:tcPr>
            <w:tcW w:w="6946" w:type="dxa"/>
            <w:gridSpan w:val="9"/>
            <w:tcBorders>
              <w:right w:val="single" w:sz="4" w:space="0" w:color="auto"/>
            </w:tcBorders>
          </w:tcPr>
          <w:p w14:paraId="73A97EC4" w14:textId="77777777" w:rsidR="001E41F3" w:rsidRDefault="001E41F3">
            <w:pPr>
              <w:pStyle w:val="CRCoverPage"/>
              <w:spacing w:after="0"/>
              <w:rPr>
                <w:noProof/>
              </w:rPr>
            </w:pPr>
          </w:p>
        </w:tc>
      </w:tr>
      <w:tr w:rsidR="001E41F3" w14:paraId="327B1857" w14:textId="77777777" w:rsidTr="008863B9">
        <w:tc>
          <w:tcPr>
            <w:tcW w:w="2694" w:type="dxa"/>
            <w:gridSpan w:val="2"/>
            <w:tcBorders>
              <w:left w:val="single" w:sz="4" w:space="0" w:color="auto"/>
              <w:bottom w:val="single" w:sz="4" w:space="0" w:color="auto"/>
            </w:tcBorders>
          </w:tcPr>
          <w:p w14:paraId="33B586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85253" w14:textId="77777777" w:rsidR="001E41F3" w:rsidRDefault="001E41F3">
            <w:pPr>
              <w:pStyle w:val="CRCoverPage"/>
              <w:spacing w:after="0"/>
              <w:ind w:left="100"/>
              <w:rPr>
                <w:noProof/>
              </w:rPr>
            </w:pPr>
          </w:p>
        </w:tc>
      </w:tr>
      <w:tr w:rsidR="008863B9" w:rsidRPr="008863B9" w14:paraId="1BD73B53" w14:textId="77777777" w:rsidTr="008863B9">
        <w:tc>
          <w:tcPr>
            <w:tcW w:w="2694" w:type="dxa"/>
            <w:gridSpan w:val="2"/>
            <w:tcBorders>
              <w:top w:val="single" w:sz="4" w:space="0" w:color="auto"/>
              <w:bottom w:val="single" w:sz="4" w:space="0" w:color="auto"/>
            </w:tcBorders>
          </w:tcPr>
          <w:p w14:paraId="376181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FC2F7" w14:textId="77777777" w:rsidR="008863B9" w:rsidRPr="008863B9" w:rsidRDefault="008863B9">
            <w:pPr>
              <w:pStyle w:val="CRCoverPage"/>
              <w:spacing w:after="0"/>
              <w:ind w:left="100"/>
              <w:rPr>
                <w:noProof/>
                <w:sz w:val="8"/>
                <w:szCs w:val="8"/>
              </w:rPr>
            </w:pPr>
          </w:p>
        </w:tc>
      </w:tr>
      <w:tr w:rsidR="008863B9" w14:paraId="47BFE502" w14:textId="77777777" w:rsidTr="008863B9">
        <w:tc>
          <w:tcPr>
            <w:tcW w:w="2694" w:type="dxa"/>
            <w:gridSpan w:val="2"/>
            <w:tcBorders>
              <w:top w:val="single" w:sz="4" w:space="0" w:color="auto"/>
              <w:left w:val="single" w:sz="4" w:space="0" w:color="auto"/>
              <w:bottom w:val="single" w:sz="4" w:space="0" w:color="auto"/>
            </w:tcBorders>
          </w:tcPr>
          <w:p w14:paraId="2B0B9E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B27B9" w14:textId="77777777" w:rsidR="008863B9" w:rsidRDefault="008863B9">
            <w:pPr>
              <w:pStyle w:val="CRCoverPage"/>
              <w:spacing w:after="0"/>
              <w:ind w:left="100"/>
              <w:rPr>
                <w:noProof/>
              </w:rPr>
            </w:pPr>
          </w:p>
        </w:tc>
      </w:tr>
    </w:tbl>
    <w:p w14:paraId="27C160DC" w14:textId="77777777" w:rsidR="001E41F3" w:rsidRDefault="001E41F3">
      <w:pPr>
        <w:pStyle w:val="CRCoverPage"/>
        <w:spacing w:after="0"/>
        <w:rPr>
          <w:noProof/>
          <w:sz w:val="8"/>
          <w:szCs w:val="8"/>
        </w:rPr>
      </w:pPr>
    </w:p>
    <w:p w14:paraId="40AD97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2A52A" w14:textId="77777777" w:rsidR="001E41F3" w:rsidRDefault="001E41F3">
      <w:pPr>
        <w:rPr>
          <w:noProof/>
          <w:lang w:eastAsia="zh-CN"/>
        </w:rPr>
      </w:pPr>
    </w:p>
    <w:p w14:paraId="3AD71293"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7F074D4" w14:textId="77777777" w:rsidR="00DB2CF3" w:rsidRPr="009C6E33" w:rsidRDefault="00DB2CF3" w:rsidP="00DB2CF3">
      <w:pPr>
        <w:pStyle w:val="Heading4"/>
        <w:rPr>
          <w:lang w:val="en-US"/>
        </w:rPr>
      </w:pPr>
      <w:bookmarkStart w:id="13" w:name="_Toc19183736"/>
      <w:bookmarkStart w:id="14" w:name="_Toc27848013"/>
      <w:bookmarkStart w:id="15" w:name="_Toc36189442"/>
      <w:bookmarkStart w:id="16" w:name="_Toc45185655"/>
      <w:bookmarkStart w:id="17" w:name="_Toc20204169"/>
      <w:bookmarkStart w:id="18" w:name="_Toc27894857"/>
      <w:bookmarkStart w:id="19" w:name="_Toc36191932"/>
      <w:bookmarkStart w:id="20" w:name="_Toc45193022"/>
      <w:bookmarkStart w:id="21" w:name="_Toc20204625"/>
      <w:bookmarkStart w:id="22" w:name="_Toc27895331"/>
      <w:bookmarkStart w:id="23" w:name="_Toc36192434"/>
      <w:bookmarkEnd w:id="12"/>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3"/>
      <w:bookmarkEnd w:id="14"/>
      <w:bookmarkEnd w:id="15"/>
      <w:bookmarkEnd w:id="16"/>
    </w:p>
    <w:p w14:paraId="0EBEEAA5" w14:textId="77777777" w:rsidR="00DB2CF3" w:rsidRDefault="00DB2CF3" w:rsidP="00DB2CF3">
      <w:r w:rsidRPr="009C6E33">
        <w:t>The call flow in Figure 4.13.</w:t>
      </w:r>
      <w:r>
        <w:t>4</w:t>
      </w:r>
      <w:r w:rsidRPr="009C6E33">
        <w:t>.2-1 describes the procedure for emergency services fallback.</w:t>
      </w:r>
    </w:p>
    <w:p w14:paraId="4D3C788F" w14:textId="77777777" w:rsidR="00DB2CF3" w:rsidRDefault="00DB2CF3" w:rsidP="00DB2CF3">
      <w:pPr>
        <w:pStyle w:val="TH"/>
      </w:pPr>
      <w:r w:rsidRPr="009C6E33">
        <w:object w:dxaOrig="12614" w:dyaOrig="8010" w14:anchorId="57AF5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pt;height:320.1pt" o:ole="">
            <v:imagedata r:id="rId13" o:title="" cropleft="1767f" cropright="1767f"/>
          </v:shape>
          <o:OLEObject Type="Embed" ProgID="Visio.Drawing.11" ShapeID="_x0000_i1025" DrawAspect="Content" ObjectID="_1659294815" r:id="rId14"/>
        </w:object>
      </w:r>
    </w:p>
    <w:p w14:paraId="23E9DDC4" w14:textId="77777777" w:rsidR="00DB2CF3" w:rsidRPr="00574CD1" w:rsidRDefault="00DB2CF3" w:rsidP="00DB2CF3">
      <w:pPr>
        <w:pStyle w:val="TF"/>
      </w:pPr>
      <w:r w:rsidRPr="00574CD1">
        <w:t>Figure 4.13.4.2-1: Emergency Services Fallback</w:t>
      </w:r>
    </w:p>
    <w:p w14:paraId="5DED7D8C" w14:textId="77777777" w:rsidR="00DB2CF3" w:rsidRPr="00574CD1" w:rsidRDefault="00DB2CF3" w:rsidP="00DB2CF3">
      <w:pPr>
        <w:pStyle w:val="B1"/>
      </w:pPr>
      <w:r w:rsidRPr="00574CD1">
        <w:t>1.</w:t>
      </w:r>
      <w:r w:rsidRPr="00574CD1">
        <w:tab/>
        <w:t>UE camps on E-UTRA or NR cell in the 5GS (in either CM_IDLE or CM_CONNECTED state).</w:t>
      </w:r>
    </w:p>
    <w:p w14:paraId="7AF6396D" w14:textId="77777777" w:rsidR="00DB2CF3" w:rsidRPr="00574CD1" w:rsidRDefault="00DB2CF3" w:rsidP="00DB2CF3">
      <w:pPr>
        <w:pStyle w:val="B1"/>
      </w:pPr>
      <w:r w:rsidRPr="00574CD1">
        <w:t>2.</w:t>
      </w:r>
      <w:r w:rsidRPr="00574CD1">
        <w:tab/>
        <w:t>UE has a pending IMS emergency session request (e.g. voice) from the upper layers.</w:t>
      </w:r>
    </w:p>
    <w:p w14:paraId="5305F512" w14:textId="77777777" w:rsidR="00DB2CF3" w:rsidRPr="00574CD1" w:rsidRDefault="00DB2CF3" w:rsidP="00DB2CF3">
      <w:pPr>
        <w:pStyle w:val="B1"/>
      </w:pPr>
      <w:r w:rsidRPr="00574CD1">
        <w:t>3.</w:t>
      </w:r>
      <w:r w:rsidRPr="00574CD1">
        <w:tab/>
        <w:t>If the AMF has indicated support for emergency services using fallback via the Registration Accept message for the current RAT, the UE sends a Service Request message indicating that it requires emergency services fallback.</w:t>
      </w:r>
    </w:p>
    <w:p w14:paraId="269791BA" w14:textId="5DC2FC60" w:rsidR="00DB2CF3" w:rsidRDefault="00DB2CF3" w:rsidP="00DB2CF3">
      <w:pPr>
        <w:pStyle w:val="B1"/>
        <w:rPr>
          <w:ins w:id="24" w:author="Hucheng" w:date="2020-08-13T14:11:00Z"/>
          <w:lang w:eastAsia="zh-CN"/>
        </w:rPr>
      </w:pPr>
      <w:r w:rsidRPr="00574CD1">
        <w:t>4.</w:t>
      </w:r>
      <w:r w:rsidRPr="00574CD1">
        <w:tab/>
        <w:t xml:space="preserve">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w:t>
      </w:r>
      <w:bookmarkStart w:id="25" w:name="_Hlk48681151"/>
      <w:r w:rsidRPr="00574CD1">
        <w:t xml:space="preserve">AMF </w:t>
      </w:r>
      <w:ins w:id="26" w:author="Hucheng" w:date="2020-08-13T14:11:00Z">
        <w:del w:id="27" w:author="LTHB0" w:date="2020-08-18T22:05:00Z">
          <w:r w:rsidDel="00E22DEF">
            <w:rPr>
              <w:rFonts w:hint="eastAsia"/>
              <w:lang w:eastAsia="zh-CN"/>
            </w:rPr>
            <w:delText xml:space="preserve">should not </w:delText>
          </w:r>
        </w:del>
      </w:ins>
      <w:r w:rsidRPr="00574CD1">
        <w:t xml:space="preserve">includes the security context in the </w:t>
      </w:r>
      <w:ins w:id="28" w:author="LTHB0" w:date="2020-08-18T22:08:00Z">
        <w:r w:rsidR="00E22DEF">
          <w:t xml:space="preserve">INITIAL UE context </w:t>
        </w:r>
      </w:ins>
      <w:r w:rsidRPr="00574CD1">
        <w:t xml:space="preserve">request </w:t>
      </w:r>
      <w:del w:id="29" w:author="LTHB0" w:date="2020-08-18T22:08:00Z">
        <w:r w:rsidRPr="00574CD1" w:rsidDel="00E22DEF">
          <w:delText xml:space="preserve">to </w:delText>
        </w:r>
      </w:del>
      <w:del w:id="30" w:author="LTHB0" w:date="2020-08-18T22:09:00Z">
        <w:r w:rsidRPr="00574CD1" w:rsidDel="00E22DEF">
          <w:delText xml:space="preserve">trigger fallback </w:delText>
        </w:r>
      </w:del>
      <w:ins w:id="31" w:author="LTHB0" w:date="2020-08-18T22:09:00Z">
        <w:r w:rsidR="00E22DEF">
          <w:t xml:space="preserve">sent </w:t>
        </w:r>
      </w:ins>
      <w:r w:rsidRPr="00574CD1">
        <w:t>towards NG-RAN</w:t>
      </w:r>
      <w:ins w:id="32" w:author="LTHB0" w:date="2020-08-18T22:09:00Z">
        <w:r w:rsidR="00E22DEF">
          <w:t xml:space="preserve"> in order to</w:t>
        </w:r>
        <w:r w:rsidR="00E22DEF" w:rsidRPr="00574CD1">
          <w:t xml:space="preserve"> trigger Emergency Services fallback</w:t>
        </w:r>
      </w:ins>
      <w:r w:rsidRPr="00574CD1">
        <w:t>.</w:t>
      </w:r>
    </w:p>
    <w:p w14:paraId="1FBE4C69" w14:textId="68293699" w:rsidR="00DB2CF3" w:rsidRPr="002E0D91" w:rsidRDefault="00DB2CF3" w:rsidP="00DB2CF3">
      <w:pPr>
        <w:pStyle w:val="NO"/>
        <w:rPr>
          <w:lang w:eastAsia="zh-CN"/>
        </w:rPr>
      </w:pPr>
      <w:ins w:id="33" w:author="Hucheng" w:date="2020-08-13T14:11:00Z">
        <w:r>
          <w:rPr>
            <w:rFonts w:hint="eastAsia"/>
          </w:rPr>
          <w:t xml:space="preserve">NOTE </w:t>
        </w:r>
        <w:r>
          <w:rPr>
            <w:rFonts w:hint="eastAsia"/>
            <w:lang w:eastAsia="zh-CN"/>
          </w:rPr>
          <w:t>1</w:t>
        </w:r>
        <w:r>
          <w:rPr>
            <w:rFonts w:hint="eastAsia"/>
          </w:rPr>
          <w:t>:</w:t>
        </w:r>
        <w:r>
          <w:rPr>
            <w:rFonts w:hint="eastAsia"/>
          </w:rPr>
          <w:tab/>
          <w:t xml:space="preserve">If the </w:t>
        </w:r>
      </w:ins>
      <w:ins w:id="34" w:author="LTHB0" w:date="2020-08-18T22:14:00Z">
        <w:r w:rsidR="00D7146F">
          <w:t>NG-</w:t>
        </w:r>
      </w:ins>
      <w:ins w:id="35" w:author="Hucheng" w:date="2020-08-13T14:11:00Z">
        <w:r>
          <w:rPr>
            <w:rFonts w:hint="eastAsia"/>
          </w:rPr>
          <w:t>RAN node receives</w:t>
        </w:r>
        <w:r w:rsidRPr="0058669E">
          <w:t xml:space="preserve"> </w:t>
        </w:r>
        <w:r>
          <w:t>a</w:t>
        </w:r>
        <w:r w:rsidRPr="00140E21">
          <w:t xml:space="preserve"> security context in </w:t>
        </w:r>
      </w:ins>
      <w:ins w:id="36" w:author="LTHB0" w:date="2020-08-18T22:07:00Z">
        <w:r w:rsidR="00E22DEF">
          <w:t xml:space="preserve">a </w:t>
        </w:r>
      </w:ins>
      <w:ins w:id="37" w:author="LTHB0" w:date="2020-08-18T22:06:00Z">
        <w:r w:rsidR="00E22DEF" w:rsidRPr="00E22DEF">
          <w:t>NGAP UE CONTEXT MODIFICATION REQUEST</w:t>
        </w:r>
        <w:r w:rsidR="00E22DEF" w:rsidRPr="005612D7">
          <w:rPr>
            <w:rFonts w:ascii="Arial" w:hAnsi="Arial" w:cs="Arial"/>
            <w:iCs/>
            <w:lang w:eastAsia="zh-CN"/>
          </w:rPr>
          <w:t xml:space="preserve"> </w:t>
        </w:r>
      </w:ins>
      <w:ins w:id="38" w:author="Hucheng" w:date="2020-08-13T14:11:00Z">
        <w:del w:id="39" w:author="LTHB0" w:date="2020-08-18T22:06:00Z">
          <w:r w:rsidRPr="00140E21" w:rsidDel="00E22DEF">
            <w:delText xml:space="preserve">the request </w:delText>
          </w:r>
        </w:del>
        <w:del w:id="40" w:author="LTHB0" w:date="2020-08-18T22:07:00Z">
          <w:r w:rsidRPr="00140E21" w:rsidDel="00E22DEF">
            <w:delText>to</w:delText>
          </w:r>
        </w:del>
      </w:ins>
      <w:ins w:id="41" w:author="LTHB0" w:date="2020-08-18T22:07:00Z">
        <w:r w:rsidR="00E22DEF">
          <w:t>that</w:t>
        </w:r>
      </w:ins>
      <w:ins w:id="42" w:author="Hucheng" w:date="2020-08-13T14:11:00Z">
        <w:r w:rsidRPr="00140E21">
          <w:t xml:space="preserve"> trigger</w:t>
        </w:r>
      </w:ins>
      <w:ins w:id="43" w:author="LTHB0" w:date="2020-08-18T22:07:00Z">
        <w:r w:rsidR="00E22DEF">
          <w:t>s</w:t>
        </w:r>
      </w:ins>
      <w:ins w:id="44" w:author="Hucheng" w:date="2020-08-13T14:11:00Z">
        <w:r w:rsidRPr="00140E21">
          <w:t xml:space="preserve"> fallback towards NG-RAN</w:t>
        </w:r>
        <w:r>
          <w:rPr>
            <w:rFonts w:hint="eastAsia"/>
          </w:rPr>
          <w:t xml:space="preserve">, it </w:t>
        </w:r>
        <w:r w:rsidRPr="00062428">
          <w:t>only perform</w:t>
        </w:r>
        <w:r>
          <w:rPr>
            <w:rFonts w:hint="eastAsia"/>
            <w:lang w:eastAsia="zh-CN"/>
          </w:rPr>
          <w:t>s</w:t>
        </w:r>
        <w:r w:rsidRPr="00062428">
          <w:t xml:space="preserve"> emergency fallback</w:t>
        </w:r>
        <w:r>
          <w:rPr>
            <w:rFonts w:hint="eastAsia"/>
            <w:lang w:eastAsia="zh-CN"/>
          </w:rPr>
          <w:t xml:space="preserve"> and </w:t>
        </w:r>
        <w:r w:rsidRPr="00062428">
          <w:t>ignore</w:t>
        </w:r>
        <w:r>
          <w:rPr>
            <w:rFonts w:hint="eastAsia"/>
            <w:lang w:eastAsia="zh-CN"/>
          </w:rPr>
          <w:t>s</w:t>
        </w:r>
        <w:r w:rsidRPr="00062428">
          <w:t xml:space="preserve"> the </w:t>
        </w:r>
        <w:r w:rsidRPr="00140E21">
          <w:t>security contex</w:t>
        </w:r>
        <w:bookmarkEnd w:id="25"/>
        <w:r w:rsidRPr="00140E21">
          <w:t>t</w:t>
        </w:r>
        <w:r>
          <w:rPr>
            <w:rFonts w:hint="eastAsia"/>
            <w:lang w:eastAsia="zh-CN"/>
          </w:rPr>
          <w:t xml:space="preserve">. </w:t>
        </w:r>
      </w:ins>
    </w:p>
    <w:p w14:paraId="628628B1" w14:textId="77777777" w:rsidR="00DB2CF3" w:rsidRPr="00574CD1" w:rsidRDefault="00DB2CF3" w:rsidP="00DB2CF3">
      <w:pPr>
        <w:pStyle w:val="B1"/>
      </w:pPr>
      <w:r w:rsidRPr="00574CD1">
        <w:t>5.</w:t>
      </w:r>
      <w:r w:rsidRPr="00574CD1">
        <w:tab/>
        <w:t>Based on the target CN indicated in message 4, one of the following procedures is executed by NG-RAN:</w:t>
      </w:r>
    </w:p>
    <w:p w14:paraId="4FD3F241" w14:textId="77777777" w:rsidR="00DB2CF3" w:rsidRPr="00574CD1" w:rsidRDefault="00DB2CF3" w:rsidP="00DB2CF3">
      <w:pPr>
        <w:pStyle w:val="B2"/>
      </w:pPr>
      <w:r w:rsidRPr="00574CD1">
        <w:t>5a.</w:t>
      </w:r>
      <w:r w:rsidRPr="00574CD1">
        <w:tab/>
        <w:t>NG-RAN initiates handover (see clause 4.9.1.3) or redirection to a 5GC-connected E-UTRAN cell, if UE is currently camped on NR.</w:t>
      </w:r>
    </w:p>
    <w:p w14:paraId="11018D4B" w14:textId="77777777" w:rsidR="00DB2CF3" w:rsidRPr="00574CD1" w:rsidRDefault="00DB2CF3" w:rsidP="00DB2CF3">
      <w:pPr>
        <w:pStyle w:val="B2"/>
      </w:pPr>
      <w:r w:rsidRPr="00574CD1">
        <w:t>5b.</w:t>
      </w:r>
      <w:r w:rsidRPr="00574CD1">
        <w:tab/>
        <w:t>NG-RAN initiates handover (see clause 4.11.1.2.1) or redirection to E-UTRAN connected to EPS. NG-RAN uses the security context provided by the AMF to secure the redirection procedure.</w:t>
      </w:r>
    </w:p>
    <w:p w14:paraId="03963C62" w14:textId="77777777" w:rsidR="00DB2CF3" w:rsidRPr="00574CD1" w:rsidRDefault="00DB2CF3" w:rsidP="00DB2CF3">
      <w:pPr>
        <w:pStyle w:val="B1"/>
      </w:pPr>
      <w:r w:rsidRPr="00574CD1">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[16] and E-UTRAN provides the emergency indication to AMF in step 5a and MME in step 5b during Tracking Area Update. The Tracking Area Update should contain an indication that the UE has "user data pending". For the handover procedure used in step 5b see clause 4.11.1.2.1, step 1.</w:t>
      </w:r>
    </w:p>
    <w:p w14:paraId="35972FAD" w14:textId="77777777" w:rsidR="00DB2CF3" w:rsidRPr="00574CD1" w:rsidRDefault="00DB2CF3" w:rsidP="00DB2CF3">
      <w:pPr>
        <w:pStyle w:val="B1"/>
      </w:pPr>
      <w:r w:rsidRPr="00574CD1">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14:paraId="040CE2E8" w14:textId="77777777" w:rsidR="00DB2CF3" w:rsidRPr="00574CD1" w:rsidRDefault="00DB2CF3" w:rsidP="00DB2CF3">
      <w:pPr>
        <w:pStyle w:val="NO"/>
      </w:pPr>
      <w:r w:rsidRPr="00574CD1">
        <w:t>NOTE</w:t>
      </w:r>
      <w:ins w:id="45" w:author="Hucheng" w:date="2020-08-13T14:11:00Z">
        <w:r>
          <w:rPr>
            <w:rFonts w:hint="eastAsia"/>
            <w:lang w:eastAsia="zh-CN"/>
          </w:rPr>
          <w:t xml:space="preserve"> 2</w:t>
        </w:r>
      </w:ins>
      <w:r w:rsidRPr="00574CD1">
        <w:t>:</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14:paraId="7D6996B3" w14:textId="77777777" w:rsidR="00DB2CF3" w:rsidRPr="00574CD1" w:rsidRDefault="00DB2CF3" w:rsidP="00DB2CF3">
      <w:pPr>
        <w:pStyle w:val="B1"/>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bookmarkEnd w:id="17"/>
    <w:bookmarkEnd w:id="18"/>
    <w:bookmarkEnd w:id="19"/>
    <w:bookmarkEnd w:id="20"/>
    <w:bookmarkEnd w:id="21"/>
    <w:bookmarkEnd w:id="22"/>
    <w:bookmarkEnd w:id="23"/>
    <w:p w14:paraId="56C7489D"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63984FB" w14:textId="77777777" w:rsidR="002B7F40" w:rsidRPr="00DC68DC" w:rsidRDefault="002B7F40">
      <w:pPr>
        <w:rPr>
          <w:noProof/>
          <w:lang w:eastAsia="zh-CN"/>
        </w:rPr>
      </w:pPr>
    </w:p>
    <w:sectPr w:rsidR="002B7F40" w:rsidRPr="00DC68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9DC0B" w14:textId="77777777" w:rsidR="008E6867" w:rsidRDefault="008E6867">
      <w:r>
        <w:separator/>
      </w:r>
    </w:p>
  </w:endnote>
  <w:endnote w:type="continuationSeparator" w:id="0">
    <w:p w14:paraId="2949E4AC" w14:textId="77777777" w:rsidR="008E6867" w:rsidRDefault="008E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BA6D2" w14:textId="77777777" w:rsidR="008E6867" w:rsidRDefault="008E6867">
      <w:r>
        <w:separator/>
      </w:r>
    </w:p>
  </w:footnote>
  <w:footnote w:type="continuationSeparator" w:id="0">
    <w:p w14:paraId="1683CE25" w14:textId="77777777" w:rsidR="008E6867" w:rsidRDefault="008E6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13D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B7E0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CEB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AAF8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6C07"/>
    <w:rsid w:val="00022E4A"/>
    <w:rsid w:val="00034277"/>
    <w:rsid w:val="00062428"/>
    <w:rsid w:val="00097B3E"/>
    <w:rsid w:val="000A40C4"/>
    <w:rsid w:val="000A5E97"/>
    <w:rsid w:val="000A6394"/>
    <w:rsid w:val="000B7FED"/>
    <w:rsid w:val="000C038A"/>
    <w:rsid w:val="000C15F3"/>
    <w:rsid w:val="000C6598"/>
    <w:rsid w:val="000D593A"/>
    <w:rsid w:val="000D733D"/>
    <w:rsid w:val="000E7BB8"/>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2B72"/>
    <w:rsid w:val="002E63E5"/>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64680"/>
    <w:rsid w:val="004941AE"/>
    <w:rsid w:val="004B75B7"/>
    <w:rsid w:val="004D2D30"/>
    <w:rsid w:val="004E68DE"/>
    <w:rsid w:val="004F3F94"/>
    <w:rsid w:val="00514241"/>
    <w:rsid w:val="0051580D"/>
    <w:rsid w:val="00516420"/>
    <w:rsid w:val="00531564"/>
    <w:rsid w:val="00547111"/>
    <w:rsid w:val="0055310F"/>
    <w:rsid w:val="0058669E"/>
    <w:rsid w:val="00592D74"/>
    <w:rsid w:val="0059434F"/>
    <w:rsid w:val="00594B24"/>
    <w:rsid w:val="005A4C52"/>
    <w:rsid w:val="005B65AB"/>
    <w:rsid w:val="005D69C2"/>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B512A"/>
    <w:rsid w:val="007B62CF"/>
    <w:rsid w:val="007B7668"/>
    <w:rsid w:val="007C1251"/>
    <w:rsid w:val="007C2097"/>
    <w:rsid w:val="007D6A07"/>
    <w:rsid w:val="007F7259"/>
    <w:rsid w:val="00802EA1"/>
    <w:rsid w:val="008040A8"/>
    <w:rsid w:val="008279FA"/>
    <w:rsid w:val="008330F1"/>
    <w:rsid w:val="008626E7"/>
    <w:rsid w:val="00862768"/>
    <w:rsid w:val="00870EE7"/>
    <w:rsid w:val="008863B9"/>
    <w:rsid w:val="008A45A6"/>
    <w:rsid w:val="008E6867"/>
    <w:rsid w:val="008F47C2"/>
    <w:rsid w:val="008F686C"/>
    <w:rsid w:val="009148DE"/>
    <w:rsid w:val="00922FAA"/>
    <w:rsid w:val="0092618C"/>
    <w:rsid w:val="00941E30"/>
    <w:rsid w:val="009777D9"/>
    <w:rsid w:val="00991B88"/>
    <w:rsid w:val="00995F66"/>
    <w:rsid w:val="009A5753"/>
    <w:rsid w:val="009A579D"/>
    <w:rsid w:val="009A762D"/>
    <w:rsid w:val="009E3297"/>
    <w:rsid w:val="009F734F"/>
    <w:rsid w:val="00A246B6"/>
    <w:rsid w:val="00A275A7"/>
    <w:rsid w:val="00A409E8"/>
    <w:rsid w:val="00A47E70"/>
    <w:rsid w:val="00A50CF0"/>
    <w:rsid w:val="00A7127D"/>
    <w:rsid w:val="00A7671C"/>
    <w:rsid w:val="00A915A3"/>
    <w:rsid w:val="00AA2CBC"/>
    <w:rsid w:val="00AB74DB"/>
    <w:rsid w:val="00AC5820"/>
    <w:rsid w:val="00AD1CD8"/>
    <w:rsid w:val="00AE47CC"/>
    <w:rsid w:val="00AF1337"/>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13659"/>
    <w:rsid w:val="00C246F5"/>
    <w:rsid w:val="00C36CA4"/>
    <w:rsid w:val="00C44ED9"/>
    <w:rsid w:val="00C51321"/>
    <w:rsid w:val="00C523DE"/>
    <w:rsid w:val="00C555FD"/>
    <w:rsid w:val="00C6106A"/>
    <w:rsid w:val="00C66BA2"/>
    <w:rsid w:val="00C95985"/>
    <w:rsid w:val="00CB69AB"/>
    <w:rsid w:val="00CC5026"/>
    <w:rsid w:val="00CC68D0"/>
    <w:rsid w:val="00CF4DC2"/>
    <w:rsid w:val="00D03F9A"/>
    <w:rsid w:val="00D06D51"/>
    <w:rsid w:val="00D24991"/>
    <w:rsid w:val="00D50255"/>
    <w:rsid w:val="00D66520"/>
    <w:rsid w:val="00D7146F"/>
    <w:rsid w:val="00D71D2D"/>
    <w:rsid w:val="00D735C5"/>
    <w:rsid w:val="00DA6AC4"/>
    <w:rsid w:val="00DB0295"/>
    <w:rsid w:val="00DB2CF3"/>
    <w:rsid w:val="00DC52E8"/>
    <w:rsid w:val="00DC68DC"/>
    <w:rsid w:val="00DE34CF"/>
    <w:rsid w:val="00E006F6"/>
    <w:rsid w:val="00E07C58"/>
    <w:rsid w:val="00E13F3D"/>
    <w:rsid w:val="00E22DEF"/>
    <w:rsid w:val="00E34898"/>
    <w:rsid w:val="00E4723F"/>
    <w:rsid w:val="00E63D15"/>
    <w:rsid w:val="00E927AE"/>
    <w:rsid w:val="00EA46B3"/>
    <w:rsid w:val="00EB09B7"/>
    <w:rsid w:val="00EE7D7C"/>
    <w:rsid w:val="00F25D98"/>
    <w:rsid w:val="00F300FB"/>
    <w:rsid w:val="00F54959"/>
    <w:rsid w:val="00F868A6"/>
    <w:rsid w:val="00F94D86"/>
    <w:rsid w:val="00FB6386"/>
    <w:rsid w:val="00FC3BC0"/>
    <w:rsid w:val="00FC69C4"/>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5F53A"/>
  <w15:docId w15:val="{7419DDD6-48DC-4949-A4D4-CAB7BBC2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960A6-12F8-4B28-BEA2-5F597A578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903</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LTHB0</cp:lastModifiedBy>
  <cp:revision>4</cp:revision>
  <cp:lastPrinted>1900-12-31T16:00:00Z</cp:lastPrinted>
  <dcterms:created xsi:type="dcterms:W3CDTF">2020-08-18T20:04:00Z</dcterms:created>
  <dcterms:modified xsi:type="dcterms:W3CDTF">2020-08-18T20:15:00Z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