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41C335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1" w:name="OLE_LINK2"/>
            <w:bookmarkStart w:id="2" w:name="OLE_LINK3"/>
            <w:r w:rsidRPr="005A2D12">
              <w:t>C</w:t>
            </w:r>
            <w:r>
              <w:t>orrect</w:t>
            </w:r>
            <w:r w:rsidR="007C6413">
              <w:t xml:space="preserve">ion to </w:t>
            </w:r>
            <w:r w:rsidR="004B014C">
              <w:t>Bulk Operation</w:t>
            </w:r>
            <w:bookmarkEnd w:id="1"/>
            <w:bookmarkEnd w:id="2"/>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32183F51"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21</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w:t>
            </w:r>
            <w:bookmarkStart w:id="4" w:name="_GoBack"/>
            <w:bookmarkEnd w:id="4"/>
            <w:r>
              <w:rPr>
                <w:b/>
                <w:i/>
                <w:noProof/>
              </w:rPr>
              <w:t xml:space="preserve">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w:t>
            </w:r>
            <w:r w:rsidR="00652913">
              <w:t xml:space="preserve">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4250CBB5" w:rsidR="00B3519D" w:rsidRDefault="00B3519D"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5"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23C06AD"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1895BD" w14:textId="77777777" w:rsidR="00E862DE" w:rsidRDefault="00E862DE" w:rsidP="00F973AC">
      <w:pPr>
        <w:overflowPunct w:val="0"/>
        <w:autoSpaceDE w:val="0"/>
        <w:autoSpaceDN w:val="0"/>
        <w:adjustRightInd w:val="0"/>
        <w:textAlignment w:val="baseline"/>
        <w:rPr>
          <w:rFonts w:eastAsia="Times New Roman"/>
          <w:lang w:eastAsia="ja-JP"/>
        </w:rPr>
      </w:pPr>
      <w:bookmarkStart w:id="6" w:name="_Toc19105783"/>
      <w:bookmarkStart w:id="7" w:name="_Toc27821199"/>
    </w:p>
    <w:p w14:paraId="386070DA" w14:textId="252B6B54" w:rsidR="004B014C" w:rsidRDefault="004B014C" w:rsidP="004B014C">
      <w:pPr>
        <w:pStyle w:val="Heading2"/>
        <w:rPr>
          <w:lang w:eastAsia="ko-KR"/>
        </w:rPr>
      </w:pPr>
      <w:bookmarkStart w:id="8" w:name="_Toc19105810"/>
      <w:bookmarkStart w:id="9" w:name="_Toc27821226"/>
      <w:bookmarkStart w:id="10" w:name="_Toc36124565"/>
      <w:bookmarkStart w:id="11" w:name="_Toc36125005"/>
      <w:bookmarkStart w:id="12" w:name="_Toc36125164"/>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8"/>
      <w:bookmarkEnd w:id="9"/>
      <w:bookmarkEnd w:id="10"/>
      <w:bookmarkEnd w:id="11"/>
      <w:bookmarkEnd w:id="12"/>
    </w:p>
    <w:p w14:paraId="6CA0E2A9" w14:textId="0942BA1B" w:rsidR="00E05723" w:rsidRPr="001216A7" w:rsidRDefault="00E05723" w:rsidP="00E05723">
      <w:pPr>
        <w:rPr>
          <w:lang w:eastAsia="ko-KR"/>
        </w:rPr>
      </w:pPr>
      <w:r w:rsidRPr="001216A7">
        <w:rPr>
          <w:lang w:eastAsia="ko-KR"/>
        </w:rPr>
        <w:t xml:space="preserve">The procedure described in this clause applies to 5GC_MT_LR and Deferred 5GC-MT-LR request targeting to a group of UE identified by an </w:t>
      </w:r>
      <w:ins w:id="13" w:author="Ericsson1" w:date="2020-07-24T08:25:00Z">
        <w:r w:rsidR="00CD5A26">
          <w:rPr>
            <w:lang w:eastAsia="ko-KR"/>
          </w:rPr>
          <w:t>exter</w:t>
        </w:r>
      </w:ins>
      <w:ins w:id="14" w:author="Ericsson1" w:date="2020-07-24T08:26:00Z">
        <w:r w:rsidR="00CD5A26">
          <w:rPr>
            <w:lang w:eastAsia="ko-KR"/>
          </w:rPr>
          <w:t>nal</w:t>
        </w:r>
      </w:ins>
      <w:del w:id="15" w:author="Ericsson1" w:date="2020-07-24T08:26:00Z">
        <w:r w:rsidRPr="001216A7" w:rsidDel="00CD5A26">
          <w:rPr>
            <w:lang w:eastAsia="ko-KR"/>
          </w:rPr>
          <w:delText>internal</w:delText>
        </w:r>
      </w:del>
      <w:r w:rsidRPr="001216A7">
        <w:rPr>
          <w:lang w:eastAsia="ko-KR"/>
        </w:rPr>
        <w:t xml:space="preserve"> group ID, if available.</w:t>
      </w:r>
    </w:p>
    <w:p w14:paraId="732471DD" w14:textId="26853E3A" w:rsidR="00E05723" w:rsidRDefault="00E05723" w:rsidP="00E05723">
      <w:pPr>
        <w:pStyle w:val="TH"/>
        <w:rPr>
          <w:lang w:eastAsia="zh-CN"/>
        </w:rPr>
      </w:pPr>
      <w:del w:id="16"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65.25pt" o:ole="">
              <v:imagedata r:id="rId16" o:title=""/>
            </v:shape>
            <o:OLEObject Type="Embed" ProgID="Word.Picture.8" ShapeID="_x0000_i1025" DrawAspect="Content" ObjectID="_1659515303" r:id="rId17"/>
          </w:object>
        </w:r>
      </w:del>
      <w:bookmarkStart w:id="17" w:name="_MON_1656146928"/>
      <w:bookmarkEnd w:id="17"/>
      <w:ins w:id="18" w:author="Ericsson2" w:date="2020-07-13T09:54:00Z">
        <w:r w:rsidR="006C33E9" w:rsidRPr="001216A7">
          <w:object w:dxaOrig="11400" w:dyaOrig="11920" w14:anchorId="17849A17">
            <v:shape id="_x0000_i1111" type="#_x0000_t75" style="width:484.7pt;height:505.75pt" o:ole="">
              <v:imagedata r:id="rId18" o:title=""/>
            </v:shape>
            <o:OLEObject Type="Embed" ProgID="Word.Picture.8" ShapeID="_x0000_i1111" DrawAspect="Content" ObjectID="_1659515304" r:id="rId19"/>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5E8E9294" w:rsidR="0028175C" w:rsidRDefault="00E05723" w:rsidP="00CB7F6A">
      <w:pPr>
        <w:pStyle w:val="B1"/>
        <w:rPr>
          <w:ins w:id="19" w:author="Ericsson1" w:date="2020-07-14T10:46:00Z"/>
          <w:lang w:eastAsia="zh-CN"/>
        </w:rPr>
      </w:pPr>
      <w:r w:rsidRPr="001216A7">
        <w:rPr>
          <w:lang w:eastAsia="zh-CN"/>
        </w:rPr>
        <w:t>1.</w:t>
      </w:r>
      <w:r w:rsidRPr="001216A7">
        <w:rPr>
          <w:lang w:eastAsia="zh-CN"/>
        </w:rPr>
        <w:tab/>
        <w:t>This step is the same as step 1 of clause 6.1.2 and step 1 of clause 6.3</w:t>
      </w:r>
      <w:ins w:id="20"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21" w:author="Ericsson2" w:date="2020-08-21T09:37:00Z">
        <w:r w:rsidRPr="001216A7" w:rsidDel="006B66EF">
          <w:rPr>
            <w:lang w:eastAsia="zh-CN"/>
          </w:rPr>
          <w:delText>NE</w:delText>
        </w:r>
      </w:del>
      <w:r w:rsidRPr="001216A7">
        <w:rPr>
          <w:lang w:eastAsia="zh-CN"/>
        </w:rPr>
        <w:t>F</w:t>
      </w:r>
      <w:del w:id="22" w:author="Ericsson1" w:date="2020-07-13T13:44:00Z">
        <w:r w:rsidRPr="001216A7" w:rsidDel="00B57924">
          <w:rPr>
            <w:lang w:eastAsia="zh-CN"/>
          </w:rPr>
          <w:delText>/</w:delText>
        </w:r>
      </w:del>
      <w:r w:rsidRPr="001216A7">
        <w:rPr>
          <w:lang w:eastAsia="zh-CN"/>
        </w:rPr>
        <w:t xml:space="preserve">GMLC </w:t>
      </w:r>
      <w:del w:id="23" w:author="Ericsson1" w:date="2020-07-13T13:45:00Z">
        <w:r w:rsidRPr="001216A7" w:rsidDel="00B57924">
          <w:rPr>
            <w:lang w:eastAsia="zh-CN"/>
          </w:rPr>
          <w:delText xml:space="preserve">may </w:delText>
        </w:r>
      </w:del>
      <w:r w:rsidRPr="001216A7">
        <w:rPr>
          <w:lang w:eastAsia="zh-CN"/>
        </w:rPr>
        <w:t>map</w:t>
      </w:r>
      <w:ins w:id="24" w:author="Ericsson1" w:date="2020-07-13T13:45:00Z">
        <w:r w:rsidR="00B57924">
          <w:rPr>
            <w:lang w:eastAsia="zh-CN"/>
          </w:rPr>
          <w:t>s</w:t>
        </w:r>
      </w:ins>
      <w:r w:rsidRPr="001216A7">
        <w:rPr>
          <w:lang w:eastAsia="zh-CN"/>
        </w:rPr>
        <w:t xml:space="preserve"> the external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25" w:author="Ericsson1" w:date="2020-07-14T10:33:00Z">
        <w:r w:rsidR="00CB7F6A">
          <w:rPr>
            <w:lang w:eastAsia="zh-CN"/>
          </w:rPr>
          <w:t xml:space="preserve"> </w:t>
        </w:r>
      </w:ins>
    </w:p>
    <w:p w14:paraId="722D22D8" w14:textId="5B285709" w:rsidR="00E05723" w:rsidDel="002D2F33" w:rsidRDefault="0028175C" w:rsidP="002D2F33">
      <w:pPr>
        <w:pStyle w:val="B1"/>
        <w:rPr>
          <w:del w:id="26" w:author="Ericsson1" w:date="2020-07-14T10:49:00Z"/>
        </w:rPr>
      </w:pPr>
      <w:ins w:id="27" w:author="Ericsson1" w:date="2020-07-14T10:47:00Z">
        <w:r w:rsidRPr="002D2F33">
          <w:rPr>
            <w:rPrChange w:id="28" w:author="Ericsson1" w:date="2020-07-24T09:09:00Z">
              <w:rPr>
                <w:lang w:eastAsia="zh-CN"/>
              </w:rPr>
            </w:rPrChange>
          </w:rPr>
          <w:t>1b-2.</w:t>
        </w:r>
        <w:r w:rsidRPr="002D2F33">
          <w:rPr>
            <w:rPrChange w:id="29" w:author="Ericsson1" w:date="2020-07-24T09:09:00Z">
              <w:rPr>
                <w:lang w:eastAsia="zh-CN"/>
              </w:rPr>
            </w:rPrChange>
          </w:rPr>
          <w:tab/>
        </w:r>
      </w:ins>
      <w:ins w:id="30" w:author="Ericsson1" w:date="2020-07-14T10:48:00Z">
        <w:r w:rsidRPr="002D2F33">
          <w:rPr>
            <w:rPrChange w:id="31" w:author="Ericsson1" w:date="2020-07-24T09:09:00Z">
              <w:rPr>
                <w:lang w:eastAsia="zh-CN"/>
              </w:rPr>
            </w:rPrChange>
          </w:rPr>
          <w:t xml:space="preserve">The NEF </w:t>
        </w:r>
      </w:ins>
      <w:ins w:id="32" w:author="Ericsson1" w:date="2020-08-10T16:07:00Z">
        <w:r w:rsidR="00723BFD">
          <w:t>shall</w:t>
        </w:r>
      </w:ins>
      <w:ins w:id="33" w:author="Ericsson1" w:date="2020-07-14T10:48:00Z">
        <w:r w:rsidRPr="002D2F33">
          <w:rPr>
            <w:rPrChange w:id="34" w:author="Ericsson1" w:date="2020-07-24T09:09:00Z">
              <w:rPr>
                <w:lang w:eastAsia="zh-CN"/>
              </w:rPr>
            </w:rPrChange>
          </w:rPr>
          <w:t xml:space="preserve"> send a </w:t>
        </w:r>
        <w:proofErr w:type="spellStart"/>
        <w:r w:rsidRPr="002D2F33">
          <w:rPr>
            <w:rPrChange w:id="35" w:author="Ericsson1" w:date="2020-07-24T09:09:00Z">
              <w:rPr>
                <w:lang w:eastAsia="zh-CN"/>
              </w:rPr>
            </w:rPrChange>
          </w:rPr>
          <w:t>Ngmlc_Location_ProvideLocation</w:t>
        </w:r>
        <w:proofErr w:type="spellEnd"/>
        <w:r w:rsidRPr="002D2F33">
          <w:rPr>
            <w:rPrChange w:id="36" w:author="Ericsson1" w:date="2020-07-24T09:09:00Z">
              <w:rPr>
                <w:lang w:eastAsia="zh-CN"/>
              </w:rPr>
            </w:rPrChange>
          </w:rPr>
          <w:t xml:space="preserve"> Request</w:t>
        </w:r>
      </w:ins>
      <w:ins w:id="37" w:author="Ericsson1" w:date="2020-07-21T09:29:00Z">
        <w:r w:rsidR="005C6C18" w:rsidRPr="002D2F33">
          <w:rPr>
            <w:rPrChange w:id="38" w:author="Ericsson1" w:date="2020-07-24T09:09:00Z">
              <w:rPr>
                <w:lang w:eastAsia="zh-CN"/>
              </w:rPr>
            </w:rPrChange>
          </w:rPr>
          <w:t xml:space="preserve"> to the GMLC</w:t>
        </w:r>
      </w:ins>
      <w:ins w:id="39" w:author="Ericsson2" w:date="2020-08-21T09:45:00Z">
        <w:r w:rsidR="00C87127">
          <w:t xml:space="preserve"> with the </w:t>
        </w:r>
        <w:r w:rsidR="00C87127" w:rsidRPr="001216A7">
          <w:rPr>
            <w:lang w:eastAsia="zh-CN"/>
          </w:rPr>
          <w:t>group of UE identified by a group ID</w:t>
        </w:r>
      </w:ins>
      <w:ins w:id="40" w:author="Ericsson1" w:date="2020-07-14T10:48:00Z">
        <w:r w:rsidRPr="002D2F33">
          <w:rPr>
            <w:rPrChange w:id="41" w:author="Ericsson1" w:date="2020-07-24T09:09:00Z">
              <w:rPr>
                <w:lang w:eastAsia="zh-CN"/>
              </w:rPr>
            </w:rPrChange>
          </w:rPr>
          <w:t xml:space="preserve">. </w:t>
        </w:r>
      </w:ins>
      <w:ins w:id="42" w:author="Ericsson1" w:date="2020-07-14T10:47:00Z">
        <w:r w:rsidRPr="002D2F33">
          <w:rPr>
            <w:rPrChange w:id="43" w:author="Ericsson1" w:date="2020-07-24T09:09:00Z">
              <w:rPr>
                <w:lang w:eastAsia="zh-CN"/>
              </w:rPr>
            </w:rPrChange>
          </w:rPr>
          <w:t xml:space="preserve">If deferred location is requested, the </w:t>
        </w:r>
      </w:ins>
      <w:ins w:id="44" w:author="Ericsson1" w:date="2020-07-14T10:48:00Z">
        <w:r w:rsidRPr="002D2F33">
          <w:rPr>
            <w:rPrChange w:id="45" w:author="Ericsson1" w:date="2020-07-24T09:09:00Z">
              <w:rPr>
                <w:lang w:eastAsia="zh-CN"/>
              </w:rPr>
            </w:rPrChange>
          </w:rPr>
          <w:t>NEF shall</w:t>
        </w:r>
      </w:ins>
      <w:ins w:id="46" w:author="Ericsson1" w:date="2020-07-14T10:49:00Z">
        <w:r w:rsidRPr="002D2F33">
          <w:rPr>
            <w:rPrChange w:id="47" w:author="Ericsson1" w:date="2020-07-24T09:09:00Z">
              <w:rPr>
                <w:lang w:eastAsia="zh-CN"/>
              </w:rPr>
            </w:rPrChange>
          </w:rPr>
          <w:t xml:space="preserve"> </w:t>
        </w:r>
      </w:ins>
      <w:ins w:id="48" w:author="Ericsson2" w:date="2020-08-21T09:47:00Z">
        <w:r w:rsidR="00C87127">
          <w:t xml:space="preserve">assign </w:t>
        </w:r>
      </w:ins>
      <w:proofErr w:type="gramStart"/>
      <w:ins w:id="49" w:author="Ericsson1" w:date="2020-07-20T12:48:00Z">
        <w:r w:rsidR="00BD5926" w:rsidRPr="002D2F33">
          <w:rPr>
            <w:rPrChange w:id="50" w:author="Ericsson1" w:date="2020-07-24T09:09:00Z">
              <w:rPr>
                <w:lang w:eastAsia="zh-CN"/>
              </w:rPr>
            </w:rPrChange>
          </w:rPr>
          <w:t>a</w:t>
        </w:r>
        <w:proofErr w:type="gramEnd"/>
        <w:r w:rsidR="00BD5926" w:rsidRPr="002D2F33">
          <w:rPr>
            <w:rPrChange w:id="51" w:author="Ericsson1" w:date="2020-07-24T09:09:00Z">
              <w:rPr>
                <w:lang w:eastAsia="zh-CN"/>
              </w:rPr>
            </w:rPrChange>
          </w:rPr>
          <w:t xml:space="preserve"> </w:t>
        </w:r>
      </w:ins>
      <w:ins w:id="52" w:author="Ericsson1" w:date="2020-07-14T10:49:00Z">
        <w:r w:rsidRPr="002D2F33">
          <w:rPr>
            <w:rPrChange w:id="53" w:author="Ericsson1" w:date="2020-07-24T09:09:00Z">
              <w:rPr>
                <w:lang w:eastAsia="zh-CN"/>
              </w:rPr>
            </w:rPrChange>
          </w:rPr>
          <w:t>LDR refe</w:t>
        </w:r>
      </w:ins>
      <w:ins w:id="54" w:author="Ericsson1" w:date="2020-07-14T11:44:00Z">
        <w:r w:rsidR="00E54054" w:rsidRPr="002D2F33">
          <w:rPr>
            <w:rPrChange w:id="55" w:author="Ericsson1" w:date="2020-07-24T09:09:00Z">
              <w:rPr>
                <w:lang w:eastAsia="zh-CN"/>
              </w:rPr>
            </w:rPrChange>
          </w:rPr>
          <w:t>re</w:t>
        </w:r>
      </w:ins>
      <w:ins w:id="56" w:author="Ericsson1" w:date="2020-07-14T10:49:00Z">
        <w:r w:rsidRPr="002D2F33">
          <w:rPr>
            <w:rPrChange w:id="57" w:author="Ericsson1" w:date="2020-07-24T09:09:00Z">
              <w:rPr>
                <w:lang w:eastAsia="zh-CN"/>
              </w:rPr>
            </w:rPrChange>
          </w:rPr>
          <w:t xml:space="preserve">nce number for </w:t>
        </w:r>
      </w:ins>
      <w:ins w:id="58" w:author="Ericsson1" w:date="2020-07-20T12:48:00Z">
        <w:r w:rsidR="00BD5926" w:rsidRPr="002D2F33">
          <w:rPr>
            <w:rPrChange w:id="59" w:author="Ericsson1" w:date="2020-07-24T09:09:00Z">
              <w:rPr>
                <w:lang w:eastAsia="zh-CN"/>
              </w:rPr>
            </w:rPrChange>
          </w:rPr>
          <w:t>the group</w:t>
        </w:r>
      </w:ins>
      <w:ins w:id="60" w:author="Ericsson1" w:date="2020-07-14T10:47:00Z">
        <w:r w:rsidRPr="002D2F33">
          <w:rPr>
            <w:rPrChange w:id="61" w:author="Ericsson1" w:date="2020-07-24T09:09:00Z">
              <w:rPr>
                <w:lang w:eastAsia="zh-CN"/>
              </w:rPr>
            </w:rPrChange>
          </w:rPr>
          <w:t>.</w:t>
        </w:r>
      </w:ins>
    </w:p>
    <w:p w14:paraId="566B5D81" w14:textId="55BDE9E5" w:rsidR="002E3118" w:rsidRDefault="00E05723" w:rsidP="002E3118">
      <w:pPr>
        <w:pStyle w:val="B1"/>
        <w:rPr>
          <w:lang w:eastAsia="zh-CN"/>
        </w:rPr>
      </w:pPr>
      <w:r>
        <w:rPr>
          <w:lang w:eastAsia="zh-CN"/>
        </w:rPr>
        <w:t>2</w:t>
      </w:r>
      <w:ins w:id="62" w:author="Ericsson1" w:date="2020-07-13T13:54:00Z">
        <w:r w:rsidR="002A3116">
          <w:rPr>
            <w:lang w:eastAsia="zh-CN"/>
          </w:rPr>
          <w:t>a</w:t>
        </w:r>
      </w:ins>
      <w:r>
        <w:rPr>
          <w:lang w:eastAsia="zh-CN"/>
        </w:rPr>
        <w:t>.</w:t>
      </w:r>
      <w:r>
        <w:rPr>
          <w:lang w:eastAsia="zh-CN"/>
        </w:rPr>
        <w:tab/>
        <w:t>If deferred location is requested</w:t>
      </w:r>
      <w:ins w:id="63" w:author="Ericsson1" w:date="2020-07-21T09:28:00Z">
        <w:r w:rsidR="005C6C18">
          <w:rPr>
            <w:lang w:eastAsia="zh-CN"/>
          </w:rPr>
          <w:t xml:space="preserve"> </w:t>
        </w:r>
      </w:ins>
      <w:ins w:id="64" w:author="Ericsson1" w:date="2020-07-21T09:32:00Z">
        <w:r w:rsidR="0063422D">
          <w:rPr>
            <w:lang w:eastAsia="zh-CN"/>
          </w:rPr>
          <w:t xml:space="preserve">from </w:t>
        </w:r>
      </w:ins>
      <w:ins w:id="65" w:author="Ericsson1" w:date="2020-07-21T09:28:00Z">
        <w:r w:rsidR="005C6C18">
          <w:rPr>
            <w:lang w:eastAsia="zh-CN"/>
          </w:rPr>
          <w:t>the LCS Client</w:t>
        </w:r>
      </w:ins>
      <w:r>
        <w:rPr>
          <w:lang w:eastAsia="zh-CN"/>
        </w:rPr>
        <w:t xml:space="preserve">, the GMLC responds </w:t>
      </w:r>
      <w:del w:id="66" w:author="Ericsson1" w:date="2020-07-21T09:28:00Z">
        <w:r w:rsidDel="005C6C18">
          <w:rPr>
            <w:lang w:eastAsia="zh-CN"/>
          </w:rPr>
          <w:delText>to the LCS Client</w:delText>
        </w:r>
      </w:del>
      <w:del w:id="67" w:author="Ericsson1" w:date="2020-07-13T13:54:00Z">
        <w:r w:rsidDel="002A3116">
          <w:rPr>
            <w:lang w:eastAsia="zh-CN"/>
          </w:rPr>
          <w:delText xml:space="preserve"> /</w:delText>
        </w:r>
      </w:del>
      <w:del w:id="68" w:author="Ericsson1" w:date="2020-07-13T13:55:00Z">
        <w:r w:rsidDel="002A3116">
          <w:rPr>
            <w:lang w:eastAsia="zh-CN"/>
          </w:rPr>
          <w:delText xml:space="preserve"> AF</w:delText>
        </w:r>
      </w:del>
      <w:r>
        <w:rPr>
          <w:lang w:eastAsia="zh-CN"/>
        </w:rPr>
        <w:t xml:space="preserve"> with an acknowledgment.</w:t>
      </w:r>
    </w:p>
    <w:p w14:paraId="08E0B5AF" w14:textId="344D6C2F" w:rsidR="00E05723" w:rsidRDefault="00E05723" w:rsidP="00E05723">
      <w:pPr>
        <w:pStyle w:val="B1"/>
        <w:rPr>
          <w:ins w:id="69" w:author="Ericsson1" w:date="2020-07-13T13:55:00Z"/>
          <w:lang w:eastAsia="zh-CN"/>
        </w:rPr>
      </w:pPr>
      <w:r>
        <w:rPr>
          <w:lang w:eastAsia="zh-CN"/>
        </w:rPr>
        <w:lastRenderedPageBreak/>
        <w:tab/>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the LCS client</w:t>
      </w:r>
      <w:r w:rsidR="002E3118">
        <w:rPr>
          <w:lang w:eastAsia="zh-CN"/>
        </w:rPr>
        <w:t xml:space="preserve"> </w:t>
      </w:r>
      <w:ins w:id="70" w:author="Ericsson2" w:date="2020-08-21T10:32:00Z">
        <w:r w:rsidR="002E3118">
          <w:rPr>
            <w:lang w:eastAsia="zh-CN"/>
          </w:rPr>
          <w:t>or the NEF</w:t>
        </w:r>
      </w:ins>
      <w:del w:id="71" w:author="Ericsson2" w:date="2020-08-21T10:32:00Z">
        <w:r w:rsidR="002E3118" w:rsidDel="002E3118">
          <w:rPr>
            <w:lang w:eastAsia="zh-CN"/>
          </w:rPr>
          <w:delText>/A</w:delText>
        </w:r>
      </w:del>
      <w:r w:rsidR="002E3118">
        <w:rPr>
          <w:lang w:eastAsia="zh-CN"/>
        </w:rPr>
        <w:t>F with a proper error cause.</w:t>
      </w:r>
    </w:p>
    <w:p w14:paraId="1F408A57" w14:textId="2D291F0F" w:rsidR="002A3116" w:rsidRDefault="002A3116" w:rsidP="002A3116">
      <w:pPr>
        <w:pStyle w:val="B1"/>
        <w:rPr>
          <w:ins w:id="72" w:author="Ericsson1" w:date="2020-07-13T13:55:00Z"/>
          <w:lang w:eastAsia="zh-CN"/>
        </w:rPr>
      </w:pPr>
      <w:ins w:id="73" w:author="Ericsson1" w:date="2020-07-13T13:55:00Z">
        <w:r>
          <w:rPr>
            <w:lang w:eastAsia="zh-CN"/>
          </w:rPr>
          <w:t>2b-1.</w:t>
        </w:r>
      </w:ins>
      <w:ins w:id="74" w:author="Ericsson1" w:date="2020-07-13T13:59:00Z">
        <w:r>
          <w:rPr>
            <w:lang w:eastAsia="zh-CN"/>
          </w:rPr>
          <w:tab/>
        </w:r>
      </w:ins>
      <w:r w:rsidR="002E3118">
        <w:rPr>
          <w:lang w:eastAsia="zh-CN"/>
        </w:rPr>
        <w:t>T</w:t>
      </w:r>
      <w:ins w:id="75" w:author="Ericsson1" w:date="2020-07-13T13:55:00Z">
        <w:r>
          <w:rPr>
            <w:lang w:eastAsia="zh-CN"/>
          </w:rPr>
          <w:t>he GMLC responds</w:t>
        </w:r>
      </w:ins>
      <w:ins w:id="76" w:author="Ericsson1" w:date="2020-07-14T10:52:00Z">
        <w:r w:rsidR="0028175C">
          <w:rPr>
            <w:lang w:eastAsia="zh-CN"/>
          </w:rPr>
          <w:t xml:space="preserve"> </w:t>
        </w:r>
      </w:ins>
      <w:ins w:id="77" w:author="Ericsson1" w:date="2020-07-13T13:55:00Z">
        <w:r>
          <w:rPr>
            <w:lang w:eastAsia="zh-CN"/>
          </w:rPr>
          <w:t xml:space="preserve">with a </w:t>
        </w:r>
      </w:ins>
      <w:proofErr w:type="spellStart"/>
      <w:ins w:id="78" w:author="Ericsson1" w:date="2020-07-13T13:57:00Z">
        <w:r>
          <w:rPr>
            <w:lang w:eastAsia="zh-CN"/>
          </w:rPr>
          <w:t>Ngmlc_Location_ProvideLocation</w:t>
        </w:r>
      </w:ins>
      <w:proofErr w:type="spellEnd"/>
      <w:ins w:id="79" w:author="Ericsson1" w:date="2020-07-13T13:58:00Z">
        <w:r>
          <w:rPr>
            <w:lang w:eastAsia="zh-CN"/>
          </w:rPr>
          <w:t xml:space="preserve"> </w:t>
        </w:r>
      </w:ins>
      <w:ins w:id="80" w:author="Ericsson1" w:date="2020-07-13T13:57:00Z">
        <w:r>
          <w:rPr>
            <w:lang w:eastAsia="zh-CN"/>
          </w:rPr>
          <w:t>Re</w:t>
        </w:r>
      </w:ins>
      <w:ins w:id="81" w:author="Ericsson1" w:date="2020-07-13T14:10:00Z">
        <w:r w:rsidR="00305334">
          <w:rPr>
            <w:lang w:eastAsia="zh-CN"/>
          </w:rPr>
          <w:t>sponse</w:t>
        </w:r>
      </w:ins>
      <w:ins w:id="82" w:author="Ericsson1" w:date="2020-07-13T13:55:00Z">
        <w:r>
          <w:rPr>
            <w:lang w:eastAsia="zh-CN"/>
          </w:rPr>
          <w:t>.</w:t>
        </w:r>
      </w:ins>
    </w:p>
    <w:p w14:paraId="5FAF6024" w14:textId="77777777" w:rsidR="00884952" w:rsidRDefault="00305334" w:rsidP="00884952">
      <w:pPr>
        <w:pStyle w:val="B1"/>
      </w:pPr>
      <w:ins w:id="83" w:author="Ericsson1" w:date="2020-07-13T14:06:00Z">
        <w:r>
          <w:rPr>
            <w:lang w:eastAsia="zh-CN"/>
          </w:rPr>
          <w:t>2b-2.</w:t>
        </w:r>
        <w:r>
          <w:rPr>
            <w:lang w:eastAsia="zh-CN"/>
          </w:rPr>
          <w:tab/>
        </w:r>
      </w:ins>
      <w:ins w:id="84" w:author="Ericsson1" w:date="2020-07-13T14:14:00Z">
        <w:r w:rsidR="006131FC">
          <w:rPr>
            <w:lang w:eastAsia="zh-CN"/>
          </w:rPr>
          <w:t xml:space="preserve">The NEF </w:t>
        </w:r>
      </w:ins>
      <w:ins w:id="85" w:author="Ericsson1" w:date="2020-07-13T14:25:00Z">
        <w:r w:rsidR="005D4FD4" w:rsidRPr="00140E21">
          <w:t xml:space="preserve">acknowledges the execution </w:t>
        </w:r>
      </w:ins>
      <w:ins w:id="86" w:author="Ericsson1" w:date="2020-07-13T14:26:00Z">
        <w:r w:rsidR="005D4FD4">
          <w:t xml:space="preserve">of the </w:t>
        </w:r>
        <w:proofErr w:type="spellStart"/>
        <w:r w:rsidR="005D4FD4" w:rsidRPr="00140E21">
          <w:t>Nnef_EventExposure_Subscribe</w:t>
        </w:r>
        <w:proofErr w:type="spellEnd"/>
        <w:r w:rsidR="005D4FD4">
          <w:t>.</w:t>
        </w:r>
      </w:ins>
      <w:ins w:id="87" w:author="Ericsson1" w:date="2020-07-20T14:11:00Z">
        <w:r w:rsidR="00530D96">
          <w:t xml:space="preserve"> </w:t>
        </w:r>
      </w:ins>
    </w:p>
    <w:p w14:paraId="2FA6BD43" w14:textId="77777777" w:rsidR="00E05723" w:rsidRDefault="00E05723">
      <w:pPr>
        <w:pStyle w:val="B1"/>
        <w:ind w:firstLine="0"/>
        <w:rPr>
          <w:lang w:eastAsia="zh-CN"/>
        </w:rPr>
        <w:pPrChange w:id="88"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89" w:author="Ericsson1" w:date="2020-07-24T12:59:00Z">
        <w:r w:rsidR="00765690" w:rsidRPr="002521A7">
          <w:rPr>
            <w:lang w:eastAsia="zh-CN"/>
          </w:rPr>
          <w:t>NEF</w:t>
        </w:r>
      </w:ins>
      <w:del w:id="90" w:author="Ericsson1" w:date="2020-07-24T12:59:00Z">
        <w:r w:rsidRPr="002521A7" w:rsidDel="00765690">
          <w:rPr>
            <w:lang w:eastAsia="zh-CN"/>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1CBFC962"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w:t>
      </w:r>
      <w:ins w:id="91" w:author="Ericsson2" w:date="2020-08-21T10:39:00Z">
        <w:r w:rsidR="00EC0BEA">
          <w:rPr>
            <w:lang w:eastAsia="zh-CN"/>
          </w:rPr>
          <w:t xml:space="preserve"> </w:t>
        </w:r>
      </w:ins>
      <w:ins w:id="92" w:author="Ericsson2" w:date="2020-08-21T10:41:00Z">
        <w:r w:rsidR="00EC0BEA">
          <w:rPr>
            <w:lang w:eastAsia="zh-CN"/>
          </w:rPr>
          <w:t xml:space="preserve">excluding </w:t>
        </w:r>
      </w:ins>
      <w:ins w:id="93" w:author="Ericsson2" w:date="2020-08-21T10:39:00Z">
        <w:r w:rsidR="00EC0BEA">
          <w:rPr>
            <w:lang w:eastAsia="zh-CN"/>
          </w:rPr>
          <w:t>step</w:t>
        </w:r>
      </w:ins>
      <w:ins w:id="94" w:author="Ericsson2" w:date="2020-08-21T10:41:00Z">
        <w:r w:rsidR="00EC0BEA">
          <w:rPr>
            <w:lang w:eastAsia="zh-CN"/>
          </w:rPr>
          <w:t>s</w:t>
        </w:r>
      </w:ins>
      <w:ins w:id="95" w:author="Ericsson2" w:date="2020-08-21T10:39:00Z">
        <w:r w:rsidR="00EC0BEA">
          <w:rPr>
            <w:lang w:eastAsia="zh-CN"/>
          </w:rPr>
          <w:t xml:space="preserve"> 24</w:t>
        </w:r>
      </w:ins>
      <w:ins w:id="96" w:author="Ericsson2" w:date="2020-08-21T10:41:00Z">
        <w:r w:rsidR="00EC0BEA">
          <w:rPr>
            <w:lang w:eastAsia="zh-CN"/>
          </w:rPr>
          <w:t>b-1 and 24b-2</w:t>
        </w:r>
      </w:ins>
      <w:r w:rsidRPr="001216A7">
        <w:rPr>
          <w:lang w:eastAsia="zh-CN"/>
        </w:rPr>
        <w:t>) as described in clause 6.1.</w:t>
      </w:r>
      <w:r>
        <w:rPr>
          <w:lang w:eastAsia="zh-CN"/>
        </w:rPr>
        <w:t>2</w:t>
      </w:r>
      <w:r w:rsidRPr="001216A7">
        <w:rPr>
          <w:lang w:eastAsia="zh-CN"/>
        </w:rPr>
        <w:t>;</w:t>
      </w:r>
    </w:p>
    <w:p w14:paraId="6FE86B8F" w14:textId="17066203" w:rsidR="00E05723" w:rsidRDefault="00E05723" w:rsidP="00E05723">
      <w:pPr>
        <w:pStyle w:val="B2"/>
        <w:rPr>
          <w:ins w:id="97" w:author="Ericsson2" w:date="2020-08-21T10:50:00Z"/>
          <w:lang w:eastAsia="zh-CN"/>
        </w:rPr>
      </w:pPr>
      <w:r w:rsidRPr="001216A7">
        <w:rPr>
          <w:lang w:eastAsia="zh-CN"/>
        </w:rPr>
        <w:t>-</w:t>
      </w:r>
      <w:r w:rsidRPr="001216A7">
        <w:rPr>
          <w:lang w:eastAsia="zh-CN"/>
        </w:rPr>
        <w:tab/>
        <w:t>or the GMLC initiates Deferred 5GC-MT-LR Procedure (from step 4 onwards</w:t>
      </w:r>
      <w:ins w:id="98" w:author="Ericsson2" w:date="2020-08-21T10:44:00Z">
        <w:r w:rsidR="00EC0BEA">
          <w:rPr>
            <w:lang w:eastAsia="zh-CN"/>
          </w:rPr>
          <w:t xml:space="preserve"> </w:t>
        </w:r>
        <w:r w:rsidR="00EC0BEA">
          <w:rPr>
            <w:lang w:eastAsia="zh-CN"/>
          </w:rPr>
          <w:t>excluding steps 24b-1</w:t>
        </w:r>
      </w:ins>
      <w:ins w:id="99" w:author="Ericsson2" w:date="2020-08-21T10:45:00Z">
        <w:r w:rsidR="00EC0BEA">
          <w:rPr>
            <w:lang w:eastAsia="zh-CN"/>
          </w:rPr>
          <w:t xml:space="preserve">, </w:t>
        </w:r>
      </w:ins>
      <w:ins w:id="100" w:author="Ericsson2" w:date="2020-08-21T10:44:00Z">
        <w:r w:rsidR="00EC0BEA">
          <w:rPr>
            <w:lang w:eastAsia="zh-CN"/>
          </w:rPr>
          <w:t>24b-2</w:t>
        </w:r>
      </w:ins>
      <w:ins w:id="101" w:author="Ericsson2" w:date="2020-08-21T10:45:00Z">
        <w:r w:rsidR="00EC0BEA">
          <w:rPr>
            <w:lang w:eastAsia="zh-CN"/>
          </w:rPr>
          <w:t xml:space="preserve">, </w:t>
        </w:r>
      </w:ins>
      <w:ins w:id="102" w:author="Ericsson2" w:date="2020-08-21T10:44:00Z">
        <w:r w:rsidR="00EC0BEA">
          <w:rPr>
            <w:lang w:eastAsia="zh-CN"/>
          </w:rPr>
          <w:t>24b-1 and 24b-2</w:t>
        </w:r>
      </w:ins>
      <w:r w:rsidRPr="001216A7">
        <w:rPr>
          <w:lang w:eastAsia="zh-CN"/>
        </w:rPr>
        <w:t>) as described in clause 6.3</w:t>
      </w:r>
      <w:ins w:id="103"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104" w:author="Ericsson1" w:date="2020-07-20T13:09:00Z">
        <w:r w:rsidR="00D627D1">
          <w:rPr>
            <w:lang w:eastAsia="zh-CN"/>
          </w:rPr>
          <w:t xml:space="preserve"> </w:t>
        </w:r>
      </w:ins>
    </w:p>
    <w:p w14:paraId="74D27AA0" w14:textId="26311CA8" w:rsidR="002A5937" w:rsidRDefault="00AE2F99" w:rsidP="002A5937">
      <w:pPr>
        <w:pStyle w:val="B1"/>
        <w:rPr>
          <w:ins w:id="105" w:author="Ericsson2" w:date="2020-08-21T10:59:00Z"/>
        </w:rPr>
      </w:pPr>
      <w:ins w:id="106" w:author="Ericsson2" w:date="2020-08-21T10:50:00Z">
        <w:r w:rsidRPr="001216A7">
          <w:rPr>
            <w:lang w:eastAsia="zh-CN"/>
          </w:rPr>
          <w:t>6.</w:t>
        </w:r>
        <w:r w:rsidRPr="001216A7">
          <w:rPr>
            <w:lang w:eastAsia="zh-CN"/>
          </w:rPr>
          <w:tab/>
        </w:r>
      </w:ins>
      <w:ins w:id="107" w:author="Ericsson2" w:date="2020-08-21T10:54:00Z">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UE location</w:t>
        </w:r>
      </w:ins>
      <w:ins w:id="108" w:author="Ericsson2" w:date="2020-08-21T10:57:00Z">
        <w:r w:rsidR="002A5937">
          <w:t>s or event reports.</w:t>
        </w:r>
      </w:ins>
    </w:p>
    <w:p w14:paraId="6AEAD133" w14:textId="2B0FD12D" w:rsidR="00AE2F99" w:rsidRPr="001216A7" w:rsidRDefault="002A5937" w:rsidP="002A5937">
      <w:pPr>
        <w:pStyle w:val="B1"/>
        <w:rPr>
          <w:lang w:eastAsia="zh-CN"/>
        </w:rPr>
        <w:pPrChange w:id="109" w:author="Ericsson2" w:date="2020-08-21T11:00:00Z">
          <w:pPr>
            <w:pStyle w:val="B2"/>
          </w:pPr>
        </w:pPrChange>
      </w:pPr>
      <w:ins w:id="110" w:author="Ericsson2" w:date="2020-08-21T10:59:00Z">
        <w:r>
          <w:rPr>
            <w:lang w:eastAsia="zh-CN"/>
          </w:rPr>
          <w:t>7</w:t>
        </w:r>
        <w:r w:rsidRPr="001216A7">
          <w:rPr>
            <w:lang w:eastAsia="zh-CN"/>
          </w:rPr>
          <w:t>.</w:t>
        </w:r>
        <w:r w:rsidRPr="001216A7">
          <w:rPr>
            <w:lang w:eastAsia="zh-CN"/>
          </w:rPr>
          <w:tab/>
        </w:r>
        <w:r>
          <w:rPr>
            <w:lang w:eastAsia="zh-CN"/>
          </w:rPr>
          <w:t>T</w:t>
        </w:r>
        <w:r w:rsidRPr="001216A7">
          <w:t>he</w:t>
        </w:r>
      </w:ins>
      <w:ins w:id="111" w:author="Ericsson2" w:date="2020-08-21T11:00:00Z">
        <w:r>
          <w:t xml:space="preserve"> NEF</w:t>
        </w:r>
      </w:ins>
      <w:ins w:id="112" w:author="Ericsson2" w:date="2020-08-21T11:15:00Z">
        <w:r w:rsidR="006C33E9">
          <w:t xml:space="preserve"> </w:t>
        </w:r>
        <w:r w:rsidR="006C33E9" w:rsidRPr="001216A7">
          <w:t xml:space="preserve">invokes one or more </w:t>
        </w:r>
        <w:proofErr w:type="spellStart"/>
        <w:r w:rsidR="006C33E9" w:rsidRPr="001216A7">
          <w:t>N</w:t>
        </w:r>
      </w:ins>
      <w:ins w:id="113" w:author="Ericsson2" w:date="2020-08-21T11:16:00Z">
        <w:r w:rsidR="006C33E9">
          <w:t>nef</w:t>
        </w:r>
      </w:ins>
      <w:ins w:id="114" w:author="Ericsson2" w:date="2020-08-21T11:15:00Z">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 UE location</w:t>
        </w:r>
        <w:r w:rsidR="006C33E9">
          <w:t xml:space="preserve">s or event </w:t>
        </w:r>
        <w:proofErr w:type="gramStart"/>
        <w:r w:rsidR="006C33E9">
          <w:t>reports</w:t>
        </w:r>
      </w:ins>
      <w:ins w:id="115" w:author="Ericsson2" w:date="2020-08-21T11:00:00Z">
        <w:r>
          <w:t xml:space="preserve">  e</w:t>
        </w:r>
      </w:ins>
      <w:ins w:id="116" w:author="Ericsson2" w:date="2020-08-21T10:59:00Z">
        <w:r>
          <w:t>vent</w:t>
        </w:r>
        <w:proofErr w:type="gramEnd"/>
        <w:r>
          <w:t xml:space="preserve"> reports.</w:t>
        </w:r>
      </w:ins>
    </w:p>
    <w:p w14:paraId="42732D88" w14:textId="5ECA7298" w:rsidR="00E05723" w:rsidRPr="001216A7" w:rsidRDefault="002A5937" w:rsidP="00E05723">
      <w:pPr>
        <w:pStyle w:val="B1"/>
        <w:rPr>
          <w:lang w:eastAsia="zh-CN"/>
        </w:rPr>
      </w:pPr>
      <w:ins w:id="117" w:author="Ericsson2" w:date="2020-08-21T11:00:00Z">
        <w:r>
          <w:rPr>
            <w:lang w:eastAsia="zh-CN"/>
          </w:rPr>
          <w:t>8</w:t>
        </w:r>
      </w:ins>
      <w:del w:id="118"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 xml:space="preserve">For the deferred location request, if any UE in the group didn't get its serving AMF ID at step 4,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34FDCDDA" w:rsidR="00E05723" w:rsidRPr="001216A7" w:rsidRDefault="002A5937" w:rsidP="00E05723">
      <w:pPr>
        <w:pStyle w:val="B1"/>
        <w:rPr>
          <w:lang w:eastAsia="zh-CN"/>
        </w:rPr>
      </w:pPr>
      <w:ins w:id="119" w:author="Ericsson2" w:date="2020-08-21T11:00:00Z">
        <w:r>
          <w:rPr>
            <w:lang w:eastAsia="zh-CN"/>
          </w:rPr>
          <w:t>9</w:t>
        </w:r>
      </w:ins>
      <w:del w:id="120"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753A4FBA" w:rsidR="00E05723" w:rsidRPr="001216A7" w:rsidRDefault="002A5937" w:rsidP="00E05723">
      <w:pPr>
        <w:pStyle w:val="B1"/>
        <w:rPr>
          <w:lang w:eastAsia="zh-CN"/>
        </w:rPr>
      </w:pPr>
      <w:ins w:id="121" w:author="Ericsson2" w:date="2020-08-21T11:00:00Z">
        <w:r>
          <w:rPr>
            <w:lang w:eastAsia="zh-CN"/>
          </w:rPr>
          <w:t>10</w:t>
        </w:r>
      </w:ins>
      <w:del w:id="122"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w:t>
      </w:r>
      <w:proofErr w:type="spellStart"/>
      <w:r w:rsidR="00E05723" w:rsidRPr="001216A7">
        <w:rPr>
          <w:lang w:eastAsia="zh-CN"/>
        </w:rPr>
        <w:t>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w:t>
      </w:r>
      <w:proofErr w:type="spellEnd"/>
      <w:r w:rsidR="00E05723" w:rsidRPr="001216A7">
        <w:rPr>
          <w:lang w:eastAsia="zh-CN"/>
        </w:rPr>
        <w:t xml:space="preserve"> service operation, which includes "SUPI" and UE registration status.</w:t>
      </w:r>
    </w:p>
    <w:p w14:paraId="3B0A4706" w14:textId="39802759" w:rsidR="00E05723" w:rsidRDefault="00AE2F99" w:rsidP="00E05723">
      <w:pPr>
        <w:pStyle w:val="B1"/>
        <w:rPr>
          <w:ins w:id="123" w:author="Ericsson2" w:date="2020-08-21T11:13:00Z"/>
          <w:lang w:eastAsia="zh-CN"/>
        </w:rPr>
      </w:pPr>
      <w:ins w:id="124" w:author="Ericsson2" w:date="2020-08-21T10:50:00Z">
        <w:r>
          <w:rPr>
            <w:lang w:eastAsia="zh-CN"/>
          </w:rPr>
          <w:t>1</w:t>
        </w:r>
      </w:ins>
      <w:ins w:id="125" w:author="Ericsson2" w:date="2020-08-21T11:00:00Z">
        <w:r w:rsidR="002A5937">
          <w:rPr>
            <w:lang w:eastAsia="zh-CN"/>
          </w:rPr>
          <w:t>1</w:t>
        </w:r>
      </w:ins>
      <w:del w:id="126"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127" w:author="Ericsson1" w:date="2020-07-24T10:47:00Z">
        <w:r w:rsidR="00E05723" w:rsidRPr="00596039" w:rsidDel="005E55FA">
          <w:rPr>
            <w:lang w:eastAsia="zh-CN"/>
          </w:rPr>
          <w:delText>(from step </w:delText>
        </w:r>
      </w:del>
      <w:del w:id="128" w:author="Ericsson1" w:date="2020-07-14T11:48:00Z">
        <w:r w:rsidR="00E05723" w:rsidRPr="00596039" w:rsidDel="00E54054">
          <w:rPr>
            <w:lang w:eastAsia="zh-CN"/>
          </w:rPr>
          <w:delText>2</w:delText>
        </w:r>
      </w:del>
      <w:del w:id="129"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130" w:author="Ericsson1" w:date="2020-07-24T10:47:00Z">
        <w:r w:rsidR="005E55FA" w:rsidRPr="00596039">
          <w:rPr>
            <w:lang w:eastAsia="zh-CN"/>
          </w:rPr>
          <w:t>step 5b</w:t>
        </w:r>
      </w:ins>
      <w:del w:id="131" w:author="Ericsson1" w:date="2020-07-14T11:48:00Z">
        <w:r w:rsidR="00E05723" w:rsidRPr="00596039" w:rsidDel="00E54054">
          <w:rPr>
            <w:lang w:eastAsia="zh-CN"/>
          </w:rPr>
          <w:delText xml:space="preserve">clause 6.1.3 or </w:delText>
        </w:r>
      </w:del>
      <w:del w:id="132" w:author="Ericsson1" w:date="2020-07-24T10:47:00Z">
        <w:r w:rsidR="00E05723" w:rsidRPr="00596039" w:rsidDel="005E55FA">
          <w:rPr>
            <w:lang w:eastAsia="zh-CN"/>
          </w:rPr>
          <w:delText>clause 6.3</w:delText>
        </w:r>
      </w:del>
      <w:r w:rsidR="00E05723" w:rsidRPr="00596039">
        <w:rPr>
          <w:lang w:eastAsia="zh-CN"/>
        </w:rPr>
        <w:t>.</w:t>
      </w:r>
    </w:p>
    <w:p w14:paraId="3065CC93" w14:textId="6C4A0DEE" w:rsidR="006C33E9" w:rsidRDefault="006C33E9" w:rsidP="006C33E9">
      <w:pPr>
        <w:pStyle w:val="B1"/>
        <w:rPr>
          <w:ins w:id="133" w:author="Ericsson2" w:date="2020-08-21T11:13:00Z"/>
        </w:rPr>
      </w:pPr>
      <w:ins w:id="134" w:author="Ericsson2" w:date="2020-08-21T11:13:00Z">
        <w:r>
          <w:rPr>
            <w:lang w:eastAsia="zh-CN"/>
          </w:rPr>
          <w:t>12</w:t>
        </w:r>
        <w:r w:rsidRPr="001216A7">
          <w:rPr>
            <w:lang w:eastAsia="zh-CN"/>
          </w:rPr>
          <w:t>.</w:t>
        </w:r>
        <w:r w:rsidRPr="001216A7">
          <w:rPr>
            <w:lang w:eastAsia="zh-CN"/>
          </w:rPr>
          <w:tab/>
        </w:r>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w:t>
        </w:r>
        <w:r>
          <w:t xml:space="preserve"> </w:t>
        </w:r>
        <w:r>
          <w:t>event reports.</w:t>
        </w:r>
      </w:ins>
    </w:p>
    <w:p w14:paraId="18B100A8" w14:textId="2826B81D" w:rsidR="002A5937" w:rsidRPr="001216A7" w:rsidRDefault="002A5937" w:rsidP="002A5937">
      <w:pPr>
        <w:pStyle w:val="B1"/>
        <w:rPr>
          <w:ins w:id="135" w:author="Ericsson2" w:date="2020-08-21T11:00:00Z"/>
          <w:lang w:eastAsia="zh-CN"/>
        </w:rPr>
      </w:pPr>
      <w:ins w:id="136" w:author="Ericsson2" w:date="2020-08-21T11:01:00Z">
        <w:r>
          <w:rPr>
            <w:lang w:eastAsia="zh-CN"/>
          </w:rPr>
          <w:t>1</w:t>
        </w:r>
      </w:ins>
      <w:ins w:id="137" w:author="Ericsson2" w:date="2020-08-21T11:13:00Z">
        <w:r w:rsidR="006C33E9">
          <w:rPr>
            <w:lang w:eastAsia="zh-CN"/>
          </w:rPr>
          <w:t>3</w:t>
        </w:r>
      </w:ins>
      <w:ins w:id="138" w:author="Ericsson2" w:date="2020-08-21T11:00:00Z">
        <w:r w:rsidRPr="001216A7">
          <w:rPr>
            <w:lang w:eastAsia="zh-CN"/>
          </w:rPr>
          <w:t>.</w:t>
        </w:r>
        <w:r w:rsidRPr="001216A7">
          <w:rPr>
            <w:lang w:eastAsia="zh-CN"/>
          </w:rPr>
          <w:tab/>
        </w:r>
        <w:r>
          <w:rPr>
            <w:lang w:eastAsia="zh-CN"/>
          </w:rPr>
          <w:t>T</w:t>
        </w:r>
        <w:r w:rsidRPr="001216A7">
          <w:t>he</w:t>
        </w:r>
      </w:ins>
      <w:ins w:id="139" w:author="Ericsson2" w:date="2020-08-21T11:16:00Z">
        <w:r w:rsidR="006C33E9">
          <w:t xml:space="preserve"> </w:t>
        </w:r>
        <w:r w:rsidR="006C33E9">
          <w:t xml:space="preserve">NEF </w:t>
        </w:r>
        <w:r w:rsidR="006C33E9" w:rsidRPr="001216A7">
          <w:t xml:space="preserve">invokes one or more </w:t>
        </w:r>
        <w:proofErr w:type="spellStart"/>
        <w:r w:rsidR="006C33E9" w:rsidRPr="001216A7">
          <w:t>N</w:t>
        </w:r>
        <w:r w:rsidR="006C33E9">
          <w:t>nef</w:t>
        </w:r>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w:t>
        </w:r>
        <w:r w:rsidR="006C33E9">
          <w:t xml:space="preserve"> event</w:t>
        </w:r>
      </w:ins>
      <w:ins w:id="140" w:author="Ericsson2" w:date="2020-08-21T11:33:00Z">
        <w:r w:rsidR="00CC0B97">
          <w:t xml:space="preserve"> </w:t>
        </w:r>
      </w:ins>
      <w:ins w:id="141" w:author="Ericsson2" w:date="2020-08-21T11:00:00Z">
        <w:r>
          <w:t>reports.</w:t>
        </w:r>
      </w:ins>
    </w:p>
    <w:p w14:paraId="10DD667A" w14:textId="77777777" w:rsidR="002A5937" w:rsidRPr="001216A7" w:rsidRDefault="002A5937"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142" w:name="_Toc19105799"/>
      <w:bookmarkStart w:id="143" w:name="_Toc27821215"/>
      <w:bookmarkStart w:id="144" w:name="_Toc36124554"/>
      <w:bookmarkStart w:id="145" w:name="_Toc36124994"/>
      <w:bookmarkStart w:id="146" w:name="_Toc36125153"/>
      <w:bookmarkStart w:id="147" w:name="_Toc45009458"/>
      <w:r w:rsidRPr="001216A7">
        <w:rPr>
          <w:rFonts w:hint="eastAsia"/>
        </w:rPr>
        <w:t>6.3</w:t>
      </w:r>
      <w:r w:rsidRPr="001216A7">
        <w:t>.1</w:t>
      </w:r>
      <w:r w:rsidRPr="001216A7">
        <w:tab/>
        <w:t xml:space="preserve">Initiation and Reporting of </w:t>
      </w:r>
      <w:r w:rsidRPr="001216A7">
        <w:rPr>
          <w:rFonts w:hint="eastAsia"/>
        </w:rPr>
        <w:t>Location Events</w:t>
      </w:r>
      <w:bookmarkEnd w:id="142"/>
      <w:bookmarkEnd w:id="143"/>
      <w:bookmarkEnd w:id="144"/>
      <w:bookmarkEnd w:id="145"/>
      <w:bookmarkEnd w:id="146"/>
      <w:bookmarkEnd w:id="147"/>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148" w:author="Ericsson1" w:date="2020-07-14T12:34:00Z">
        <w:r w:rsidDel="001B40FD">
          <w:object w:dxaOrig="14604" w:dyaOrig="17746" w14:anchorId="2C6CE6CF">
            <v:shape id="_x0000_i1027" type="#_x0000_t75" style="width:482.05pt;height:584.8pt" o:ole="">
              <v:imagedata r:id="rId20" o:title=""/>
            </v:shape>
            <o:OLEObject Type="Embed" ProgID="Visio.Drawing.11" ShapeID="_x0000_i1027" DrawAspect="Content" ObjectID="_1659515305" r:id="rId21"/>
          </w:object>
        </w:r>
      </w:del>
      <w:ins w:id="149" w:author="Ericsson1" w:date="2020-07-14T12:34:00Z">
        <w:r w:rsidR="005C6C18">
          <w:object w:dxaOrig="14596" w:dyaOrig="17731" w14:anchorId="7C7627A4">
            <v:shape id="_x0000_i1028" type="#_x0000_t75" style="width:481.15pt;height:583.9pt" o:ole="">
              <v:imagedata r:id="rId22" o:title=""/>
            </v:shape>
            <o:OLEObject Type="Embed" ProgID="Visio.Drawing.11" ShapeID="_x0000_i1028" DrawAspect="Content" ObjectID="_1659515306" r:id="rId23"/>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6"/>
    <w:bookmarkEnd w:id="7"/>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E3DD3" w14:textId="77777777" w:rsidR="00017CBD" w:rsidRDefault="00017CBD">
      <w:r>
        <w:separator/>
      </w:r>
    </w:p>
  </w:endnote>
  <w:endnote w:type="continuationSeparator" w:id="0">
    <w:p w14:paraId="0DF3D0FB" w14:textId="77777777" w:rsidR="00017CBD" w:rsidRDefault="0001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2BB73" w14:textId="77777777" w:rsidR="00017CBD" w:rsidRDefault="00017CBD">
      <w:r>
        <w:separator/>
      </w:r>
    </w:p>
  </w:footnote>
  <w:footnote w:type="continuationSeparator" w:id="0">
    <w:p w14:paraId="73629F0A" w14:textId="77777777" w:rsidR="00017CBD" w:rsidRDefault="0001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3B7E"/>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2559F"/>
    <w:rsid w:val="002521A7"/>
    <w:rsid w:val="0026004D"/>
    <w:rsid w:val="002640DD"/>
    <w:rsid w:val="00265753"/>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30D96"/>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422D"/>
    <w:rsid w:val="00652913"/>
    <w:rsid w:val="00664B68"/>
    <w:rsid w:val="00695808"/>
    <w:rsid w:val="006B46FB"/>
    <w:rsid w:val="006B66EF"/>
    <w:rsid w:val="006C33E9"/>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66945"/>
    <w:rsid w:val="00A7671C"/>
    <w:rsid w:val="00AA08FB"/>
    <w:rsid w:val="00AA2CBC"/>
    <w:rsid w:val="00AC5820"/>
    <w:rsid w:val="00AD1CD8"/>
    <w:rsid w:val="00AE2F99"/>
    <w:rsid w:val="00AF1A6F"/>
    <w:rsid w:val="00B068A1"/>
    <w:rsid w:val="00B12CF8"/>
    <w:rsid w:val="00B15BA9"/>
    <w:rsid w:val="00B221D4"/>
    <w:rsid w:val="00B22C26"/>
    <w:rsid w:val="00B258BB"/>
    <w:rsid w:val="00B3068D"/>
    <w:rsid w:val="00B3325C"/>
    <w:rsid w:val="00B33606"/>
    <w:rsid w:val="00B3519D"/>
    <w:rsid w:val="00B42177"/>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14128"/>
    <w:rsid w:val="00C160A6"/>
    <w:rsid w:val="00C33231"/>
    <w:rsid w:val="00C52030"/>
    <w:rsid w:val="00C66BA2"/>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1D80"/>
    <w:rsid w:val="00D50255"/>
    <w:rsid w:val="00D627D1"/>
    <w:rsid w:val="00D66520"/>
    <w:rsid w:val="00D66AE8"/>
    <w:rsid w:val="00D726C0"/>
    <w:rsid w:val="00D75D59"/>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749CB"/>
    <w:rsid w:val="00E82D4D"/>
    <w:rsid w:val="00E862DE"/>
    <w:rsid w:val="00EB09B7"/>
    <w:rsid w:val="00EC0BEA"/>
    <w:rsid w:val="00EE7D7C"/>
    <w:rsid w:val="00F06FD1"/>
    <w:rsid w:val="00F25D98"/>
    <w:rsid w:val="00F300FB"/>
    <w:rsid w:val="00F317B9"/>
    <w:rsid w:val="00F771D5"/>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2.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56BF9-BE2E-4198-A3FC-0C9A1242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cp:lastModifiedBy>
  <cp:revision>8</cp:revision>
  <cp:lastPrinted>2020-07-21T07:03:00Z</cp:lastPrinted>
  <dcterms:created xsi:type="dcterms:W3CDTF">2020-08-20T06:23:00Z</dcterms:created>
  <dcterms:modified xsi:type="dcterms:W3CDTF">2020-08-21T09:35:00Z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y fmtid="{D5CDD505-2E9C-101B-9397-08002B2CF9AE}" pid="28" name="ContentTypeId">
    <vt:lpwstr>0x0101003AA7AC0C743A294CADF60F661720E3E6</vt:lpwstr>
  </property>
</Properties>
</file>