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1629131F"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ins w:id="0" w:author="Qualcomm_MG" w:date="2020-08-24T08:39:00Z">
        <w:r w:rsidR="00610398">
          <w:rPr>
            <w:rFonts w:ascii="Arial" w:hAnsi="Arial" w:cs="Arial"/>
            <w:b/>
            <w:bCs/>
            <w:noProof/>
            <w:sz w:val="24"/>
            <w:szCs w:val="24"/>
          </w:rPr>
          <w:t>r0</w:t>
        </w:r>
      </w:ins>
      <w:ins w:id="1" w:author="Paul Schliwa-Bertling" w:date="2020-08-24T19:23:00Z">
        <w:r w:rsidR="00A9615E">
          <w:rPr>
            <w:rFonts w:ascii="Arial" w:hAnsi="Arial" w:cs="Arial"/>
            <w:b/>
            <w:bCs/>
            <w:noProof/>
            <w:sz w:val="24"/>
            <w:szCs w:val="24"/>
          </w:rPr>
          <w:t>5</w:t>
        </w:r>
      </w:ins>
      <w:ins w:id="2" w:author="Qualcomm_MG" w:date="2020-08-24T08:39:00Z">
        <w:del w:id="3" w:author="Paul Schliwa-Bertling" w:date="2020-08-24T19:23:00Z">
          <w:r w:rsidR="00610398" w:rsidDel="00A9615E">
            <w:rPr>
              <w:rFonts w:ascii="Arial" w:hAnsi="Arial" w:cs="Arial"/>
              <w:b/>
              <w:bCs/>
              <w:noProof/>
              <w:sz w:val="24"/>
              <w:szCs w:val="24"/>
            </w:rPr>
            <w:delText>3</w:delText>
          </w:r>
        </w:del>
      </w:ins>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4" w:name="_Hlt497126619"/>
            <w:r w:rsidRPr="005342C1">
              <w:rPr>
                <w:rFonts w:ascii="Arial" w:hAnsi="Arial" w:cs="Arial"/>
                <w:b/>
                <w:i/>
                <w:noProof/>
              </w:rPr>
              <w:t>L</w:t>
            </w:r>
            <w:bookmarkEnd w:id="4"/>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5"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5"/>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960A3E0" w14:textId="3E982C91" w:rsidR="0082689F" w:rsidRDefault="00A916D4" w:rsidP="00DA161E">
            <w:pPr>
              <w:pStyle w:val="ListParagraph"/>
              <w:numPr>
                <w:ilvl w:val="0"/>
                <w:numId w:val="1"/>
              </w:numPr>
              <w:spacing w:after="0"/>
              <w:rPr>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EF291DC" w:rsidR="001E41F3" w:rsidRDefault="002819D4">
            <w:pPr>
              <w:spacing w:after="0"/>
              <w:ind w:left="100"/>
              <w:rPr>
                <w:noProof/>
              </w:rPr>
            </w:pPr>
            <w:r>
              <w:rPr>
                <w:noProof/>
              </w:rPr>
              <w:t>4.2.3.3, 4.8.2.4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6" w:name="_Toc20203940"/>
      <w:bookmarkStart w:id="7" w:name="_Toc27894625"/>
      <w:bookmarkStart w:id="8" w:name="_Toc36191692"/>
      <w:bookmarkStart w:id="9" w:name="_Toc45192778"/>
      <w:bookmarkStart w:id="10" w:name="_Toc27894717"/>
      <w:bookmarkStart w:id="11" w:name="_Toc36191784"/>
      <w:bookmarkStart w:id="12" w:name="_Toc45192870"/>
      <w:r w:rsidRPr="00140E21">
        <w:t>4.2.3.3</w:t>
      </w:r>
      <w:r w:rsidRPr="00140E21">
        <w:tab/>
        <w:t>Network Triggered Service Request</w:t>
      </w:r>
      <w:bookmarkEnd w:id="6"/>
      <w:bookmarkEnd w:id="7"/>
      <w:bookmarkEnd w:id="8"/>
      <w:bookmarkEnd w:id="9"/>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0A6C5A"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1.15pt;height:325.3pt;mso-width-percent:0;mso-height-percent:0;mso-width-percent:0;mso-height-percent:0" o:ole="">
            <v:imagedata r:id="rId18" o:title=""/>
          </v:shape>
          <o:OLEObject Type="Embed" ProgID="Word.Picture.8" ShapeID="_x0000_i1027" DrawAspect="Content" ObjectID="_1659802651" r:id="rId19"/>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13"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6AD2A74B" w:rsidR="006277F9" w:rsidRPr="00140E21" w:rsidRDefault="006277F9" w:rsidP="006277F9">
      <w:pPr>
        <w:pStyle w:val="B1"/>
        <w:rPr>
          <w:ins w:id="14" w:author="Paul Schliwa-Bertling" w:date="2020-08-06T12:34:00Z"/>
          <w:lang w:eastAsia="ko-KR"/>
        </w:rPr>
      </w:pPr>
      <w:ins w:id="15" w:author="Paul Schliwa-Bertling" w:date="2020-08-06T12:34:00Z">
        <w:r>
          <w:rPr>
            <w:lang w:eastAsia="ko-KR"/>
          </w:rPr>
          <w:t xml:space="preserve">      </w:t>
        </w:r>
        <w:r w:rsidRPr="00140E21">
          <w:rPr>
            <w:lang w:eastAsia="ko-KR"/>
          </w:rPr>
          <w:t xml:space="preserve">If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ins>
      <w:ins w:id="16" w:author="Qualcomm_MG" w:date="2020-08-21T10:14:00Z">
        <w:r w:rsidR="00911C86">
          <w:rPr>
            <w:lang w:eastAsia="ko-KR"/>
          </w:rPr>
          <w:t>n</w:t>
        </w:r>
      </w:ins>
      <w:ins w:id="17" w:author="Paul Schliwa-Bertling" w:date="2020-08-06T12:34:00Z">
        <w:r w:rsidRPr="005733B3">
          <w:rPr>
            <w:lang w:eastAsia="ko-KR"/>
          </w:rPr>
          <w:t xml:space="preserve"> </w:t>
        </w:r>
      </w:ins>
      <w:ins w:id="18" w:author="Paul Schliwa-Bertling" w:date="2020-08-06T12:38:00Z">
        <w:r w:rsidRPr="006277F9">
          <w:t xml:space="preserve">Extended Connected Time value, </w:t>
        </w:r>
      </w:ins>
      <w:ins w:id="19" w:author="Paul Schliwa-Bertling" w:date="2020-08-06T12:34:00Z">
        <w:r w:rsidRPr="005733B3">
          <w:rPr>
            <w:lang w:eastAsia="ko-KR"/>
          </w:rPr>
          <w:t xml:space="preserve">informing the NG-RAN about pending DL data/signalling unless NG-RAN has already been </w:t>
        </w:r>
      </w:ins>
      <w:ins w:id="20" w:author="Paul Schliwa-Bertling" w:date="2020-08-06T12:40:00Z">
        <w:r>
          <w:rPr>
            <w:lang w:eastAsia="ko-KR"/>
          </w:rPr>
          <w:t>provided with the Extended Connected Time value</w:t>
        </w:r>
      </w:ins>
      <w:ins w:id="21" w:author="Paul Schliwa-Bertling" w:date="2020-08-06T12:34:00Z">
        <w:r w:rsidRPr="005733B3">
          <w:rPr>
            <w:lang w:eastAsia="ko-KR"/>
          </w:rPr>
          <w:t xml:space="preserve"> earlier during current power saving cycle.</w:t>
        </w:r>
      </w:ins>
      <w:ins w:id="22" w:author="Qualcomm_MG" w:date="2020-08-21T10:12:00Z">
        <w:r w:rsidR="00911C86">
          <w:rPr>
            <w:lang w:eastAsia="ko-KR"/>
          </w:rPr>
          <w:t xml:space="preserve"> The </w:t>
        </w:r>
      </w:ins>
      <w:ins w:id="23" w:author="Qualcomm_MG" w:date="2020-08-21T10:13:00Z">
        <w:r w:rsidR="00911C86">
          <w:rPr>
            <w:lang w:eastAsia="ko-KR"/>
          </w:rPr>
          <w:t xml:space="preserve">NG-RAN stores the Extended Connected Time value </w:t>
        </w:r>
      </w:ins>
      <w:ins w:id="24" w:author="Pudney, Chris, Vodafone Group 36" w:date="2020-08-24T17:14:00Z">
        <w:r w:rsidR="00BA0FBD" w:rsidRPr="00BA0FBD">
          <w:rPr>
            <w:highlight w:val="green"/>
            <w:lang w:eastAsia="ko-KR"/>
            <w:rPrChange w:id="25" w:author="Pudney, Chris, Vodafone Group 36" w:date="2020-08-24T17:15:00Z">
              <w:rPr>
                <w:lang w:eastAsia="ko-KR"/>
              </w:rPr>
            </w:rPrChange>
          </w:rPr>
          <w:t xml:space="preserve">and </w:t>
        </w:r>
      </w:ins>
      <w:ins w:id="26" w:author="Paul Schliwa-Bertling" w:date="2020-08-24T19:17:00Z">
        <w:r w:rsidR="00A005F3">
          <w:rPr>
            <w:lang w:eastAsia="ko-KR"/>
          </w:rPr>
          <w:t>should k</w:t>
        </w:r>
      </w:ins>
      <w:ins w:id="27" w:author="Paul Schliwa-Bertling" w:date="2020-08-24T19:18:00Z">
        <w:r w:rsidR="00A005F3">
          <w:rPr>
            <w:lang w:eastAsia="ko-KR"/>
          </w:rPr>
          <w:t xml:space="preserve">eep the UE in RRC CONNECTED </w:t>
        </w:r>
      </w:ins>
      <w:ins w:id="28" w:author="Qualcomm_MG" w:date="2020-08-21T10:13:00Z">
        <w:r w:rsidR="00911C86">
          <w:rPr>
            <w:lang w:eastAsia="ko-KR"/>
          </w:rPr>
          <w:t>a</w:t>
        </w:r>
      </w:ins>
      <w:ins w:id="29" w:author="Paul Schliwa-Bertling" w:date="2020-08-24T19:18:00Z">
        <w:r w:rsidR="00A005F3">
          <w:rPr>
            <w:lang w:eastAsia="ko-KR"/>
          </w:rPr>
          <w:t>f</w:t>
        </w:r>
      </w:ins>
      <w:ins w:id="30" w:author="Qualcomm_MG" w:date="2020-08-21T10:13:00Z">
        <w:r w:rsidR="00911C86">
          <w:rPr>
            <w:lang w:eastAsia="ko-KR"/>
          </w:rPr>
          <w:t>t</w:t>
        </w:r>
      </w:ins>
      <w:ins w:id="31" w:author="Paul Schliwa-Bertling" w:date="2020-08-24T19:18:00Z">
        <w:r w:rsidR="00A005F3">
          <w:rPr>
            <w:lang w:eastAsia="ko-KR"/>
          </w:rPr>
          <w:t>er</w:t>
        </w:r>
      </w:ins>
      <w:ins w:id="32" w:author="Qualcomm_MG" w:date="2020-08-21T10:13:00Z">
        <w:r w:rsidR="00911C86">
          <w:rPr>
            <w:lang w:eastAsia="ko-KR"/>
          </w:rPr>
          <w:t xml:space="preserve"> the next CM-IDLE to CM-CONNECTED transition. </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33"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33"/>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lastRenderedPageBreak/>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tab/>
        <w:t>Paging Priority is included only:</w:t>
      </w:r>
    </w:p>
    <w:p w14:paraId="579132F4" w14:textId="77777777" w:rsidR="00E8492A" w:rsidRPr="00140E21" w:rsidRDefault="00E8492A" w:rsidP="00E8492A">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w:t>
      </w:r>
      <w:r w:rsidRPr="00140E21">
        <w:lastRenderedPageBreak/>
        <w:t xml:space="preserve">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 xml:space="preserve">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w:t>
      </w:r>
      <w:r>
        <w:rPr>
          <w:rFonts w:eastAsia="Malgun Gothic"/>
          <w:lang w:eastAsia="ko-KR"/>
        </w:rPr>
        <w:lastRenderedPageBreak/>
        <w:t>(clause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225ACB79" w14:textId="77777777" w:rsidR="00E8492A" w:rsidRDefault="00E8492A" w:rsidP="00DA161E">
      <w:pPr>
        <w:pStyle w:val="Heading4"/>
        <w:ind w:left="0" w:firstLine="0"/>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10"/>
      <w:bookmarkEnd w:id="11"/>
      <w:bookmarkEnd w:id="12"/>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0A6C5A" w:rsidP="00E8492A">
      <w:pPr>
        <w:rPr>
          <w:ins w:id="34" w:author="Ericsson_UserCQ" w:date="2020-08-06T14:07:00Z"/>
          <w:noProof/>
        </w:rPr>
      </w:pPr>
      <w:del w:id="35" w:author="Ericsson_UserCQ" w:date="2020-08-06T14:07:00Z">
        <w:r w:rsidRPr="00050CA8" w:rsidDel="00A76008">
          <w:rPr>
            <w:noProof/>
          </w:rPr>
          <w:object w:dxaOrig="12690" w:dyaOrig="6345" w14:anchorId="42C5E330">
            <v:shape id="_x0000_i1026" type="#_x0000_t75" alt="" style="width:481pt;height:230.8pt;mso-width-percent:0;mso-height-percent:0;mso-width-percent:0;mso-height-percent:0" o:ole="">
              <v:imagedata r:id="rId20" o:title="" cropbottom="1071f" cropright="-480f"/>
            </v:shape>
            <o:OLEObject Type="Embed" ProgID="Visio.Drawing.11" ShapeID="_x0000_i1026" DrawAspect="Content" ObjectID="_1659802652" r:id="rId21"/>
          </w:object>
        </w:r>
      </w:del>
    </w:p>
    <w:p w14:paraId="58E6EE4D" w14:textId="72082C78" w:rsidR="00A76008" w:rsidRDefault="000A6C5A" w:rsidP="00E8492A">
      <w:pPr>
        <w:rPr>
          <w:lang w:val="x-none"/>
        </w:rPr>
      </w:pPr>
      <w:ins w:id="36" w:author="Ericsson_UserCQ" w:date="2020-08-06T14:07:00Z">
        <w:r w:rsidRPr="00050CA8">
          <w:rPr>
            <w:noProof/>
          </w:rPr>
          <w:object w:dxaOrig="12690" w:dyaOrig="6346" w14:anchorId="2E50EFB1">
            <v:shape id="_x0000_i1025" type="#_x0000_t75" alt="" style="width:481pt;height:230.8pt;mso-width-percent:0;mso-height-percent:0;mso-width-percent:0;mso-height-percent:0" o:ole="">
              <v:imagedata r:id="rId22" o:title="" cropbottom="1071f" cropright="-480f"/>
            </v:shape>
            <o:OLEObject Type="Embed" ProgID="Visio.Drawing.11" ShapeID="_x0000_i1025" DrawAspect="Content" ObjectID="_1659802653" r:id="rId23"/>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w:t>
      </w:r>
      <w:proofErr w:type="spellStart"/>
      <w:r>
        <w:t>eNB</w:t>
      </w:r>
      <w:proofErr w:type="spellEnd"/>
      <w:r>
        <w:t>: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lastRenderedPageBreak/>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49342929" w:rsidR="00E8492A" w:rsidRDefault="00E8492A" w:rsidP="00E8492A">
      <w:pPr>
        <w:pStyle w:val="B1"/>
        <w:rPr>
          <w:ins w:id="37" w:author="Paul Schliwa-Bertling" w:date="2020-08-06T12:42:00Z"/>
        </w:rPr>
      </w:pPr>
      <w:r>
        <w:t>2.</w:t>
      </w:r>
      <w:r>
        <w:tab/>
        <w:t>The NG-</w:t>
      </w:r>
      <w:proofErr w:type="spellStart"/>
      <w:r>
        <w:t>eNB</w:t>
      </w:r>
      <w:proofErr w:type="spellEnd"/>
      <w:r>
        <w:t xml:space="preserve"> deciphers the EDT UL data received from the UE and forwards it to the UPF using the N3 UL TEID in the AS context</w:t>
      </w:r>
      <w:r w:rsidR="007C20F2">
        <w:t>.</w:t>
      </w:r>
    </w:p>
    <w:p w14:paraId="500ED8E5" w14:textId="27CA3140" w:rsidR="006277F9" w:rsidRDefault="00055847" w:rsidP="00E8492A">
      <w:pPr>
        <w:pStyle w:val="B1"/>
      </w:pPr>
      <w:ins w:id="38" w:author="Paul Schliwa-Bertling" w:date="2020-08-06T12:48:00Z">
        <w:r>
          <w:t>2a.</w:t>
        </w:r>
      </w:ins>
      <w:ins w:id="39" w:author="Paul Schliwa-Bertling" w:date="2020-08-06T12:42:00Z">
        <w:r w:rsidR="006277F9">
          <w:t xml:space="preserve"> </w:t>
        </w:r>
      </w:ins>
      <w:ins w:id="40" w:author="Paul Schliwa-Bertling" w:date="2020-08-06T12:49:00Z">
        <w:r>
          <w:t xml:space="preserve">[Conditional] </w:t>
        </w:r>
      </w:ins>
      <w:ins w:id="41" w:author="Paul Schliwa-Bertling" w:date="2020-08-06T12:42:00Z">
        <w:r w:rsidR="006277F9">
          <w:t xml:space="preserve"> If the UE included AS Release Assistance information indicating No further Uplink and Downlink Data transmission in step 1</w:t>
        </w:r>
      </w:ins>
      <w:ins w:id="42" w:author="Qualcomm_MG" w:date="2020-08-24T08:36:00Z">
        <w:r w:rsidR="00CB0F48">
          <w:t xml:space="preserve">, </w:t>
        </w:r>
      </w:ins>
      <w:ins w:id="43" w:author="Paul Schliwa-Bertling" w:date="2020-08-06T12:43:00Z">
        <w:r w:rsidR="006277F9">
          <w:t xml:space="preserve">and no Extended Connected Time value </w:t>
        </w:r>
      </w:ins>
      <w:ins w:id="44" w:author="Paul Schliwa-Bertling" w:date="2020-08-06T12:45:00Z">
        <w:r>
          <w:t>is present in the NG-</w:t>
        </w:r>
        <w:proofErr w:type="spellStart"/>
        <w:r>
          <w:t>eNB</w:t>
        </w:r>
      </w:ins>
      <w:proofErr w:type="spellEnd"/>
      <w:ins w:id="45" w:author="Paul Schliwa-Bertling" w:date="2020-08-06T12:43:00Z">
        <w:r w:rsidR="006277F9">
          <w:t xml:space="preserve"> </w:t>
        </w:r>
      </w:ins>
      <w:ins w:id="46" w:author="Paul Schliwa-Bertling" w:date="2020-08-06T12:57:00Z">
        <w:r w:rsidR="00DD5ECC">
          <w:t>for that UE</w:t>
        </w:r>
      </w:ins>
      <w:ins w:id="47" w:author="Paul Schliwa-Bertling" w:date="2020-08-06T12:42:00Z">
        <w:r w:rsidR="006277F9">
          <w:t xml:space="preserve">, </w:t>
        </w:r>
      </w:ins>
      <w:ins w:id="48" w:author="Paul Schliwa-Bertling" w:date="2020-08-06T12:47:00Z">
        <w:r>
          <w:t>the NG-</w:t>
        </w:r>
        <w:proofErr w:type="spellStart"/>
        <w:r>
          <w:t>eNB</w:t>
        </w:r>
        <w:proofErr w:type="spellEnd"/>
        <w:r>
          <w:t xml:space="preserve"> may release the RRC Connection with Suspend</w:t>
        </w:r>
      </w:ins>
      <w:ins w:id="49" w:author="Paul Schliwa-Bertling" w:date="2020-08-06T12:49:00Z">
        <w:r>
          <w:t>.</w:t>
        </w:r>
      </w:ins>
    </w:p>
    <w:p w14:paraId="38B274CF" w14:textId="77777777" w:rsidR="00E8492A" w:rsidRDefault="00E8492A" w:rsidP="00E8492A">
      <w:pPr>
        <w:pStyle w:val="B1"/>
      </w:pPr>
      <w:r>
        <w:t>3.</w:t>
      </w:r>
      <w:r>
        <w:tab/>
        <w:t>The NG-</w:t>
      </w:r>
      <w:proofErr w:type="spellStart"/>
      <w:r>
        <w:t>eNB</w:t>
      </w:r>
      <w:proofErr w:type="spellEnd"/>
      <w:r>
        <w:t xml:space="preserve"> sends N2 Resume Request to AMF including Resume cause and N2 SM.</w:t>
      </w:r>
    </w:p>
    <w:p w14:paraId="31380630" w14:textId="22BE7F74" w:rsidR="00E8492A" w:rsidRDefault="00E8492A" w:rsidP="00E8492A">
      <w:pPr>
        <w:pStyle w:val="B1"/>
        <w:rPr>
          <w:ins w:id="50" w:author="Paul Schliwa-Bertling" w:date="2020-08-06T12:49:00Z"/>
        </w:rPr>
      </w:pPr>
      <w:r>
        <w:tab/>
        <w:t>If the UE included AS Release Assistance information indicating No further Uplink and Downlink Data transmission in step 1, NG-</w:t>
      </w:r>
      <w:proofErr w:type="spellStart"/>
      <w:r>
        <w:t>eNB</w:t>
      </w:r>
      <w:proofErr w:type="spellEnd"/>
      <w:r>
        <w:t xml:space="preserve"> may request for immediate transition to RRC IDLE with Suspend.</w:t>
      </w:r>
    </w:p>
    <w:p w14:paraId="012C38C5" w14:textId="68BE7A50" w:rsidR="00055847" w:rsidRDefault="00055847" w:rsidP="00E8492A">
      <w:pPr>
        <w:pStyle w:val="B1"/>
      </w:pPr>
      <w:ins w:id="51" w:author="Paul Schliwa-Bertling" w:date="2020-08-06T12:49:00Z">
        <w:r>
          <w:t xml:space="preserve">     If step 2</w:t>
        </w:r>
      </w:ins>
      <w:ins w:id="52" w:author="Paul Schliwa-Bertling" w:date="2020-08-06T12:50:00Z">
        <w:r>
          <w:t>a</w:t>
        </w:r>
      </w:ins>
      <w:ins w:id="53" w:author="Paul Schliwa-Bertling" w:date="2020-08-06T12:49:00Z">
        <w:r>
          <w:t xml:space="preserve"> is executed, </w:t>
        </w:r>
      </w:ins>
      <w:ins w:id="54" w:author="Paul Schliwa-Bertling" w:date="2020-08-06T12:50:00Z">
        <w:r>
          <w:t>the NG-</w:t>
        </w:r>
        <w:proofErr w:type="spellStart"/>
        <w:r>
          <w:t>eNB</w:t>
        </w:r>
        <w:proofErr w:type="spellEnd"/>
        <w:r>
          <w:t xml:space="preserve"> indicates to the AMF that the U</w:t>
        </w:r>
      </w:ins>
      <w:ins w:id="55"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56" w:author="Ericsson_UserCQ" w:date="2020-08-06T14:10:00Z">
        <w:r w:rsidR="00A76008">
          <w:t xml:space="preserve">an indication </w:t>
        </w:r>
      </w:ins>
      <w:ins w:id="57" w:author="Ericsson_UserCQ" w:date="2020-08-06T14:11:00Z">
        <w:r w:rsidR="00A76008">
          <w:t xml:space="preserve">that the </w:t>
        </w:r>
      </w:ins>
      <w:ins w:id="58"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59"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w:t>
      </w:r>
      <w:proofErr w:type="spellStart"/>
      <w:r>
        <w:t>eNB</w:t>
      </w:r>
      <w:proofErr w:type="spellEnd"/>
      <w:r>
        <w:t>.</w:t>
      </w:r>
    </w:p>
    <w:p w14:paraId="0C051756" w14:textId="47750B6F" w:rsidR="00E8492A" w:rsidRDefault="00E8492A" w:rsidP="00E8492A">
      <w:pPr>
        <w:pStyle w:val="B1"/>
        <w:rPr>
          <w:ins w:id="60" w:author="Paul Schliwa-Bertling" w:date="2020-08-06T12:54:00Z"/>
        </w:rPr>
      </w:pPr>
      <w:r>
        <w:tab/>
        <w:t xml:space="preserve">If the AMF received </w:t>
      </w:r>
      <w:ins w:id="61"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62" w:author="Paul Schliwa-Bertling" w:date="2020-08-21T14:31:00Z"/>
        </w:rPr>
      </w:pPr>
      <w:r>
        <w:tab/>
        <w:t>Otherwise the AMF sends an N2 Resume Response to NG-</w:t>
      </w:r>
      <w:proofErr w:type="spellStart"/>
      <w:r>
        <w:t>eNB</w:t>
      </w:r>
      <w:proofErr w:type="spellEnd"/>
      <w:r>
        <w:t xml:space="preserve">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p>
    <w:p w14:paraId="155B1B67" w14:textId="26984A34" w:rsidR="007C20F2" w:rsidRDefault="007C20F2">
      <w:pPr>
        <w:pStyle w:val="NO"/>
        <w:pPrChange w:id="63" w:author="Paul Schliwa-Bertling" w:date="2020-08-21T14:33:00Z">
          <w:pPr>
            <w:pStyle w:val="B1"/>
          </w:pPr>
        </w:pPrChange>
      </w:pPr>
      <w:ins w:id="64" w:author="Paul Schliwa-Bertling" w:date="2020-08-21T14:32:00Z">
        <w:r>
          <w:t>NOTE: Extended Connected T</w:t>
        </w:r>
      </w:ins>
      <w:ins w:id="65" w:author="Qualcomm_MG" w:date="2020-08-21T10:16:00Z">
        <w:r w:rsidR="00EA4CDF">
          <w:t>ime</w:t>
        </w:r>
      </w:ins>
      <w:ins w:id="66" w:author="Paul Schliwa-Bertling" w:date="2020-08-21T14:32:00Z">
        <w:del w:id="67" w:author="Qualcomm_MG" w:date="2020-08-21T10:16:00Z">
          <w:r w:rsidDel="00EA4CDF">
            <w:delText>I</w:delText>
          </w:r>
        </w:del>
        <w:del w:id="68" w:author="Qualcomm_MG" w:date="2020-08-21T10:11:00Z">
          <w:r w:rsidDel="00911C86">
            <w:delText>ME</w:delText>
          </w:r>
        </w:del>
        <w:r>
          <w:t xml:space="preserve"> value may be received by NG-</w:t>
        </w:r>
        <w:proofErr w:type="spellStart"/>
        <w:r>
          <w:t>eNB</w:t>
        </w:r>
        <w:proofErr w:type="spellEnd"/>
        <w:r>
          <w:t xml:space="preserve"> while UE is in RRC I</w:t>
        </w:r>
      </w:ins>
      <w:ins w:id="69" w:author="Paul Schliwa-Bertling" w:date="2020-08-21T14:33:00Z">
        <w:r w:rsidR="00FA1C0C">
          <w:t>DL</w:t>
        </w:r>
        <w:r w:rsidR="006C5398">
          <w:t>E</w:t>
        </w:r>
      </w:ins>
      <w:ins w:id="70"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w:t>
      </w:r>
      <w:proofErr w:type="spellStart"/>
      <w:r>
        <w:t>eNB</w:t>
      </w:r>
      <w:proofErr w:type="spellEnd"/>
      <w:r>
        <w:t xml:space="preserve"> releases the RRC Connection with Suspend</w:t>
      </w:r>
      <w:ins w:id="71"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w:t>
      </w:r>
      <w:proofErr w:type="spellStart"/>
      <w:r>
        <w:t>eNB</w:t>
      </w:r>
      <w:proofErr w:type="spellEnd"/>
      <w:r>
        <w:t xml:space="preserve">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w:t>
      </w:r>
      <w:proofErr w:type="spellStart"/>
      <w:r>
        <w:t>eNB</w:t>
      </w:r>
      <w:proofErr w:type="spellEnd"/>
      <w:r>
        <w:t xml:space="preserve"> waits for the DL data to arrive, and proceeds to steps 7-10.</w:t>
      </w:r>
    </w:p>
    <w:p w14:paraId="4E421116" w14:textId="77777777" w:rsidR="00E8492A" w:rsidRDefault="00E8492A" w:rsidP="00E8492A">
      <w:pPr>
        <w:pStyle w:val="B1"/>
      </w:pPr>
      <w:r>
        <w:t>7-9.</w:t>
      </w:r>
      <w:r>
        <w:tab/>
        <w:t>The NG-</w:t>
      </w:r>
      <w:proofErr w:type="spellStart"/>
      <w:r>
        <w:t>eNB</w:t>
      </w:r>
      <w:proofErr w:type="spellEnd"/>
      <w:r>
        <w:t xml:space="preserve">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w:t>
      </w:r>
      <w:proofErr w:type="spellStart"/>
      <w:r>
        <w:t>eNB</w:t>
      </w:r>
      <w:proofErr w:type="spellEnd"/>
      <w:r>
        <w:t xml:space="preserve"> to UE: RRC message (with DL data).</w:t>
      </w:r>
    </w:p>
    <w:p w14:paraId="3BEC12F3" w14:textId="77777777" w:rsidR="00E8492A" w:rsidRDefault="00E8492A" w:rsidP="00E8492A">
      <w:pPr>
        <w:pStyle w:val="B1"/>
      </w:pPr>
      <w:r>
        <w:tab/>
        <w:t>The NG-</w:t>
      </w:r>
      <w:proofErr w:type="spellStart"/>
      <w:r>
        <w:t>eNB</w:t>
      </w:r>
      <w:proofErr w:type="spellEnd"/>
      <w:r>
        <w:t xml:space="preserve"> ciphers received DL data.</w:t>
      </w:r>
    </w:p>
    <w:p w14:paraId="6A9FC92B" w14:textId="77777777" w:rsidR="00E8492A" w:rsidRDefault="00E8492A" w:rsidP="00E8492A">
      <w:pPr>
        <w:pStyle w:val="B1"/>
      </w:pPr>
      <w:r>
        <w:tab/>
        <w:t>The NG-</w:t>
      </w:r>
      <w:proofErr w:type="spellStart"/>
      <w:r>
        <w:t>eNB</w:t>
      </w:r>
      <w:proofErr w:type="spellEnd"/>
      <w:r>
        <w:t xml:space="preserve">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lastRenderedPageBreak/>
        <w:t>-----END OF CHANGES------</w:t>
      </w:r>
    </w:p>
    <w:sectPr w:rsidR="00E8492A" w:rsidRPr="002819D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B2EBE" w14:textId="77777777" w:rsidR="000A6C5A" w:rsidRDefault="000A6C5A">
      <w:r>
        <w:separator/>
      </w:r>
    </w:p>
  </w:endnote>
  <w:endnote w:type="continuationSeparator" w:id="0">
    <w:p w14:paraId="2FEB3664" w14:textId="77777777" w:rsidR="000A6C5A" w:rsidRDefault="000A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7DF32" w14:textId="77777777" w:rsidR="00BA0FBD" w:rsidRDefault="00BA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7294A" w14:textId="05219618" w:rsidR="00BA0FBD" w:rsidRDefault="00BA0FBD">
    <w:pPr>
      <w:pStyle w:val="Footer"/>
    </w:pPr>
    <w:r>
      <w:rPr>
        <w:lang w:eastAsia="en-GB"/>
      </w:rPr>
      <mc:AlternateContent>
        <mc:Choice Requires="wps">
          <w:drawing>
            <wp:anchor distT="0" distB="0" distL="114300" distR="114300" simplePos="0" relativeHeight="251659264" behindDoc="0" locked="0" layoutInCell="0" allowOverlap="1" wp14:anchorId="7487D701" wp14:editId="30A60268">
              <wp:simplePos x="0" y="0"/>
              <wp:positionH relativeFrom="page">
                <wp:posOffset>0</wp:posOffset>
              </wp:positionH>
              <wp:positionV relativeFrom="page">
                <wp:posOffset>10236200</wp:posOffset>
              </wp:positionV>
              <wp:extent cx="7560945" cy="266700"/>
              <wp:effectExtent l="0" t="0" r="0" b="0"/>
              <wp:wrapNone/>
              <wp:docPr id="1" name="MSIPCMa0e94ce2973dcfda6cb413c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87D701" id="_x0000_t202" coordsize="21600,21600" o:spt="202" path="m,l,21600r21600,l21600,xe">
              <v:stroke joinstyle="miter"/>
              <v:path gradientshapeok="t" o:connecttype="rect"/>
            </v:shapetype>
            <v:shape id="MSIPCMa0e94ce2973dcfda6cb413c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Q5uJr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0D6A" w14:textId="77777777" w:rsidR="00BA0FBD" w:rsidRDefault="00BA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5B7F5" w14:textId="77777777" w:rsidR="000A6C5A" w:rsidRDefault="000A6C5A">
      <w:r>
        <w:separator/>
      </w:r>
    </w:p>
  </w:footnote>
  <w:footnote w:type="continuationSeparator" w:id="0">
    <w:p w14:paraId="6AFD08BF" w14:textId="77777777" w:rsidR="000A6C5A" w:rsidRDefault="000A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B13F92" w14:textId="77777777" w:rsidR="00BA0FBD" w:rsidRDefault="00BA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CD942" w14:textId="77777777" w:rsidR="00BA0FBD" w:rsidRDefault="00BA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MG">
    <w15:presenceInfo w15:providerId="None" w15:userId="Qualcomm_MG"/>
  </w15:person>
  <w15:person w15:author="Paul Schliwa-Bertling">
    <w15:presenceInfo w15:providerId="AD" w15:userId="S::paul.schliwa-bertling@ericsson.com::e9d3b1e5-689a-4e6e-b65e-75721e703357"/>
  </w15:person>
  <w15:person w15:author="Pudney, Chris, Vodafone Group 36">
    <w15:presenceInfo w15:providerId="None" w15:userId="Pudney, Chris, Vodafone Group 36"/>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9DE"/>
    <w:rsid w:val="00055847"/>
    <w:rsid w:val="000674DB"/>
    <w:rsid w:val="0007375F"/>
    <w:rsid w:val="000A6394"/>
    <w:rsid w:val="000A6C5A"/>
    <w:rsid w:val="000B04C6"/>
    <w:rsid w:val="000B7FED"/>
    <w:rsid w:val="000C038A"/>
    <w:rsid w:val="000C6598"/>
    <w:rsid w:val="001049FD"/>
    <w:rsid w:val="001102D6"/>
    <w:rsid w:val="00145D43"/>
    <w:rsid w:val="0014728F"/>
    <w:rsid w:val="00192C46"/>
    <w:rsid w:val="001A08B3"/>
    <w:rsid w:val="001A7B60"/>
    <w:rsid w:val="001B52F0"/>
    <w:rsid w:val="001B7A65"/>
    <w:rsid w:val="001E41F3"/>
    <w:rsid w:val="001F413B"/>
    <w:rsid w:val="002172FC"/>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0398"/>
    <w:rsid w:val="0061517B"/>
    <w:rsid w:val="00621188"/>
    <w:rsid w:val="006257ED"/>
    <w:rsid w:val="006277F9"/>
    <w:rsid w:val="00636B00"/>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689F"/>
    <w:rsid w:val="008279FA"/>
    <w:rsid w:val="008626E7"/>
    <w:rsid w:val="00870EE7"/>
    <w:rsid w:val="008863B9"/>
    <w:rsid w:val="008A45A6"/>
    <w:rsid w:val="008F686C"/>
    <w:rsid w:val="008F6D80"/>
    <w:rsid w:val="00911C86"/>
    <w:rsid w:val="009148DE"/>
    <w:rsid w:val="00941E30"/>
    <w:rsid w:val="0094792E"/>
    <w:rsid w:val="00971312"/>
    <w:rsid w:val="009777D9"/>
    <w:rsid w:val="00991B88"/>
    <w:rsid w:val="009A304A"/>
    <w:rsid w:val="009A5753"/>
    <w:rsid w:val="009A579D"/>
    <w:rsid w:val="009E3297"/>
    <w:rsid w:val="009F35B4"/>
    <w:rsid w:val="009F734F"/>
    <w:rsid w:val="00A005F3"/>
    <w:rsid w:val="00A246B6"/>
    <w:rsid w:val="00A47E70"/>
    <w:rsid w:val="00A50CF0"/>
    <w:rsid w:val="00A76008"/>
    <w:rsid w:val="00A7671C"/>
    <w:rsid w:val="00A916D4"/>
    <w:rsid w:val="00A94C4B"/>
    <w:rsid w:val="00A9615E"/>
    <w:rsid w:val="00AA2CBC"/>
    <w:rsid w:val="00AC5820"/>
    <w:rsid w:val="00AD1CD8"/>
    <w:rsid w:val="00B258BB"/>
    <w:rsid w:val="00B67B97"/>
    <w:rsid w:val="00B968C8"/>
    <w:rsid w:val="00BA0FBD"/>
    <w:rsid w:val="00BA3EC5"/>
    <w:rsid w:val="00BA51D9"/>
    <w:rsid w:val="00BB5DFC"/>
    <w:rsid w:val="00BD279D"/>
    <w:rsid w:val="00BD6BB8"/>
    <w:rsid w:val="00C66BA2"/>
    <w:rsid w:val="00C95985"/>
    <w:rsid w:val="00CB0F48"/>
    <w:rsid w:val="00CC5026"/>
    <w:rsid w:val="00CC68D0"/>
    <w:rsid w:val="00CE2E4B"/>
    <w:rsid w:val="00D03F9A"/>
    <w:rsid w:val="00D06D51"/>
    <w:rsid w:val="00D24991"/>
    <w:rsid w:val="00D50255"/>
    <w:rsid w:val="00D66520"/>
    <w:rsid w:val="00DA161E"/>
    <w:rsid w:val="00DD5ECC"/>
    <w:rsid w:val="00DE34CF"/>
    <w:rsid w:val="00E06F71"/>
    <w:rsid w:val="00E13F3D"/>
    <w:rsid w:val="00E326E9"/>
    <w:rsid w:val="00E34898"/>
    <w:rsid w:val="00E8492A"/>
    <w:rsid w:val="00EA4CDF"/>
    <w:rsid w:val="00EB09B7"/>
    <w:rsid w:val="00EE3022"/>
    <w:rsid w:val="00EE7D7C"/>
    <w:rsid w:val="00F25D98"/>
    <w:rsid w:val="00F300FB"/>
    <w:rsid w:val="00F46312"/>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CC979-F633-4029-93F9-57B363ECE0F8}">
  <ds:schemaRefs>
    <ds:schemaRef ds:uri="http://schemas.microsoft.com/sharepoint/v3/contenttype/forms"/>
  </ds:schemaRefs>
</ds:datastoreItem>
</file>

<file path=customXml/itemProps2.xml><?xml version="1.0" encoding="utf-8"?>
<ds:datastoreItem xmlns:ds="http://schemas.openxmlformats.org/officeDocument/2006/customXml" ds:itemID="{48E7D2A5-E1D4-4608-BB5E-489DBF14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94997-D227-4CD3-AF49-2844CC60DD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DF5540-1896-474F-A15A-58153BF6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12</Pages>
  <Words>5316</Words>
  <Characters>30302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1900-01-01T08:00:00Z</cp:lastPrinted>
  <dcterms:created xsi:type="dcterms:W3CDTF">2020-08-24T17:19:00Z</dcterms:created>
  <dcterms:modified xsi:type="dcterms:W3CDTF">2020-08-24T17:23:00Z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2020-08-24T16:15:28.2550532Z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