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B5D1B" w14:textId="2043D594" w:rsidR="003B026E" w:rsidRDefault="00912A3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sidR="00EE03DF">
        <w:rPr>
          <w:rFonts w:ascii="Arial" w:eastAsia="宋体" w:hAnsi="Arial"/>
          <w:b/>
          <w:i/>
          <w:sz w:val="28"/>
        </w:rPr>
        <w:t>S2-2006243</w:t>
      </w:r>
    </w:p>
    <w:p w14:paraId="504FBF48" w14:textId="6A156EC6" w:rsidR="003B026E" w:rsidRDefault="003A6F1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Aug 19 – Sep 01, 2020, </w:t>
      </w:r>
      <w:proofErr w:type="spellStart"/>
      <w:r>
        <w:rPr>
          <w:rFonts w:ascii="Arial" w:hAnsi="Arial" w:cs="Arial"/>
          <w:b/>
          <w:bCs/>
          <w:sz w:val="24"/>
        </w:rPr>
        <w:t>Elbonia</w:t>
      </w:r>
      <w:proofErr w:type="spellEnd"/>
      <w:r w:rsidR="00912A3D">
        <w:rPr>
          <w:rFonts w:ascii="Arial" w:eastAsia="Arial Unicode MS" w:hAnsi="Arial" w:cs="Arial"/>
          <w:b/>
          <w:bCs/>
          <w:color w:val="000000"/>
          <w:lang w:eastAsia="ja-JP"/>
        </w:rPr>
        <w:tab/>
      </w:r>
      <w:r w:rsidR="00EE03DF">
        <w:rPr>
          <w:rFonts w:ascii="Arial" w:hAnsi="Arial" w:cs="Arial"/>
          <w:b/>
          <w:bCs/>
          <w:color w:val="0000FF"/>
          <w:lang w:eastAsia="ja-JP"/>
        </w:rPr>
        <w:t>(revision of S2-205360r02)</w:t>
      </w:r>
    </w:p>
    <w:p w14:paraId="1E6A0B45" w14:textId="77777777" w:rsidR="003B026E" w:rsidRDefault="003B026E">
      <w:pPr>
        <w:overflowPunct w:val="0"/>
        <w:autoSpaceDE w:val="0"/>
        <w:autoSpaceDN w:val="0"/>
        <w:adjustRightInd w:val="0"/>
        <w:textAlignment w:val="baseline"/>
        <w:rPr>
          <w:rFonts w:ascii="Arial" w:hAnsi="Arial" w:cs="Arial"/>
          <w:color w:val="000000"/>
          <w:lang w:eastAsia="ja-JP"/>
        </w:rPr>
      </w:pPr>
      <w:bookmarkStart w:id="0" w:name="_GoBack"/>
      <w:bookmarkEnd w:id="0"/>
    </w:p>
    <w:p w14:paraId="653F0EEF"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14:paraId="3F2CE1DB" w14:textId="77777777" w:rsidR="003B026E" w:rsidRDefault="00912A3D">
      <w:pPr>
        <w:overflowPunct w:val="0"/>
        <w:autoSpaceDE w:val="0"/>
        <w:autoSpaceDN w:val="0"/>
        <w:adjustRightInd w:val="0"/>
        <w:ind w:left="2127" w:hanging="2127"/>
        <w:textAlignment w:val="baseline"/>
        <w:rPr>
          <w:rFonts w:ascii="Arial" w:eastAsia="宋体" w:hAnsi="Arial" w:cs="Arial"/>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6EA0" w:rsidRPr="00416EA0">
        <w:rPr>
          <w:rFonts w:ascii="Arial" w:hAnsi="Arial" w:cs="Arial"/>
          <w:b/>
          <w:color w:val="000000"/>
          <w:lang w:eastAsia="ja-JP"/>
        </w:rPr>
        <w:t>KI #</w:t>
      </w:r>
      <w:r w:rsidR="00416EA0">
        <w:rPr>
          <w:rFonts w:ascii="Arial" w:hAnsi="Arial" w:cs="Arial"/>
          <w:b/>
          <w:color w:val="000000"/>
          <w:lang w:eastAsia="ja-JP"/>
        </w:rPr>
        <w:t>2</w:t>
      </w:r>
      <w:r w:rsidR="00416EA0" w:rsidRPr="00416EA0">
        <w:rPr>
          <w:rFonts w:ascii="Arial" w:hAnsi="Arial" w:cs="Arial"/>
          <w:b/>
          <w:color w:val="000000"/>
          <w:lang w:eastAsia="ja-JP"/>
        </w:rPr>
        <w:t>, Sol #</w:t>
      </w:r>
      <w:r w:rsidR="00416EA0">
        <w:rPr>
          <w:rFonts w:ascii="Arial" w:hAnsi="Arial" w:cs="Arial"/>
          <w:b/>
          <w:color w:val="000000"/>
          <w:lang w:eastAsia="ja-JP"/>
        </w:rPr>
        <w:t>24</w:t>
      </w:r>
      <w:r w:rsidR="00416EA0" w:rsidRPr="00416EA0">
        <w:rPr>
          <w:rFonts w:ascii="Arial" w:hAnsi="Arial" w:cs="Arial"/>
          <w:b/>
          <w:color w:val="000000"/>
          <w:lang w:eastAsia="ja-JP"/>
        </w:rPr>
        <w:t xml:space="preserve">: </w:t>
      </w:r>
      <w:r>
        <w:rPr>
          <w:rFonts w:ascii="Arial" w:hAnsi="Arial" w:cs="Arial"/>
          <w:b/>
          <w:bCs/>
          <w:iCs/>
          <w:color w:val="000000"/>
          <w:lang w:eastAsia="ja-JP"/>
        </w:rPr>
        <w:t>Resolving the ENs</w:t>
      </w:r>
    </w:p>
    <w:p w14:paraId="37E17224"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EE491EA"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14:paraId="01BE98C0" w14:textId="77777777"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14:paraId="07F6AFF5" w14:textId="77777777" w:rsidR="003B026E" w:rsidRDefault="00912A3D">
      <w:pPr>
        <w:jc w:val="both"/>
        <w:rPr>
          <w:rFonts w:ascii="Arial" w:hAnsi="Arial" w:cs="Arial"/>
          <w:i/>
        </w:rPr>
      </w:pPr>
      <w:r>
        <w:rPr>
          <w:rFonts w:ascii="Arial" w:hAnsi="Arial" w:cs="Arial"/>
          <w:i/>
          <w:color w:val="000000"/>
          <w:lang w:eastAsia="ja-JP"/>
        </w:rPr>
        <w:t>Abstract: This contribution proposes clarification on Solution #</w:t>
      </w:r>
      <w:r>
        <w:rPr>
          <w:rFonts w:ascii="Arial" w:eastAsia="宋体" w:hAnsi="Arial" w:cs="Arial" w:hint="eastAsia"/>
          <w:i/>
          <w:color w:val="000000"/>
          <w:lang w:val="en-US" w:eastAsia="zh-CN"/>
        </w:rPr>
        <w:t>24</w:t>
      </w:r>
      <w:r>
        <w:rPr>
          <w:rFonts w:ascii="Arial" w:hAnsi="Arial" w:cs="Arial"/>
          <w:i/>
          <w:color w:val="000000"/>
          <w:lang w:eastAsia="ja-JP"/>
        </w:rPr>
        <w:t xml:space="preserve">. </w:t>
      </w:r>
    </w:p>
    <w:p w14:paraId="1DC8F1F2" w14:textId="77777777" w:rsidR="003B026E" w:rsidRDefault="00912A3D">
      <w:pPr>
        <w:pStyle w:val="1"/>
      </w:pPr>
      <w:r>
        <w:t>1. Introduction</w:t>
      </w:r>
    </w:p>
    <w:p w14:paraId="40F69444" w14:textId="77777777" w:rsidR="003B026E" w:rsidRDefault="00912A3D">
      <w:pPr>
        <w:rPr>
          <w:lang w:eastAsia="zh-CN"/>
        </w:rPr>
      </w:pPr>
      <w:r>
        <w:rPr>
          <w:lang w:eastAsia="zh-CN"/>
        </w:rPr>
        <w:t>This contribution proposes clarification on Solution #</w:t>
      </w:r>
      <w:r>
        <w:rPr>
          <w:rFonts w:hint="eastAsia"/>
          <w:lang w:val="en-US" w:eastAsia="zh-CN"/>
        </w:rPr>
        <w:t>24</w:t>
      </w:r>
      <w:r>
        <w:rPr>
          <w:lang w:eastAsia="zh-CN"/>
        </w:rPr>
        <w:t>.</w:t>
      </w:r>
    </w:p>
    <w:p w14:paraId="4EA2CA9C" w14:textId="77777777" w:rsidR="003B026E" w:rsidRDefault="00912A3D">
      <w:pPr>
        <w:pStyle w:val="1"/>
      </w:pPr>
      <w:r>
        <w:t>2. Text Proposal</w:t>
      </w:r>
    </w:p>
    <w:p w14:paraId="564392FE" w14:textId="77777777" w:rsidR="003B026E" w:rsidRDefault="00912A3D">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14:paraId="796B0FAF" w14:textId="77777777" w:rsidR="003B026E" w:rsidRDefault="00912A3D">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14:paraId="1B459E9E" w14:textId="77777777" w:rsidR="003B026E" w:rsidRDefault="00912A3D">
      <w:pPr>
        <w:pStyle w:val="2"/>
      </w:pPr>
      <w:bookmarkStart w:id="1" w:name="_Toc44004370"/>
      <w:bookmarkStart w:id="2" w:name="_Toc19309"/>
      <w:bookmarkStart w:id="3" w:name="_Toc30453"/>
      <w:bookmarkStart w:id="4" w:name="_Toc5455"/>
      <w:bookmarkStart w:id="5" w:name="_Toc24021"/>
      <w:bookmarkStart w:id="6" w:name="_Toc44490607"/>
      <w:bookmarkStart w:id="7" w:name="_Toc14848"/>
      <w:bookmarkStart w:id="8" w:name="_Toc42770071"/>
      <w:bookmarkStart w:id="9" w:name="_Toc42779127"/>
      <w:bookmarkStart w:id="10" w:name="_Toc6365"/>
      <w:bookmarkStart w:id="11" w:name="_Toc43393203"/>
      <w:bookmarkStart w:id="12" w:name="_Toc23167"/>
      <w:bookmarkStart w:id="13" w:name="_Toc9104"/>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1"/>
      <w:bookmarkEnd w:id="2"/>
      <w:bookmarkEnd w:id="3"/>
      <w:bookmarkEnd w:id="4"/>
      <w:bookmarkEnd w:id="5"/>
      <w:bookmarkEnd w:id="6"/>
      <w:bookmarkEnd w:id="7"/>
      <w:bookmarkEnd w:id="8"/>
      <w:bookmarkEnd w:id="9"/>
      <w:bookmarkEnd w:id="10"/>
      <w:bookmarkEnd w:id="11"/>
      <w:bookmarkEnd w:id="12"/>
      <w:bookmarkEnd w:id="13"/>
    </w:p>
    <w:p w14:paraId="58E2D88E" w14:textId="77777777" w:rsidR="003B026E" w:rsidRDefault="00912A3D">
      <w:pPr>
        <w:pStyle w:val="3"/>
      </w:pPr>
      <w:bookmarkStart w:id="14" w:name="_Toc16973"/>
      <w:bookmarkStart w:id="15" w:name="_Toc31776"/>
      <w:bookmarkStart w:id="16" w:name="_Toc30878"/>
      <w:bookmarkStart w:id="17" w:name="_Toc44004371"/>
      <w:bookmarkStart w:id="18" w:name="_Toc15327"/>
      <w:bookmarkStart w:id="19" w:name="_Toc43393204"/>
      <w:bookmarkStart w:id="20" w:name="_Toc27670"/>
      <w:bookmarkStart w:id="21" w:name="_Toc22183"/>
      <w:bookmarkStart w:id="22" w:name="_Toc42770072"/>
      <w:bookmarkStart w:id="23" w:name="_Toc42779128"/>
      <w:bookmarkStart w:id="24" w:name="_Toc1971"/>
      <w:bookmarkStart w:id="25" w:name="_Toc44490608"/>
      <w:bookmarkStart w:id="26" w:name="_Toc24508"/>
      <w:r>
        <w:t>6.</w:t>
      </w:r>
      <w:r>
        <w:rPr>
          <w:rFonts w:hint="eastAsia"/>
          <w:lang w:eastAsia="zh-CN"/>
        </w:rPr>
        <w:t>24</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119AB287" w14:textId="77777777" w:rsidR="003B026E" w:rsidRDefault="00912A3D">
      <w:pPr>
        <w:rPr>
          <w:lang w:eastAsia="zh-CN"/>
        </w:rPr>
      </w:pPr>
      <w:r>
        <w:rPr>
          <w:lang w:eastAsia="zh-CN"/>
        </w:rPr>
        <w:t xml:space="preserve">This is a solution for the Key Issue#2: Multiple NWDAF instances and </w:t>
      </w:r>
      <w:r>
        <w:t xml:space="preserve">Key Issue #19: Trained data model </w:t>
      </w:r>
      <w:r>
        <w:rPr>
          <w:rFonts w:cs="Arial"/>
        </w:rPr>
        <w:t xml:space="preserve">sharing </w:t>
      </w:r>
      <w:proofErr w:type="gramStart"/>
      <w:r>
        <w:rPr>
          <w:rFonts w:cs="Arial"/>
        </w:rPr>
        <w:t>between</w:t>
      </w:r>
      <w:proofErr w:type="gramEnd"/>
      <w:r>
        <w:rPr>
          <w:rFonts w:cs="Arial"/>
        </w:rPr>
        <w:t xml:space="preserve"> multiple NWDAF instances</w:t>
      </w:r>
      <w:r>
        <w:rPr>
          <w:lang w:eastAsia="zh-CN"/>
        </w:rPr>
        <w:t>.</w:t>
      </w:r>
    </w:p>
    <w:p w14:paraId="76BFB0F1" w14:textId="77777777" w:rsidR="003B026E" w:rsidRDefault="00912A3D">
      <w:pPr>
        <w:pStyle w:val="4"/>
      </w:pPr>
      <w:bookmarkStart w:id="27" w:name="_Toc30495"/>
      <w:bookmarkStart w:id="28" w:name="_Toc42770073"/>
      <w:bookmarkStart w:id="29" w:name="_Toc11563"/>
      <w:bookmarkStart w:id="30" w:name="_Toc43393205"/>
      <w:bookmarkStart w:id="31" w:name="_Toc16165"/>
      <w:bookmarkStart w:id="32" w:name="_Toc11847"/>
      <w:bookmarkStart w:id="33" w:name="_Toc42779129"/>
      <w:bookmarkStart w:id="34" w:name="_Toc20072"/>
      <w:bookmarkStart w:id="35" w:name="_Toc7439"/>
      <w:bookmarkStart w:id="36" w:name="_Toc18556"/>
      <w:bookmarkStart w:id="37" w:name="_Toc15401"/>
      <w:bookmarkStart w:id="38" w:name="_Toc44004372"/>
      <w:bookmarkStart w:id="39" w:name="_Toc44490609"/>
      <w:r>
        <w:t>6.</w:t>
      </w:r>
      <w:r>
        <w:rPr>
          <w:rFonts w:hint="eastAsia"/>
          <w:lang w:eastAsia="zh-CN"/>
        </w:rPr>
        <w:t>24</w:t>
      </w:r>
      <w:r>
        <w:t>.1.1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2F40DD4" w14:textId="77777777" w:rsidR="003B026E" w:rsidRDefault="00912A3D">
      <w:pPr>
        <w:rPr>
          <w:lang w:eastAsia="zh-CN"/>
        </w:rPr>
      </w:pPr>
      <w:r>
        <w:rPr>
          <w:rFonts w:hint="eastAsia"/>
          <w:lang w:eastAsia="zh-CN"/>
        </w:rPr>
        <w:t>As shown in Figure 6.24.1</w:t>
      </w:r>
      <w:r>
        <w:rPr>
          <w:lang w:eastAsia="zh-CN"/>
        </w:rPr>
        <w:t>.1-1</w:t>
      </w:r>
      <w:r>
        <w:rPr>
          <w:rFonts w:hint="eastAsia"/>
          <w:lang w:eastAsia="zh-CN"/>
        </w:rPr>
        <w:t xml:space="preserve">, </w:t>
      </w:r>
      <w:r>
        <w:rPr>
          <w:lang w:eastAsia="zh-CN"/>
        </w:rPr>
        <w:t>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w:t>
      </w:r>
    </w:p>
    <w:p w14:paraId="57C356A8" w14:textId="77777777" w:rsidR="003B026E" w:rsidRDefault="00912A3D">
      <w:pPr>
        <w:pStyle w:val="TH"/>
        <w:rPr>
          <w:lang w:eastAsia="zh-CN"/>
        </w:rPr>
      </w:pPr>
      <w:r>
        <w:rPr>
          <w:lang w:eastAsia="zh-CN"/>
        </w:rPr>
        <w:object w:dxaOrig="8030" w:dyaOrig="2744" w14:anchorId="3A33B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137.1pt" o:ole="">
            <v:imagedata r:id="rId14" o:title=""/>
          </v:shape>
          <o:OLEObject Type="Embed" ProgID="Visio.Drawing.15" ShapeID="_x0000_i1025" DrawAspect="Content" ObjectID="_1660545306" r:id="rId15"/>
        </w:object>
      </w:r>
    </w:p>
    <w:p w14:paraId="7BE0404C" w14:textId="77777777" w:rsidR="003B026E" w:rsidRDefault="00912A3D">
      <w:pPr>
        <w:pStyle w:val="TF"/>
        <w:rPr>
          <w:lang w:eastAsia="zh-CN"/>
        </w:rPr>
      </w:pPr>
      <w:r>
        <w:t>Figure 6.</w:t>
      </w:r>
      <w:r>
        <w:rPr>
          <w:rFonts w:hint="eastAsia"/>
          <w:lang w:eastAsia="zh-CN"/>
        </w:rPr>
        <w:t>24</w:t>
      </w:r>
      <w:r>
        <w:t>.1.1-1: Hierarchical NWDAF deployment in a PLMN</w:t>
      </w:r>
    </w:p>
    <w:p w14:paraId="650F9892" w14:textId="77777777" w:rsidR="003B026E" w:rsidRDefault="00912A3D">
      <w:pPr>
        <w:rPr>
          <w:lang w:eastAsia="zh-CN"/>
        </w:rPr>
      </w:pPr>
      <w:r>
        <w:rPr>
          <w:lang w:eastAsia="zh-CN"/>
        </w:rPr>
        <w:t>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w:t>
      </w:r>
    </w:p>
    <w:p w14:paraId="225D07B6" w14:textId="77777777" w:rsidR="003B026E" w:rsidRDefault="00912A3D">
      <w:pPr>
        <w:rPr>
          <w:lang w:eastAsia="zh-CN"/>
        </w:rPr>
      </w:pPr>
      <w:r>
        <w:rPr>
          <w:lang w:eastAsia="zh-CN"/>
        </w:rPr>
        <w:lastRenderedPageBreak/>
        <w:t>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the Server NWDAF could aggregate them into a global or optimal ML model or ML model parameters and send them back to the Client NWDAFs for inference.</w:t>
      </w:r>
    </w:p>
    <w:p w14:paraId="65FD8F75" w14:textId="77777777" w:rsidR="003B026E" w:rsidRDefault="00912A3D">
      <w:pPr>
        <w:rPr>
          <w:lang w:val="en-US" w:eastAsia="zh-CN"/>
        </w:rPr>
      </w:pPr>
      <w:r>
        <w:rPr>
          <w:rFonts w:hint="eastAsia"/>
          <w:lang w:val="en-US" w:eastAsia="zh-CN"/>
        </w:rPr>
        <w:t>This solution tries to involve the idea of Federated Learning into the NWDAF</w:t>
      </w:r>
      <w:r>
        <w:rPr>
          <w:lang w:val="en-US" w:eastAsia="zh-CN"/>
        </w:rPr>
        <w:t xml:space="preserve">-based </w:t>
      </w:r>
      <w:r>
        <w:rPr>
          <w:rFonts w:hint="eastAsia"/>
          <w:lang w:val="en-US" w:eastAsia="zh-CN"/>
        </w:rPr>
        <w:t>architecture, which aims to investigate the following aspects:</w:t>
      </w:r>
    </w:p>
    <w:p w14:paraId="4B755A23" w14:textId="77777777" w:rsidR="003B026E" w:rsidRDefault="00912A3D">
      <w:pPr>
        <w:pStyle w:val="B1"/>
        <w:rPr>
          <w:lang w:eastAsia="zh-CN"/>
        </w:rPr>
      </w:pPr>
      <w:r>
        <w:rPr>
          <w:rFonts w:hint="eastAsia"/>
          <w:lang w:eastAsia="zh-CN"/>
        </w:rPr>
        <w:t>-</w:t>
      </w:r>
      <w:r>
        <w:rPr>
          <w:rFonts w:hint="eastAsia"/>
          <w:lang w:eastAsia="zh-CN"/>
        </w:rPr>
        <w:tab/>
      </w:r>
      <w:r>
        <w:rPr>
          <w:lang w:eastAsia="zh-CN"/>
        </w:rPr>
        <w:t>Registration and discovery of multiple NWDAF instances that support Federated Learning;</w:t>
      </w:r>
    </w:p>
    <w:p w14:paraId="700FDA5C" w14:textId="77777777" w:rsidR="003B026E" w:rsidRDefault="00912A3D">
      <w:pPr>
        <w:pStyle w:val="B1"/>
        <w:rPr>
          <w:lang w:eastAsia="zh-CN"/>
        </w:rPr>
      </w:pPr>
      <w:r>
        <w:rPr>
          <w:lang w:eastAsia="zh-CN"/>
        </w:rPr>
        <w:t>-</w:t>
      </w:r>
      <w:r>
        <w:rPr>
          <w:lang w:eastAsia="zh-CN"/>
        </w:rPr>
        <w:tab/>
        <w:t>How to share the ML models or ML model parameters during the Federated Learning training procedure among multiple NWDAF instances.</w:t>
      </w:r>
    </w:p>
    <w:p w14:paraId="2B38FFF9" w14:textId="77777777" w:rsidR="003B026E" w:rsidRDefault="00912A3D">
      <w:pPr>
        <w:pStyle w:val="4"/>
      </w:pPr>
      <w:bookmarkStart w:id="40" w:name="_Toc44490610"/>
      <w:bookmarkStart w:id="41" w:name="_Toc44004373"/>
      <w:bookmarkStart w:id="42" w:name="_Toc43393206"/>
      <w:r>
        <w:t>6.24.1.2</w:t>
      </w:r>
      <w:r>
        <w:tab/>
        <w:t>General procedure for Federated Learning among Multiple NWDAF Instances</w:t>
      </w:r>
      <w:bookmarkEnd w:id="40"/>
      <w:bookmarkEnd w:id="41"/>
      <w:bookmarkEnd w:id="42"/>
    </w:p>
    <w:p w14:paraId="44C0B35F" w14:textId="77777777" w:rsidR="003B026E" w:rsidRDefault="00912A3D">
      <w:pPr>
        <w:pStyle w:val="TH"/>
      </w:pPr>
      <w:r>
        <w:object w:dxaOrig="8514" w:dyaOrig="8443" w14:anchorId="6D677538">
          <v:shape id="_x0000_i1026" type="#_x0000_t75" style="width:425.65pt;height:421.65pt" o:ole="">
            <v:imagedata r:id="rId16" o:title=""/>
          </v:shape>
          <o:OLEObject Type="Embed" ProgID="Visio.Drawing.11" ShapeID="_x0000_i1026" DrawAspect="Content" ObjectID="_1660545307" r:id="rId17"/>
        </w:object>
      </w:r>
    </w:p>
    <w:p w14:paraId="2FAE1B07" w14:textId="77777777" w:rsidR="003B026E" w:rsidRDefault="00912A3D">
      <w:pPr>
        <w:pStyle w:val="TF"/>
        <w:rPr>
          <w:rFonts w:cs="Arial"/>
          <w:lang w:eastAsia="zh-CN"/>
        </w:rPr>
      </w:pPr>
      <w:r>
        <w:t>Figure 6.</w:t>
      </w:r>
      <w:r>
        <w:rPr>
          <w:rFonts w:hint="eastAsia"/>
          <w:lang w:eastAsia="zh-CN"/>
        </w:rPr>
        <w:t>24</w:t>
      </w:r>
      <w:r>
        <w:t>.1.2-1: General procedure for Federated Learning among Multiple NWDAF Instances</w:t>
      </w:r>
    </w:p>
    <w:p w14:paraId="454FBB60" w14:textId="09C04351" w:rsidR="003B026E" w:rsidRDefault="00912A3D">
      <w:pPr>
        <w:pStyle w:val="B1"/>
        <w:rPr>
          <w:del w:id="43" w:author="CMCC" w:date="2020-08-05T15:34:00Z"/>
          <w:lang w:eastAsia="zh-CN"/>
        </w:rPr>
      </w:pPr>
      <w:r>
        <w:rPr>
          <w:lang w:eastAsia="zh-CN"/>
        </w:rPr>
        <w:t>1-3.</w:t>
      </w:r>
      <w:r>
        <w:rPr>
          <w:lang w:eastAsia="zh-CN"/>
        </w:rPr>
        <w:tab/>
        <w:t>Client NWDAF</w:t>
      </w:r>
      <w:ins w:id="44" w:author="CMCC" w:date="2020-08-05T15:34:00Z">
        <w:r>
          <w:rPr>
            <w:lang w:eastAsia="zh-CN"/>
          </w:rPr>
          <w:t xml:space="preserve"> </w:t>
        </w:r>
      </w:ins>
      <w:del w:id="45" w:author="CMCC" w:date="2020-08-05T15:37:00Z">
        <w:r>
          <w:rPr>
            <w:lang w:eastAsia="zh-CN"/>
          </w:rPr>
          <w:delText xml:space="preserve"> </w:delText>
        </w:r>
      </w:del>
      <w:r>
        <w:rPr>
          <w:lang w:eastAsia="zh-CN"/>
        </w:rPr>
        <w:t>registers its NF profile</w:t>
      </w:r>
      <w:ins w:id="46" w:author="CMCC" w:date="2020-08-05T16:09:00Z">
        <w:r>
          <w:rPr>
            <w:lang w:eastAsia="zh-CN"/>
          </w:rPr>
          <w:t xml:space="preserve"> (</w:t>
        </w:r>
        <w:r>
          <w:rPr>
            <w:rFonts w:eastAsia="宋体"/>
            <w:lang w:eastAsia="zh-CN"/>
          </w:rPr>
          <w:t>Client NWDAF Type (</w:t>
        </w:r>
        <w:r>
          <w:rPr>
            <w:lang w:eastAsia="zh-CN"/>
          </w:rPr>
          <w:t>see</w:t>
        </w:r>
        <w:r>
          <w:rPr>
            <w:rFonts w:hint="eastAsia"/>
          </w:rPr>
          <w:t xml:space="preserve"> TS 23.502 [x] clause 5.2.7.2.2</w:t>
        </w:r>
        <w:r>
          <w:rPr>
            <w:rFonts w:eastAsia="宋体"/>
            <w:lang w:eastAsia="zh-CN"/>
          </w:rPr>
          <w:t>), Address of Client NWDAF, Support of Federated Learning capability information</w:t>
        </w:r>
      </w:ins>
      <w:ins w:id="47" w:author="CMCC" w:date="2020-08-05T16:11:00Z">
        <w:r>
          <w:rPr>
            <w:rFonts w:eastAsia="宋体"/>
            <w:lang w:eastAsia="zh-CN"/>
          </w:rPr>
          <w:t xml:space="preserve">, </w:t>
        </w:r>
      </w:ins>
      <w:ins w:id="48" w:author="CMCC" w:date="2020-08-05T16:12:00Z">
        <w:r>
          <w:t>A</w:t>
        </w:r>
      </w:ins>
      <w:ins w:id="49" w:author="CMCC" w:date="2020-08-05T16:11:00Z">
        <w:r>
          <w:t>nalytics ID</w:t>
        </w:r>
      </w:ins>
      <w:ins w:id="50" w:author="user3" w:date="2020-08-21T19:24:00Z">
        <w:r w:rsidR="003F4BE8" w:rsidRPr="001956DB">
          <w:t>(s)</w:t>
        </w:r>
      </w:ins>
      <w:ins w:id="51" w:author="CMCC" w:date="2020-08-05T16:09:00Z">
        <w:r>
          <w:rPr>
            <w:rFonts w:eastAsia="宋体"/>
            <w:lang w:eastAsia="zh-CN"/>
          </w:rPr>
          <w:t>)</w:t>
        </w:r>
      </w:ins>
      <w:r>
        <w:rPr>
          <w:lang w:eastAsia="zh-CN"/>
        </w:rPr>
        <w:t xml:space="preserve"> into NRF.</w:t>
      </w:r>
      <w:ins w:id="52" w:author="CMCC" w:date="2020-08-05T16:09:00Z">
        <w:r>
          <w:rPr>
            <w:lang w:eastAsia="zh-CN"/>
          </w:rPr>
          <w:t xml:space="preserve"> </w:t>
        </w:r>
      </w:ins>
    </w:p>
    <w:p w14:paraId="1ED437EE" w14:textId="77777777" w:rsidR="003B026E" w:rsidRDefault="00912A3D">
      <w:pPr>
        <w:pStyle w:val="EditorsNote"/>
        <w:rPr>
          <w:del w:id="53" w:author="CMCC" w:date="2020-08-04T16:23:00Z"/>
          <w:lang w:eastAsia="ko-KR"/>
        </w:rPr>
      </w:pPr>
      <w:del w:id="54" w:author="CMCC" w:date="2020-08-04T16:23:00Z">
        <w:r>
          <w:rPr>
            <w:lang w:eastAsia="ko-KR"/>
          </w:rPr>
          <w:delText>Editor's note:</w:delText>
        </w:r>
        <w:r>
          <w:rPr>
            <w:lang w:eastAsia="ko-KR"/>
          </w:rPr>
          <w:tab/>
          <w:delText>Which information are required for the NF profile of client NWDAF is FFS.</w:delText>
        </w:r>
      </w:del>
    </w:p>
    <w:p w14:paraId="4E726812" w14:textId="77777777" w:rsidR="003B026E" w:rsidRDefault="00912A3D">
      <w:pPr>
        <w:pStyle w:val="B1"/>
        <w:rPr>
          <w:lang w:eastAsia="zh-CN"/>
        </w:rPr>
      </w:pPr>
      <w:r>
        <w:rPr>
          <w:lang w:eastAsia="zh-CN"/>
        </w:rPr>
        <w:lastRenderedPageBreak/>
        <w:t>4-6.</w:t>
      </w:r>
      <w:r>
        <w:rPr>
          <w:lang w:eastAsia="zh-CN"/>
        </w:rPr>
        <w:tab/>
        <w:t>Server NWDAF discovers one or multiple Client NWDAF instances which could be used for Federated Learning via the NRF to get IP addresses of Client NWDAF instances.</w:t>
      </w:r>
    </w:p>
    <w:p w14:paraId="160F66BD" w14:textId="0C22CEA1" w:rsidR="003B026E" w:rsidRDefault="00912A3D">
      <w:pPr>
        <w:pStyle w:val="B1"/>
        <w:rPr>
          <w:lang w:eastAsia="zh-CN"/>
        </w:rPr>
      </w:pPr>
      <w:r>
        <w:rPr>
          <w:lang w:eastAsia="zh-CN"/>
        </w:rPr>
        <w:t>7a:</w:t>
      </w:r>
      <w:r>
        <w:rPr>
          <w:lang w:eastAsia="zh-CN"/>
        </w:rPr>
        <w:tab/>
        <w:t>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w:t>
      </w:r>
      <w:del w:id="55" w:author="user3" w:date="2020-08-21T19:30:00Z">
        <w:r w:rsidDel="003F4BE8">
          <w:rPr>
            <w:lang w:eastAsia="zh-CN"/>
          </w:rPr>
          <w:delText xml:space="preserve">, </w:delText>
        </w:r>
        <w:r w:rsidRPr="001956DB" w:rsidDel="003F4BE8">
          <w:rPr>
            <w:lang w:eastAsia="zh-CN"/>
          </w:rPr>
          <w:delText>how revenues obtained through the use of the model will be shared</w:delText>
        </w:r>
      </w:del>
      <w:r>
        <w:rPr>
          <w:lang w:eastAsia="zh-CN"/>
        </w:rPr>
        <w:t>, etc.</w:t>
      </w:r>
    </w:p>
    <w:p w14:paraId="67E51F39" w14:textId="0E9F30E1" w:rsidR="003B026E" w:rsidRDefault="00912A3D">
      <w:pPr>
        <w:pStyle w:val="B1"/>
        <w:rPr>
          <w:lang w:eastAsia="zh-CN"/>
        </w:rPr>
      </w:pPr>
      <w:r>
        <w:rPr>
          <w:lang w:eastAsia="zh-CN"/>
        </w:rPr>
        <w:t>7b:</w:t>
      </w:r>
      <w:r>
        <w:rPr>
          <w:lang w:eastAsia="zh-CN"/>
        </w:rPr>
        <w:tab/>
        <w:t>Server NWDAF selects which NWDAF clients will participate based on its desired license model</w:t>
      </w:r>
      <w:del w:id="56" w:author="user3" w:date="2020-08-21T19:27:00Z">
        <w:r w:rsidDel="003F4BE8">
          <w:rPr>
            <w:lang w:eastAsia="zh-CN"/>
          </w:rPr>
          <w:delText xml:space="preserve"> </w:delText>
        </w:r>
        <w:r w:rsidRPr="001956DB" w:rsidDel="003F4BE8">
          <w:rPr>
            <w:lang w:eastAsia="zh-CN"/>
          </w:rPr>
          <w:delText>and</w:delText>
        </w:r>
      </w:del>
      <w:r>
        <w:rPr>
          <w:lang w:eastAsia="zh-CN"/>
        </w:rPr>
        <w:t>.</w:t>
      </w:r>
    </w:p>
    <w:p w14:paraId="5BEBC13F" w14:textId="77777777" w:rsidR="003B026E" w:rsidRDefault="00912A3D">
      <w:pPr>
        <w:pStyle w:val="B1"/>
        <w:rPr>
          <w:lang w:eastAsia="zh-CN"/>
        </w:rPr>
      </w:pPr>
      <w:r>
        <w:rPr>
          <w:lang w:eastAsia="zh-CN"/>
        </w:rPr>
        <w:t>7c.</w:t>
      </w:r>
      <w:r>
        <w:rPr>
          <w:lang w:eastAsia="zh-CN"/>
        </w:rPr>
        <w:tab/>
        <w:t>Server NWDAF sends analytics request to the Client NWDAFs that participate in the Federated model according to steps 7a and 7b including some parameters (such as data type list, maximum response time window, etc.) to help the local model training for Federated Learning.</w:t>
      </w:r>
    </w:p>
    <w:p w14:paraId="7E616B2B" w14:textId="1B8BDB96" w:rsidR="003B026E" w:rsidRDefault="00912A3D">
      <w:pPr>
        <w:pStyle w:val="NO"/>
        <w:rPr>
          <w:ins w:id="57" w:author="CMCC" w:date="2020-08-04T16:23:00Z"/>
          <w:lang w:val="en-US" w:eastAsia="zh-CN"/>
        </w:rPr>
      </w:pPr>
      <w:ins w:id="58" w:author="CMCC" w:date="2020-08-04T16:23:00Z">
        <w:r w:rsidRPr="001956DB">
          <w:t>NOTE:</w:t>
        </w:r>
        <w:r w:rsidRPr="001956DB">
          <w:tab/>
        </w:r>
      </w:ins>
      <w:ins w:id="59" w:author="CMCC" w:date="2020-08-05T16:23:00Z">
        <w:r w:rsidRPr="001956DB">
          <w:t xml:space="preserve">Server </w:t>
        </w:r>
      </w:ins>
      <w:ins w:id="60" w:author="CMCC" w:date="2020-08-04T16:23:00Z">
        <w:r w:rsidRPr="001956DB">
          <w:t>NWDAF</w:t>
        </w:r>
      </w:ins>
      <w:ins w:id="61" w:author="CMCC" w:date="2020-08-05T16:23:00Z">
        <w:r w:rsidRPr="001956DB">
          <w:t xml:space="preserve"> interacts with Client NWDAF</w:t>
        </w:r>
      </w:ins>
      <w:ins w:id="62" w:author="CMCC" w:date="2020-08-04T16:23:00Z">
        <w:r w:rsidRPr="001956DB">
          <w:t xml:space="preserve"> </w:t>
        </w:r>
      </w:ins>
      <w:ins w:id="63" w:author="user3" w:date="2020-08-21T19:37:00Z">
        <w:r w:rsidR="00E73A62" w:rsidRPr="001956DB">
          <w:t>to deliver the ML data</w:t>
        </w:r>
      </w:ins>
      <w:ins w:id="64" w:author="user3" w:date="2020-08-21T19:38:00Z">
        <w:r w:rsidR="00E73A62" w:rsidRPr="001956DB">
          <w:t xml:space="preserve"> model</w:t>
        </w:r>
      </w:ins>
      <w:ins w:id="65" w:author="user3" w:date="2020-08-21T19:37:00Z">
        <w:r w:rsidR="00E73A62" w:rsidRPr="001956DB">
          <w:t>, and h</w:t>
        </w:r>
      </w:ins>
      <w:ins w:id="66" w:author="user3" w:date="2020-08-21T19:35:00Z">
        <w:r w:rsidR="00E73A62" w:rsidRPr="001956DB">
          <w:t>ow to transfer the</w:t>
        </w:r>
      </w:ins>
      <w:ins w:id="67" w:author="user3" w:date="2020-08-21T19:36:00Z">
        <w:r w:rsidR="00E73A62" w:rsidRPr="001956DB">
          <w:t xml:space="preserve"> ML data model is up to the conclusion of KI#1 or KI#19.</w:t>
        </w:r>
      </w:ins>
    </w:p>
    <w:p w14:paraId="7A59564A" w14:textId="77777777" w:rsidR="003B026E" w:rsidRDefault="00912A3D">
      <w:pPr>
        <w:pStyle w:val="EditorsNote"/>
        <w:rPr>
          <w:del w:id="68" w:author="CMCC" w:date="2020-08-04T16:23:00Z"/>
          <w:lang w:eastAsia="zh-CN"/>
        </w:rPr>
      </w:pPr>
      <w:del w:id="69" w:author="CMCC" w:date="2020-08-04T16:23:00Z">
        <w:r>
          <w:delText>Editor</w:delText>
        </w:r>
        <w:r>
          <w:rPr>
            <w:lang w:eastAsia="zh-CN"/>
          </w:rPr>
          <w:delText>'s note:</w:delText>
        </w:r>
        <w:r>
          <w:rPr>
            <w:lang w:eastAsia="zh-CN"/>
          </w:rPr>
          <w:tab/>
          <w:delText>How to realize the interface and parameters between Server NWDAF and Client NWDAF is FFS.</w:delText>
        </w:r>
      </w:del>
    </w:p>
    <w:p w14:paraId="505056E2" w14:textId="77777777" w:rsidR="003B026E" w:rsidRDefault="00912A3D">
      <w:pPr>
        <w:pStyle w:val="B1"/>
        <w:rPr>
          <w:lang w:eastAsia="zh-CN"/>
        </w:rPr>
      </w:pPr>
      <w:r>
        <w:rPr>
          <w:lang w:eastAsia="zh-CN"/>
        </w:rPr>
        <w:t>8.</w:t>
      </w:r>
      <w:r>
        <w:rPr>
          <w:lang w:eastAsia="zh-CN"/>
        </w:rPr>
        <w:tab/>
        <w:t>Each Client NWDAF collects its local data by using the current mechanism in clause 6.2, TS 23.288 [5].</w:t>
      </w:r>
    </w:p>
    <w:p w14:paraId="3521FBA3" w14:textId="77777777" w:rsidR="003B026E" w:rsidRDefault="00912A3D">
      <w:pPr>
        <w:pStyle w:val="B1"/>
        <w:rPr>
          <w:lang w:eastAsia="zh-CN"/>
        </w:rPr>
      </w:pPr>
      <w:r>
        <w:rPr>
          <w:lang w:eastAsia="zh-CN"/>
        </w:rPr>
        <w:t>9.</w:t>
      </w:r>
      <w:r>
        <w:rPr>
          <w:lang w:eastAsia="zh-CN"/>
        </w:rPr>
        <w:tab/>
        <w:t>During Federated Learning training procedure, each Client NWDAF trains local ML model based on its own data and the parameters received from Server NWDAF, and reports the local ML model information (e.g. volume of the local dataset, parameters of the local ML model) to the Server NWDAF.</w:t>
      </w:r>
    </w:p>
    <w:p w14:paraId="73BF6664" w14:textId="77777777" w:rsidR="003B026E" w:rsidRDefault="00912A3D">
      <w:pPr>
        <w:pStyle w:val="B1"/>
        <w:rPr>
          <w:lang w:eastAsia="zh-CN"/>
        </w:rPr>
      </w:pPr>
      <w:r>
        <w:rPr>
          <w:lang w:eastAsia="zh-CN"/>
        </w:rPr>
        <w:t>10.</w:t>
      </w:r>
      <w:r>
        <w:rPr>
          <w:lang w:eastAsia="zh-CN"/>
        </w:rPr>
        <w:tab/>
        <w:t>The Server NWDAF aggregates all the local ML model information to derive the aggregated model information.</w:t>
      </w:r>
    </w:p>
    <w:p w14:paraId="10C803CA" w14:textId="77777777" w:rsidR="003B026E" w:rsidRDefault="00912A3D">
      <w:pPr>
        <w:pStyle w:val="B1"/>
        <w:rPr>
          <w:lang w:eastAsia="zh-CN"/>
        </w:rPr>
      </w:pPr>
      <w:r>
        <w:rPr>
          <w:lang w:eastAsia="zh-CN"/>
        </w:rPr>
        <w:t>11.</w:t>
      </w:r>
      <w:r>
        <w:rPr>
          <w:lang w:eastAsia="zh-CN"/>
        </w:rPr>
        <w:tab/>
        <w:t>The Server NWDAF sends the aggregated ML model information to each Client NWDAF.</w:t>
      </w:r>
    </w:p>
    <w:p w14:paraId="644620CA" w14:textId="77777777" w:rsidR="003B026E" w:rsidRDefault="00912A3D">
      <w:pPr>
        <w:pStyle w:val="B1"/>
        <w:rPr>
          <w:lang w:eastAsia="zh-CN"/>
        </w:rPr>
      </w:pPr>
      <w:r>
        <w:rPr>
          <w:lang w:eastAsia="zh-CN"/>
        </w:rPr>
        <w:t>12.</w:t>
      </w:r>
      <w:r>
        <w:rPr>
          <w:lang w:eastAsia="zh-CN"/>
        </w:rPr>
        <w:tab/>
        <w:t>Each Client NWDAF then updates the local ML model based on the aggregated model information distributed by the Server NWDAF.</w:t>
      </w:r>
    </w:p>
    <w:p w14:paraId="7164DF5D" w14:textId="7EDEF20A" w:rsidR="003B026E" w:rsidRDefault="00912A3D">
      <w:pPr>
        <w:pStyle w:val="NO"/>
        <w:rPr>
          <w:lang w:eastAsia="zh-CN"/>
        </w:rPr>
      </w:pPr>
      <w:r>
        <w:rPr>
          <w:rFonts w:hint="eastAsia"/>
          <w:lang w:eastAsia="zh-CN"/>
        </w:rPr>
        <w:t>NOTE</w:t>
      </w:r>
      <w:ins w:id="70" w:author="Nokia" w:date="2020-08-18T22:57:00Z">
        <w:r w:rsidR="000A1E24">
          <w:rPr>
            <w:lang w:eastAsia="zh-CN"/>
          </w:rPr>
          <w:t xml:space="preserve"> 2</w:t>
        </w:r>
      </w:ins>
      <w:r>
        <w:rPr>
          <w:rFonts w:hint="eastAsia"/>
          <w:lang w:eastAsia="zh-CN"/>
        </w:rPr>
        <w:t>:</w:t>
      </w:r>
      <w:r>
        <w:rPr>
          <w:lang w:eastAsia="zh-CN"/>
        </w:rPr>
        <w:tab/>
      </w:r>
      <w:r>
        <w:rPr>
          <w:rFonts w:hint="eastAsia"/>
          <w:lang w:eastAsia="zh-CN"/>
        </w:rPr>
        <w:t>The step</w:t>
      </w:r>
      <w:r>
        <w:rPr>
          <w:lang w:eastAsia="zh-CN"/>
        </w:rPr>
        <w:t>s</w:t>
      </w:r>
      <w:r>
        <w:rPr>
          <w:rFonts w:hint="eastAsia"/>
          <w:lang w:eastAsia="zh-CN"/>
        </w:rPr>
        <w:t xml:space="preserve">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 is fulfilled.</w:t>
      </w:r>
    </w:p>
    <w:p w14:paraId="45D9E7E6" w14:textId="77777777" w:rsidR="003B026E" w:rsidRDefault="00912A3D">
      <w:pPr>
        <w:pStyle w:val="B1"/>
        <w:rPr>
          <w:lang w:eastAsia="zh-CN"/>
        </w:rPr>
      </w:pPr>
      <w:r>
        <w:rPr>
          <w:lang w:eastAsia="zh-CN"/>
        </w:rPr>
        <w:t>13.</w:t>
      </w:r>
      <w:r>
        <w:rPr>
          <w:lang w:eastAsia="zh-CN"/>
        </w:rPr>
        <w:tab/>
        <w:t>After the training procedure is finished, the globally optimal ML model or ML model parameters could be distributed to the Client NWDAFs for the inference.</w:t>
      </w:r>
    </w:p>
    <w:p w14:paraId="53A238CC" w14:textId="77777777" w:rsidR="003B026E" w:rsidRDefault="00912A3D">
      <w:pPr>
        <w:pStyle w:val="4"/>
      </w:pPr>
      <w:bookmarkStart w:id="71" w:name="_Toc15680"/>
      <w:bookmarkStart w:id="72" w:name="_Toc43393207"/>
      <w:bookmarkStart w:id="73" w:name="_Toc20826"/>
      <w:bookmarkStart w:id="74" w:name="_Toc42770075"/>
      <w:bookmarkStart w:id="75" w:name="_Toc6666"/>
      <w:bookmarkStart w:id="76" w:name="_Toc42779131"/>
      <w:bookmarkStart w:id="77" w:name="_Toc6880"/>
      <w:bookmarkStart w:id="78" w:name="_Toc27275"/>
      <w:bookmarkStart w:id="79" w:name="_Toc32023"/>
      <w:bookmarkStart w:id="80" w:name="_Toc22482"/>
      <w:bookmarkStart w:id="81" w:name="_Toc44004374"/>
      <w:bookmarkStart w:id="82" w:name="_Toc44490611"/>
      <w:bookmarkStart w:id="83" w:name="_Toc10986"/>
      <w:r>
        <w:lastRenderedPageBreak/>
        <w:t>6.</w:t>
      </w:r>
      <w:r>
        <w:rPr>
          <w:rFonts w:hint="eastAsia"/>
          <w:lang w:eastAsia="zh-CN"/>
        </w:rPr>
        <w:t>24</w:t>
      </w:r>
      <w:r>
        <w:t>.1.3</w:t>
      </w:r>
      <w:r>
        <w:tab/>
        <w:t>Procedure for usage of Federated Learning in Abnormal Behaviour</w:t>
      </w:r>
      <w:bookmarkEnd w:id="71"/>
      <w:bookmarkEnd w:id="72"/>
      <w:bookmarkEnd w:id="73"/>
      <w:bookmarkEnd w:id="74"/>
      <w:bookmarkEnd w:id="75"/>
      <w:bookmarkEnd w:id="76"/>
      <w:bookmarkEnd w:id="77"/>
      <w:bookmarkEnd w:id="78"/>
      <w:bookmarkEnd w:id="79"/>
      <w:bookmarkEnd w:id="80"/>
      <w:bookmarkEnd w:id="81"/>
      <w:bookmarkEnd w:id="82"/>
      <w:bookmarkEnd w:id="83"/>
    </w:p>
    <w:p w14:paraId="1169C693" w14:textId="77777777" w:rsidR="003B026E" w:rsidRDefault="00912A3D">
      <w:pPr>
        <w:pStyle w:val="TH"/>
      </w:pPr>
      <w:r>
        <w:object w:dxaOrig="9341" w:dyaOrig="7133" w14:anchorId="3508CED8">
          <v:shape id="_x0000_i1027" type="#_x0000_t75" style="width:466.55pt;height:357.1pt" o:ole="">
            <v:imagedata r:id="rId18" o:title=""/>
          </v:shape>
          <o:OLEObject Type="Embed" ProgID="Visio.Drawing.15" ShapeID="_x0000_i1027" DrawAspect="Content" ObjectID="_1660545308" r:id="rId19"/>
        </w:object>
      </w:r>
    </w:p>
    <w:p w14:paraId="21F3AE6D" w14:textId="77777777" w:rsidR="003B026E" w:rsidRDefault="00912A3D">
      <w:pPr>
        <w:pStyle w:val="TF"/>
        <w:rPr>
          <w:rFonts w:cs="Arial"/>
          <w:lang w:eastAsia="zh-CN"/>
        </w:rPr>
      </w:pPr>
      <w:r>
        <w:t>Figure 6.</w:t>
      </w:r>
      <w:r>
        <w:rPr>
          <w:rFonts w:hint="eastAsia"/>
          <w:lang w:eastAsia="zh-CN"/>
        </w:rPr>
        <w:t>24</w:t>
      </w:r>
      <w:r>
        <w:t>.1.3-1: Procedure for usage of Federated Learning in Abnormal Behaviour</w:t>
      </w:r>
    </w:p>
    <w:p w14:paraId="1C7747D8" w14:textId="32832CD1" w:rsidR="003B026E" w:rsidRDefault="00912A3D">
      <w:pPr>
        <w:pStyle w:val="B1"/>
      </w:pPr>
      <w:r>
        <w:t>1.</w:t>
      </w:r>
      <w:r>
        <w:tab/>
        <w:t xml:space="preserve">A Server NWDAF determines to train an Abnormal Classifier using the input data defined in Table 6.7.5.2-1, TS 23.288 [5]). The Server NWDAF discovers two Client NWDAFs i.e. Client NWDAF 1 in Area A, Client NWDAF 2 in Area B that are </w:t>
      </w:r>
      <w:del w:id="84" w:author="user3" w:date="2020-08-21T19:34:00Z">
        <w:r w:rsidDel="00E73A62">
          <w:delText xml:space="preserve">participate </w:delText>
        </w:r>
      </w:del>
      <w:ins w:id="85" w:author="user3" w:date="2020-08-21T19:34:00Z">
        <w:r w:rsidR="00E73A62" w:rsidRPr="00563467">
          <w:t>participating</w:t>
        </w:r>
        <w:r w:rsidR="00E73A62">
          <w:t xml:space="preserve"> </w:t>
        </w:r>
      </w:ins>
      <w:r>
        <w:t>in the license model as defined in steps 7 in figure 6.24.1.2-1.</w:t>
      </w:r>
    </w:p>
    <w:p w14:paraId="270BDE72" w14:textId="77777777" w:rsidR="003B026E" w:rsidRDefault="00912A3D">
      <w:pPr>
        <w:pStyle w:val="B1"/>
      </w:pPr>
      <w:r>
        <w:t>2.</w:t>
      </w:r>
      <w:r>
        <w:tab/>
        <w:t>Client NWDAF 1 and Client NWDAF 2 collect raw data from SMF and AMF, respectively. The data collection procedures from AMF and SMF are defined in step 2-3, clause 6.7.5.4, TS 23.288 [5].</w:t>
      </w:r>
    </w:p>
    <w:p w14:paraId="0D617F01" w14:textId="77777777" w:rsidR="003B026E" w:rsidRDefault="00912A3D">
      <w:pPr>
        <w:pStyle w:val="B1"/>
      </w:pPr>
      <w:r>
        <w:t>3-4.</w:t>
      </w:r>
      <w:r>
        <w:tab/>
        <w:t>Client NWDAF 1 and Client NWDAF 2 collect Exception information from AF, respectively. The Exception information is defined in clause 6.7.5.2, TS 23.288 [5].</w:t>
      </w:r>
    </w:p>
    <w:p w14:paraId="7051F6B1" w14:textId="77777777" w:rsidR="003B026E" w:rsidRDefault="00912A3D">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1371E063" w14:textId="77777777" w:rsidR="003B026E" w:rsidRDefault="00912A3D">
      <w:pPr>
        <w:pStyle w:val="B1"/>
      </w:pPr>
      <w:r>
        <w:t>5.</w:t>
      </w:r>
      <w:r>
        <w:tab/>
        <w:t>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12B9E1A7" w14:textId="77777777" w:rsidR="003B026E" w:rsidRDefault="00912A3D">
      <w:pPr>
        <w:pStyle w:val="B1"/>
      </w:pPr>
      <w:r>
        <w:t>6.</w:t>
      </w:r>
      <w:r>
        <w:tab/>
        <w:t>Client NWDAF 1 and Client NWDAF 2 reports the local Abnormal Classifier information (e.g. volume of the local dataset, parameters of the Abnormal Classifier) to the Server NWDAF.</w:t>
      </w:r>
    </w:p>
    <w:p w14:paraId="0012732D" w14:textId="77777777" w:rsidR="003B026E" w:rsidRDefault="00912A3D">
      <w:pPr>
        <w:pStyle w:val="B1"/>
      </w:pPr>
      <w:r>
        <w:t>7.</w:t>
      </w:r>
      <w:r>
        <w:tab/>
        <w:t>Server NWDAF aggregates all the local Abnormal Classifier information to derive the aggregated Abnormal Classifier information.</w:t>
      </w:r>
    </w:p>
    <w:p w14:paraId="5ED93EF7" w14:textId="77777777" w:rsidR="003B026E" w:rsidRDefault="00912A3D">
      <w:pPr>
        <w:pStyle w:val="B1"/>
      </w:pPr>
      <w:r>
        <w:t>8.</w:t>
      </w:r>
      <w:r>
        <w:tab/>
        <w:t>Server NWDAF sends the aggregated Abnormal Classifier information to Client NWDAF 1 and Client NWDAF 2.</w:t>
      </w:r>
    </w:p>
    <w:p w14:paraId="4F517DB8" w14:textId="77777777" w:rsidR="003B026E" w:rsidRDefault="00912A3D">
      <w:pPr>
        <w:pStyle w:val="B1"/>
      </w:pPr>
      <w:r>
        <w:lastRenderedPageBreak/>
        <w:t>9.</w:t>
      </w:r>
      <w:r>
        <w:tab/>
        <w:t>After the training procedure is finished, the globally optimal Abnormal Classifier or Abnormal Classifier parameters could be distributed to the Client NWDAF 1 and Client NWDAF 2 for the inference.</w:t>
      </w:r>
    </w:p>
    <w:p w14:paraId="0450EA38" w14:textId="77777777" w:rsidR="003B026E" w:rsidRDefault="00912A3D">
      <w:pPr>
        <w:pStyle w:val="3"/>
        <w:rPr>
          <w:lang w:eastAsia="zh-CN"/>
        </w:rPr>
      </w:pPr>
      <w:bookmarkStart w:id="86" w:name="_Toc1925"/>
      <w:bookmarkStart w:id="87" w:name="_Toc18181"/>
      <w:bookmarkStart w:id="88" w:name="_Toc30334"/>
      <w:bookmarkStart w:id="89" w:name="_Toc5398"/>
      <w:bookmarkStart w:id="90" w:name="_Toc44004375"/>
      <w:bookmarkStart w:id="91" w:name="_Toc9478"/>
      <w:bookmarkStart w:id="92" w:name="_Toc43393208"/>
      <w:bookmarkStart w:id="93" w:name="_Toc15737"/>
      <w:bookmarkStart w:id="94" w:name="_Toc6347"/>
      <w:bookmarkStart w:id="95" w:name="_Toc42779132"/>
      <w:bookmarkStart w:id="96" w:name="_Toc42770076"/>
      <w:bookmarkStart w:id="97" w:name="_Toc12019"/>
      <w:bookmarkStart w:id="98" w:name="_Toc44490612"/>
      <w:r>
        <w:rPr>
          <w:lang w:eastAsia="zh-CN"/>
        </w:rPr>
        <w:t>6.</w:t>
      </w:r>
      <w:r>
        <w:rPr>
          <w:rFonts w:hint="eastAsia"/>
          <w:lang w:eastAsia="zh-CN"/>
        </w:rPr>
        <w:t>24</w:t>
      </w:r>
      <w:r>
        <w:rPr>
          <w:lang w:eastAsia="zh-CN"/>
        </w:rPr>
        <w:t>.2</w:t>
      </w:r>
      <w:r>
        <w:rPr>
          <w:lang w:eastAsia="zh-CN"/>
        </w:rPr>
        <w:tab/>
      </w:r>
      <w:r>
        <w:t>Impacts on services, entities and interfaces</w:t>
      </w:r>
      <w:bookmarkEnd w:id="86"/>
      <w:bookmarkEnd w:id="87"/>
      <w:bookmarkEnd w:id="88"/>
      <w:bookmarkEnd w:id="89"/>
      <w:bookmarkEnd w:id="90"/>
      <w:bookmarkEnd w:id="91"/>
      <w:bookmarkEnd w:id="92"/>
      <w:bookmarkEnd w:id="93"/>
      <w:bookmarkEnd w:id="94"/>
      <w:bookmarkEnd w:id="95"/>
      <w:bookmarkEnd w:id="96"/>
      <w:bookmarkEnd w:id="97"/>
      <w:bookmarkEnd w:id="98"/>
    </w:p>
    <w:p w14:paraId="2F3608D0" w14:textId="77777777" w:rsidR="003B026E" w:rsidRDefault="00912A3D">
      <w:pPr>
        <w:rPr>
          <w:lang w:eastAsia="ko-KR"/>
        </w:rPr>
      </w:pPr>
      <w:r>
        <w:rPr>
          <w:lang w:eastAsia="ko-KR"/>
        </w:rPr>
        <w:t>NWDAF:</w:t>
      </w:r>
    </w:p>
    <w:p w14:paraId="46FCDC51" w14:textId="77777777" w:rsidR="003B026E" w:rsidRDefault="00912A3D">
      <w:pPr>
        <w:pStyle w:val="B1"/>
        <w:rPr>
          <w:lang w:val="en-US" w:eastAsia="ko-KR"/>
        </w:rPr>
      </w:pPr>
      <w:r>
        <w:rPr>
          <w:lang w:eastAsia="ko-KR"/>
        </w:rPr>
        <w:t>-</w:t>
      </w:r>
      <w:r>
        <w:rPr>
          <w:lang w:eastAsia="ko-KR"/>
        </w:rPr>
        <w:tab/>
      </w:r>
      <w:r>
        <w:rPr>
          <w:lang w:val="en-US" w:eastAsia="ko-KR"/>
        </w:rPr>
        <w:t>Registration into NRF;</w:t>
      </w:r>
    </w:p>
    <w:p w14:paraId="6D9CF793" w14:textId="77777777" w:rsidR="003B026E" w:rsidRDefault="00912A3D">
      <w:pPr>
        <w:pStyle w:val="B2"/>
        <w:rPr>
          <w:lang w:val="en-US" w:eastAsia="ko-KR"/>
        </w:rPr>
      </w:pPr>
      <w:r>
        <w:rPr>
          <w:lang w:eastAsia="ko-KR"/>
        </w:rPr>
        <w:t>-</w:t>
      </w:r>
      <w:r>
        <w:rPr>
          <w:lang w:eastAsia="ko-KR"/>
        </w:rPr>
        <w:tab/>
        <w:t>As a server NWDAF,</w:t>
      </w:r>
    </w:p>
    <w:p w14:paraId="39D2AEAD" w14:textId="77777777" w:rsidR="003B026E" w:rsidRDefault="00912A3D">
      <w:pPr>
        <w:pStyle w:val="B3"/>
      </w:pPr>
      <w:r>
        <w:t>-</w:t>
      </w:r>
      <w:r>
        <w:tab/>
        <w:t>Client NWDAF instances discovery;</w:t>
      </w:r>
    </w:p>
    <w:p w14:paraId="6283E874" w14:textId="77777777" w:rsidR="003B026E" w:rsidRDefault="00912A3D">
      <w:pPr>
        <w:pStyle w:val="B3"/>
      </w:pPr>
      <w:r>
        <w:t>-</w:t>
      </w:r>
      <w:r>
        <w:tab/>
        <w:t>Initial Federated Learning parameters determination and distribution;</w:t>
      </w:r>
    </w:p>
    <w:p w14:paraId="7979A086" w14:textId="77777777" w:rsidR="003B026E" w:rsidRDefault="00912A3D">
      <w:pPr>
        <w:pStyle w:val="B3"/>
      </w:pPr>
      <w:r>
        <w:t>-</w:t>
      </w:r>
      <w:r>
        <w:tab/>
        <w:t>Collection of local ML model information from the Client NWDAF instances;</w:t>
      </w:r>
    </w:p>
    <w:p w14:paraId="4A103495" w14:textId="77777777" w:rsidR="003B026E" w:rsidRDefault="00912A3D">
      <w:pPr>
        <w:pStyle w:val="B3"/>
      </w:pPr>
      <w:r>
        <w:t>-</w:t>
      </w:r>
      <w:r>
        <w:tab/>
        <w:t>ML Model aggregation and distribution to the Client NWDAF.</w:t>
      </w:r>
    </w:p>
    <w:p w14:paraId="6ABE145D" w14:textId="77777777" w:rsidR="003B026E" w:rsidRDefault="00912A3D">
      <w:pPr>
        <w:pStyle w:val="B2"/>
        <w:rPr>
          <w:lang w:eastAsia="ko-KR"/>
        </w:rPr>
      </w:pPr>
      <w:r>
        <w:rPr>
          <w:lang w:eastAsia="ko-KR"/>
        </w:rPr>
        <w:t>-</w:t>
      </w:r>
      <w:r>
        <w:rPr>
          <w:lang w:eastAsia="ko-KR"/>
        </w:rPr>
        <w:tab/>
        <w:t>As a Client NWDAF,</w:t>
      </w:r>
    </w:p>
    <w:p w14:paraId="192024A1" w14:textId="77777777" w:rsidR="003B026E" w:rsidRDefault="00912A3D">
      <w:pPr>
        <w:pStyle w:val="B3"/>
      </w:pPr>
      <w:r>
        <w:t>-</w:t>
      </w:r>
      <w:r>
        <w:tab/>
        <w:t>Local dataset collection;</w:t>
      </w:r>
    </w:p>
    <w:p w14:paraId="0129FD19" w14:textId="77777777" w:rsidR="003B026E" w:rsidRDefault="00912A3D">
      <w:pPr>
        <w:pStyle w:val="B3"/>
      </w:pPr>
      <w:r>
        <w:t>-</w:t>
      </w:r>
      <w:r>
        <w:tab/>
        <w:t>Local model training and reporting to the Server NWDAF;</w:t>
      </w:r>
    </w:p>
    <w:p w14:paraId="42DF5BEF" w14:textId="77777777" w:rsidR="003B026E" w:rsidRDefault="00912A3D">
      <w:pPr>
        <w:pStyle w:val="B3"/>
      </w:pPr>
      <w:r>
        <w:t>-</w:t>
      </w:r>
      <w:r>
        <w:tab/>
        <w:t>Receive aggregated model information from Server NWDAF and perform local ML model update.</w:t>
      </w:r>
    </w:p>
    <w:p w14:paraId="0DD6ADFB" w14:textId="77777777" w:rsidR="003B026E" w:rsidRDefault="00912A3D">
      <w:pPr>
        <w:pStyle w:val="B3"/>
        <w:rPr>
          <w:lang w:val="en-US" w:eastAsia="ko-KR"/>
        </w:rPr>
      </w:pPr>
      <w:r>
        <w:t>-</w:t>
      </w:r>
      <w:r>
        <w:tab/>
        <w:t>Report the licensing conditions.</w:t>
      </w:r>
    </w:p>
    <w:p w14:paraId="7FDD2011" w14:textId="77777777" w:rsidR="003B026E" w:rsidRDefault="00912A3D">
      <w:pPr>
        <w:rPr>
          <w:lang w:eastAsia="ko-KR"/>
        </w:rPr>
      </w:pPr>
      <w:r>
        <w:rPr>
          <w:lang w:eastAsia="ko-KR"/>
        </w:rPr>
        <w:t>NRF:</w:t>
      </w:r>
    </w:p>
    <w:p w14:paraId="61241A9E" w14:textId="77777777" w:rsidR="003B026E" w:rsidRDefault="00912A3D">
      <w:pPr>
        <w:pStyle w:val="B1"/>
        <w:rPr>
          <w:lang w:val="en-US" w:eastAsia="ko-KR"/>
        </w:rPr>
      </w:pPr>
      <w:r>
        <w:rPr>
          <w:lang w:eastAsia="ko-KR"/>
        </w:rPr>
        <w:t>-</w:t>
      </w:r>
      <w:r>
        <w:rPr>
          <w:lang w:eastAsia="ko-KR"/>
        </w:rPr>
        <w:tab/>
      </w:r>
      <w:r>
        <w:rPr>
          <w:lang w:val="en-US" w:eastAsia="ko-KR"/>
        </w:rPr>
        <w:t>Server NWDAF and Client NWDAF registration and discovery.</w:t>
      </w:r>
    </w:p>
    <w:p w14:paraId="411E15B6" w14:textId="77777777" w:rsidR="003B026E" w:rsidRDefault="00912A3D">
      <w:pPr>
        <w:pStyle w:val="StartEndofChange"/>
      </w:pPr>
      <w:r>
        <w:rPr>
          <w:rFonts w:hint="eastAsia"/>
        </w:rPr>
        <w:t xml:space="preserve">* </w:t>
      </w:r>
      <w:r>
        <w:t>* * * End</w:t>
      </w:r>
      <w:r>
        <w:rPr>
          <w:rFonts w:hint="eastAsia"/>
        </w:rPr>
        <w:t xml:space="preserve"> of </w:t>
      </w:r>
      <w:r>
        <w:t xml:space="preserve">Changes * * * * </w:t>
      </w:r>
    </w:p>
    <w:sectPr w:rsidR="003B026E">
      <w:headerReference w:type="defaul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64ED3" w16cid:durableId="22E6DC35"/>
  <w16cid:commentId w16cid:paraId="5DA3AEE9" w16cid:durableId="22E6DBB1"/>
  <w16cid:commentId w16cid:paraId="5E7BEE9F" w16cid:durableId="22E6DCE8"/>
  <w16cid:commentId w16cid:paraId="5C20A49D" w16cid:durableId="22E8EB87"/>
  <w16cid:commentId w16cid:paraId="23E422E9" w16cid:durableId="22E6DD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4EF12" w14:textId="77777777" w:rsidR="005B6CD3" w:rsidRDefault="005B6CD3">
      <w:pPr>
        <w:spacing w:after="0"/>
      </w:pPr>
      <w:r>
        <w:separator/>
      </w:r>
    </w:p>
  </w:endnote>
  <w:endnote w:type="continuationSeparator" w:id="0">
    <w:p w14:paraId="1BB7233B" w14:textId="77777777" w:rsidR="005B6CD3" w:rsidRDefault="005B6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FB06" w14:textId="77777777" w:rsidR="005B6CD3" w:rsidRDefault="005B6CD3">
      <w:pPr>
        <w:spacing w:after="0"/>
      </w:pPr>
      <w:r>
        <w:separator/>
      </w:r>
    </w:p>
  </w:footnote>
  <w:footnote w:type="continuationSeparator" w:id="0">
    <w:p w14:paraId="3A2EF8AA" w14:textId="77777777" w:rsidR="005B6CD3" w:rsidRDefault="005B6C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E85FD" w14:textId="77777777" w:rsidR="003B026E" w:rsidRDefault="00912A3D">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user3">
    <w15:presenceInfo w15:providerId="None" w15:userId="use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26E"/>
    <w:rsid w:val="000A1E24"/>
    <w:rsid w:val="001956DB"/>
    <w:rsid w:val="003A6F17"/>
    <w:rsid w:val="003B026E"/>
    <w:rsid w:val="003B181B"/>
    <w:rsid w:val="003F4BE8"/>
    <w:rsid w:val="00416EA0"/>
    <w:rsid w:val="00563467"/>
    <w:rsid w:val="005A47EF"/>
    <w:rsid w:val="005B6CD3"/>
    <w:rsid w:val="00650759"/>
    <w:rsid w:val="00712530"/>
    <w:rsid w:val="009029CB"/>
    <w:rsid w:val="00912A3D"/>
    <w:rsid w:val="0093361C"/>
    <w:rsid w:val="00935508"/>
    <w:rsid w:val="00B10C5A"/>
    <w:rsid w:val="00B7750D"/>
    <w:rsid w:val="00E73A62"/>
    <w:rsid w:val="00E841C4"/>
    <w:rsid w:val="00E9025A"/>
    <w:rsid w:val="00EE03DF"/>
    <w:rsid w:val="00F73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4D173"/>
  <w15:docId w15:val="{66040E94-EAC5-46A0-ADF0-B505F622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a8">
    <w:name w:val="List Continue"/>
    <w:basedOn w:val="a"/>
    <w:semiHidden/>
    <w:unhideWhenUsed/>
    <w:qFormat/>
    <w:pPr>
      <w:spacing w:after="120"/>
      <w:ind w:leftChars="200" w:left="420"/>
      <w:contextualSpacing/>
    </w:p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Char0"/>
    <w:qFormat/>
    <w:pPr>
      <w:widowControl w:val="0"/>
    </w:pPr>
    <w:rPr>
      <w:rFonts w:ascii="Arial" w:eastAsia="Malgun Gothic"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qFormat/>
    <w:locked/>
    <w:rPr>
      <w:rFonts w:ascii="Times New Roman" w:hAnsi="Times New Roman"/>
      <w:lang w:val="en-GB" w:eastAsia="en-US"/>
    </w:rPr>
  </w:style>
  <w:style w:type="character" w:customStyle="1" w:styleId="NOZchn">
    <w:name w:val="NO Zchn"/>
    <w:qFormat/>
    <w:rPr>
      <w:lang w:eastAsia="en-US"/>
    </w:rPr>
  </w:style>
  <w:style w:type="character" w:customStyle="1" w:styleId="3Char">
    <w:name w:val="标题 3 Char"/>
    <w:link w:val="3"/>
    <w:qFormat/>
    <w:rPr>
      <w:rFonts w:ascii="Arial" w:hAnsi="Arial"/>
      <w:sz w:val="28"/>
      <w:lang w:val="en-GB" w:eastAsia="en-US"/>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Chars="400" w:left="800"/>
    </w:p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9Char">
    <w:name w:val="标题 9 Char"/>
    <w:link w:val="9"/>
    <w:qFormat/>
    <w:rPr>
      <w:rFonts w:ascii="Arial" w:hAnsi="Arial"/>
      <w:sz w:val="36"/>
      <w:lang w:val="en-GB" w:eastAsia="en-US"/>
    </w:rPr>
  </w:style>
  <w:style w:type="character" w:customStyle="1" w:styleId="Char0">
    <w:name w:val="页眉 Char"/>
    <w:link w:val="ab"/>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2">
    <w:name w:val="修订1"/>
    <w:hidden/>
    <w:uiPriority w:val="99"/>
    <w:semiHidden/>
    <w:qFormat/>
    <w:rPr>
      <w:rFonts w:eastAsia="Times New Roman"/>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NChar">
    <w:name w:val="TAN Char"/>
    <w:link w:val="TAN"/>
    <w:qFormat/>
    <w:rPr>
      <w:rFonts w:ascii="Arial" w:hAnsi="Arial"/>
      <w:sz w:val="18"/>
      <w:lang w:val="en-GB" w:eastAsia="en-US"/>
    </w:rPr>
  </w:style>
  <w:style w:type="character" w:customStyle="1" w:styleId="TAHChar">
    <w:name w:val="TAH Char"/>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basedOn w:val="a0"/>
    <w:qFormat/>
  </w:style>
  <w:style w:type="character" w:customStyle="1" w:styleId="EditorsNoteCharChar">
    <w:name w:val="Editor's Note Char Char"/>
    <w:qFormat/>
    <w:rPr>
      <w:color w:val="FF0000"/>
      <w:lang w:val="en-GB" w:eastAsia="ja-JP"/>
    </w:rPr>
  </w:style>
  <w:style w:type="paragraph" w:styleId="af5">
    <w:name w:val="Revision"/>
    <w:hidden/>
    <w:uiPriority w:val="99"/>
    <w:semiHidden/>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4654">
      <w:bodyDiv w:val="1"/>
      <w:marLeft w:val="0"/>
      <w:marRight w:val="0"/>
      <w:marTop w:val="0"/>
      <w:marBottom w:val="0"/>
      <w:divBdr>
        <w:top w:val="none" w:sz="0" w:space="0" w:color="auto"/>
        <w:left w:val="none" w:sz="0" w:space="0" w:color="auto"/>
        <w:bottom w:val="none" w:sz="0" w:space="0" w:color="auto"/>
        <w:right w:val="none" w:sz="0" w:space="0" w:color="auto"/>
      </w:divBdr>
    </w:div>
    <w:div w:id="230703820">
      <w:bodyDiv w:val="1"/>
      <w:marLeft w:val="0"/>
      <w:marRight w:val="0"/>
      <w:marTop w:val="0"/>
      <w:marBottom w:val="0"/>
      <w:divBdr>
        <w:top w:val="none" w:sz="0" w:space="0" w:color="auto"/>
        <w:left w:val="none" w:sz="0" w:space="0" w:color="auto"/>
        <w:bottom w:val="none" w:sz="0" w:space="0" w:color="auto"/>
        <w:right w:val="none" w:sz="0" w:space="0" w:color="auto"/>
      </w:divBdr>
    </w:div>
    <w:div w:id="424495086">
      <w:bodyDiv w:val="1"/>
      <w:marLeft w:val="0"/>
      <w:marRight w:val="0"/>
      <w:marTop w:val="0"/>
      <w:marBottom w:val="0"/>
      <w:divBdr>
        <w:top w:val="none" w:sz="0" w:space="0" w:color="auto"/>
        <w:left w:val="none" w:sz="0" w:space="0" w:color="auto"/>
        <w:bottom w:val="none" w:sz="0" w:space="0" w:color="auto"/>
        <w:right w:val="none" w:sz="0" w:space="0" w:color="auto"/>
      </w:divBdr>
    </w:div>
    <w:div w:id="577255508">
      <w:bodyDiv w:val="1"/>
      <w:marLeft w:val="0"/>
      <w:marRight w:val="0"/>
      <w:marTop w:val="0"/>
      <w:marBottom w:val="0"/>
      <w:divBdr>
        <w:top w:val="none" w:sz="0" w:space="0" w:color="auto"/>
        <w:left w:val="none" w:sz="0" w:space="0" w:color="auto"/>
        <w:bottom w:val="none" w:sz="0" w:space="0" w:color="auto"/>
        <w:right w:val="none" w:sz="0" w:space="0" w:color="auto"/>
      </w:divBdr>
    </w:div>
    <w:div w:id="687294167">
      <w:bodyDiv w:val="1"/>
      <w:marLeft w:val="0"/>
      <w:marRight w:val="0"/>
      <w:marTop w:val="0"/>
      <w:marBottom w:val="0"/>
      <w:divBdr>
        <w:top w:val="none" w:sz="0" w:space="0" w:color="auto"/>
        <w:left w:val="none" w:sz="0" w:space="0" w:color="auto"/>
        <w:bottom w:val="none" w:sz="0" w:space="0" w:color="auto"/>
        <w:right w:val="none" w:sz="0" w:space="0" w:color="auto"/>
      </w:divBdr>
    </w:div>
    <w:div w:id="784466929">
      <w:bodyDiv w:val="1"/>
      <w:marLeft w:val="0"/>
      <w:marRight w:val="0"/>
      <w:marTop w:val="0"/>
      <w:marBottom w:val="0"/>
      <w:divBdr>
        <w:top w:val="none" w:sz="0" w:space="0" w:color="auto"/>
        <w:left w:val="none" w:sz="0" w:space="0" w:color="auto"/>
        <w:bottom w:val="none" w:sz="0" w:space="0" w:color="auto"/>
        <w:right w:val="none" w:sz="0" w:space="0" w:color="auto"/>
      </w:divBdr>
    </w:div>
    <w:div w:id="1235167578">
      <w:bodyDiv w:val="1"/>
      <w:marLeft w:val="0"/>
      <w:marRight w:val="0"/>
      <w:marTop w:val="0"/>
      <w:marBottom w:val="0"/>
      <w:divBdr>
        <w:top w:val="none" w:sz="0" w:space="0" w:color="auto"/>
        <w:left w:val="none" w:sz="0" w:space="0" w:color="auto"/>
        <w:bottom w:val="none" w:sz="0" w:space="0" w:color="auto"/>
        <w:right w:val="none" w:sz="0" w:space="0" w:color="auto"/>
      </w:divBdr>
    </w:div>
    <w:div w:id="1310205544">
      <w:bodyDiv w:val="1"/>
      <w:marLeft w:val="0"/>
      <w:marRight w:val="0"/>
      <w:marTop w:val="0"/>
      <w:marBottom w:val="0"/>
      <w:divBdr>
        <w:top w:val="none" w:sz="0" w:space="0" w:color="auto"/>
        <w:left w:val="none" w:sz="0" w:space="0" w:color="auto"/>
        <w:bottom w:val="none" w:sz="0" w:space="0" w:color="auto"/>
        <w:right w:val="none" w:sz="0" w:space="0" w:color="auto"/>
      </w:divBdr>
    </w:div>
    <w:div w:id="1334607691">
      <w:bodyDiv w:val="1"/>
      <w:marLeft w:val="0"/>
      <w:marRight w:val="0"/>
      <w:marTop w:val="0"/>
      <w:marBottom w:val="0"/>
      <w:divBdr>
        <w:top w:val="none" w:sz="0" w:space="0" w:color="auto"/>
        <w:left w:val="none" w:sz="0" w:space="0" w:color="auto"/>
        <w:bottom w:val="none" w:sz="0" w:space="0" w:color="auto"/>
        <w:right w:val="none" w:sz="0" w:space="0" w:color="auto"/>
      </w:divBdr>
    </w:div>
    <w:div w:id="2064599703">
      <w:bodyDiv w:val="1"/>
      <w:marLeft w:val="0"/>
      <w:marRight w:val="0"/>
      <w:marTop w:val="0"/>
      <w:marBottom w:val="0"/>
      <w:divBdr>
        <w:top w:val="none" w:sz="0" w:space="0" w:color="auto"/>
        <w:left w:val="none" w:sz="0" w:space="0" w:color="auto"/>
        <w:bottom w:val="none" w:sz="0" w:space="0" w:color="auto"/>
        <w:right w:val="none" w:sz="0" w:space="0" w:color="auto"/>
      </w:divBdr>
    </w:div>
    <w:div w:id="2066834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5AIRPNAIUNRU-2028481721-3389</_dlc_DocId>
    <_dlc_DocIdUrl xmlns="71c5aaf6-e6ce-465b-b873-5148d2a4c105">
      <Url>https://nokia.sharepoint.com/sites/c5g/e2earch/_layouts/15/DocIdRedir.aspx?ID=5AIRPNAIUNRU-2028481721-3389</Url>
      <Description>5AIRPNAIUNRU-2028481721-3389</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554A3-297E-40B9-A561-1AF518513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DCECA-61C1-4284-AAC5-3E43B751A5C7}">
  <ds:schemaRefs>
    <ds:schemaRef ds:uri="Microsoft.SharePoint.Taxonomy.ContentTypeSync"/>
  </ds:schemaRefs>
</ds:datastoreItem>
</file>

<file path=customXml/itemProps3.xml><?xml version="1.0" encoding="utf-8"?>
<ds:datastoreItem xmlns:ds="http://schemas.openxmlformats.org/officeDocument/2006/customXml" ds:itemID="{CC676520-4BAD-4AD1-8A0A-F57D782F1C5F}">
  <ds:schemaRefs>
    <ds:schemaRef ds:uri="http://schemas.microsoft.com/sharepoint/v3/contenttype/forms"/>
  </ds:schemaRefs>
</ds:datastoreItem>
</file>

<file path=customXml/itemProps4.xml><?xml version="1.0" encoding="utf-8"?>
<ds:datastoreItem xmlns:ds="http://schemas.openxmlformats.org/officeDocument/2006/customXml" ds:itemID="{81E12955-6E6D-496E-8359-017053752420}">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5B47836-603D-4377-B0AA-9FA9369D1E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87278FC-626E-4CE7-9E4C-BE091828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6</cp:revision>
  <cp:lastPrinted>1900-12-31T23:00:00Z</cp:lastPrinted>
  <dcterms:created xsi:type="dcterms:W3CDTF">2020-09-02T01:46:00Z</dcterms:created>
  <dcterms:modified xsi:type="dcterms:W3CDTF">2020-09-02T01:48:00Z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(3)eGlHAkWBVqSmvFO0lMbu/ztOXpsw6RHyKzR937/q25FxGPX6V8L7YThwtxFJ9qdcGGTeAr9A
MkS0MIvj9bx4Cer4HTMMGvuKFoTvbOcGX2R3uBzmWFZJ+acau/jd58uiJ3K1ebtZNOsfhjmZ
VqA7wBYHrHQOEWSdAp1oLMdkW2+s1lnObi0z5GNTGT+s1ynn31zKLc3ZmAr7HZ0m7SS7YPzp
zzv0lrlz7PX/P/Ea0G</vt:lpwstr>
  </property>
  <property fmtid="{D5CDD505-2E9C-101B-9397-08002B2CF9AE}" pid="5" name="_2015_ms_pID_7253431">
    <vt:lpwstr>IvBAEzzRo8CitpXIIZhHSH1fJDa6Epx9xyYh/emlXalhYOWY2FrVNg
XqhBnAtTubtuNtRaZd32TlYsONFZZ9XwJYJ+79u529OX4bI6+3M4shJEOX7gUEPIXG2idL6Z
mjqeFvTX2hYCUp1ntIDRGpKulgCNuXBzoj8Pkw69kKCE7qAh2T5aX0wxAvR+KR6J9lQY6T9b
8epO0Hn98nALZ33f2T+I2ppJ3A5fJROtk6X7</vt:lpwstr>
  </property>
  <property fmtid="{D5CDD505-2E9C-101B-9397-08002B2CF9AE}" pid="6" name="_2015_ms_pID_7253432">
    <vt:lpwstr>7w==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KSOProductBuildVer">
    <vt:lpwstr>2052-11.1.0.9828</vt:lpwstr>
  </property>
  <property fmtid="{D5CDD505-2E9C-101B-9397-08002B2CF9AE}" pid="12" name="ContentTypeId">
    <vt:lpwstr>0x010100B82721952339BD4AA67475AA1B500C36</vt:lpwstr>
  </property>
  <property fmtid="{D5CDD505-2E9C-101B-9397-08002B2CF9AE}" pid="13" name="_dlc_DocIdItemGuid">
    <vt:lpwstr>11fde0ea-afe2-4e8a-b6e8-21f6ab2bb67a</vt:lpwstr>
  </property>
</Properties>
</file>