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6DDE" w14:textId="2AC36063" w:rsidR="00E049F4" w:rsidRDefault="00E049F4" w:rsidP="00E049F4">
      <w:pPr>
        <w:pStyle w:val="CRCoverPage"/>
        <w:tabs>
          <w:tab w:val="right" w:pos="9639"/>
        </w:tabs>
        <w:spacing w:after="0"/>
        <w:rPr>
          <w:b/>
          <w:i/>
          <w:noProof/>
          <w:sz w:val="28"/>
        </w:rPr>
      </w:pPr>
      <w:r w:rsidRPr="00213FEB">
        <w:rPr>
          <w:b/>
          <w:noProof/>
          <w:sz w:val="24"/>
        </w:rPr>
        <w:t>3GPP TSG-SA WG2 Meeting #1</w:t>
      </w:r>
      <w:r w:rsidR="009B4E52">
        <w:rPr>
          <w:b/>
          <w:noProof/>
          <w:sz w:val="24"/>
        </w:rPr>
        <w:t>40</w:t>
      </w:r>
      <w:r w:rsidR="00591690" w:rsidRPr="00591690">
        <w:rPr>
          <w:b/>
          <w:noProof/>
          <w:sz w:val="24"/>
        </w:rPr>
        <w:t xml:space="preserve"> </w:t>
      </w:r>
      <w:r w:rsidR="00591690">
        <w:rPr>
          <w:b/>
          <w:noProof/>
          <w:sz w:val="24"/>
        </w:rPr>
        <w:t xml:space="preserve">E </w:t>
      </w:r>
      <w:bookmarkStart w:id="0" w:name="_Hlk40883941"/>
      <w:r w:rsidR="00591690">
        <w:rPr>
          <w:rFonts w:cs="Arial"/>
          <w:b/>
          <w:bCs/>
          <w:sz w:val="24"/>
        </w:rPr>
        <w:t>(e-meeting)</w:t>
      </w:r>
      <w:bookmarkEnd w:id="0"/>
      <w:r>
        <w:rPr>
          <w:b/>
          <w:i/>
          <w:noProof/>
          <w:sz w:val="28"/>
        </w:rPr>
        <w:tab/>
      </w:r>
      <w:r>
        <w:rPr>
          <w:b/>
          <w:noProof/>
          <w:sz w:val="24"/>
        </w:rPr>
        <w:t>S2-</w:t>
      </w:r>
      <w:r w:rsidR="00996BE3" w:rsidRPr="00996BE3">
        <w:rPr>
          <w:b/>
          <w:noProof/>
          <w:sz w:val="24"/>
        </w:rPr>
        <w:t>200</w:t>
      </w:r>
      <w:r w:rsidR="001F7961">
        <w:rPr>
          <w:b/>
          <w:noProof/>
          <w:sz w:val="24"/>
        </w:rPr>
        <w:t>5182</w:t>
      </w:r>
      <w:bookmarkStart w:id="1" w:name="_GoBack"/>
      <w:bookmarkEnd w:id="1"/>
    </w:p>
    <w:p w14:paraId="04D0D96F" w14:textId="1C1E1E46" w:rsidR="00E049F4" w:rsidRPr="0024205C" w:rsidRDefault="009B4E52" w:rsidP="00E049F4">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Pr>
          <w:rFonts w:ascii="Arial" w:hAnsi="Arial" w:cs="Arial"/>
          <w:b/>
          <w:bCs/>
          <w:color w:val="000000"/>
          <w:sz w:val="22"/>
          <w:szCs w:val="22"/>
          <w:lang w:eastAsia="ja-JP"/>
        </w:rPr>
        <w:t>August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19</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September 02</w:t>
      </w:r>
      <w:r w:rsidR="00591690" w:rsidRPr="00591690">
        <w:rPr>
          <w:rFonts w:ascii="Arial" w:hAnsi="Arial" w:cs="Arial"/>
          <w:b/>
          <w:bCs/>
          <w:color w:val="000000"/>
          <w:sz w:val="22"/>
          <w:szCs w:val="22"/>
          <w:lang w:eastAsia="ja-JP"/>
        </w:rPr>
        <w:t xml:space="preserve">, 2020, </w:t>
      </w:r>
      <w:proofErr w:type="spellStart"/>
      <w:r w:rsidR="00591690" w:rsidRPr="00591690">
        <w:rPr>
          <w:rFonts w:ascii="Arial" w:hAnsi="Arial" w:cs="Arial"/>
          <w:b/>
          <w:bCs/>
          <w:color w:val="000000"/>
          <w:sz w:val="22"/>
          <w:szCs w:val="22"/>
          <w:lang w:eastAsia="ja-JP"/>
        </w:rPr>
        <w:t>Elbonia</w:t>
      </w:r>
      <w:proofErr w:type="spellEnd"/>
      <w:r w:rsidR="00E049F4" w:rsidRPr="0024205C">
        <w:rPr>
          <w:rFonts w:ascii="Arial" w:hAnsi="Arial" w:cs="Arial"/>
          <w:b/>
          <w:bCs/>
          <w:color w:val="000000"/>
          <w:lang w:eastAsia="ja-JP"/>
        </w:rPr>
        <w:tab/>
      </w:r>
      <w:r w:rsidR="004A42DE" w:rsidRPr="003B2DE6">
        <w:rPr>
          <w:rFonts w:ascii="Arial" w:hAnsi="Arial" w:cs="Arial"/>
          <w:b/>
          <w:bCs/>
          <w:i/>
          <w:color w:val="0000FF"/>
          <w:sz w:val="18"/>
        </w:rPr>
        <w:t>(</w:t>
      </w:r>
      <w:bookmarkStart w:id="2" w:name="_Hlk3280757"/>
      <w:r w:rsidR="004A42DE" w:rsidRPr="003B2DE6">
        <w:rPr>
          <w:rFonts w:ascii="Arial" w:hAnsi="Arial" w:cs="Arial"/>
          <w:b/>
          <w:bCs/>
          <w:i/>
          <w:color w:val="0000FF"/>
          <w:sz w:val="18"/>
        </w:rPr>
        <w:t>Revision of S2-</w:t>
      </w:r>
      <w:bookmarkEnd w:id="2"/>
      <w:r w:rsidR="004A42DE">
        <w:rPr>
          <w:rFonts w:ascii="Arial" w:hAnsi="Arial" w:cs="Arial"/>
          <w:b/>
          <w:bCs/>
          <w:i/>
          <w:color w:val="0000FF"/>
          <w:sz w:val="18"/>
        </w:rPr>
        <w:t>200</w:t>
      </w:r>
      <w:r>
        <w:rPr>
          <w:rFonts w:ascii="Arial" w:hAnsi="Arial" w:cs="Arial"/>
          <w:b/>
          <w:bCs/>
          <w:i/>
          <w:color w:val="0000FF"/>
          <w:sz w:val="18"/>
        </w:rPr>
        <w:t>xxxx</w:t>
      </w:r>
      <w:r w:rsidR="004A42DE" w:rsidRPr="003B2DE6">
        <w:rPr>
          <w:rFonts w:ascii="Arial" w:hAnsi="Arial" w:cs="Arial"/>
          <w:b/>
          <w:bCs/>
          <w:i/>
          <w:color w:val="0000FF"/>
          <w:sz w:val="18"/>
        </w:rPr>
        <w:t>)</w:t>
      </w:r>
    </w:p>
    <w:p w14:paraId="5B322D7F" w14:textId="77777777" w:rsidR="00E049F4" w:rsidRPr="0024205C" w:rsidRDefault="00E049F4" w:rsidP="00E049F4">
      <w:pPr>
        <w:overflowPunct w:val="0"/>
        <w:autoSpaceDE w:val="0"/>
        <w:autoSpaceDN w:val="0"/>
        <w:adjustRightInd w:val="0"/>
        <w:textAlignment w:val="baseline"/>
        <w:rPr>
          <w:rFonts w:ascii="Arial" w:eastAsia="Malgun Gothic" w:hAnsi="Arial" w:cs="Arial"/>
          <w:color w:val="000000"/>
          <w:lang w:eastAsia="ja-JP"/>
        </w:rPr>
      </w:pPr>
    </w:p>
    <w:p w14:paraId="2F08477D" w14:textId="019DF8B5"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F67A3D">
        <w:rPr>
          <w:rFonts w:ascii="Arial" w:eastAsia="Malgun Gothic" w:hAnsi="Arial" w:cs="Arial"/>
          <w:b/>
          <w:color w:val="000000"/>
          <w:lang w:eastAsia="ja-JP"/>
        </w:rPr>
        <w:t xml:space="preserve">Lenovo, </w:t>
      </w:r>
      <w:r w:rsidR="006A59D4">
        <w:rPr>
          <w:rFonts w:ascii="Arial" w:eastAsia="Malgun Gothic" w:hAnsi="Arial" w:cs="Arial"/>
          <w:b/>
          <w:color w:val="000000"/>
          <w:lang w:eastAsia="ja-JP"/>
        </w:rPr>
        <w:t>Motorola Mobility</w:t>
      </w:r>
    </w:p>
    <w:p w14:paraId="088C0FD2" w14:textId="0978E6C2" w:rsidR="006A59D4"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A67ADC">
        <w:rPr>
          <w:rFonts w:ascii="Arial" w:eastAsia="Malgun Gothic" w:hAnsi="Arial" w:cs="Arial"/>
          <w:b/>
          <w:color w:val="000000"/>
          <w:lang w:eastAsia="ja-JP"/>
        </w:rPr>
        <w:t>KI</w:t>
      </w:r>
      <w:r w:rsidR="005910F5">
        <w:rPr>
          <w:rFonts w:ascii="Arial" w:eastAsia="Malgun Gothic" w:hAnsi="Arial" w:cs="Arial"/>
          <w:b/>
          <w:color w:val="000000"/>
          <w:lang w:eastAsia="ja-JP"/>
        </w:rPr>
        <w:t xml:space="preserve"> </w:t>
      </w:r>
      <w:r w:rsidR="00A67ADC">
        <w:rPr>
          <w:rFonts w:ascii="Arial" w:eastAsia="Malgun Gothic" w:hAnsi="Arial" w:cs="Arial"/>
          <w:b/>
          <w:color w:val="000000"/>
          <w:lang w:eastAsia="ja-JP"/>
        </w:rPr>
        <w:t>#7</w:t>
      </w:r>
      <w:r w:rsidR="005910F5">
        <w:rPr>
          <w:rFonts w:ascii="Arial" w:eastAsia="Malgun Gothic" w:hAnsi="Arial" w:cs="Arial"/>
          <w:b/>
          <w:color w:val="000000"/>
          <w:lang w:eastAsia="ja-JP"/>
        </w:rPr>
        <w:t xml:space="preserve">, </w:t>
      </w:r>
      <w:r w:rsidR="005910F5" w:rsidRPr="005910F5">
        <w:rPr>
          <w:rFonts w:ascii="Arial" w:eastAsia="Malgun Gothic" w:hAnsi="Arial" w:cs="Arial"/>
          <w:b/>
          <w:color w:val="000000"/>
          <w:lang w:eastAsia="ja-JP"/>
        </w:rPr>
        <w:t>Sol</w:t>
      </w:r>
      <w:r w:rsidR="00353B16">
        <w:rPr>
          <w:rFonts w:ascii="Arial" w:eastAsia="Malgun Gothic" w:hAnsi="Arial" w:cs="Arial"/>
          <w:b/>
          <w:color w:val="000000"/>
          <w:lang w:eastAsia="ja-JP"/>
        </w:rPr>
        <w:t xml:space="preserve"> #30</w:t>
      </w:r>
      <w:r w:rsidR="005910F5" w:rsidRPr="005910F5">
        <w:rPr>
          <w:rFonts w:ascii="Arial" w:eastAsia="Malgun Gothic" w:hAnsi="Arial" w:cs="Arial"/>
          <w:b/>
          <w:color w:val="000000"/>
          <w:lang w:eastAsia="ja-JP"/>
        </w:rPr>
        <w:t>:</w:t>
      </w:r>
      <w:r w:rsidR="00A67ADC">
        <w:rPr>
          <w:rFonts w:ascii="Arial" w:eastAsia="Malgun Gothic" w:hAnsi="Arial" w:cs="Arial"/>
          <w:b/>
          <w:color w:val="000000"/>
          <w:lang w:eastAsia="ja-JP"/>
        </w:rPr>
        <w:t xml:space="preserve"> </w:t>
      </w:r>
      <w:r w:rsidR="00353B16">
        <w:rPr>
          <w:rFonts w:ascii="Arial" w:eastAsia="Malgun Gothic" w:hAnsi="Arial" w:cs="Arial"/>
          <w:b/>
          <w:color w:val="000000"/>
          <w:lang w:eastAsia="ja-JP"/>
        </w:rPr>
        <w:t>Update to remove Ed. Notes</w:t>
      </w:r>
    </w:p>
    <w:p w14:paraId="294A80E8" w14:textId="19706980"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46F1F69A"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BE266C">
        <w:rPr>
          <w:rFonts w:ascii="Arial" w:eastAsia="Malgun Gothic" w:hAnsi="Arial" w:cs="Arial"/>
          <w:b/>
          <w:color w:val="000000"/>
          <w:lang w:eastAsia="ja-JP"/>
        </w:rPr>
        <w:t>4</w:t>
      </w:r>
    </w:p>
    <w:p w14:paraId="74F3896B" w14:textId="77777777"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3DEBCBD3" w14:textId="06E828D0" w:rsidR="00E049F4" w:rsidRDefault="00E049F4" w:rsidP="00E049F4">
      <w:pPr>
        <w:jc w:val="both"/>
        <w:rPr>
          <w:rFonts w:ascii="Arial" w:hAnsi="Arial" w:cs="Arial"/>
          <w:i/>
        </w:rPr>
      </w:pPr>
      <w:r>
        <w:rPr>
          <w:rFonts w:ascii="Arial" w:hAnsi="Arial" w:cs="Arial"/>
          <w:i/>
        </w:rPr>
        <w:t>Abstract: This contribution proposes a</w:t>
      </w:r>
      <w:r w:rsidR="00652372">
        <w:rPr>
          <w:rFonts w:ascii="Arial" w:hAnsi="Arial" w:cs="Arial"/>
          <w:i/>
        </w:rPr>
        <w:t xml:space="preserve">n update to </w:t>
      </w:r>
      <w:r>
        <w:rPr>
          <w:rFonts w:ascii="Arial" w:hAnsi="Arial" w:cs="Arial"/>
          <w:i/>
        </w:rPr>
        <w:t xml:space="preserve">solution </w:t>
      </w:r>
      <w:r w:rsidR="00652372">
        <w:rPr>
          <w:rFonts w:ascii="Arial" w:hAnsi="Arial" w:cs="Arial"/>
          <w:i/>
        </w:rPr>
        <w:t xml:space="preserve">#30 to resolve the </w:t>
      </w:r>
      <w:r w:rsidR="00652372" w:rsidRPr="00652372">
        <w:rPr>
          <w:rFonts w:ascii="Arial" w:hAnsi="Arial" w:cs="Arial"/>
          <w:i/>
        </w:rPr>
        <w:t>Editor's Note</w:t>
      </w:r>
      <w:r w:rsidR="00652372">
        <w:rPr>
          <w:rFonts w:ascii="Arial" w:hAnsi="Arial" w:cs="Arial"/>
          <w:i/>
        </w:rPr>
        <w:t xml:space="preserve">s and to clarify open points. </w:t>
      </w:r>
    </w:p>
    <w:p w14:paraId="19F74488" w14:textId="77777777" w:rsidR="00E049F4" w:rsidRDefault="00E049F4" w:rsidP="00142384">
      <w:pPr>
        <w:pStyle w:val="Heading1"/>
        <w:pBdr>
          <w:top w:val="single" w:sz="12" w:space="0" w:color="auto"/>
        </w:pBdr>
      </w:pPr>
      <w:r>
        <w:t>1. Introduction</w:t>
      </w:r>
    </w:p>
    <w:p w14:paraId="62741554" w14:textId="480A569E" w:rsidR="00F35C97" w:rsidRDefault="00F35C97" w:rsidP="00E049F4">
      <w:pPr>
        <w:rPr>
          <w:lang w:eastAsia="ko-KR"/>
        </w:rPr>
      </w:pPr>
      <w:r>
        <w:rPr>
          <w:lang w:eastAsia="ko-KR"/>
        </w:rPr>
        <w:t xml:space="preserve">Solution #30 is for </w:t>
      </w:r>
      <w:r w:rsidR="006A59D4">
        <w:rPr>
          <w:lang w:eastAsia="ko-KR"/>
        </w:rPr>
        <w:t>KI#7</w:t>
      </w:r>
      <w:r>
        <w:rPr>
          <w:lang w:eastAsia="ko-KR"/>
        </w:rPr>
        <w:t xml:space="preserve"> and on a high-level the proposal is that </w:t>
      </w:r>
      <w:r w:rsidRPr="00F35C97">
        <w:rPr>
          <w:lang w:eastAsia="ko-KR"/>
        </w:rPr>
        <w:t>the preferred frequency bands information is included in the Configured NSSAI</w:t>
      </w:r>
      <w:r>
        <w:rPr>
          <w:lang w:eastAsia="ko-KR"/>
        </w:rPr>
        <w:t xml:space="preserve">. The UE uses this preferred frequency info when a new Requested NSSAI is created for a new Registration procedure. </w:t>
      </w:r>
      <w:r w:rsidR="00A67ADC">
        <w:rPr>
          <w:lang w:eastAsia="ko-KR"/>
        </w:rPr>
        <w:t xml:space="preserve"> </w:t>
      </w:r>
      <w:r>
        <w:rPr>
          <w:lang w:eastAsia="ko-KR"/>
        </w:rPr>
        <w:t xml:space="preserve">The main problem solved by Solution #30 is how does the UE select an appropriate cell (e.g. in an appropriate frequency layer), when the UE initiates a Registration procedure in order to register to Network Slice(s).  </w:t>
      </w:r>
    </w:p>
    <w:p w14:paraId="65AEE0F4" w14:textId="3F0C32C0" w:rsidR="00F35C97" w:rsidRDefault="00F35C97" w:rsidP="00E049F4">
      <w:pPr>
        <w:rPr>
          <w:lang w:eastAsia="ko-KR"/>
        </w:rPr>
      </w:pPr>
      <w:r>
        <w:rPr>
          <w:lang w:eastAsia="ko-KR"/>
        </w:rPr>
        <w:t xml:space="preserve">There is the following </w:t>
      </w:r>
      <w:bookmarkStart w:id="3" w:name="_Hlk47109591"/>
      <w:r>
        <w:rPr>
          <w:lang w:eastAsia="ko-KR"/>
        </w:rPr>
        <w:t>Editor's Note</w:t>
      </w:r>
      <w:bookmarkEnd w:id="3"/>
      <w:r>
        <w:rPr>
          <w:lang w:eastAsia="ko-KR"/>
        </w:rPr>
        <w:t xml:space="preserve"> </w:t>
      </w:r>
      <w:bookmarkStart w:id="4" w:name="_Hlk47088233"/>
      <w:r>
        <w:rPr>
          <w:lang w:eastAsia="ko-KR"/>
        </w:rPr>
        <w:t xml:space="preserve">in </w:t>
      </w:r>
      <w:r w:rsidR="00DD0DA8">
        <w:rPr>
          <w:lang w:eastAsia="ko-KR"/>
        </w:rPr>
        <w:t xml:space="preserve">clause </w:t>
      </w:r>
      <w:r w:rsidR="00DD0DA8" w:rsidRPr="00DD0DA8">
        <w:rPr>
          <w:lang w:eastAsia="ko-KR"/>
        </w:rPr>
        <w:t>6.30.1</w:t>
      </w:r>
      <w:bookmarkEnd w:id="4"/>
      <w:r>
        <w:rPr>
          <w:lang w:eastAsia="ko-KR"/>
        </w:rPr>
        <w:t>:</w:t>
      </w:r>
    </w:p>
    <w:p w14:paraId="43E2C5D0" w14:textId="77777777" w:rsidR="00F35C97" w:rsidRPr="00F83C81" w:rsidRDefault="00F35C97" w:rsidP="00F35C97">
      <w:pPr>
        <w:keepLines/>
        <w:ind w:left="1702" w:hanging="1418"/>
        <w:rPr>
          <w:rFonts w:eastAsia="Times New Roman"/>
          <w:color w:val="FF0000"/>
        </w:rPr>
      </w:pPr>
      <w:r w:rsidRPr="00F83C81">
        <w:rPr>
          <w:rFonts w:eastAsia="Times New Roman"/>
          <w:color w:val="FF0000"/>
        </w:rPr>
        <w:t>Editor's note:</w:t>
      </w:r>
      <w:r w:rsidRPr="00F83C81">
        <w:rPr>
          <w:rFonts w:eastAsia="Times New Roman"/>
          <w:color w:val="FF0000"/>
        </w:rPr>
        <w:tab/>
        <w:t xml:space="preserve">it is FFS how to cover the case where S-NSSAIs are not provided over the same frequencies </w:t>
      </w:r>
      <w:proofErr w:type="gramStart"/>
      <w:r w:rsidRPr="00F83C81">
        <w:rPr>
          <w:rFonts w:eastAsia="Times New Roman"/>
          <w:color w:val="FF0000"/>
        </w:rPr>
        <w:t>network-wide</w:t>
      </w:r>
      <w:proofErr w:type="gramEnd"/>
      <w:r w:rsidRPr="00F83C81">
        <w:rPr>
          <w:rFonts w:eastAsia="Times New Roman"/>
          <w:color w:val="FF0000"/>
        </w:rPr>
        <w:t>. It is FFS how to align with the current mechanism where the slice availability itself is provided from RAN to CN, but if a slice is available, its frequency is configured separately on access and core.</w:t>
      </w:r>
    </w:p>
    <w:p w14:paraId="0237D300" w14:textId="4CBF8ECE" w:rsidR="00794283" w:rsidRDefault="00F35C97" w:rsidP="00E049F4">
      <w:pPr>
        <w:rPr>
          <w:lang w:eastAsia="ko-KR"/>
        </w:rPr>
      </w:pPr>
      <w:r>
        <w:rPr>
          <w:lang w:eastAsia="ko-KR"/>
        </w:rPr>
        <w:t xml:space="preserve">The first part of this </w:t>
      </w:r>
      <w:r w:rsidRPr="00F35C97">
        <w:rPr>
          <w:lang w:eastAsia="ko-KR"/>
        </w:rPr>
        <w:t>Editor's note</w:t>
      </w:r>
      <w:r>
        <w:rPr>
          <w:lang w:eastAsia="ko-KR"/>
        </w:rPr>
        <w:t xml:space="preserve"> says: "</w:t>
      </w:r>
      <w:r w:rsidRPr="00F83C81">
        <w:rPr>
          <w:rFonts w:eastAsia="Times New Roman"/>
          <w:color w:val="FF0000"/>
        </w:rPr>
        <w:t>it is FFS how to cover the case where S-NSSAIs are not provided over the same frequencies network-wide</w:t>
      </w:r>
      <w:r>
        <w:rPr>
          <w:lang w:eastAsia="ko-KR"/>
        </w:rPr>
        <w:t xml:space="preserve">". </w:t>
      </w:r>
      <w:r w:rsidR="00794283">
        <w:rPr>
          <w:lang w:eastAsia="ko-KR"/>
        </w:rPr>
        <w:t xml:space="preserve"> </w:t>
      </w:r>
      <w:r>
        <w:rPr>
          <w:lang w:eastAsia="ko-KR"/>
        </w:rPr>
        <w:t xml:space="preserve">The resolution of this FFS is already </w:t>
      </w:r>
      <w:r w:rsidR="00794283">
        <w:rPr>
          <w:lang w:eastAsia="ko-KR"/>
        </w:rPr>
        <w:t xml:space="preserve">in the solution: </w:t>
      </w:r>
    </w:p>
    <w:p w14:paraId="573CFE46" w14:textId="28941202" w:rsidR="00F35C97" w:rsidRDefault="00794283" w:rsidP="00794283">
      <w:pPr>
        <w:ind w:left="720"/>
        <w:rPr>
          <w:lang w:eastAsia="ko-KR"/>
        </w:rPr>
      </w:pPr>
      <w:r>
        <w:rPr>
          <w:lang w:eastAsia="ko-KR"/>
        </w:rPr>
        <w:t>"</w:t>
      </w:r>
      <w:r w:rsidRPr="00F83C81">
        <w:rPr>
          <w:rFonts w:eastAsia="Times New Roman"/>
          <w:lang w:eastAsia="ko-KR"/>
        </w:rPr>
        <w:t>The parameter preferred frequency bands may include a list of target carrier frequencies containing one or more entries, and for each entry a carrier frequency priority index may be associated as well. For example, the priority index indicating the priority for scanning/selecting of a carrier frequency.</w:t>
      </w:r>
      <w:r>
        <w:rPr>
          <w:lang w:eastAsia="ko-KR"/>
        </w:rPr>
        <w:t>"</w:t>
      </w:r>
    </w:p>
    <w:p w14:paraId="68347790" w14:textId="2A667D14" w:rsidR="00794283" w:rsidRDefault="00794283" w:rsidP="00E049F4">
      <w:pPr>
        <w:rPr>
          <w:lang w:eastAsia="ko-KR"/>
        </w:rPr>
      </w:pPr>
      <w:r>
        <w:rPr>
          <w:lang w:eastAsia="ko-KR"/>
        </w:rPr>
        <w:t xml:space="preserve">With this, if an S-NSSAI is deployed in several frequencies in the PLMN, then the parameter </w:t>
      </w:r>
      <w:r>
        <w:rPr>
          <w:rFonts w:eastAsia="Times New Roman"/>
          <w:lang w:eastAsia="ko-KR"/>
        </w:rPr>
        <w:t>P</w:t>
      </w:r>
      <w:r w:rsidRPr="00F83C81">
        <w:rPr>
          <w:rFonts w:eastAsia="Times New Roman"/>
          <w:lang w:eastAsia="ko-KR"/>
        </w:rPr>
        <w:t xml:space="preserve">referred </w:t>
      </w:r>
      <w:r>
        <w:rPr>
          <w:rFonts w:eastAsia="Times New Roman"/>
          <w:lang w:eastAsia="ko-KR"/>
        </w:rPr>
        <w:t>F</w:t>
      </w:r>
      <w:r w:rsidRPr="00F83C81">
        <w:rPr>
          <w:rFonts w:eastAsia="Times New Roman"/>
          <w:lang w:eastAsia="ko-KR"/>
        </w:rPr>
        <w:t xml:space="preserve">requency </w:t>
      </w:r>
      <w:r>
        <w:rPr>
          <w:rFonts w:eastAsia="Times New Roman"/>
          <w:lang w:eastAsia="ko-KR"/>
        </w:rPr>
        <w:t>B</w:t>
      </w:r>
      <w:r w:rsidRPr="00F83C81">
        <w:rPr>
          <w:rFonts w:eastAsia="Times New Roman"/>
          <w:lang w:eastAsia="ko-KR"/>
        </w:rPr>
        <w:t xml:space="preserve">ands may include a list of </w:t>
      </w:r>
      <w:r>
        <w:rPr>
          <w:rFonts w:eastAsia="Times New Roman"/>
          <w:lang w:eastAsia="ko-KR"/>
        </w:rPr>
        <w:t xml:space="preserve">all </w:t>
      </w:r>
      <w:r w:rsidRPr="00F83C81">
        <w:rPr>
          <w:rFonts w:eastAsia="Times New Roman"/>
          <w:lang w:eastAsia="ko-KR"/>
        </w:rPr>
        <w:t>carrier frequencies</w:t>
      </w:r>
      <w:r>
        <w:rPr>
          <w:rFonts w:eastAsia="Times New Roman"/>
          <w:lang w:eastAsia="ko-KR"/>
        </w:rPr>
        <w:t xml:space="preserve"> where the S-NSSAI is </w:t>
      </w:r>
      <w:r w:rsidR="00DD0DA8">
        <w:rPr>
          <w:rFonts w:eastAsia="Times New Roman"/>
          <w:lang w:eastAsia="ko-KR"/>
        </w:rPr>
        <w:t>deployed</w:t>
      </w:r>
      <w:r>
        <w:rPr>
          <w:rFonts w:eastAsia="Times New Roman"/>
          <w:lang w:eastAsia="ko-KR"/>
        </w:rPr>
        <w:t>.</w:t>
      </w:r>
    </w:p>
    <w:p w14:paraId="700C3B7E" w14:textId="77777777" w:rsidR="00DB67FB" w:rsidRDefault="00794283" w:rsidP="00E049F4">
      <w:pPr>
        <w:rPr>
          <w:lang w:eastAsia="ko-KR"/>
        </w:rPr>
      </w:pPr>
      <w:r>
        <w:rPr>
          <w:lang w:eastAsia="ko-KR"/>
        </w:rPr>
        <w:t xml:space="preserve">The second part of the </w:t>
      </w:r>
      <w:r w:rsidRPr="00F35C97">
        <w:rPr>
          <w:lang w:eastAsia="ko-KR"/>
        </w:rPr>
        <w:t>Editor's note</w:t>
      </w:r>
      <w:r>
        <w:rPr>
          <w:lang w:eastAsia="ko-KR"/>
        </w:rPr>
        <w:t xml:space="preserve"> says: "</w:t>
      </w:r>
      <w:r w:rsidRPr="00F83C81">
        <w:rPr>
          <w:rFonts w:eastAsia="Times New Roman"/>
          <w:color w:val="FF0000"/>
        </w:rPr>
        <w:t>It is FFS how to align with the current mechanism where the slice availability itself is provided from RAN to CN, but if a slice is available, its frequency is configured separately on access and core</w:t>
      </w:r>
      <w:r>
        <w:rPr>
          <w:lang w:eastAsia="ko-KR"/>
        </w:rPr>
        <w:t xml:space="preserve">".  We believe that this FFS is not relevant to our solution, as this FFS is about the steering of the UE for Idle mode mobility (i.e. cell selection process), which is steered from the RAN when the RRC Connection is released.  To clarify that Solution #30 targets the case of cell selection during the Registration procedure, it is proposed to update the solution #30 </w:t>
      </w:r>
      <w:r w:rsidR="003D4C64">
        <w:rPr>
          <w:lang w:eastAsia="ko-KR"/>
        </w:rPr>
        <w:t>principles</w:t>
      </w:r>
      <w:r>
        <w:rPr>
          <w:lang w:eastAsia="ko-KR"/>
        </w:rPr>
        <w:t xml:space="preserve">. </w:t>
      </w:r>
      <w:r w:rsidR="00DD0DA8">
        <w:rPr>
          <w:lang w:eastAsia="ko-KR"/>
        </w:rPr>
        <w:t xml:space="preserve"> </w:t>
      </w:r>
    </w:p>
    <w:p w14:paraId="01F7C8E3" w14:textId="06252DA2" w:rsidR="00740C00" w:rsidRDefault="00DB67FB" w:rsidP="00E049F4">
      <w:pPr>
        <w:rPr>
          <w:lang w:eastAsia="ko-KR"/>
        </w:rPr>
      </w:pPr>
      <w:r w:rsidRPr="00DB67FB">
        <w:rPr>
          <w:b/>
          <w:bCs/>
          <w:u w:val="single"/>
          <w:lang w:eastAsia="ko-KR"/>
        </w:rPr>
        <w:t>Proposal 1</w:t>
      </w:r>
      <w:r>
        <w:rPr>
          <w:lang w:eastAsia="ko-KR"/>
        </w:rPr>
        <w:t xml:space="preserve">: it is proposed to remove the Editor's Note in clause </w:t>
      </w:r>
      <w:r w:rsidRPr="00DD0DA8">
        <w:rPr>
          <w:lang w:eastAsia="ko-KR"/>
        </w:rPr>
        <w:t>6.30.1</w:t>
      </w:r>
      <w:r>
        <w:rPr>
          <w:lang w:eastAsia="ko-KR"/>
        </w:rPr>
        <w:t xml:space="preserve"> and to clarify the use case of</w:t>
      </w:r>
      <w:r w:rsidR="00DD0DA8">
        <w:rPr>
          <w:lang w:eastAsia="ko-KR"/>
        </w:rPr>
        <w:t xml:space="preserve"> the solution #30</w:t>
      </w:r>
      <w:r w:rsidR="00E816BB">
        <w:rPr>
          <w:lang w:eastAsia="ko-KR"/>
        </w:rPr>
        <w:t xml:space="preserve">. Namely, the main feature is that </w:t>
      </w:r>
      <w:r w:rsidR="00DD0DA8" w:rsidRPr="00DD0DA8">
        <w:rPr>
          <w:lang w:eastAsia="ko-KR"/>
        </w:rPr>
        <w:t xml:space="preserve">the </w:t>
      </w:r>
      <w:r w:rsidR="00D854A7" w:rsidRPr="00DD0DA8">
        <w:rPr>
          <w:lang w:eastAsia="ko-KR"/>
        </w:rPr>
        <w:t xml:space="preserve">UE </w:t>
      </w:r>
      <w:r w:rsidR="003D4C64" w:rsidRPr="00DD0DA8">
        <w:rPr>
          <w:lang w:eastAsia="ko-KR"/>
        </w:rPr>
        <w:t xml:space="preserve">in Idle state, </w:t>
      </w:r>
      <w:r w:rsidR="00E816BB">
        <w:rPr>
          <w:lang w:eastAsia="ko-KR"/>
        </w:rPr>
        <w:t>when</w:t>
      </w:r>
      <w:r w:rsidR="003D4C64" w:rsidRPr="00DD0DA8">
        <w:rPr>
          <w:lang w:eastAsia="ko-KR"/>
        </w:rPr>
        <w:t xml:space="preserve"> initiat</w:t>
      </w:r>
      <w:r w:rsidR="00E816BB">
        <w:rPr>
          <w:lang w:eastAsia="ko-KR"/>
        </w:rPr>
        <w:t>ing</w:t>
      </w:r>
      <w:r w:rsidR="003D4C64" w:rsidRPr="00DD0DA8">
        <w:rPr>
          <w:lang w:eastAsia="ko-KR"/>
        </w:rPr>
        <w:t xml:space="preserve"> a Registration procedure with a new Requested NSSAI,</w:t>
      </w:r>
      <w:r w:rsidR="00D854A7" w:rsidRPr="00DD0DA8">
        <w:rPr>
          <w:lang w:eastAsia="ko-KR"/>
        </w:rPr>
        <w:t xml:space="preserve"> should </w:t>
      </w:r>
      <w:r w:rsidR="00E816BB">
        <w:rPr>
          <w:lang w:eastAsia="ko-KR"/>
        </w:rPr>
        <w:t xml:space="preserve">apply the </w:t>
      </w:r>
      <w:r w:rsidR="005A27F2">
        <w:rPr>
          <w:lang w:eastAsia="ko-KR"/>
        </w:rPr>
        <w:t xml:space="preserve">frequency band priority from the Configured NSSAI during the </w:t>
      </w:r>
      <w:r w:rsidR="003D4C64" w:rsidRPr="00DD0DA8">
        <w:rPr>
          <w:lang w:eastAsia="ko-KR"/>
        </w:rPr>
        <w:t>cell</w:t>
      </w:r>
      <w:r w:rsidR="005A27F2">
        <w:rPr>
          <w:lang w:eastAsia="ko-KR"/>
        </w:rPr>
        <w:t xml:space="preserve"> selection procedure</w:t>
      </w:r>
      <w:r w:rsidR="00D854A7" w:rsidRPr="00DD0DA8">
        <w:rPr>
          <w:lang w:eastAsia="ko-KR"/>
        </w:rPr>
        <w:t>.</w:t>
      </w:r>
    </w:p>
    <w:p w14:paraId="46F94FB4" w14:textId="3AA346B8" w:rsidR="00DD0DA8" w:rsidRDefault="00DD0DA8" w:rsidP="00DD0DA8">
      <w:pPr>
        <w:rPr>
          <w:lang w:eastAsia="ko-KR"/>
        </w:rPr>
      </w:pPr>
      <w:r>
        <w:rPr>
          <w:lang w:eastAsia="ko-KR"/>
        </w:rPr>
        <w:t xml:space="preserve">There is one further Editor's Note in clause </w:t>
      </w:r>
      <w:r w:rsidRPr="00DD0DA8">
        <w:rPr>
          <w:lang w:eastAsia="ko-KR"/>
        </w:rPr>
        <w:t>6.30.</w:t>
      </w:r>
      <w:r>
        <w:rPr>
          <w:lang w:eastAsia="ko-KR"/>
        </w:rPr>
        <w:t>2:</w:t>
      </w:r>
    </w:p>
    <w:p w14:paraId="35512364" w14:textId="77777777" w:rsidR="00DD0DA8" w:rsidRPr="00F83C81" w:rsidRDefault="00DD0DA8" w:rsidP="00DD0DA8">
      <w:pPr>
        <w:keepLines/>
        <w:ind w:left="1702" w:hanging="1418"/>
        <w:rPr>
          <w:rFonts w:eastAsia="Times New Roman"/>
          <w:color w:val="FF0000"/>
        </w:rPr>
      </w:pPr>
      <w:r w:rsidRPr="00F83C81">
        <w:rPr>
          <w:rFonts w:eastAsia="Times New Roman"/>
          <w:color w:val="FF0000"/>
        </w:rPr>
        <w:t>Editor's note:</w:t>
      </w:r>
      <w:r w:rsidRPr="00F83C81">
        <w:rPr>
          <w:rFonts w:eastAsia="Times New Roman"/>
          <w:color w:val="FF0000"/>
        </w:rPr>
        <w:tab/>
        <w:t xml:space="preserve">it is FFS how </w:t>
      </w:r>
      <w:proofErr w:type="gramStart"/>
      <w:r w:rsidRPr="00F83C81">
        <w:rPr>
          <w:rFonts w:eastAsia="Times New Roman"/>
          <w:color w:val="FF0000"/>
        </w:rPr>
        <w:t>this scales</w:t>
      </w:r>
      <w:proofErr w:type="gramEnd"/>
      <w:r w:rsidRPr="00F83C81">
        <w:rPr>
          <w:rFonts w:eastAsia="Times New Roman"/>
          <w:color w:val="FF0000"/>
        </w:rPr>
        <w:t xml:space="preserve"> if availability of S-NSSAIs over frequency bands is not uniform across the network.</w:t>
      </w:r>
    </w:p>
    <w:p w14:paraId="5D984A37" w14:textId="39922EC9" w:rsidR="00DD0DA8" w:rsidRDefault="00DD0DA8" w:rsidP="00DD0DA8">
      <w:pPr>
        <w:rPr>
          <w:lang w:eastAsia="ko-KR"/>
        </w:rPr>
      </w:pPr>
      <w:r>
        <w:rPr>
          <w:lang w:eastAsia="ko-KR"/>
        </w:rPr>
        <w:t xml:space="preserve">In our view, this is </w:t>
      </w:r>
      <w:proofErr w:type="gramStart"/>
      <w:r>
        <w:rPr>
          <w:lang w:eastAsia="ko-KR"/>
        </w:rPr>
        <w:t>similar to</w:t>
      </w:r>
      <w:proofErr w:type="gramEnd"/>
      <w:r>
        <w:rPr>
          <w:lang w:eastAsia="ko-KR"/>
        </w:rPr>
        <w:t xml:space="preserve"> the FFS from clause </w:t>
      </w:r>
      <w:r w:rsidRPr="00DD0DA8">
        <w:rPr>
          <w:lang w:eastAsia="ko-KR"/>
        </w:rPr>
        <w:t>6.30.1</w:t>
      </w:r>
      <w:r>
        <w:rPr>
          <w:lang w:eastAsia="ko-KR"/>
        </w:rPr>
        <w:t xml:space="preserve"> "</w:t>
      </w:r>
      <w:r w:rsidRPr="00F83C81">
        <w:rPr>
          <w:rFonts w:eastAsia="Times New Roman"/>
          <w:color w:val="FF0000"/>
        </w:rPr>
        <w:t>it is FFS how to cover the case where S-NSSAIs are not provided over the same frequencies network-wide</w:t>
      </w:r>
      <w:r>
        <w:rPr>
          <w:lang w:eastAsia="ko-KR"/>
        </w:rPr>
        <w:t xml:space="preserve">".  The resolution to this Editor's Note is as described above, i.e. </w:t>
      </w:r>
      <w:r w:rsidRPr="00DD0DA8">
        <w:rPr>
          <w:lang w:eastAsia="ko-KR"/>
        </w:rPr>
        <w:t>if an S-NSSAI is deployed in several frequencies in the PLMN, then the parameter Preferred Frequency Bands may include a list of all carrier frequencies where the S-NSSAI is deployed.</w:t>
      </w:r>
    </w:p>
    <w:p w14:paraId="7A372191" w14:textId="1651E77C" w:rsidR="00DD0DA8" w:rsidRDefault="00DB67FB" w:rsidP="00DD0DA8">
      <w:pPr>
        <w:rPr>
          <w:lang w:eastAsia="ko-KR"/>
        </w:rPr>
      </w:pPr>
      <w:r w:rsidRPr="00DB67FB">
        <w:rPr>
          <w:b/>
          <w:bCs/>
          <w:u w:val="single"/>
          <w:lang w:eastAsia="ko-KR"/>
        </w:rPr>
        <w:t xml:space="preserve">Proposal </w:t>
      </w:r>
      <w:r w:rsidR="00E1081F">
        <w:rPr>
          <w:b/>
          <w:bCs/>
          <w:u w:val="single"/>
          <w:lang w:eastAsia="ko-KR"/>
        </w:rPr>
        <w:t>2</w:t>
      </w:r>
      <w:r>
        <w:rPr>
          <w:lang w:eastAsia="ko-KR"/>
        </w:rPr>
        <w:t xml:space="preserve">: it is proposed to delete the Editor's Note in clause </w:t>
      </w:r>
      <w:r w:rsidRPr="00DD0DA8">
        <w:rPr>
          <w:lang w:eastAsia="ko-KR"/>
        </w:rPr>
        <w:t>6.30.</w:t>
      </w:r>
      <w:r>
        <w:rPr>
          <w:lang w:eastAsia="ko-KR"/>
        </w:rPr>
        <w:t xml:space="preserve">2 </w:t>
      </w:r>
      <w:r w:rsidR="00E1081F">
        <w:rPr>
          <w:lang w:eastAsia="ko-KR"/>
        </w:rPr>
        <w:t>and to highlight the</w:t>
      </w:r>
      <w:r>
        <w:rPr>
          <w:lang w:eastAsia="ko-KR"/>
        </w:rPr>
        <w:t xml:space="preserve"> </w:t>
      </w:r>
      <w:r w:rsidR="00E1081F">
        <w:rPr>
          <w:lang w:eastAsia="ko-KR"/>
        </w:rPr>
        <w:t>details</w:t>
      </w:r>
      <w:r>
        <w:rPr>
          <w:lang w:eastAsia="ko-KR"/>
        </w:rPr>
        <w:t xml:space="preserve"> </w:t>
      </w:r>
      <w:r w:rsidR="00E1081F">
        <w:rPr>
          <w:lang w:eastAsia="ko-KR"/>
        </w:rPr>
        <w:t>for</w:t>
      </w:r>
      <w:r>
        <w:rPr>
          <w:lang w:eastAsia="ko-KR"/>
        </w:rPr>
        <w:t xml:space="preserve"> the use case </w:t>
      </w:r>
      <w:r w:rsidR="00E1081F">
        <w:rPr>
          <w:lang w:eastAsia="ko-KR"/>
        </w:rPr>
        <w:t>when an S-NSSAI operate in multiple frequency bands</w:t>
      </w:r>
      <w:r>
        <w:rPr>
          <w:lang w:eastAsia="ko-KR"/>
        </w:rPr>
        <w:t>.</w:t>
      </w:r>
    </w:p>
    <w:p w14:paraId="30535E30" w14:textId="0BA95F95" w:rsidR="00D850F2" w:rsidRDefault="00D850F2" w:rsidP="00D850F2">
      <w:pPr>
        <w:pStyle w:val="Heading1"/>
        <w:rPr>
          <w:lang w:eastAsia="ko-KR"/>
        </w:rPr>
      </w:pPr>
      <w:r>
        <w:rPr>
          <w:lang w:eastAsia="ko-KR"/>
        </w:rPr>
        <w:lastRenderedPageBreak/>
        <w:t>Proposal</w:t>
      </w:r>
    </w:p>
    <w:p w14:paraId="7BC47C97" w14:textId="6A0FECC5" w:rsidR="00D850F2" w:rsidRDefault="00C1516A" w:rsidP="00D850F2">
      <w:pPr>
        <w:rPr>
          <w:lang w:eastAsia="ko-KR"/>
        </w:rPr>
      </w:pPr>
      <w:r w:rsidRPr="00C1516A">
        <w:rPr>
          <w:lang w:eastAsia="ko-KR"/>
        </w:rPr>
        <w:t xml:space="preserve">It is proposed to </w:t>
      </w:r>
      <w:r w:rsidR="00F83C81">
        <w:rPr>
          <w:lang w:eastAsia="ko-KR"/>
        </w:rPr>
        <w:t>update</w:t>
      </w:r>
      <w:r w:rsidRPr="00C1516A">
        <w:rPr>
          <w:lang w:eastAsia="ko-KR"/>
        </w:rPr>
        <w:t xml:space="preserve"> the following </w:t>
      </w:r>
      <w:r w:rsidR="00F83C81">
        <w:rPr>
          <w:lang w:eastAsia="ko-KR"/>
        </w:rPr>
        <w:t>solution</w:t>
      </w:r>
      <w:r w:rsidRPr="00C1516A">
        <w:rPr>
          <w:lang w:eastAsia="ko-KR"/>
        </w:rPr>
        <w:t xml:space="preserve"> </w:t>
      </w:r>
      <w:r w:rsidR="00F83C81">
        <w:rPr>
          <w:lang w:eastAsia="ko-KR"/>
        </w:rPr>
        <w:t>in</w:t>
      </w:r>
      <w:r w:rsidRPr="00C1516A">
        <w:rPr>
          <w:lang w:eastAsia="ko-KR"/>
        </w:rPr>
        <w:t xml:space="preserve"> 3GPP TR 23</w:t>
      </w:r>
      <w:r w:rsidR="001F7961">
        <w:rPr>
          <w:lang w:eastAsia="ko-KR"/>
        </w:rPr>
        <w:t>.</w:t>
      </w:r>
      <w:r w:rsidRPr="00C1516A">
        <w:rPr>
          <w:lang w:eastAsia="ko-KR"/>
        </w:rPr>
        <w:t>700-40.</w:t>
      </w:r>
    </w:p>
    <w:p w14:paraId="0268B249" w14:textId="77777777" w:rsidR="00D850F2" w:rsidRPr="00D850F2" w:rsidRDefault="00D850F2" w:rsidP="00D850F2">
      <w:pPr>
        <w:rPr>
          <w:lang w:eastAsia="ko-KR"/>
        </w:rPr>
      </w:pPr>
    </w:p>
    <w:p w14:paraId="0DC51DC8" w14:textId="48FD3372" w:rsidR="00E049F4" w:rsidRDefault="0090794B"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proofErr w:type="gramStart"/>
      <w:r>
        <w:rPr>
          <w:rFonts w:ascii="Arial" w:hAnsi="Arial"/>
          <w:i/>
          <w:color w:val="FF0000"/>
          <w:sz w:val="24"/>
          <w:lang w:val="en-US"/>
        </w:rPr>
        <w:t>st</w:t>
      </w:r>
      <w:r w:rsidR="00E049F4">
        <w:rPr>
          <w:rFonts w:ascii="Arial" w:hAnsi="Arial"/>
          <w:i/>
          <w:color w:val="FF0000"/>
          <w:sz w:val="24"/>
          <w:lang w:val="en-US"/>
        </w:rPr>
        <w:t xml:space="preserve"> </w:t>
      </w:r>
      <w:r>
        <w:rPr>
          <w:rFonts w:ascii="Arial" w:hAnsi="Arial"/>
          <w:i/>
          <w:color w:val="FF0000"/>
          <w:sz w:val="24"/>
          <w:lang w:val="en-US"/>
        </w:rPr>
        <w:t xml:space="preserve"> </w:t>
      </w:r>
      <w:r w:rsidR="00E049F4" w:rsidRPr="008C362F">
        <w:rPr>
          <w:rFonts w:ascii="Arial" w:hAnsi="Arial"/>
          <w:i/>
          <w:color w:val="FF0000"/>
          <w:sz w:val="24"/>
          <w:lang w:val="en-US"/>
        </w:rPr>
        <w:t>CHANGE</w:t>
      </w:r>
      <w:proofErr w:type="gramEnd"/>
    </w:p>
    <w:p w14:paraId="23CA8278" w14:textId="77777777" w:rsidR="00F83C81" w:rsidRPr="00F83C81" w:rsidRDefault="00F83C81" w:rsidP="00F83C81">
      <w:pPr>
        <w:keepNext/>
        <w:keepLines/>
        <w:spacing w:before="180"/>
        <w:ind w:left="1134" w:hanging="1134"/>
        <w:outlineLvl w:val="1"/>
        <w:rPr>
          <w:rFonts w:ascii="Arial" w:eastAsia="Times New Roman" w:hAnsi="Arial"/>
          <w:sz w:val="32"/>
        </w:rPr>
      </w:pPr>
      <w:bookmarkStart w:id="5" w:name="_Toc43397169"/>
      <w:bookmarkStart w:id="6" w:name="_Toc43483570"/>
      <w:bookmarkStart w:id="7" w:name="_Toc43483864"/>
      <w:bookmarkStart w:id="8" w:name="_Toc25934676"/>
      <w:bookmarkStart w:id="9" w:name="_Toc26337056"/>
      <w:bookmarkStart w:id="10" w:name="_Toc26337097"/>
      <w:bookmarkStart w:id="11" w:name="_Hlk39495283"/>
      <w:r w:rsidRPr="00F83C81">
        <w:rPr>
          <w:rFonts w:ascii="Arial" w:eastAsia="Times New Roman" w:hAnsi="Arial"/>
          <w:sz w:val="32"/>
        </w:rPr>
        <w:t>6.30</w:t>
      </w:r>
      <w:r w:rsidRPr="00F83C81">
        <w:rPr>
          <w:rFonts w:ascii="Arial" w:eastAsia="Times New Roman" w:hAnsi="Arial"/>
          <w:sz w:val="32"/>
        </w:rPr>
        <w:tab/>
        <w:t xml:space="preserve">Solution #30: </w:t>
      </w:r>
      <w:r w:rsidRPr="00F83C81">
        <w:rPr>
          <w:rFonts w:ascii="Arial" w:eastAsia="Times New Roman" w:hAnsi="Arial"/>
          <w:sz w:val="32"/>
          <w:szCs w:val="18"/>
          <w:lang w:val="en-US"/>
        </w:rPr>
        <w:t>Preferred frequency bands in Configured NSSAI</w:t>
      </w:r>
      <w:bookmarkEnd w:id="5"/>
      <w:bookmarkEnd w:id="6"/>
      <w:bookmarkEnd w:id="7"/>
    </w:p>
    <w:p w14:paraId="2AFC023F" w14:textId="77777777" w:rsidR="00F83C81" w:rsidRPr="00F83C81" w:rsidRDefault="00F83C81" w:rsidP="00F83C81">
      <w:pPr>
        <w:keepNext/>
        <w:keepLines/>
        <w:spacing w:before="120"/>
        <w:ind w:left="1134" w:hanging="1134"/>
        <w:outlineLvl w:val="2"/>
        <w:rPr>
          <w:rFonts w:ascii="Arial" w:eastAsia="Times New Roman" w:hAnsi="Arial"/>
          <w:sz w:val="28"/>
        </w:rPr>
      </w:pPr>
      <w:bookmarkStart w:id="12" w:name="_Toc43397170"/>
      <w:bookmarkStart w:id="13" w:name="_Toc43483571"/>
      <w:bookmarkStart w:id="14" w:name="_Toc43483865"/>
      <w:r w:rsidRPr="00F83C81">
        <w:rPr>
          <w:rFonts w:ascii="Arial" w:eastAsia="Times New Roman" w:hAnsi="Arial"/>
          <w:sz w:val="28"/>
        </w:rPr>
        <w:t>6.30.1</w:t>
      </w:r>
      <w:r w:rsidRPr="00F83C81">
        <w:rPr>
          <w:rFonts w:ascii="Arial" w:eastAsia="Times New Roman" w:hAnsi="Arial"/>
          <w:sz w:val="28"/>
        </w:rPr>
        <w:tab/>
        <w:t>Introduction</w:t>
      </w:r>
      <w:bookmarkEnd w:id="12"/>
      <w:bookmarkEnd w:id="13"/>
      <w:bookmarkEnd w:id="14"/>
    </w:p>
    <w:p w14:paraId="4B82A5D2" w14:textId="2CDCA6C2" w:rsidR="007B60B7" w:rsidRDefault="00F83C81" w:rsidP="00F83C81">
      <w:pPr>
        <w:rPr>
          <w:ins w:id="15" w:author="Moto_GV" w:date="2020-07-31T12:10:00Z"/>
          <w:rFonts w:eastAsia="Times New Roman"/>
        </w:rPr>
      </w:pPr>
      <w:r w:rsidRPr="00F83C81">
        <w:rPr>
          <w:rFonts w:eastAsia="Times New Roman"/>
        </w:rPr>
        <w:t xml:space="preserve">This solution is for Key Issue #7, Support of 5GC assisted cell selection to access network slice. </w:t>
      </w:r>
      <w:ins w:id="16" w:author="Moto_GV" w:date="2020-07-31T12:10:00Z">
        <w:r w:rsidR="007B60B7" w:rsidRPr="00F83C81">
          <w:rPr>
            <w:rFonts w:eastAsia="Times New Roman"/>
          </w:rPr>
          <w:t xml:space="preserve">This solution solves the particular problem in KI#7, "How does 5GS steer UEs to a 5G-AN (e.g. a specific frequency band)", </w:t>
        </w:r>
      </w:ins>
      <w:ins w:id="17" w:author="Moto_GV" w:date="2020-07-31T12:12:00Z">
        <w:r w:rsidR="007B60B7">
          <w:rPr>
            <w:rFonts w:eastAsia="Times New Roman"/>
          </w:rPr>
          <w:t xml:space="preserve">i.e. how to steer the UE </w:t>
        </w:r>
      </w:ins>
      <w:ins w:id="18" w:author="Moto_GV" w:date="2020-07-31T12:13:00Z">
        <w:r w:rsidR="007B60B7">
          <w:rPr>
            <w:rFonts w:eastAsia="Times New Roman"/>
          </w:rPr>
          <w:t xml:space="preserve">to cell(s) where the registration with the </w:t>
        </w:r>
      </w:ins>
      <w:ins w:id="19" w:author="Moto_GV" w:date="2020-07-31T12:14:00Z">
        <w:r w:rsidR="007B60B7">
          <w:rPr>
            <w:rFonts w:eastAsia="Times New Roman"/>
          </w:rPr>
          <w:t>S-NSSAI(s)</w:t>
        </w:r>
      </w:ins>
      <w:ins w:id="20" w:author="Moto_GV" w:date="2020-07-31T12:10:00Z">
        <w:r w:rsidR="007B60B7" w:rsidRPr="00F83C81">
          <w:rPr>
            <w:rFonts w:eastAsia="Times New Roman"/>
          </w:rPr>
          <w:t xml:space="preserve"> </w:t>
        </w:r>
      </w:ins>
      <w:ins w:id="21" w:author="Moto_GV" w:date="2020-07-31T12:13:00Z">
        <w:r w:rsidR="007B60B7">
          <w:rPr>
            <w:rFonts w:eastAsia="Times New Roman"/>
          </w:rPr>
          <w:t>from the Requested NSSAI can be successful</w:t>
        </w:r>
      </w:ins>
      <w:ins w:id="22" w:author="Moto_GV" w:date="2020-07-31T12:10:00Z">
        <w:r w:rsidR="007B60B7" w:rsidRPr="00F83C81">
          <w:rPr>
            <w:rFonts w:eastAsia="Times New Roman"/>
          </w:rPr>
          <w:t>.</w:t>
        </w:r>
      </w:ins>
    </w:p>
    <w:p w14:paraId="20EEFDC2" w14:textId="16FEE422" w:rsidR="00F83C81" w:rsidRPr="00F83C81" w:rsidRDefault="00F83C81" w:rsidP="00F83C81">
      <w:pPr>
        <w:rPr>
          <w:rFonts w:eastAsia="Times New Roman"/>
        </w:rPr>
      </w:pPr>
      <w:r w:rsidRPr="00F83C81">
        <w:rPr>
          <w:rFonts w:eastAsia="Times New Roman"/>
        </w:rPr>
        <w:t>The solution is based on the following architectural assumptions:</w:t>
      </w:r>
    </w:p>
    <w:p w14:paraId="0B89D146" w14:textId="77777777" w:rsidR="00F83C81" w:rsidRPr="00F83C81" w:rsidRDefault="00F83C81" w:rsidP="00F83C81">
      <w:pPr>
        <w:ind w:left="568" w:hanging="284"/>
        <w:rPr>
          <w:rFonts w:eastAsia="Times New Roman"/>
        </w:rPr>
      </w:pPr>
      <w:r w:rsidRPr="00F83C81">
        <w:rPr>
          <w:rFonts w:eastAsia="Times New Roman"/>
        </w:rPr>
        <w:t>-</w:t>
      </w:r>
      <w:r w:rsidRPr="00F83C81">
        <w:rPr>
          <w:rFonts w:eastAsia="Times New Roman"/>
        </w:rPr>
        <w:tab/>
        <w:t>The Rel-15 concept is retained that homogenous availability of S-NSSAIs from the Allowed NSSAI is provided within a Registration Area.</w:t>
      </w:r>
    </w:p>
    <w:p w14:paraId="55CC58DE" w14:textId="35F4D97C" w:rsidR="00C45DA3" w:rsidRDefault="00F83C81" w:rsidP="00F83C81">
      <w:pPr>
        <w:ind w:left="568" w:hanging="284"/>
        <w:rPr>
          <w:ins w:id="23" w:author="Moto_GV" w:date="2020-07-31T14:43:00Z"/>
          <w:rFonts w:eastAsia="Times New Roman"/>
        </w:rPr>
      </w:pPr>
      <w:r w:rsidRPr="00F83C81">
        <w:rPr>
          <w:rFonts w:eastAsia="Times New Roman"/>
        </w:rPr>
        <w:t>-</w:t>
      </w:r>
      <w:r w:rsidRPr="00F83C81">
        <w:rPr>
          <w:rFonts w:eastAsia="Times New Roman"/>
        </w:rPr>
        <w:tab/>
      </w:r>
      <w:ins w:id="24" w:author="Moto_GV" w:date="2020-07-31T14:43:00Z">
        <w:r w:rsidR="00C45DA3">
          <w:rPr>
            <w:rFonts w:eastAsia="Times New Roman"/>
          </w:rPr>
          <w:t xml:space="preserve">The </w:t>
        </w:r>
        <w:r w:rsidR="00C45DA3">
          <w:t xml:space="preserve">UE may simultaneously register to S-NSSAIs that are accessible on different operating frequency band(s). </w:t>
        </w:r>
      </w:ins>
    </w:p>
    <w:p w14:paraId="412E1D15" w14:textId="4EF7FFE1" w:rsidR="00F83C81" w:rsidRPr="00F83C81" w:rsidRDefault="00C45DA3" w:rsidP="00F83C81">
      <w:pPr>
        <w:ind w:left="568" w:hanging="284"/>
        <w:rPr>
          <w:rFonts w:eastAsia="Times New Roman"/>
        </w:rPr>
      </w:pPr>
      <w:ins w:id="25" w:author="Moto_GV" w:date="2020-07-31T14:43:00Z">
        <w:r>
          <w:rPr>
            <w:rFonts w:eastAsia="Times New Roman"/>
          </w:rPr>
          <w:t>-</w:t>
        </w:r>
        <w:r>
          <w:rPr>
            <w:rFonts w:eastAsia="Times New Roman"/>
          </w:rPr>
          <w:tab/>
        </w:r>
      </w:ins>
      <w:r w:rsidR="00F83C81" w:rsidRPr="00F83C81">
        <w:rPr>
          <w:rFonts w:eastAsia="Times New Roman"/>
        </w:rPr>
        <w:t xml:space="preserve">If the UE </w:t>
      </w:r>
      <w:ins w:id="26" w:author="Moto_GV" w:date="2020-07-31T12:19:00Z">
        <w:r w:rsidR="007B60B7">
          <w:rPr>
            <w:rFonts w:eastAsia="Times New Roman"/>
          </w:rPr>
          <w:t xml:space="preserve">is about to </w:t>
        </w:r>
      </w:ins>
      <w:r w:rsidR="00F83C81" w:rsidRPr="00F83C81">
        <w:rPr>
          <w:rFonts w:eastAsia="Times New Roman"/>
        </w:rPr>
        <w:t>register</w:t>
      </w:r>
      <w:del w:id="27" w:author="Moto_GV" w:date="2020-07-31T12:19:00Z">
        <w:r w:rsidR="00F83C81" w:rsidRPr="00F83C81" w:rsidDel="007B60B7">
          <w:rPr>
            <w:rFonts w:eastAsia="Times New Roman"/>
          </w:rPr>
          <w:delText>s</w:delText>
        </w:r>
      </w:del>
      <w:r w:rsidR="00F83C81" w:rsidRPr="00F83C81">
        <w:rPr>
          <w:rFonts w:eastAsia="Times New Roman"/>
        </w:rPr>
        <w:t xml:space="preserve"> to </w:t>
      </w:r>
      <w:del w:id="28" w:author="Moto_GV" w:date="2020-07-31T12:16:00Z">
        <w:r w:rsidR="00F83C81" w:rsidRPr="00F83C81" w:rsidDel="007B60B7">
          <w:rPr>
            <w:rFonts w:eastAsia="Times New Roman"/>
          </w:rPr>
          <w:delText>a single</w:delText>
        </w:r>
      </w:del>
      <w:ins w:id="29" w:author="Moto_GV" w:date="2020-07-31T12:16:00Z">
        <w:r w:rsidR="007B60B7">
          <w:rPr>
            <w:rFonts w:eastAsia="Times New Roman"/>
          </w:rPr>
          <w:t>one or more</w:t>
        </w:r>
      </w:ins>
      <w:r w:rsidR="00F83C81" w:rsidRPr="00F83C81">
        <w:rPr>
          <w:rFonts w:eastAsia="Times New Roman"/>
        </w:rPr>
        <w:t xml:space="preserve"> network slice</w:t>
      </w:r>
      <w:ins w:id="30" w:author="Moto_GV" w:date="2020-07-31T12:16:00Z">
        <w:r w:rsidR="007B60B7">
          <w:rPr>
            <w:rFonts w:eastAsia="Times New Roman"/>
          </w:rPr>
          <w:t>s</w:t>
        </w:r>
      </w:ins>
      <w:r w:rsidR="00F83C81" w:rsidRPr="00F83C81">
        <w:rPr>
          <w:rFonts w:eastAsia="Times New Roman"/>
        </w:rPr>
        <w:t xml:space="preserve"> identified by S-NSSAI</w:t>
      </w:r>
      <w:ins w:id="31" w:author="Moto_GV" w:date="2020-07-31T12:16:00Z">
        <w:r w:rsidR="007B60B7">
          <w:rPr>
            <w:rFonts w:eastAsia="Times New Roman"/>
          </w:rPr>
          <w:t>s</w:t>
        </w:r>
      </w:ins>
      <w:r w:rsidR="00F83C81" w:rsidRPr="00F83C81">
        <w:rPr>
          <w:rFonts w:eastAsia="Times New Roman"/>
        </w:rPr>
        <w:t xml:space="preserve"> which </w:t>
      </w:r>
      <w:del w:id="32" w:author="Moto_GV" w:date="2020-07-31T12:16:00Z">
        <w:r w:rsidR="00F83C81" w:rsidRPr="00F83C81" w:rsidDel="007B60B7">
          <w:rPr>
            <w:rFonts w:eastAsia="Times New Roman"/>
          </w:rPr>
          <w:delText xml:space="preserve">is </w:delText>
        </w:r>
      </w:del>
      <w:ins w:id="33" w:author="Moto_GV" w:date="2020-07-31T12:16:00Z">
        <w:r w:rsidR="007B60B7">
          <w:rPr>
            <w:rFonts w:eastAsia="Times New Roman"/>
          </w:rPr>
          <w:t>are</w:t>
        </w:r>
        <w:r w:rsidR="007B60B7" w:rsidRPr="00F83C81">
          <w:rPr>
            <w:rFonts w:eastAsia="Times New Roman"/>
          </w:rPr>
          <w:t xml:space="preserve"> </w:t>
        </w:r>
      </w:ins>
      <w:r w:rsidR="00F83C81" w:rsidRPr="00F83C81">
        <w:rPr>
          <w:rFonts w:eastAsia="Times New Roman"/>
        </w:rPr>
        <w:t xml:space="preserve">accessible on some preferred frequency band(s), then the UE </w:t>
      </w:r>
      <w:ins w:id="34" w:author="Moto_GV" w:date="2020-07-31T14:44:00Z">
        <w:r>
          <w:rPr>
            <w:rFonts w:eastAsia="Times New Roman"/>
          </w:rPr>
          <w:t xml:space="preserve">in Idle state </w:t>
        </w:r>
      </w:ins>
      <w:r w:rsidR="00F83C81" w:rsidRPr="00F83C81">
        <w:rPr>
          <w:rFonts w:eastAsia="Times New Roman"/>
        </w:rPr>
        <w:t>considers the list of preferred band(s) of th</w:t>
      </w:r>
      <w:ins w:id="35" w:author="Moto_GV" w:date="2020-07-31T14:45:00Z">
        <w:r>
          <w:rPr>
            <w:rFonts w:eastAsia="Times New Roman"/>
          </w:rPr>
          <w:t>e</w:t>
        </w:r>
      </w:ins>
      <w:del w:id="36" w:author="Moto_GV" w:date="2020-07-31T14:45:00Z">
        <w:r w:rsidR="00F83C81" w:rsidRPr="00F83C81" w:rsidDel="00C45DA3">
          <w:rPr>
            <w:rFonts w:eastAsia="Times New Roman"/>
          </w:rPr>
          <w:delText>is</w:delText>
        </w:r>
      </w:del>
      <w:r w:rsidR="00F83C81" w:rsidRPr="00F83C81">
        <w:rPr>
          <w:rFonts w:eastAsia="Times New Roman"/>
        </w:rPr>
        <w:t xml:space="preserve"> S-NSSAI</w:t>
      </w:r>
      <w:ins w:id="37" w:author="Moto_GV" w:date="2020-07-31T14:45:00Z">
        <w:r>
          <w:rPr>
            <w:rFonts w:eastAsia="Times New Roman"/>
          </w:rPr>
          <w:t>s</w:t>
        </w:r>
      </w:ins>
      <w:r w:rsidR="00F83C81" w:rsidRPr="00F83C81">
        <w:rPr>
          <w:rFonts w:eastAsia="Times New Roman"/>
        </w:rPr>
        <w:t xml:space="preserve"> for</w:t>
      </w:r>
      <w:del w:id="38" w:author="Moto_GV" w:date="2020-07-31T12:15:00Z">
        <w:r w:rsidR="00F83C81" w:rsidRPr="00F83C81" w:rsidDel="007B60B7">
          <w:rPr>
            <w:rFonts w:eastAsia="Times New Roman"/>
          </w:rPr>
          <w:delText xml:space="preserve"> Idle mode mobility</w:delText>
        </w:r>
      </w:del>
      <w:ins w:id="39" w:author="Moto_GV" w:date="2020-07-31T12:15:00Z">
        <w:r w:rsidR="007B60B7">
          <w:rPr>
            <w:rFonts w:eastAsia="Times New Roman"/>
          </w:rPr>
          <w:t xml:space="preserve"> cell selection when triggering the Registration request message</w:t>
        </w:r>
      </w:ins>
      <w:r w:rsidR="00F83C81" w:rsidRPr="00F83C81">
        <w:rPr>
          <w:rFonts w:eastAsia="Times New Roman"/>
        </w:rPr>
        <w:t>.</w:t>
      </w:r>
    </w:p>
    <w:p w14:paraId="211E8061" w14:textId="106C89BB" w:rsidR="00F83C81" w:rsidRPr="00F83C81" w:rsidRDefault="00F83C81" w:rsidP="00F83C81">
      <w:pPr>
        <w:ind w:left="568" w:hanging="284"/>
        <w:rPr>
          <w:rFonts w:eastAsia="Times New Roman"/>
        </w:rPr>
      </w:pPr>
      <w:r w:rsidRPr="00F83C81">
        <w:rPr>
          <w:rFonts w:eastAsia="Times New Roman"/>
        </w:rPr>
        <w:t>-</w:t>
      </w:r>
      <w:r w:rsidRPr="00F83C81">
        <w:rPr>
          <w:rFonts w:eastAsia="Times New Roman"/>
        </w:rPr>
        <w:tab/>
        <w:t xml:space="preserve">If the </w:t>
      </w:r>
      <w:ins w:id="40" w:author="Moto_GV" w:date="2020-07-31T14:34:00Z">
        <w:r w:rsidR="00C71A27">
          <w:rPr>
            <w:rFonts w:eastAsia="Times New Roman"/>
          </w:rPr>
          <w:t xml:space="preserve">Allowed NSSAI </w:t>
        </w:r>
      </w:ins>
      <w:del w:id="41" w:author="Moto_GV" w:date="2020-07-31T14:34:00Z">
        <w:r w:rsidRPr="00F83C81" w:rsidDel="00C71A27">
          <w:rPr>
            <w:rFonts w:eastAsia="Times New Roman"/>
          </w:rPr>
          <w:delText xml:space="preserve">UE </w:delText>
        </w:r>
      </w:del>
      <w:del w:id="42" w:author="Moto_GV" w:date="2020-07-31T12:17:00Z">
        <w:r w:rsidRPr="00F83C81" w:rsidDel="007B60B7">
          <w:rPr>
            <w:rFonts w:eastAsia="Times New Roman"/>
          </w:rPr>
          <w:delText>registers to multiple</w:delText>
        </w:r>
      </w:del>
      <w:ins w:id="43" w:author="Moto_GV" w:date="2020-07-31T12:17:00Z">
        <w:r w:rsidR="007B60B7">
          <w:rPr>
            <w:rFonts w:eastAsia="Times New Roman"/>
          </w:rPr>
          <w:t xml:space="preserve"> </w:t>
        </w:r>
      </w:ins>
      <w:ins w:id="44" w:author="Moto_GV" w:date="2020-07-31T14:34:00Z">
        <w:r w:rsidR="00C71A27">
          <w:rPr>
            <w:rFonts w:eastAsia="Times New Roman"/>
          </w:rPr>
          <w:t xml:space="preserve">contains </w:t>
        </w:r>
      </w:ins>
      <w:ins w:id="45" w:author="Moto_GV" w:date="2020-07-31T12:18:00Z">
        <w:r w:rsidR="007B60B7">
          <w:rPr>
            <w:rFonts w:eastAsia="Times New Roman"/>
          </w:rPr>
          <w:t>one or more</w:t>
        </w:r>
      </w:ins>
      <w:r w:rsidRPr="00F83C81">
        <w:rPr>
          <w:rFonts w:eastAsia="Times New Roman"/>
        </w:rPr>
        <w:t xml:space="preserve"> </w:t>
      </w:r>
      <w:del w:id="46" w:author="Moto_GV" w:date="2020-07-31T14:35:00Z">
        <w:r w:rsidRPr="00F83C81" w:rsidDel="00C71A27">
          <w:rPr>
            <w:rFonts w:eastAsia="Times New Roman"/>
          </w:rPr>
          <w:delText>network slice</w:delText>
        </w:r>
      </w:del>
      <w:ins w:id="47" w:author="Moto_GV" w:date="2020-07-31T14:35:00Z">
        <w:r w:rsidR="00C71A27">
          <w:rPr>
            <w:rFonts w:eastAsia="Times New Roman"/>
          </w:rPr>
          <w:t>S-NSSAI</w:t>
        </w:r>
      </w:ins>
      <w:r w:rsidRPr="00F83C81">
        <w:rPr>
          <w:rFonts w:eastAsia="Times New Roman"/>
        </w:rPr>
        <w:t xml:space="preserve">s which are accessible on different </w:t>
      </w:r>
      <w:del w:id="48" w:author="Moto_GV" w:date="2020-07-31T14:33:00Z">
        <w:r w:rsidRPr="00F83C81" w:rsidDel="00C71A27">
          <w:rPr>
            <w:rFonts w:eastAsia="Times New Roman"/>
          </w:rPr>
          <w:delText xml:space="preserve">preferred </w:delText>
        </w:r>
      </w:del>
      <w:r w:rsidRPr="00F83C81">
        <w:rPr>
          <w:rFonts w:eastAsia="Times New Roman"/>
        </w:rPr>
        <w:t xml:space="preserve">frequency band(s), then the UE </w:t>
      </w:r>
      <w:del w:id="49" w:author="Moto_GV" w:date="2020-07-31T12:18:00Z">
        <w:r w:rsidRPr="00F83C81" w:rsidDel="007B60B7">
          <w:rPr>
            <w:rFonts w:eastAsia="Times New Roman"/>
          </w:rPr>
          <w:delText>may consider the</w:delText>
        </w:r>
      </w:del>
      <w:ins w:id="50" w:author="Moto_GV" w:date="2020-07-31T12:18:00Z">
        <w:r w:rsidR="007B60B7">
          <w:rPr>
            <w:rFonts w:eastAsia="Times New Roman"/>
          </w:rPr>
          <w:t>is</w:t>
        </w:r>
      </w:ins>
      <w:r w:rsidRPr="00F83C81">
        <w:rPr>
          <w:rFonts w:eastAsia="Times New Roman"/>
        </w:rPr>
        <w:t xml:space="preserve"> provided </w:t>
      </w:r>
      <w:ins w:id="51" w:author="Moto_GV" w:date="2020-07-31T12:18:00Z">
        <w:r w:rsidR="007B60B7">
          <w:rPr>
            <w:rFonts w:eastAsia="Times New Roman"/>
          </w:rPr>
          <w:t xml:space="preserve">with </w:t>
        </w:r>
      </w:ins>
      <w:r w:rsidRPr="00F83C81">
        <w:rPr>
          <w:rFonts w:eastAsia="Times New Roman"/>
        </w:rPr>
        <w:t xml:space="preserve">configuration from the RAN </w:t>
      </w:r>
      <w:ins w:id="52" w:author="Moto_GV" w:date="2020-07-31T12:18:00Z">
        <w:r w:rsidR="007B60B7">
          <w:rPr>
            <w:rFonts w:eastAsia="Times New Roman"/>
          </w:rPr>
          <w:t xml:space="preserve">(e.g. during RRC Connection Release procedure) </w:t>
        </w:r>
      </w:ins>
      <w:r w:rsidRPr="00F83C81">
        <w:rPr>
          <w:rFonts w:eastAsia="Times New Roman"/>
        </w:rPr>
        <w:t>to follow carrier frequencies for Idle mode mobility.</w:t>
      </w:r>
    </w:p>
    <w:p w14:paraId="2A2FC33C" w14:textId="77777777" w:rsidR="00F83C81" w:rsidRPr="00F83C81" w:rsidRDefault="00F83C81" w:rsidP="00F83C81">
      <w:pPr>
        <w:ind w:left="568" w:hanging="284"/>
        <w:rPr>
          <w:rFonts w:eastAsia="Times New Roman"/>
        </w:rPr>
      </w:pPr>
      <w:r w:rsidRPr="00F83C81">
        <w:rPr>
          <w:rFonts w:eastAsia="Times New Roman"/>
        </w:rPr>
        <w:t>-</w:t>
      </w:r>
      <w:r w:rsidRPr="00F83C81">
        <w:rPr>
          <w:rFonts w:eastAsia="Times New Roman"/>
        </w:rPr>
        <w:tab/>
        <w:t>It is assumed that the AMF (or NSSF, or both) and the NG-RAN are configured with the preferred frequency band(s) per S-NSSAI. With this, signalling enhancements to the N2 MM and N2 SM signalling are not needed.</w:t>
      </w:r>
    </w:p>
    <w:p w14:paraId="05619EE8" w14:textId="5A41E787" w:rsidR="00F83C81" w:rsidRPr="00F83C81" w:rsidDel="00DB67FB" w:rsidRDefault="00F83C81" w:rsidP="00F83C81">
      <w:pPr>
        <w:keepLines/>
        <w:ind w:left="1702" w:hanging="1418"/>
        <w:rPr>
          <w:del w:id="53" w:author="Moto_GV" w:date="2020-07-31T11:42:00Z"/>
          <w:rFonts w:eastAsia="Times New Roman"/>
          <w:color w:val="FF0000"/>
        </w:rPr>
      </w:pPr>
      <w:bookmarkStart w:id="54" w:name="_Hlk47003621"/>
      <w:del w:id="55" w:author="Moto_GV" w:date="2020-07-31T11:42:00Z">
        <w:r w:rsidRPr="00F83C81" w:rsidDel="00DB67FB">
          <w:rPr>
            <w:rFonts w:eastAsia="Times New Roman"/>
            <w:color w:val="FF0000"/>
          </w:rPr>
          <w:delText>Editor's note:</w:delText>
        </w:r>
        <w:r w:rsidRPr="00F83C81" w:rsidDel="00DB67FB">
          <w:rPr>
            <w:rFonts w:eastAsia="Times New Roman"/>
            <w:color w:val="FF0000"/>
          </w:rPr>
          <w:tab/>
          <w:delText>it is FFS how to cover the case where S-NSSAIs are not provided over the same frequencies network-wide. It is FFS how to align with the current mechanism where the slice availability itself is provided from RAN to CN, but if a slice is available, its frequency is configured separately on access and core.</w:delText>
        </w:r>
      </w:del>
    </w:p>
    <w:p w14:paraId="0D19D00C" w14:textId="77777777" w:rsidR="00F83C81" w:rsidRPr="00F83C81" w:rsidRDefault="00F83C81" w:rsidP="00F83C81">
      <w:pPr>
        <w:keepNext/>
        <w:keepLines/>
        <w:spacing w:before="120"/>
        <w:ind w:left="1134" w:hanging="1134"/>
        <w:outlineLvl w:val="2"/>
        <w:rPr>
          <w:rFonts w:ascii="Arial" w:eastAsia="Times New Roman" w:hAnsi="Arial"/>
          <w:sz w:val="28"/>
        </w:rPr>
      </w:pPr>
      <w:bookmarkStart w:id="56" w:name="_Toc43397171"/>
      <w:bookmarkStart w:id="57" w:name="_Toc43483572"/>
      <w:bookmarkStart w:id="58" w:name="_Toc43483866"/>
      <w:bookmarkEnd w:id="54"/>
      <w:r w:rsidRPr="00F83C81">
        <w:rPr>
          <w:rFonts w:ascii="Arial" w:eastAsia="Times New Roman" w:hAnsi="Arial"/>
          <w:sz w:val="28"/>
        </w:rPr>
        <w:t>6.30.2</w:t>
      </w:r>
      <w:r w:rsidRPr="00F83C81">
        <w:rPr>
          <w:rFonts w:ascii="Arial" w:eastAsia="Times New Roman" w:hAnsi="Arial"/>
          <w:sz w:val="28"/>
        </w:rPr>
        <w:tab/>
        <w:t>High Level Description</w:t>
      </w:r>
      <w:bookmarkEnd w:id="56"/>
      <w:bookmarkEnd w:id="57"/>
      <w:bookmarkEnd w:id="58"/>
    </w:p>
    <w:p w14:paraId="324F24D1" w14:textId="0B07D1BF" w:rsidR="00F83C81" w:rsidRPr="00F83C81" w:rsidRDefault="00F83C81" w:rsidP="00F83C81">
      <w:pPr>
        <w:rPr>
          <w:rFonts w:eastAsia="Times New Roman"/>
          <w:lang w:eastAsia="ko-KR"/>
        </w:rPr>
      </w:pPr>
      <w:r w:rsidRPr="00F83C81">
        <w:rPr>
          <w:rFonts w:eastAsia="Times New Roman"/>
          <w:lang w:eastAsia="ko-KR"/>
        </w:rPr>
        <w:t xml:space="preserve">The high-level principle of this solution is that the UE is provided with preferred frequency band(s) </w:t>
      </w:r>
      <w:ins w:id="59" w:author="Moto_GV" w:date="2020-07-31T12:25:00Z">
        <w:r w:rsidR="00A26A08">
          <w:rPr>
            <w:rFonts w:eastAsia="Times New Roman"/>
            <w:lang w:eastAsia="ko-KR"/>
          </w:rPr>
          <w:t xml:space="preserve">(PFB) </w:t>
        </w:r>
      </w:ins>
      <w:r w:rsidRPr="00F83C81">
        <w:rPr>
          <w:rFonts w:eastAsia="Times New Roman"/>
          <w:lang w:eastAsia="ko-KR"/>
        </w:rPr>
        <w:t xml:space="preserve">information per network slice (e.g. target carrier frequencies per S-NSSAI) in the Configured NSSAI.  The </w:t>
      </w:r>
      <w:del w:id="60" w:author="Moto_GV" w:date="2020-07-31T14:14:00Z">
        <w:r w:rsidRPr="00F83C81" w:rsidDel="0055298D">
          <w:rPr>
            <w:rFonts w:eastAsia="Times New Roman"/>
            <w:lang w:eastAsia="ko-KR"/>
          </w:rPr>
          <w:delText>preferred frequency band(s)</w:delText>
        </w:r>
      </w:del>
      <w:ins w:id="61" w:author="Moto_GV" w:date="2020-07-31T14:14:00Z">
        <w:r w:rsidR="0055298D">
          <w:rPr>
            <w:rFonts w:eastAsia="Times New Roman"/>
            <w:lang w:eastAsia="ko-KR"/>
          </w:rPr>
          <w:t>PFB</w:t>
        </w:r>
      </w:ins>
      <w:ins w:id="62" w:author="Moto_GV" w:date="2020-07-31T14:36:00Z">
        <w:r w:rsidR="00D22377">
          <w:rPr>
            <w:rFonts w:eastAsia="Times New Roman"/>
            <w:lang w:eastAsia="ko-KR"/>
          </w:rPr>
          <w:t>s</w:t>
        </w:r>
      </w:ins>
      <w:r w:rsidRPr="00F83C81">
        <w:rPr>
          <w:rFonts w:eastAsia="Times New Roman"/>
          <w:lang w:eastAsia="ko-KR"/>
        </w:rPr>
        <w:t xml:space="preserve"> are applicable to the S-NSSAIs of the Serving PLMN.  The UE </w:t>
      </w:r>
      <w:ins w:id="63" w:author="Moto_GV" w:date="2020-07-31T12:22:00Z">
        <w:r w:rsidR="00A26A08">
          <w:rPr>
            <w:rFonts w:eastAsia="Times New Roman"/>
            <w:lang w:eastAsia="ko-KR"/>
          </w:rPr>
          <w:t xml:space="preserve">in Idle state, </w:t>
        </w:r>
        <w:r w:rsidR="00A26A08" w:rsidRPr="00DD0DA8">
          <w:rPr>
            <w:lang w:eastAsia="ko-KR"/>
          </w:rPr>
          <w:t>which initiates a Registration procedure with a new Requested NSSAI</w:t>
        </w:r>
        <w:r w:rsidR="00A26A08">
          <w:rPr>
            <w:lang w:eastAsia="ko-KR"/>
          </w:rPr>
          <w:t>,</w:t>
        </w:r>
        <w:r w:rsidR="00A26A08">
          <w:rPr>
            <w:rFonts w:eastAsia="Times New Roman"/>
            <w:lang w:eastAsia="ko-KR"/>
          </w:rPr>
          <w:t xml:space="preserve"> </w:t>
        </w:r>
      </w:ins>
      <w:r w:rsidRPr="00F83C81">
        <w:rPr>
          <w:rFonts w:eastAsia="Times New Roman"/>
          <w:lang w:eastAsia="ko-KR"/>
        </w:rPr>
        <w:t xml:space="preserve">uses </w:t>
      </w:r>
      <w:del w:id="64" w:author="Moto_GV" w:date="2020-07-31T12:20:00Z">
        <w:r w:rsidRPr="00F83C81" w:rsidDel="00A26A08">
          <w:rPr>
            <w:rFonts w:eastAsia="Times New Roman"/>
            <w:lang w:eastAsia="ko-KR"/>
          </w:rPr>
          <w:delText>this information</w:delText>
        </w:r>
      </w:del>
      <w:ins w:id="65" w:author="Moto_GV" w:date="2020-07-31T12:20:00Z">
        <w:r w:rsidR="00A26A08">
          <w:rPr>
            <w:rFonts w:eastAsia="Times New Roman"/>
            <w:lang w:eastAsia="ko-KR"/>
          </w:rPr>
          <w:t xml:space="preserve">the </w:t>
        </w:r>
      </w:ins>
      <w:ins w:id="66" w:author="Moto_GV" w:date="2020-07-31T12:25:00Z">
        <w:r w:rsidR="00A26A08">
          <w:rPr>
            <w:rFonts w:eastAsia="Times New Roman"/>
            <w:lang w:eastAsia="ko-KR"/>
          </w:rPr>
          <w:t>PFB</w:t>
        </w:r>
      </w:ins>
      <w:ins w:id="67" w:author="Moto_GV" w:date="2020-07-31T14:36:00Z">
        <w:r w:rsidR="00D22377">
          <w:rPr>
            <w:rFonts w:eastAsia="Times New Roman"/>
            <w:lang w:eastAsia="ko-KR"/>
          </w:rPr>
          <w:t>s</w:t>
        </w:r>
      </w:ins>
      <w:r w:rsidRPr="00F83C81">
        <w:rPr>
          <w:rFonts w:eastAsia="Times New Roman"/>
          <w:lang w:eastAsia="ko-KR"/>
        </w:rPr>
        <w:t xml:space="preserve"> </w:t>
      </w:r>
      <w:ins w:id="68" w:author="Moto_GV" w:date="2020-07-31T12:21:00Z">
        <w:r w:rsidR="00A26A08">
          <w:rPr>
            <w:rFonts w:eastAsia="Times New Roman"/>
            <w:lang w:eastAsia="ko-KR"/>
          </w:rPr>
          <w:t xml:space="preserve">from the Configured NSSAI </w:t>
        </w:r>
      </w:ins>
      <w:r w:rsidRPr="00F83C81">
        <w:rPr>
          <w:rFonts w:eastAsia="Times New Roman"/>
          <w:lang w:eastAsia="ko-KR"/>
        </w:rPr>
        <w:t xml:space="preserve">for cell selection </w:t>
      </w:r>
      <w:ins w:id="69" w:author="Moto_GV" w:date="2020-07-31T14:37:00Z">
        <w:r w:rsidR="00D22377">
          <w:rPr>
            <w:rFonts w:eastAsia="Times New Roman"/>
            <w:lang w:eastAsia="ko-KR"/>
          </w:rPr>
          <w:t xml:space="preserve">procedure </w:t>
        </w:r>
      </w:ins>
      <w:r w:rsidRPr="00F83C81">
        <w:rPr>
          <w:rFonts w:eastAsia="Times New Roman"/>
          <w:lang w:eastAsia="ko-KR"/>
        </w:rPr>
        <w:t>in order to select the appropriate cell</w:t>
      </w:r>
      <w:ins w:id="70" w:author="Moto_GV" w:date="2020-07-31T14:16:00Z">
        <w:r w:rsidR="0055298D">
          <w:rPr>
            <w:rFonts w:eastAsia="Times New Roman"/>
            <w:lang w:eastAsia="ko-KR"/>
          </w:rPr>
          <w:t xml:space="preserve"> </w:t>
        </w:r>
      </w:ins>
      <w:ins w:id="71" w:author="Moto_GV" w:date="2020-07-31T14:37:00Z">
        <w:r w:rsidR="00D22377">
          <w:rPr>
            <w:rFonts w:eastAsia="Times New Roman"/>
            <w:lang w:eastAsia="ko-KR"/>
          </w:rPr>
          <w:t>where t</w:t>
        </w:r>
      </w:ins>
      <w:ins w:id="72" w:author="Moto_GV" w:date="2020-07-31T14:16:00Z">
        <w:r w:rsidR="0055298D">
          <w:rPr>
            <w:rFonts w:eastAsia="Times New Roman"/>
            <w:lang w:eastAsia="ko-KR"/>
          </w:rPr>
          <w:t>o establish the RRC connection</w:t>
        </w:r>
      </w:ins>
      <w:del w:id="73" w:author="Moto_GV" w:date="2020-07-31T12:22:00Z">
        <w:r w:rsidRPr="00F83C81" w:rsidDel="00A26A08">
          <w:rPr>
            <w:rFonts w:eastAsia="Times New Roman"/>
            <w:lang w:eastAsia="ko-KR"/>
          </w:rPr>
          <w:delText xml:space="preserve"> offering the S-NSSAI</w:delText>
        </w:r>
      </w:del>
      <w:r w:rsidRPr="00F83C81">
        <w:rPr>
          <w:rFonts w:eastAsia="Times New Roman"/>
          <w:lang w:eastAsia="ko-KR"/>
        </w:rPr>
        <w:t>.</w:t>
      </w:r>
    </w:p>
    <w:p w14:paraId="21443234" w14:textId="5DC9DE5E" w:rsidR="00F83C81" w:rsidRPr="00F83C81" w:rsidDel="0055298D" w:rsidRDefault="00F83C81" w:rsidP="00F83C81">
      <w:pPr>
        <w:keepLines/>
        <w:ind w:left="1702" w:hanging="1418"/>
        <w:rPr>
          <w:del w:id="74" w:author="Moto_GV" w:date="2020-07-31T14:17:00Z"/>
          <w:rFonts w:eastAsia="Times New Roman"/>
          <w:color w:val="FF0000"/>
        </w:rPr>
      </w:pPr>
      <w:del w:id="75" w:author="Moto_GV" w:date="2020-07-31T14:17:00Z">
        <w:r w:rsidRPr="00F83C81" w:rsidDel="0055298D">
          <w:rPr>
            <w:rFonts w:eastAsia="Times New Roman"/>
            <w:color w:val="FF0000"/>
          </w:rPr>
          <w:delText>Editor's note:</w:delText>
        </w:r>
        <w:r w:rsidRPr="00F83C81" w:rsidDel="0055298D">
          <w:rPr>
            <w:rFonts w:eastAsia="Times New Roman"/>
            <w:color w:val="FF0000"/>
          </w:rPr>
          <w:tab/>
          <w:delText>it is FFS how this scales if availability of S-NSSAIs over frequency bands is not uniform across the network.</w:delText>
        </w:r>
      </w:del>
    </w:p>
    <w:p w14:paraId="5046CB48" w14:textId="53DC522D" w:rsidR="00F83C81" w:rsidRPr="00F83C81" w:rsidRDefault="0055298D" w:rsidP="00F83C81">
      <w:pPr>
        <w:rPr>
          <w:rFonts w:eastAsia="Times New Roman"/>
          <w:lang w:eastAsia="ko-KR"/>
        </w:rPr>
      </w:pPr>
      <w:ins w:id="76" w:author="Moto_GV" w:date="2020-07-31T14:17:00Z">
        <w:r>
          <w:rPr>
            <w:rFonts w:eastAsia="Times New Roman"/>
            <w:lang w:eastAsia="ko-KR"/>
          </w:rPr>
          <w:t xml:space="preserve">If an S-NSSAI is available over more than one frequency bands, </w:t>
        </w:r>
      </w:ins>
      <w:del w:id="77" w:author="Moto_GV" w:date="2020-07-31T14:17:00Z">
        <w:r w:rsidR="00F83C81" w:rsidRPr="00F83C81" w:rsidDel="0055298D">
          <w:rPr>
            <w:rFonts w:eastAsia="Times New Roman"/>
            <w:lang w:eastAsia="ko-KR"/>
          </w:rPr>
          <w:delText>T</w:delText>
        </w:r>
      </w:del>
      <w:ins w:id="78" w:author="Moto_GV" w:date="2020-07-31T14:17:00Z">
        <w:r>
          <w:rPr>
            <w:rFonts w:eastAsia="Times New Roman"/>
            <w:lang w:eastAsia="ko-KR"/>
          </w:rPr>
          <w:t>t</w:t>
        </w:r>
      </w:ins>
      <w:r w:rsidR="00F83C81" w:rsidRPr="00F83C81">
        <w:rPr>
          <w:rFonts w:eastAsia="Times New Roman"/>
          <w:lang w:eastAsia="ko-KR"/>
        </w:rPr>
        <w:t xml:space="preserve">he </w:t>
      </w:r>
      <w:ins w:id="79" w:author="Moto_GV" w:date="2020-07-31T14:18:00Z">
        <w:r>
          <w:rPr>
            <w:rFonts w:eastAsia="Times New Roman"/>
            <w:lang w:eastAsia="ko-KR"/>
          </w:rPr>
          <w:t xml:space="preserve">PFB </w:t>
        </w:r>
      </w:ins>
      <w:r w:rsidR="00F83C81" w:rsidRPr="00F83C81">
        <w:rPr>
          <w:rFonts w:eastAsia="Times New Roman"/>
          <w:lang w:eastAsia="ko-KR"/>
        </w:rPr>
        <w:t xml:space="preserve">parameter </w:t>
      </w:r>
      <w:del w:id="80" w:author="Moto_GV" w:date="2020-07-31T12:23:00Z">
        <w:r w:rsidR="00F83C81" w:rsidRPr="00F83C81" w:rsidDel="00A26A08">
          <w:rPr>
            <w:rFonts w:eastAsia="Times New Roman"/>
            <w:lang w:eastAsia="ko-KR"/>
          </w:rPr>
          <w:delText>p</w:delText>
        </w:r>
      </w:del>
      <w:del w:id="81" w:author="Moto_GV" w:date="2020-07-31T12:25:00Z">
        <w:r w:rsidR="00F83C81" w:rsidRPr="00F83C81" w:rsidDel="00A26A08">
          <w:rPr>
            <w:rFonts w:eastAsia="Times New Roman"/>
            <w:lang w:eastAsia="ko-KR"/>
          </w:rPr>
          <w:delText xml:space="preserve">referred </w:delText>
        </w:r>
      </w:del>
      <w:del w:id="82" w:author="Moto_GV" w:date="2020-07-31T12:23:00Z">
        <w:r w:rsidR="00F83C81" w:rsidRPr="00F83C81" w:rsidDel="00A26A08">
          <w:rPr>
            <w:rFonts w:eastAsia="Times New Roman"/>
            <w:lang w:eastAsia="ko-KR"/>
          </w:rPr>
          <w:delText>f</w:delText>
        </w:r>
      </w:del>
      <w:del w:id="83" w:author="Moto_GV" w:date="2020-07-31T12:25:00Z">
        <w:r w:rsidR="00F83C81" w:rsidRPr="00F83C81" w:rsidDel="00A26A08">
          <w:rPr>
            <w:rFonts w:eastAsia="Times New Roman"/>
            <w:lang w:eastAsia="ko-KR"/>
          </w:rPr>
          <w:delText xml:space="preserve">requency </w:delText>
        </w:r>
      </w:del>
      <w:del w:id="84" w:author="Moto_GV" w:date="2020-07-31T12:23:00Z">
        <w:r w:rsidR="00F83C81" w:rsidRPr="00F83C81" w:rsidDel="00A26A08">
          <w:rPr>
            <w:rFonts w:eastAsia="Times New Roman"/>
            <w:lang w:eastAsia="ko-KR"/>
          </w:rPr>
          <w:delText>b</w:delText>
        </w:r>
      </w:del>
      <w:del w:id="85" w:author="Moto_GV" w:date="2020-07-31T12:25:00Z">
        <w:r w:rsidR="00F83C81" w:rsidRPr="00F83C81" w:rsidDel="00A26A08">
          <w:rPr>
            <w:rFonts w:eastAsia="Times New Roman"/>
            <w:lang w:eastAsia="ko-KR"/>
          </w:rPr>
          <w:delText>ands</w:delText>
        </w:r>
      </w:del>
      <w:r w:rsidR="00F83C81" w:rsidRPr="00F83C81">
        <w:rPr>
          <w:rFonts w:eastAsia="Times New Roman"/>
          <w:lang w:eastAsia="ko-KR"/>
        </w:rPr>
        <w:t xml:space="preserve"> may include a list of target carrier frequencies containing one or more entries, and for each entry a carrier frequency priority index may be associated as well. For example, the priority index indicating the priority for scanning/selecting of a carrier frequency</w:t>
      </w:r>
      <w:ins w:id="86" w:author="Moto_GV" w:date="2020-07-31T14:18:00Z">
        <w:r>
          <w:rPr>
            <w:rFonts w:eastAsia="Times New Roman"/>
            <w:lang w:eastAsia="ko-KR"/>
          </w:rPr>
          <w:t>, if multiple carrier frequencies are available</w:t>
        </w:r>
      </w:ins>
      <w:r w:rsidR="00F83C81" w:rsidRPr="00F83C81">
        <w:rPr>
          <w:rFonts w:eastAsia="Times New Roman"/>
          <w:lang w:eastAsia="ko-KR"/>
        </w:rPr>
        <w:t>.</w:t>
      </w:r>
      <w:ins w:id="87" w:author="Moto_GV" w:date="2020-07-31T14:20:00Z">
        <w:r>
          <w:rPr>
            <w:rFonts w:eastAsia="Times New Roman"/>
            <w:lang w:eastAsia="ko-KR"/>
          </w:rPr>
          <w:t xml:space="preserve"> </w:t>
        </w:r>
      </w:ins>
    </w:p>
    <w:p w14:paraId="46F1738E" w14:textId="08640DE9" w:rsidR="00F83C81" w:rsidRPr="00F83C81" w:rsidDel="00E1081F" w:rsidRDefault="00F83C81" w:rsidP="00F83C81">
      <w:pPr>
        <w:rPr>
          <w:del w:id="88" w:author="Moto_GV" w:date="2020-07-31T14:21:00Z"/>
          <w:rFonts w:eastAsia="Times New Roman"/>
          <w:lang w:eastAsia="ko-KR"/>
        </w:rPr>
      </w:pPr>
      <w:del w:id="89" w:author="Moto_GV" w:date="2020-07-31T14:21:00Z">
        <w:r w:rsidRPr="00F83C81" w:rsidDel="00E1081F">
          <w:rPr>
            <w:rFonts w:eastAsia="Times New Roman"/>
            <w:lang w:eastAsia="ko-KR"/>
          </w:rPr>
          <w:delText>It is assumed that the serving AMF provides to the UE with Allowed NSSAI as per principles known in Rel-16.  However, the network (e.g. AMF or NSSF) in addition considers the RAN deployment and the frequency bands where the requested S-NSSAIs are available when creating the Allowed NSSAI.</w:delText>
        </w:r>
      </w:del>
    </w:p>
    <w:p w14:paraId="37EAE5BA" w14:textId="18F2EBE0" w:rsidR="00F83C81" w:rsidRPr="00F83C81" w:rsidRDefault="00F83C81" w:rsidP="00F83C81">
      <w:pPr>
        <w:rPr>
          <w:rFonts w:eastAsia="Times New Roman"/>
        </w:rPr>
      </w:pPr>
      <w:r w:rsidRPr="00F83C81">
        <w:rPr>
          <w:rFonts w:eastAsia="Times New Roman"/>
        </w:rPr>
        <w:lastRenderedPageBreak/>
        <w:t>After the Configured NSSAI has been updated and the UE is in Idle state</w:t>
      </w:r>
      <w:ins w:id="90" w:author="Moto_GV" w:date="2020-07-31T14:21:00Z">
        <w:r w:rsidR="00E1081F">
          <w:rPr>
            <w:rFonts w:eastAsia="Times New Roman"/>
          </w:rPr>
          <w:t xml:space="preserve"> (e.g.</w:t>
        </w:r>
      </w:ins>
      <w:ins w:id="91" w:author="Moto_GV" w:date="2020-07-31T14:22:00Z">
        <w:r w:rsidR="00E1081F">
          <w:rPr>
            <w:rFonts w:eastAsia="Times New Roman"/>
          </w:rPr>
          <w:t xml:space="preserve"> the 5GC may initiate the release of N1 connection, if the Configured NSSAI has been updated</w:t>
        </w:r>
      </w:ins>
      <w:ins w:id="92" w:author="Moto_GV" w:date="2020-07-31T14:21:00Z">
        <w:r w:rsidR="00E1081F">
          <w:rPr>
            <w:rFonts w:eastAsia="Times New Roman"/>
          </w:rPr>
          <w:t>)</w:t>
        </w:r>
      </w:ins>
      <w:r w:rsidRPr="00F83C81">
        <w:rPr>
          <w:rFonts w:eastAsia="Times New Roman"/>
        </w:rPr>
        <w:t>, the UE determines which S-NSSAIs it wants to register with, i.e. the S-NSSAIs to be included in the Requested NSSAI. Then, the UE</w:t>
      </w:r>
      <w:ins w:id="93" w:author="Moto_GV" w:date="2020-07-31T12:25:00Z">
        <w:r w:rsidR="00A26A08">
          <w:rPr>
            <w:rFonts w:eastAsia="Times New Roman"/>
          </w:rPr>
          <w:t xml:space="preserve"> in Idle</w:t>
        </w:r>
      </w:ins>
      <w:ins w:id="94" w:author="Moto_GV" w:date="2020-07-31T12:26:00Z">
        <w:r w:rsidR="00A26A08">
          <w:rPr>
            <w:rFonts w:eastAsia="Times New Roman"/>
          </w:rPr>
          <w:t xml:space="preserve"> state</w:t>
        </w:r>
      </w:ins>
      <w:r w:rsidRPr="00F83C81">
        <w:rPr>
          <w:rFonts w:eastAsia="Times New Roman"/>
        </w:rPr>
        <w:t xml:space="preserve"> performs cell selection procedure considering the frequency priority (and the priority index)</w:t>
      </w:r>
      <w:ins w:id="95" w:author="Moto_GV" w:date="2020-07-31T12:26:00Z">
        <w:r w:rsidR="00A26A08">
          <w:rPr>
            <w:rFonts w:eastAsia="Times New Roman"/>
          </w:rPr>
          <w:t xml:space="preserve"> from the PFB</w:t>
        </w:r>
      </w:ins>
      <w:r w:rsidRPr="00F83C81">
        <w:rPr>
          <w:rFonts w:eastAsia="Times New Roman"/>
        </w:rPr>
        <w:t xml:space="preserve"> for the S-NSSAI(s) to be included in the Requested NSSAI. </w:t>
      </w:r>
      <w:ins w:id="96" w:author="Moto_GV" w:date="2020-07-31T12:26:00Z">
        <w:r w:rsidR="00A26A08">
          <w:rPr>
            <w:rFonts w:eastAsia="Times New Roman"/>
          </w:rPr>
          <w:t>The NAS layer provides the PFB information to the AS layer</w:t>
        </w:r>
      </w:ins>
      <w:ins w:id="97" w:author="Moto_GV" w:date="2020-07-31T14:38:00Z">
        <w:r w:rsidR="00D22377">
          <w:rPr>
            <w:rFonts w:eastAsia="Times New Roman"/>
          </w:rPr>
          <w:t xml:space="preserve"> to assist the cell selection procedure</w:t>
        </w:r>
      </w:ins>
      <w:ins w:id="98" w:author="Moto_GV" w:date="2020-07-31T12:26:00Z">
        <w:r w:rsidR="00A26A08">
          <w:rPr>
            <w:rFonts w:eastAsia="Times New Roman"/>
          </w:rPr>
          <w:t xml:space="preserve">. </w:t>
        </w:r>
      </w:ins>
      <w:commentRangeStart w:id="99"/>
      <w:del w:id="100" w:author="Moto_GV" w:date="2020-07-31T12:11:00Z">
        <w:r w:rsidRPr="00F83C81" w:rsidDel="007B60B7">
          <w:rPr>
            <w:rFonts w:eastAsia="Times New Roman"/>
          </w:rPr>
          <w:delText>This solution solves the particular problem in KI#7, " How does 5GS steer UEs to a 5G-AN (e.g. a specific frequency band)", that can support the network slices that the UE can use</w:delText>
        </w:r>
      </w:del>
      <w:commentRangeEnd w:id="99"/>
      <w:r w:rsidR="007B60B7">
        <w:rPr>
          <w:rStyle w:val="CommentReference"/>
        </w:rPr>
        <w:commentReference w:id="99"/>
      </w:r>
      <w:del w:id="101" w:author="Moto_GV" w:date="2020-07-31T12:11:00Z">
        <w:r w:rsidRPr="00F83C81" w:rsidDel="007B60B7">
          <w:rPr>
            <w:rFonts w:eastAsia="Times New Roman"/>
          </w:rPr>
          <w:delText>.</w:delText>
        </w:r>
      </w:del>
    </w:p>
    <w:p w14:paraId="497BF3ED" w14:textId="77777777" w:rsidR="00F83C81" w:rsidRPr="00F83C81" w:rsidRDefault="00F83C81" w:rsidP="00F83C81">
      <w:pPr>
        <w:keepNext/>
        <w:keepLines/>
        <w:spacing w:before="120"/>
        <w:ind w:left="1134" w:hanging="1134"/>
        <w:outlineLvl w:val="2"/>
        <w:rPr>
          <w:rFonts w:ascii="Arial" w:eastAsia="Times New Roman" w:hAnsi="Arial"/>
          <w:sz w:val="28"/>
        </w:rPr>
      </w:pPr>
      <w:bookmarkStart w:id="102" w:name="_Toc43397172"/>
      <w:bookmarkStart w:id="103" w:name="_Toc43483573"/>
      <w:bookmarkStart w:id="104" w:name="_Toc43483867"/>
      <w:r w:rsidRPr="00F83C81">
        <w:rPr>
          <w:rFonts w:ascii="Arial" w:eastAsia="Times New Roman" w:hAnsi="Arial"/>
          <w:sz w:val="28"/>
        </w:rPr>
        <w:t>6.30.3</w:t>
      </w:r>
      <w:r w:rsidRPr="00F83C81">
        <w:rPr>
          <w:rFonts w:ascii="Arial" w:eastAsia="Times New Roman" w:hAnsi="Arial"/>
          <w:sz w:val="28"/>
        </w:rPr>
        <w:tab/>
        <w:t>Procedures</w:t>
      </w:r>
      <w:bookmarkEnd w:id="102"/>
      <w:bookmarkEnd w:id="103"/>
      <w:bookmarkEnd w:id="104"/>
    </w:p>
    <w:p w14:paraId="33499F65" w14:textId="05594135" w:rsidR="00F83C81" w:rsidRPr="00F83C81" w:rsidRDefault="00F83C81" w:rsidP="00F83C81">
      <w:pPr>
        <w:rPr>
          <w:rFonts w:eastAsia="Times New Roman"/>
        </w:rPr>
      </w:pPr>
      <w:r w:rsidRPr="00F83C81">
        <w:rPr>
          <w:rFonts w:eastAsia="Times New Roman"/>
        </w:rPr>
        <w:t>The Configured NSSAI is provided to the UE during the Registration Accept message and UE Configuration Update Command from the AMF.</w:t>
      </w:r>
      <w:ins w:id="105" w:author="Moto_GV" w:date="2020-07-31T14:13:00Z">
        <w:r w:rsidR="0055298D">
          <w:rPr>
            <w:rFonts w:eastAsia="Times New Roman"/>
          </w:rPr>
          <w:t xml:space="preserve"> The AMF or NSSF when creating the </w:t>
        </w:r>
      </w:ins>
      <w:ins w:id="106" w:author="Moto_GV" w:date="2020-07-31T14:14:00Z">
        <w:r w:rsidR="0055298D" w:rsidRPr="00F83C81">
          <w:rPr>
            <w:rFonts w:eastAsia="Times New Roman"/>
          </w:rPr>
          <w:t>Configured NSSAI</w:t>
        </w:r>
        <w:r w:rsidR="0055298D">
          <w:rPr>
            <w:rFonts w:eastAsia="Times New Roman"/>
          </w:rPr>
          <w:t xml:space="preserve"> </w:t>
        </w:r>
      </w:ins>
      <w:ins w:id="107" w:author="Moto_GV" w:date="2020-07-31T14:23:00Z">
        <w:r w:rsidR="00E1081F">
          <w:rPr>
            <w:rFonts w:eastAsia="Times New Roman"/>
          </w:rPr>
          <w:t xml:space="preserve">for the UE </w:t>
        </w:r>
      </w:ins>
      <w:ins w:id="108" w:author="Moto_GV" w:date="2020-07-31T14:14:00Z">
        <w:r w:rsidR="0055298D">
          <w:rPr>
            <w:rFonts w:eastAsia="Times New Roman"/>
          </w:rPr>
          <w:t xml:space="preserve">may include </w:t>
        </w:r>
      </w:ins>
      <w:ins w:id="109" w:author="Moto_GV" w:date="2020-07-31T14:23:00Z">
        <w:r w:rsidR="00E1081F" w:rsidRPr="00E1081F">
          <w:rPr>
            <w:rFonts w:eastAsia="Times New Roman"/>
          </w:rPr>
          <w:t>the preferred frequency band</w:t>
        </w:r>
        <w:r w:rsidR="00E1081F">
          <w:rPr>
            <w:rFonts w:eastAsia="Times New Roman"/>
          </w:rPr>
          <w:t xml:space="preserve"> (PFB)</w:t>
        </w:r>
        <w:r w:rsidR="00E1081F" w:rsidRPr="00E1081F">
          <w:rPr>
            <w:rFonts w:eastAsia="Times New Roman"/>
          </w:rPr>
          <w:t xml:space="preserve"> per S-NSSAI</w:t>
        </w:r>
        <w:r w:rsidR="00E1081F">
          <w:rPr>
            <w:rFonts w:eastAsia="Times New Roman"/>
          </w:rPr>
          <w:t xml:space="preserve">. </w:t>
        </w:r>
      </w:ins>
      <w:ins w:id="110" w:author="Moto_GV" w:date="2020-07-31T14:24:00Z">
        <w:r w:rsidR="00E1081F">
          <w:rPr>
            <w:rFonts w:eastAsia="Times New Roman"/>
          </w:rPr>
          <w:t xml:space="preserve">If the AMF performs update of the </w:t>
        </w:r>
        <w:r w:rsidR="00E1081F" w:rsidRPr="00F83C81">
          <w:rPr>
            <w:rFonts w:eastAsia="Times New Roman"/>
          </w:rPr>
          <w:t>Configured NSSAI</w:t>
        </w:r>
        <w:r w:rsidR="00E1081F">
          <w:rPr>
            <w:rFonts w:eastAsia="Times New Roman"/>
          </w:rPr>
          <w:t>, the AMF may trigger N1 connection release procedure in order to allow the UE to apply the new co</w:t>
        </w:r>
      </w:ins>
      <w:ins w:id="111" w:author="Moto_GV" w:date="2020-07-31T14:25:00Z">
        <w:r w:rsidR="00E1081F">
          <w:rPr>
            <w:rFonts w:eastAsia="Times New Roman"/>
          </w:rPr>
          <w:t xml:space="preserve">nfiguration when the UE is in Idle state. </w:t>
        </w:r>
      </w:ins>
    </w:p>
    <w:p w14:paraId="2A74A66E" w14:textId="1C2604FE" w:rsidR="00F83C81" w:rsidRPr="00F83C81" w:rsidDel="0055298D" w:rsidRDefault="00F83C81" w:rsidP="00F83C81">
      <w:pPr>
        <w:rPr>
          <w:del w:id="112" w:author="Moto_GV" w:date="2020-07-31T14:13:00Z"/>
          <w:rFonts w:eastAsia="Times New Roman"/>
        </w:rPr>
      </w:pPr>
      <w:del w:id="113" w:author="Moto_GV" w:date="2020-07-31T14:13:00Z">
        <w:r w:rsidRPr="00F83C81" w:rsidDel="0055298D">
          <w:rPr>
            <w:rFonts w:eastAsia="Times New Roman"/>
          </w:rPr>
          <w:delText>The generation of the Allowed NSSAI (and correspondingly the Rejected S-NSSAIs) in the AMF or NSSF should take into account the local configuration with the preferred frequency band(s) per S-NSSAI.</w:delText>
        </w:r>
      </w:del>
    </w:p>
    <w:p w14:paraId="5821A167" w14:textId="3C168DA2" w:rsidR="00F83C81" w:rsidRPr="00F83C81" w:rsidRDefault="00F83C81" w:rsidP="00F83C81">
      <w:pPr>
        <w:rPr>
          <w:rFonts w:eastAsia="Times New Roman"/>
        </w:rPr>
      </w:pPr>
      <w:r w:rsidRPr="00F83C81">
        <w:rPr>
          <w:rFonts w:eastAsia="Times New Roman"/>
        </w:rPr>
        <w:t>With respect to the cell selection procedure</w:t>
      </w:r>
      <w:ins w:id="114" w:author="Moto_GV" w:date="2020-07-31T14:25:00Z">
        <w:r w:rsidR="00E1081F">
          <w:rPr>
            <w:rFonts w:eastAsia="Times New Roman"/>
          </w:rPr>
          <w:t xml:space="preserve"> in Idle state</w:t>
        </w:r>
      </w:ins>
      <w:r w:rsidRPr="00F83C81">
        <w:rPr>
          <w:rFonts w:eastAsia="Times New Roman"/>
        </w:rPr>
        <w:t xml:space="preserve">, the UE may first create a Requested NSSAI (e.g. based on the Configured NSSAI) to be included in the Registration Request message. The UE may then consider the list of </w:t>
      </w:r>
      <w:del w:id="115" w:author="Moto_GV" w:date="2020-07-31T14:25:00Z">
        <w:r w:rsidRPr="00F83C81" w:rsidDel="00E1081F">
          <w:rPr>
            <w:rFonts w:eastAsia="Times New Roman"/>
          </w:rPr>
          <w:delText>target carrier frequencie</w:delText>
        </w:r>
      </w:del>
      <w:ins w:id="116" w:author="Moto_GV" w:date="2020-07-31T14:25:00Z">
        <w:r w:rsidR="00E1081F">
          <w:rPr>
            <w:rFonts w:eastAsia="Times New Roman"/>
          </w:rPr>
          <w:t>PFB</w:t>
        </w:r>
      </w:ins>
      <w:r w:rsidRPr="00F83C81">
        <w:rPr>
          <w:rFonts w:eastAsia="Times New Roman"/>
        </w:rPr>
        <w:t xml:space="preserve">s for the S-NSSAI values included in the Requested NSSAI.  If there are more than one S-NSSAIs in the Requested NSSAI, the UE may prioritize the S-NSSAIs, and consequently, prioritize the </w:t>
      </w:r>
      <w:ins w:id="117" w:author="Moto_GV" w:date="2020-07-31T14:26:00Z">
        <w:r w:rsidR="00E1081F">
          <w:rPr>
            <w:rFonts w:eastAsia="Times New Roman"/>
          </w:rPr>
          <w:t>PFBs</w:t>
        </w:r>
      </w:ins>
      <w:del w:id="118" w:author="Moto_GV" w:date="2020-07-31T14:26:00Z">
        <w:r w:rsidRPr="00F83C81" w:rsidDel="00E1081F">
          <w:rPr>
            <w:rFonts w:eastAsia="Times New Roman"/>
          </w:rPr>
          <w:delText>carrier frequencies</w:delText>
        </w:r>
      </w:del>
      <w:r w:rsidRPr="00F83C81">
        <w:rPr>
          <w:rFonts w:eastAsia="Times New Roman"/>
        </w:rPr>
        <w:t xml:space="preserve"> to be used for cell selection.  The prioritization of S-NSSAIs is up to UE internal configuration (e.g. from higher layers) or user priorities.</w:t>
      </w:r>
      <w:ins w:id="119" w:author="Moto_GV" w:date="2020-07-31T12:27:00Z">
        <w:r w:rsidR="007F18DD">
          <w:rPr>
            <w:rFonts w:eastAsia="Times New Roman"/>
          </w:rPr>
          <w:t xml:space="preserve"> The NAS </w:t>
        </w:r>
      </w:ins>
      <w:ins w:id="120" w:author="Moto_GV" w:date="2020-07-31T12:28:00Z">
        <w:r w:rsidR="007F18DD">
          <w:rPr>
            <w:rFonts w:eastAsia="Times New Roman"/>
          </w:rPr>
          <w:t xml:space="preserve">layer provides the PFB information to the AS layer for cell selection, i.e. the PFB may overwrite the frequency configuration which has been </w:t>
        </w:r>
      </w:ins>
      <w:ins w:id="121" w:author="Moto_GV" w:date="2020-07-31T12:29:00Z">
        <w:r w:rsidR="007F18DD">
          <w:rPr>
            <w:rFonts w:eastAsia="Times New Roman"/>
          </w:rPr>
          <w:t>stored in the AS layer from the last RRC Connection Release procedure.</w:t>
        </w:r>
      </w:ins>
    </w:p>
    <w:p w14:paraId="1D39C549" w14:textId="77777777" w:rsidR="00F83C81" w:rsidRPr="00F83C81" w:rsidRDefault="00F83C81" w:rsidP="00F83C81">
      <w:pPr>
        <w:rPr>
          <w:rFonts w:eastAsia="Times New Roman"/>
        </w:rPr>
      </w:pPr>
      <w:r w:rsidRPr="00F83C81">
        <w:rPr>
          <w:rFonts w:eastAsia="Times New Roman"/>
        </w:rPr>
        <w:t>If a Service Request procedure or activation of UP resourced for a PDU Session procedure result in use of multiple network slices operated in different frequency bands, the NG-RAN node may decide to activate Dual Connectivity in order to used different frequency bands simultaneously.</w:t>
      </w:r>
    </w:p>
    <w:p w14:paraId="4C524554" w14:textId="77777777" w:rsidR="00F83C81" w:rsidRPr="00F83C81" w:rsidRDefault="00F83C81" w:rsidP="00F83C81">
      <w:pPr>
        <w:keepNext/>
        <w:keepLines/>
        <w:spacing w:before="120"/>
        <w:ind w:left="1134" w:hanging="1134"/>
        <w:outlineLvl w:val="2"/>
        <w:rPr>
          <w:rFonts w:ascii="Arial" w:eastAsia="Times New Roman" w:hAnsi="Arial"/>
          <w:sz w:val="28"/>
        </w:rPr>
      </w:pPr>
      <w:bookmarkStart w:id="122" w:name="_Toc43397173"/>
      <w:bookmarkStart w:id="123" w:name="_Toc43483574"/>
      <w:bookmarkStart w:id="124" w:name="_Toc43483868"/>
      <w:r w:rsidRPr="00F83C81">
        <w:rPr>
          <w:rFonts w:ascii="Arial" w:eastAsia="Times New Roman" w:hAnsi="Arial"/>
          <w:sz w:val="28"/>
        </w:rPr>
        <w:t>6.30.4</w:t>
      </w:r>
      <w:r w:rsidRPr="00F83C81">
        <w:rPr>
          <w:rFonts w:ascii="Arial" w:eastAsia="Times New Roman" w:hAnsi="Arial"/>
          <w:sz w:val="28"/>
        </w:rPr>
        <w:tab/>
        <w:t>Impacts on services, entities and interfaces</w:t>
      </w:r>
      <w:bookmarkEnd w:id="122"/>
      <w:bookmarkEnd w:id="123"/>
      <w:bookmarkEnd w:id="124"/>
    </w:p>
    <w:p w14:paraId="0B3A901E" w14:textId="77777777" w:rsidR="00F83C81" w:rsidRPr="00F83C81" w:rsidRDefault="00F83C81" w:rsidP="00F83C81">
      <w:pPr>
        <w:ind w:left="568" w:hanging="284"/>
        <w:rPr>
          <w:rFonts w:eastAsia="Times New Roman"/>
        </w:rPr>
      </w:pPr>
      <w:r w:rsidRPr="00F83C81">
        <w:rPr>
          <w:rFonts w:eastAsia="Times New Roman"/>
        </w:rPr>
        <w:t>-</w:t>
      </w:r>
      <w:r w:rsidRPr="00F83C81">
        <w:rPr>
          <w:rFonts w:eastAsia="Times New Roman"/>
        </w:rPr>
        <w:tab/>
        <w:t>To AMF (or NSSF):</w:t>
      </w:r>
    </w:p>
    <w:p w14:paraId="60B79840" w14:textId="77777777" w:rsidR="00F83C81" w:rsidRPr="00F83C81" w:rsidRDefault="00F83C81" w:rsidP="00F83C81">
      <w:pPr>
        <w:ind w:left="851" w:hanging="284"/>
        <w:rPr>
          <w:rFonts w:eastAsia="Times New Roman"/>
          <w:lang w:val="en-US"/>
        </w:rPr>
      </w:pPr>
      <w:r w:rsidRPr="00F83C81">
        <w:rPr>
          <w:rFonts w:eastAsia="Times New Roman"/>
          <w:lang w:val="en-US"/>
        </w:rPr>
        <w:t>-</w:t>
      </w:r>
      <w:r w:rsidRPr="00F83C81">
        <w:rPr>
          <w:rFonts w:eastAsia="Times New Roman"/>
          <w:lang w:val="en-US"/>
        </w:rPr>
        <w:tab/>
      </w:r>
      <w:proofErr w:type="gramStart"/>
      <w:r w:rsidRPr="00F83C81">
        <w:rPr>
          <w:rFonts w:eastAsia="Times New Roman"/>
          <w:lang w:val="en-US"/>
        </w:rPr>
        <w:t>T</w:t>
      </w:r>
      <w:proofErr w:type="spellStart"/>
      <w:r w:rsidRPr="00F83C81">
        <w:rPr>
          <w:rFonts w:eastAsia="Times New Roman"/>
        </w:rPr>
        <w:t>akes</w:t>
      </w:r>
      <w:proofErr w:type="spellEnd"/>
      <w:r w:rsidRPr="00F83C81">
        <w:rPr>
          <w:rFonts w:eastAsia="Times New Roman"/>
        </w:rPr>
        <w:t xml:space="preserve"> into account</w:t>
      </w:r>
      <w:proofErr w:type="gramEnd"/>
      <w:r w:rsidRPr="00F83C81">
        <w:rPr>
          <w:rFonts w:eastAsia="Times New Roman"/>
        </w:rPr>
        <w:t xml:space="preserve"> the </w:t>
      </w:r>
      <w:r w:rsidRPr="00F83C81">
        <w:rPr>
          <w:rFonts w:eastAsia="Times New Roman"/>
          <w:lang w:eastAsia="ko-KR"/>
        </w:rPr>
        <w:t xml:space="preserve">preferred frequency bands </w:t>
      </w:r>
      <w:r w:rsidRPr="00F83C81">
        <w:rPr>
          <w:rFonts w:eastAsia="Times New Roman"/>
        </w:rPr>
        <w:t>per S-NSSAI when generating the Configured NSSAI, Allowed NSSAI and Rejected S-NSSAIs</w:t>
      </w:r>
      <w:r w:rsidRPr="00F83C81">
        <w:rPr>
          <w:rFonts w:eastAsia="Times New Roman"/>
          <w:lang w:val="en-US"/>
        </w:rPr>
        <w:t>;</w:t>
      </w:r>
    </w:p>
    <w:p w14:paraId="7E58C8C8" w14:textId="77777777" w:rsidR="00F83C81" w:rsidRPr="00F83C81" w:rsidRDefault="00F83C81" w:rsidP="00F83C81">
      <w:pPr>
        <w:ind w:left="851" w:hanging="284"/>
        <w:rPr>
          <w:rFonts w:eastAsia="Times New Roman"/>
          <w:lang w:val="en-US"/>
        </w:rPr>
      </w:pPr>
      <w:r w:rsidRPr="00F83C81">
        <w:rPr>
          <w:rFonts w:eastAsia="Times New Roman"/>
          <w:lang w:val="en-US"/>
        </w:rPr>
        <w:t>-</w:t>
      </w:r>
      <w:r w:rsidRPr="00F83C81">
        <w:rPr>
          <w:rFonts w:eastAsia="Times New Roman"/>
          <w:lang w:val="en-US"/>
        </w:rPr>
        <w:tab/>
        <w:t xml:space="preserve">Provides to the UE </w:t>
      </w:r>
      <w:r w:rsidRPr="00F83C81">
        <w:rPr>
          <w:rFonts w:eastAsia="Times New Roman"/>
          <w:lang w:eastAsia="ko-KR"/>
        </w:rPr>
        <w:t xml:space="preserve">preferred frequency bands </w:t>
      </w:r>
      <w:r w:rsidRPr="00F83C81">
        <w:rPr>
          <w:rFonts w:eastAsia="Times New Roman"/>
        </w:rPr>
        <w:t>per S-NSSAI within the Configured NSSAI.</w:t>
      </w:r>
    </w:p>
    <w:p w14:paraId="2F1B9253" w14:textId="4DBD216B" w:rsidR="00F83C81" w:rsidRPr="00F83C81" w:rsidDel="008508B4" w:rsidRDefault="00F83C81" w:rsidP="00F83C81">
      <w:pPr>
        <w:ind w:left="568" w:hanging="284"/>
        <w:rPr>
          <w:del w:id="125" w:author="Moto_GV" w:date="2020-07-31T12:33:00Z"/>
          <w:rFonts w:eastAsia="Times New Roman"/>
        </w:rPr>
      </w:pPr>
      <w:del w:id="126" w:author="Moto_GV" w:date="2020-07-31T12:33:00Z">
        <w:r w:rsidRPr="00F83C81" w:rsidDel="008508B4">
          <w:rPr>
            <w:rFonts w:eastAsia="Times New Roman"/>
          </w:rPr>
          <w:delText>-</w:delText>
        </w:r>
        <w:commentRangeStart w:id="127"/>
        <w:r w:rsidRPr="00F83C81" w:rsidDel="008508B4">
          <w:rPr>
            <w:rFonts w:eastAsia="Times New Roman"/>
          </w:rPr>
          <w:tab/>
          <w:delText>To NG-RAN:</w:delText>
        </w:r>
      </w:del>
    </w:p>
    <w:p w14:paraId="4FC942C2" w14:textId="4C875718" w:rsidR="00F83C81" w:rsidRPr="00F83C81" w:rsidDel="008508B4" w:rsidRDefault="00F83C81" w:rsidP="00F83C81">
      <w:pPr>
        <w:ind w:left="851" w:hanging="284"/>
        <w:rPr>
          <w:del w:id="128" w:author="Moto_GV" w:date="2020-07-31T12:33:00Z"/>
          <w:rFonts w:eastAsia="Times New Roman"/>
          <w:lang w:val="en-US"/>
        </w:rPr>
      </w:pPr>
      <w:del w:id="129" w:author="Moto_GV" w:date="2020-07-31T12:33:00Z">
        <w:r w:rsidRPr="00F83C81" w:rsidDel="008508B4">
          <w:rPr>
            <w:rFonts w:eastAsia="Times New Roman"/>
            <w:lang w:val="en-US"/>
          </w:rPr>
          <w:delText>-</w:delText>
        </w:r>
        <w:r w:rsidRPr="00F83C81" w:rsidDel="008508B4">
          <w:rPr>
            <w:rFonts w:eastAsia="Times New Roman"/>
            <w:lang w:val="en-US"/>
          </w:rPr>
          <w:tab/>
          <w:delText>If the UE is allowed to use multiple S-NSSAIs, when the UE is transferred to Idle mode the NG-RAN steers the UE to the preferred carrier frequencie(s) for camping.</w:delText>
        </w:r>
      </w:del>
    </w:p>
    <w:p w14:paraId="7712E6B0" w14:textId="4243F6BC" w:rsidR="00F83C81" w:rsidRPr="00F83C81" w:rsidDel="008508B4" w:rsidRDefault="00F83C81" w:rsidP="00F83C81">
      <w:pPr>
        <w:ind w:left="851" w:hanging="284"/>
        <w:rPr>
          <w:del w:id="130" w:author="Moto_GV" w:date="2020-07-31T12:33:00Z"/>
          <w:rFonts w:eastAsia="Times New Roman"/>
          <w:lang w:val="en-US"/>
        </w:rPr>
      </w:pPr>
      <w:del w:id="131" w:author="Moto_GV" w:date="2020-07-31T12:33:00Z">
        <w:r w:rsidRPr="00F83C81" w:rsidDel="008508B4">
          <w:rPr>
            <w:rFonts w:eastAsia="Times New Roman"/>
            <w:lang w:val="en-US"/>
          </w:rPr>
          <w:delText>-</w:delText>
        </w:r>
        <w:r w:rsidRPr="00F83C81" w:rsidDel="008508B4">
          <w:rPr>
            <w:rFonts w:eastAsia="Times New Roman"/>
            <w:lang w:val="en-US"/>
          </w:rPr>
          <w:tab/>
          <w:delText xml:space="preserve">If multiple </w:delText>
        </w:r>
        <w:r w:rsidRPr="00F83C81" w:rsidDel="008508B4">
          <w:rPr>
            <w:rFonts w:eastAsia="Times New Roman"/>
          </w:rPr>
          <w:delText xml:space="preserve">multiple network slices </w:delText>
        </w:r>
        <w:r w:rsidRPr="00F83C81" w:rsidDel="008508B4">
          <w:rPr>
            <w:rFonts w:eastAsia="Times New Roman"/>
            <w:lang w:val="en-US"/>
          </w:rPr>
          <w:delText>operating</w:delText>
        </w:r>
        <w:r w:rsidRPr="00F83C81" w:rsidDel="008508B4">
          <w:rPr>
            <w:rFonts w:eastAsia="Times New Roman"/>
          </w:rPr>
          <w:delText xml:space="preserve"> in different frequency bands</w:delText>
        </w:r>
        <w:r w:rsidRPr="00F83C81" w:rsidDel="008508B4">
          <w:rPr>
            <w:rFonts w:eastAsia="Times New Roman"/>
            <w:lang w:val="en-US"/>
          </w:rPr>
          <w:delText xml:space="preserve"> are to be used in Connected state, the NG-RAN can activate </w:delText>
        </w:r>
        <w:r w:rsidRPr="00F83C81" w:rsidDel="008508B4">
          <w:rPr>
            <w:rFonts w:eastAsia="Times New Roman"/>
          </w:rPr>
          <w:delText>Dual Connectivity</w:delText>
        </w:r>
        <w:r w:rsidRPr="00F83C81" w:rsidDel="008508B4">
          <w:rPr>
            <w:rFonts w:eastAsia="Times New Roman"/>
            <w:lang w:val="en-US"/>
          </w:rPr>
          <w:delText xml:space="preserve"> or Carrier Aggregation based on local configuration.</w:delText>
        </w:r>
      </w:del>
      <w:commentRangeEnd w:id="127"/>
      <w:r w:rsidR="007E3C62">
        <w:rPr>
          <w:rStyle w:val="CommentReference"/>
        </w:rPr>
        <w:commentReference w:id="127"/>
      </w:r>
    </w:p>
    <w:p w14:paraId="2B28E274" w14:textId="77777777" w:rsidR="00F83C81" w:rsidRPr="00F83C81" w:rsidRDefault="00F83C81" w:rsidP="00F83C81">
      <w:pPr>
        <w:ind w:left="568" w:hanging="284"/>
        <w:rPr>
          <w:rFonts w:eastAsia="Times New Roman"/>
        </w:rPr>
      </w:pPr>
      <w:r w:rsidRPr="00F83C81">
        <w:rPr>
          <w:rFonts w:eastAsia="Times New Roman"/>
        </w:rPr>
        <w:t>-</w:t>
      </w:r>
      <w:r w:rsidRPr="00F83C81">
        <w:rPr>
          <w:rFonts w:eastAsia="Times New Roman"/>
        </w:rPr>
        <w:tab/>
        <w:t>To UE:</w:t>
      </w:r>
    </w:p>
    <w:p w14:paraId="5A844100" w14:textId="577BE9CC" w:rsidR="00F83C81" w:rsidRPr="00F83C81" w:rsidRDefault="00F83C81" w:rsidP="00F83C81">
      <w:pPr>
        <w:ind w:left="851" w:hanging="284"/>
        <w:rPr>
          <w:rFonts w:eastAsia="Times New Roman"/>
        </w:rPr>
      </w:pPr>
      <w:r w:rsidRPr="00F83C81">
        <w:rPr>
          <w:rFonts w:eastAsia="Times New Roman"/>
          <w:lang w:val="en-US"/>
        </w:rPr>
        <w:t>-</w:t>
      </w:r>
      <w:r w:rsidRPr="00F83C81">
        <w:rPr>
          <w:rFonts w:eastAsia="Times New Roman"/>
          <w:lang w:val="en-US"/>
        </w:rPr>
        <w:tab/>
      </w:r>
      <w:ins w:id="132" w:author="Moto_GV" w:date="2020-07-31T14:10:00Z">
        <w:r w:rsidR="0055298D">
          <w:rPr>
            <w:lang w:eastAsia="ko-KR"/>
          </w:rPr>
          <w:t>During</w:t>
        </w:r>
        <w:r w:rsidR="0055298D" w:rsidRPr="00DD0DA8">
          <w:rPr>
            <w:lang w:eastAsia="ko-KR"/>
          </w:rPr>
          <w:t xml:space="preserve"> Registration procedure with a new Requested NSSAI</w:t>
        </w:r>
        <w:r w:rsidR="0055298D">
          <w:rPr>
            <w:lang w:eastAsia="ko-KR"/>
          </w:rPr>
          <w:t>, the UE</w:t>
        </w:r>
        <w:r w:rsidR="0055298D" w:rsidRPr="00F83C81">
          <w:rPr>
            <w:rFonts w:eastAsia="Times New Roman"/>
            <w:lang w:val="en-US"/>
          </w:rPr>
          <w:t xml:space="preserve"> </w:t>
        </w:r>
      </w:ins>
      <w:del w:id="133" w:author="Moto_GV" w:date="2020-07-31T14:11:00Z">
        <w:r w:rsidRPr="00F83C81" w:rsidDel="0055298D">
          <w:rPr>
            <w:rFonts w:eastAsia="Times New Roman"/>
            <w:lang w:val="en-US"/>
          </w:rPr>
          <w:delText>T</w:delText>
        </w:r>
      </w:del>
      <w:ins w:id="134" w:author="Moto_GV" w:date="2020-07-31T14:11:00Z">
        <w:r w:rsidR="0055298D">
          <w:rPr>
            <w:rFonts w:eastAsia="Times New Roman"/>
            <w:lang w:val="en-US"/>
          </w:rPr>
          <w:t>t</w:t>
        </w:r>
      </w:ins>
      <w:proofErr w:type="spellStart"/>
      <w:r w:rsidRPr="00F83C81">
        <w:rPr>
          <w:rFonts w:eastAsia="Times New Roman"/>
        </w:rPr>
        <w:t>akes</w:t>
      </w:r>
      <w:proofErr w:type="spellEnd"/>
      <w:r w:rsidRPr="00F83C81">
        <w:rPr>
          <w:rFonts w:eastAsia="Times New Roman"/>
        </w:rPr>
        <w:t xml:space="preserve"> into account the </w:t>
      </w:r>
      <w:r w:rsidRPr="00F83C81">
        <w:rPr>
          <w:rFonts w:eastAsia="Times New Roman"/>
          <w:lang w:eastAsia="ko-KR"/>
        </w:rPr>
        <w:t xml:space="preserve">preferred frequency bands </w:t>
      </w:r>
      <w:r w:rsidRPr="00F83C81">
        <w:rPr>
          <w:rFonts w:eastAsia="Times New Roman"/>
        </w:rPr>
        <w:t xml:space="preserve">per S-NSSAI </w:t>
      </w:r>
      <w:r w:rsidRPr="00F83C81">
        <w:rPr>
          <w:rFonts w:eastAsia="Times New Roman"/>
          <w:lang w:val="en-US"/>
        </w:rPr>
        <w:t xml:space="preserve">as provided in the </w:t>
      </w:r>
      <w:r w:rsidRPr="00F83C81">
        <w:rPr>
          <w:rFonts w:eastAsia="Times New Roman"/>
        </w:rPr>
        <w:t>Configured NSSAI</w:t>
      </w:r>
      <w:del w:id="135" w:author="Moto_GV" w:date="2020-07-31T12:32:00Z">
        <w:r w:rsidRPr="00F83C81" w:rsidDel="00ED4041">
          <w:rPr>
            <w:rFonts w:eastAsia="Times New Roman"/>
            <w:lang w:val="en-US"/>
          </w:rPr>
          <w:delText xml:space="preserve"> </w:delText>
        </w:r>
        <w:r w:rsidRPr="00F83C81" w:rsidDel="00ED4041">
          <w:rPr>
            <w:rFonts w:eastAsia="Times New Roman"/>
          </w:rPr>
          <w:delText>for Idle mode mobility</w:delText>
        </w:r>
      </w:del>
      <w:ins w:id="136" w:author="Moto_GV" w:date="2020-07-31T14:11:00Z">
        <w:r w:rsidR="0055298D">
          <w:rPr>
            <w:rFonts w:eastAsia="Times New Roman"/>
          </w:rPr>
          <w:t xml:space="preserve"> for the cell selection procedure</w:t>
        </w:r>
      </w:ins>
      <w:r w:rsidRPr="00F83C81">
        <w:rPr>
          <w:rFonts w:eastAsia="Times New Roman"/>
        </w:rPr>
        <w:t>.</w:t>
      </w:r>
    </w:p>
    <w:p w14:paraId="1B886C0C" w14:textId="62555453" w:rsidR="00644EF7" w:rsidRPr="004857D0" w:rsidRDefault="00644EF7" w:rsidP="00F83C81"/>
    <w:bookmarkEnd w:id="8"/>
    <w:bookmarkEnd w:id="9"/>
    <w:bookmarkEnd w:id="10"/>
    <w:bookmarkEnd w:id="11"/>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9" w:author="Moto_GV" w:date="2020-07-31T12:12:00Z" w:initials="GV">
    <w:p w14:paraId="4C0732DC" w14:textId="3C5618F7" w:rsidR="007B60B7" w:rsidRDefault="007B60B7">
      <w:pPr>
        <w:pStyle w:val="CommentText"/>
      </w:pPr>
      <w:r>
        <w:rPr>
          <w:rStyle w:val="CommentReference"/>
        </w:rPr>
        <w:annotationRef/>
      </w:r>
      <w:r>
        <w:t>Moved to clause 6.30.1</w:t>
      </w:r>
      <w:r w:rsidR="000E0A19">
        <w:t>, after the first sentence.</w:t>
      </w:r>
    </w:p>
  </w:comment>
  <w:comment w:id="127" w:author="Moto_GV" w:date="2020-07-31T17:40:00Z" w:initials="GV">
    <w:p w14:paraId="4B7DB090" w14:textId="0E534295" w:rsidR="007E3C62" w:rsidRDefault="007E3C62">
      <w:pPr>
        <w:pStyle w:val="CommentText"/>
      </w:pPr>
      <w:r>
        <w:rPr>
          <w:rStyle w:val="CommentReference"/>
        </w:rPr>
        <w:annotationRef/>
      </w:r>
      <w:r>
        <w:t>There is no RAN impact in this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0732DC" w15:done="0"/>
  <w15:commentEx w15:paraId="4B7DB0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0732DC" w16cid:durableId="22CE8916"/>
  <w16cid:commentId w16cid:paraId="4B7DB090" w16cid:durableId="22CED6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E9063" w14:textId="77777777" w:rsidR="00F34D37" w:rsidRDefault="00F34D37">
      <w:pPr>
        <w:spacing w:after="0"/>
      </w:pPr>
      <w:r>
        <w:separator/>
      </w:r>
    </w:p>
  </w:endnote>
  <w:endnote w:type="continuationSeparator" w:id="0">
    <w:p w14:paraId="528BD82A" w14:textId="77777777" w:rsidR="00F34D37" w:rsidRDefault="00F34D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04738" w14:textId="77777777" w:rsidR="00F34D37" w:rsidRDefault="00F34D37">
      <w:pPr>
        <w:spacing w:after="0"/>
      </w:pPr>
      <w:r>
        <w:separator/>
      </w:r>
    </w:p>
  </w:footnote>
  <w:footnote w:type="continuationSeparator" w:id="0">
    <w:p w14:paraId="35D9A16B" w14:textId="77777777" w:rsidR="00F34D37" w:rsidRDefault="00F34D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68C8" w14:textId="77777777" w:rsidR="004A72D8" w:rsidRDefault="00F34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2333" w14:textId="77777777" w:rsidR="004A72D8" w:rsidRDefault="00F34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9F4"/>
    <w:rsid w:val="000167B6"/>
    <w:rsid w:val="000628DE"/>
    <w:rsid w:val="00067FCF"/>
    <w:rsid w:val="000D76DE"/>
    <w:rsid w:val="000E0A19"/>
    <w:rsid w:val="000E529F"/>
    <w:rsid w:val="000F55D1"/>
    <w:rsid w:val="00135416"/>
    <w:rsid w:val="00142384"/>
    <w:rsid w:val="00163B8C"/>
    <w:rsid w:val="00167C59"/>
    <w:rsid w:val="001A494A"/>
    <w:rsid w:val="001B1FCA"/>
    <w:rsid w:val="001C1A3A"/>
    <w:rsid w:val="001E3F73"/>
    <w:rsid w:val="001F4453"/>
    <w:rsid w:val="001F636A"/>
    <w:rsid w:val="001F7961"/>
    <w:rsid w:val="0022037A"/>
    <w:rsid w:val="00267953"/>
    <w:rsid w:val="00277A96"/>
    <w:rsid w:val="002979FF"/>
    <w:rsid w:val="002F56E8"/>
    <w:rsid w:val="003067F8"/>
    <w:rsid w:val="003505DB"/>
    <w:rsid w:val="00353B16"/>
    <w:rsid w:val="00371D59"/>
    <w:rsid w:val="003A5D9A"/>
    <w:rsid w:val="003B425E"/>
    <w:rsid w:val="003C7D52"/>
    <w:rsid w:val="003D4C64"/>
    <w:rsid w:val="00424C3E"/>
    <w:rsid w:val="004857D0"/>
    <w:rsid w:val="00493127"/>
    <w:rsid w:val="004A42DE"/>
    <w:rsid w:val="004C0832"/>
    <w:rsid w:val="00526B67"/>
    <w:rsid w:val="00526D5C"/>
    <w:rsid w:val="00552120"/>
    <w:rsid w:val="0055298D"/>
    <w:rsid w:val="00564394"/>
    <w:rsid w:val="00570922"/>
    <w:rsid w:val="005910F5"/>
    <w:rsid w:val="00591690"/>
    <w:rsid w:val="005A27F2"/>
    <w:rsid w:val="005B68FC"/>
    <w:rsid w:val="005C2549"/>
    <w:rsid w:val="0063154D"/>
    <w:rsid w:val="00644EF7"/>
    <w:rsid w:val="00652372"/>
    <w:rsid w:val="00692A9E"/>
    <w:rsid w:val="006A59D4"/>
    <w:rsid w:val="006F0DFE"/>
    <w:rsid w:val="00712037"/>
    <w:rsid w:val="00721791"/>
    <w:rsid w:val="00740C00"/>
    <w:rsid w:val="007526F4"/>
    <w:rsid w:val="007832C8"/>
    <w:rsid w:val="00794283"/>
    <w:rsid w:val="007A2374"/>
    <w:rsid w:val="007B0F8B"/>
    <w:rsid w:val="007B60B7"/>
    <w:rsid w:val="007E3C62"/>
    <w:rsid w:val="007F18DD"/>
    <w:rsid w:val="008034E8"/>
    <w:rsid w:val="00816FA1"/>
    <w:rsid w:val="008508B4"/>
    <w:rsid w:val="008834BD"/>
    <w:rsid w:val="008C7C4E"/>
    <w:rsid w:val="008F5749"/>
    <w:rsid w:val="008F73CD"/>
    <w:rsid w:val="0090794B"/>
    <w:rsid w:val="00914763"/>
    <w:rsid w:val="00922A78"/>
    <w:rsid w:val="0096300D"/>
    <w:rsid w:val="009929ED"/>
    <w:rsid w:val="00996BE3"/>
    <w:rsid w:val="009B4E52"/>
    <w:rsid w:val="009E0894"/>
    <w:rsid w:val="009F5D8F"/>
    <w:rsid w:val="00A03A18"/>
    <w:rsid w:val="00A23FC3"/>
    <w:rsid w:val="00A26A08"/>
    <w:rsid w:val="00A67667"/>
    <w:rsid w:val="00A67ADC"/>
    <w:rsid w:val="00AB2389"/>
    <w:rsid w:val="00AD0E50"/>
    <w:rsid w:val="00AD398C"/>
    <w:rsid w:val="00AD6426"/>
    <w:rsid w:val="00AE4E15"/>
    <w:rsid w:val="00B41E8E"/>
    <w:rsid w:val="00B56AF8"/>
    <w:rsid w:val="00B6534F"/>
    <w:rsid w:val="00B87000"/>
    <w:rsid w:val="00BB7B23"/>
    <w:rsid w:val="00BE266C"/>
    <w:rsid w:val="00C05F18"/>
    <w:rsid w:val="00C1516A"/>
    <w:rsid w:val="00C25612"/>
    <w:rsid w:val="00C45DA3"/>
    <w:rsid w:val="00C63885"/>
    <w:rsid w:val="00C71A27"/>
    <w:rsid w:val="00CC5456"/>
    <w:rsid w:val="00D13F28"/>
    <w:rsid w:val="00D22377"/>
    <w:rsid w:val="00D35B17"/>
    <w:rsid w:val="00D850F2"/>
    <w:rsid w:val="00D854A7"/>
    <w:rsid w:val="00D92299"/>
    <w:rsid w:val="00DB67FB"/>
    <w:rsid w:val="00DC4F90"/>
    <w:rsid w:val="00DD0DA8"/>
    <w:rsid w:val="00DD2265"/>
    <w:rsid w:val="00DD2CE3"/>
    <w:rsid w:val="00DF41ED"/>
    <w:rsid w:val="00E049F4"/>
    <w:rsid w:val="00E1081F"/>
    <w:rsid w:val="00E108B8"/>
    <w:rsid w:val="00E10D6E"/>
    <w:rsid w:val="00E4349B"/>
    <w:rsid w:val="00E66296"/>
    <w:rsid w:val="00E816BB"/>
    <w:rsid w:val="00EB54A4"/>
    <w:rsid w:val="00ED4041"/>
    <w:rsid w:val="00EE63EA"/>
    <w:rsid w:val="00F05D40"/>
    <w:rsid w:val="00F31E57"/>
    <w:rsid w:val="00F34D37"/>
    <w:rsid w:val="00F35C97"/>
    <w:rsid w:val="00F40A42"/>
    <w:rsid w:val="00F47C6A"/>
    <w:rsid w:val="00F51497"/>
    <w:rsid w:val="00F613B5"/>
    <w:rsid w:val="00F67A3D"/>
    <w:rsid w:val="00F83C81"/>
    <w:rsid w:val="00FB3258"/>
    <w:rsid w:val="00FE3B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7B60B7"/>
    <w:rPr>
      <w:sz w:val="16"/>
      <w:szCs w:val="16"/>
    </w:rPr>
  </w:style>
  <w:style w:type="paragraph" w:styleId="CommentText">
    <w:name w:val="annotation text"/>
    <w:basedOn w:val="Normal"/>
    <w:link w:val="CommentTextChar"/>
    <w:uiPriority w:val="99"/>
    <w:semiHidden/>
    <w:unhideWhenUsed/>
    <w:rsid w:val="007B60B7"/>
  </w:style>
  <w:style w:type="character" w:customStyle="1" w:styleId="CommentTextChar">
    <w:name w:val="Comment Text Char"/>
    <w:basedOn w:val="DefaultParagraphFont"/>
    <w:link w:val="CommentText"/>
    <w:uiPriority w:val="99"/>
    <w:semiHidden/>
    <w:rsid w:val="007B60B7"/>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B60B7"/>
    <w:rPr>
      <w:b/>
      <w:bCs/>
    </w:rPr>
  </w:style>
  <w:style w:type="character" w:customStyle="1" w:styleId="CommentSubjectChar">
    <w:name w:val="Comment Subject Char"/>
    <w:basedOn w:val="CommentTextChar"/>
    <w:link w:val="CommentSubject"/>
    <w:uiPriority w:val="99"/>
    <w:semiHidden/>
    <w:rsid w:val="007B60B7"/>
    <w:rPr>
      <w:rFonts w:ascii="Times New Roman" w:eastAsiaTheme="minorEastAsia"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1461</Words>
  <Characters>9205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Moto_1</cp:lastModifiedBy>
  <cp:revision>2</cp:revision>
  <dcterms:created xsi:type="dcterms:W3CDTF">2020-08-12T23:54:00Z</dcterms:created>
  <dcterms:modified xsi:type="dcterms:W3CDTF">2020-08-12T23:54:00Z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1591185785</vt:lpwstr>
  </property>
</Properties>
</file>