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2DCC3" w14:textId="104D0E8E"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13</w:t>
      </w:r>
      <w:r w:rsidR="00FD3758">
        <w:rPr>
          <w:b/>
          <w:noProof/>
          <w:sz w:val="24"/>
        </w:rPr>
        <w:t>9</w:t>
      </w:r>
      <w:r w:rsidR="001B0738" w:rsidRPr="00AB173F">
        <w:rPr>
          <w:b/>
          <w:noProof/>
          <w:sz w:val="24"/>
        </w:rPr>
        <w:t>E</w:t>
      </w:r>
      <w:r w:rsidR="0023667D" w:rsidRPr="00AB173F">
        <w:tab/>
      </w:r>
      <w:r w:rsidR="008055FC" w:rsidRPr="007738B3">
        <w:rPr>
          <w:b/>
          <w:bCs/>
          <w:sz w:val="24"/>
          <w:szCs w:val="24"/>
        </w:rPr>
        <w:t>S2-200</w:t>
      </w:r>
      <w:r w:rsidR="00FD7A48">
        <w:rPr>
          <w:b/>
          <w:bCs/>
          <w:sz w:val="24"/>
          <w:szCs w:val="24"/>
        </w:rPr>
        <w:t>4311</w:t>
      </w:r>
      <w:ins w:id="0" w:author="Huawei-Z" w:date="2020-06-01T16:39:00Z">
        <w:r w:rsidR="00374E87">
          <w:rPr>
            <w:b/>
            <w:bCs/>
            <w:sz w:val="24"/>
            <w:szCs w:val="24"/>
          </w:rPr>
          <w:t>r01</w:t>
        </w:r>
      </w:ins>
    </w:p>
    <w:p w14:paraId="63DBE161" w14:textId="256B99EA" w:rsidR="001E41F3" w:rsidRPr="00AB173F" w:rsidRDefault="00703AF6" w:rsidP="008055FC">
      <w:pPr>
        <w:pStyle w:val="CRCoverPage"/>
        <w:tabs>
          <w:tab w:val="right" w:pos="9639"/>
        </w:tabs>
        <w:outlineLvl w:val="0"/>
        <w:rPr>
          <w:b/>
          <w:noProof/>
          <w:sz w:val="24"/>
        </w:rPr>
      </w:pPr>
      <w:r>
        <w:rPr>
          <w:b/>
          <w:sz w:val="24"/>
          <w:lang w:val="en-US"/>
        </w:rPr>
        <w:t>1</w:t>
      </w:r>
      <w:r w:rsidR="007E62DE" w:rsidRPr="00AB173F">
        <w:rPr>
          <w:b/>
          <w:sz w:val="24"/>
          <w:lang w:val="en-US"/>
        </w:rPr>
        <w:t xml:space="preserve"> - </w:t>
      </w:r>
      <w:r>
        <w:rPr>
          <w:b/>
          <w:sz w:val="24"/>
          <w:lang w:val="en-US"/>
        </w:rPr>
        <w:t>12</w:t>
      </w:r>
      <w:r w:rsidR="007E62DE" w:rsidRPr="00AB173F">
        <w:rPr>
          <w:b/>
          <w:sz w:val="24"/>
          <w:lang w:val="en-US"/>
        </w:rPr>
        <w:t xml:space="preserve"> </w:t>
      </w:r>
      <w:r>
        <w:rPr>
          <w:b/>
          <w:sz w:val="24"/>
          <w:lang w:val="en-US"/>
        </w:rPr>
        <w:t>June</w:t>
      </w:r>
      <w:r w:rsidR="007E62DE" w:rsidRPr="00AB173F">
        <w:rPr>
          <w:b/>
          <w:sz w:val="24"/>
          <w:lang w:val="en-US"/>
        </w:rPr>
        <w:t xml:space="preserve"> 2020, </w:t>
      </w:r>
      <w:proofErr w:type="spellStart"/>
      <w:r w:rsidR="007E62DE" w:rsidRPr="00AB173F">
        <w:rPr>
          <w:b/>
          <w:sz w:val="24"/>
          <w:lang w:val="en-US"/>
        </w:rPr>
        <w:t>Elbonia</w:t>
      </w:r>
      <w:proofErr w:type="spellEnd"/>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36266FA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B0738" w:rsidRPr="00AB173F">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2A4A5D66" w:rsidR="001E41F3" w:rsidRPr="00AB173F" w:rsidRDefault="00B4479E" w:rsidP="00547111">
            <w:pPr>
              <w:pStyle w:val="CRCoverPage"/>
              <w:spacing w:after="0"/>
              <w:rPr>
                <w:noProof/>
              </w:rPr>
            </w:pPr>
            <w:r w:rsidRPr="00AB173F">
              <w:rPr>
                <w:b/>
                <w:noProof/>
                <w:sz w:val="28"/>
              </w:rPr>
              <w:t>2135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6259E896" w:rsidR="001E41F3" w:rsidRPr="00AB173F" w:rsidRDefault="00FD7A48" w:rsidP="00E13F3D">
            <w:pPr>
              <w:pStyle w:val="CRCoverPage"/>
              <w:spacing w:after="0"/>
              <w:jc w:val="center"/>
              <w:rPr>
                <w:b/>
                <w:noProof/>
              </w:rPr>
            </w:pPr>
            <w:r>
              <w:rPr>
                <w:b/>
                <w:noProof/>
                <w:sz w:val="28"/>
              </w:rPr>
              <w:t>4</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7FEA28AB" w:rsidR="001E41F3" w:rsidRPr="00AB173F" w:rsidRDefault="007D6923">
            <w:pPr>
              <w:pStyle w:val="CRCoverPage"/>
              <w:spacing w:after="0"/>
              <w:jc w:val="center"/>
              <w:rPr>
                <w:noProof/>
                <w:sz w:val="28"/>
              </w:rPr>
            </w:pPr>
            <w:r w:rsidRPr="00AB173F">
              <w:rPr>
                <w:b/>
                <w:noProof/>
                <w:sz w:val="28"/>
              </w:rPr>
              <w:t>16.</w:t>
            </w:r>
            <w:r w:rsidR="00446853" w:rsidRPr="00AB173F">
              <w:rPr>
                <w:b/>
                <w:noProof/>
                <w:sz w:val="28"/>
              </w:rPr>
              <w:t>4</w:t>
            </w:r>
            <w:r w:rsidRPr="00AB173F">
              <w:rPr>
                <w:b/>
                <w:noProof/>
                <w:sz w:val="28"/>
              </w:rPr>
              <w:t>.0</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aa"/>
                  <w:rFonts w:cs="Arial"/>
                  <w:b/>
                  <w:i/>
                  <w:noProof/>
                  <w:color w:val="FF0000"/>
                </w:rPr>
                <w:t>HE</w:t>
              </w:r>
              <w:bookmarkStart w:id="1" w:name="_Hlt497126619"/>
              <w:r w:rsidRPr="00AB173F">
                <w:rPr>
                  <w:rStyle w:val="aa"/>
                  <w:rFonts w:cs="Arial"/>
                  <w:b/>
                  <w:i/>
                  <w:noProof/>
                  <w:color w:val="FF0000"/>
                </w:rPr>
                <w:t>L</w:t>
              </w:r>
              <w:bookmarkEnd w:id="1"/>
              <w:r w:rsidRPr="00AB173F">
                <w:rPr>
                  <w:rStyle w:val="aa"/>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aa"/>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6A437B7" w:rsidR="00F25D98" w:rsidRPr="00AB173F" w:rsidRDefault="00C70E26" w:rsidP="001E41F3">
            <w:pPr>
              <w:pStyle w:val="CRCoverPage"/>
              <w:spacing w:after="0"/>
              <w:jc w:val="center"/>
              <w:rPr>
                <w:b/>
                <w:caps/>
                <w:noProof/>
              </w:rPr>
            </w:pPr>
            <w:r w:rsidRPr="00AB173F">
              <w:rPr>
                <w:b/>
                <w:caps/>
                <w:noProof/>
              </w:rPr>
              <w:t>X</w:t>
            </w: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B173F" w:rsidRDefault="00F25D98" w:rsidP="001E41F3">
            <w:pPr>
              <w:pStyle w:val="CRCoverPage"/>
              <w:spacing w:after="0"/>
              <w:jc w:val="center"/>
              <w:rPr>
                <w:b/>
                <w:caps/>
                <w:noProof/>
              </w:rPr>
            </w:pP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AB173F" w:rsidRDefault="00F80832">
            <w:pPr>
              <w:pStyle w:val="CRCoverPage"/>
              <w:spacing w:after="0"/>
              <w:ind w:left="100"/>
              <w:rPr>
                <w:noProof/>
              </w:rPr>
            </w:pPr>
            <w:r w:rsidRPr="00AB173F">
              <w:rPr>
                <w:noProof/>
              </w:rPr>
              <w:t>Updat</w:t>
            </w:r>
            <w:r w:rsidR="0070782E" w:rsidRPr="00AB173F">
              <w:rPr>
                <w:noProof/>
              </w:rPr>
              <w:t>ing</w:t>
            </w:r>
            <w:r w:rsidRPr="00AB173F">
              <w:rPr>
                <w:noProof/>
              </w:rPr>
              <w:t xml:space="preserve"> the UE with new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297FF96E" w:rsidR="001E41F3" w:rsidRPr="00AB173F" w:rsidRDefault="001E5F09">
            <w:pPr>
              <w:pStyle w:val="CRCoverPage"/>
              <w:spacing w:after="0"/>
              <w:ind w:left="100"/>
              <w:rPr>
                <w:noProof/>
              </w:rPr>
            </w:pPr>
            <w:r w:rsidRPr="00AB173F">
              <w:rPr>
                <w:noProof/>
              </w:rPr>
              <w:t>Ericsson</w:t>
            </w:r>
            <w:r w:rsidR="002974D0" w:rsidRPr="00AB173F">
              <w:rPr>
                <w:noProof/>
              </w:rPr>
              <w:t>, Qualcomm</w:t>
            </w:r>
            <w:r w:rsidR="00C70E26" w:rsidRPr="00AB173F">
              <w:rPr>
                <w:noProof/>
              </w:rPr>
              <w:t xml:space="preserve"> Incorporated</w:t>
            </w:r>
            <w:r w:rsidR="002974D0" w:rsidRPr="00AB173F">
              <w:rPr>
                <w:noProof/>
              </w:rPr>
              <w:t>, China Mobile</w:t>
            </w:r>
            <w:r w:rsidR="00FD7A48">
              <w:rPr>
                <w:noProof/>
              </w:rPr>
              <w:t xml:space="preserve">, </w:t>
            </w:r>
            <w:r w:rsidR="00FD7A48" w:rsidRPr="00FD7A48">
              <w:rPr>
                <w:noProof/>
              </w:rPr>
              <w:t>InterDigital</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16CCFFB2"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CC7075">
              <w:rPr>
                <w:noProof/>
              </w:rPr>
              <w:t>5</w:t>
            </w:r>
            <w:r w:rsidRPr="00AB173F">
              <w:rPr>
                <w:noProof/>
              </w:rPr>
              <w:t>-</w:t>
            </w:r>
            <w:r w:rsidR="007738B3">
              <w:rPr>
                <w:noProof/>
              </w:rPr>
              <w:t>2</w:t>
            </w:r>
            <w:r w:rsidR="000212F1">
              <w:rPr>
                <w:noProof/>
              </w:rPr>
              <w:t>8</w:t>
            </w:r>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aa"/>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2" w:name="OLE_LINK1"/>
            <w:r w:rsidR="0051580D" w:rsidRPr="00AB173F">
              <w:rPr>
                <w:i/>
                <w:noProof/>
                <w:sz w:val="18"/>
              </w:rPr>
              <w:t>Rel-13</w:t>
            </w:r>
            <w:r w:rsidR="0051580D" w:rsidRPr="00AB173F">
              <w:rPr>
                <w:i/>
                <w:noProof/>
                <w:sz w:val="18"/>
              </w:rPr>
              <w:tab/>
              <w:t>(Release 13)</w:t>
            </w:r>
            <w:bookmarkEnd w:id="2"/>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75631FEB" w:rsidR="00C33599" w:rsidRPr="00AB173F" w:rsidRDefault="00F769B8">
            <w:pPr>
              <w:pStyle w:val="CRCoverPage"/>
              <w:spacing w:after="0"/>
              <w:ind w:left="100"/>
              <w:rPr>
                <w:noProof/>
              </w:rPr>
            </w:pPr>
            <w:r w:rsidRPr="00AB173F">
              <w:rPr>
                <w:noProof/>
              </w:rPr>
              <w:t xml:space="preserve">The CAG information in the Mobility restrictions may be updated </w:t>
            </w:r>
            <w:r w:rsidR="00F41DD4" w:rsidRPr="00AB173F">
              <w:rPr>
                <w:noProof/>
              </w:rPr>
              <w:t>in the subscription</w:t>
            </w:r>
            <w:r w:rsidR="00970935" w:rsidRPr="00AB173F">
              <w:rPr>
                <w:noProof/>
              </w:rPr>
              <w:t xml:space="preserve"> in the HPLMN</w:t>
            </w:r>
            <w:r w:rsidR="0028321A" w:rsidRPr="00AB173F">
              <w:rPr>
                <w:noProof/>
              </w:rPr>
              <w:t xml:space="preserve"> and also a UE might not have the "</w:t>
            </w:r>
            <w:r w:rsidR="00970935" w:rsidRPr="00AB173F">
              <w:t>CAG information for a specific PLMN</w:t>
            </w:r>
            <w:r w:rsidR="0028321A" w:rsidRPr="00AB173F">
              <w:rPr>
                <w:noProof/>
              </w:rPr>
              <w:t>" when first registering to a PLMN</w:t>
            </w:r>
            <w:r w:rsidR="00327D54" w:rsidRPr="00AB173F">
              <w:rPr>
                <w:noProof/>
              </w:rPr>
              <w:t xml:space="preserve"> such that the UE needs to be updated with </w:t>
            </w:r>
            <w:r w:rsidR="00135E2D" w:rsidRPr="00AB173F">
              <w:rPr>
                <w:noProof/>
              </w:rPr>
              <w:t xml:space="preserve">the CAG information (UE may have performed manual CAG selection when registering to the </w:t>
            </w:r>
            <w:r w:rsidR="00AD202D" w:rsidRPr="00AB173F">
              <w:rPr>
                <w:noProof/>
              </w:rPr>
              <w:t>network)</w:t>
            </w:r>
            <w:r w:rsidR="00F24F13" w:rsidRPr="00AB173F">
              <w:rPr>
                <w:noProof/>
              </w:rPr>
              <w:t>.</w:t>
            </w:r>
          </w:p>
          <w:p w14:paraId="76CC7134" w14:textId="1C1FDB64" w:rsidR="00803E90" w:rsidRPr="00AB173F" w:rsidRDefault="00803E90">
            <w:pPr>
              <w:pStyle w:val="CRCoverPage"/>
              <w:spacing w:after="0"/>
              <w:ind w:left="100"/>
              <w:rPr>
                <w:noProof/>
              </w:rPr>
            </w:pPr>
          </w:p>
          <w:p w14:paraId="0D305CC7" w14:textId="263B983B" w:rsidR="00803E90" w:rsidRDefault="00803E90">
            <w:pPr>
              <w:pStyle w:val="CRCoverPage"/>
              <w:spacing w:after="0"/>
              <w:ind w:left="100"/>
              <w:rPr>
                <w:noProof/>
              </w:rPr>
            </w:pPr>
            <w:r w:rsidRPr="00AB173F">
              <w:rPr>
                <w:noProof/>
              </w:rPr>
              <w:t xml:space="preserve">Also, </w:t>
            </w:r>
            <w:r w:rsidR="00622C4D" w:rsidRPr="00AB173F">
              <w:rPr>
                <w:noProof/>
              </w:rPr>
              <w:t xml:space="preserve">as described in 24.501, the UE indicates its support for CAG in the </w:t>
            </w:r>
            <w:r w:rsidR="00CA1CE2" w:rsidRPr="00AB173F">
              <w:rPr>
                <w:noProof/>
              </w:rPr>
              <w:t xml:space="preserve">UE </w:t>
            </w:r>
            <w:r w:rsidR="00745C2E" w:rsidRPr="00AB173F">
              <w:t>5GMM capability</w:t>
            </w:r>
            <w:r w:rsidR="00745C2E" w:rsidRPr="00AB173F">
              <w:rPr>
                <w:noProof/>
              </w:rPr>
              <w:t xml:space="preserve"> that in </w:t>
            </w:r>
            <w:r w:rsidR="00FE2E2A" w:rsidRPr="00AB173F">
              <w:rPr>
                <w:noProof/>
              </w:rPr>
              <w:t>23.501 is called "</w:t>
            </w:r>
            <w:r w:rsidR="00CA1CE2" w:rsidRPr="00AB173F">
              <w:rPr>
                <w:noProof/>
              </w:rPr>
              <w:t>5GMM Core Network Capability</w:t>
            </w:r>
            <w:r w:rsidR="00FE2E2A" w:rsidRPr="00AB173F">
              <w:rPr>
                <w:noProof/>
              </w:rPr>
              <w:t>" or "</w:t>
            </w:r>
            <w:r w:rsidR="008C6941" w:rsidRPr="00AB173F">
              <w:rPr>
                <w:lang w:eastAsia="zh-CN"/>
              </w:rPr>
              <w:t>UE MM Core Network Capability</w:t>
            </w:r>
            <w:r w:rsidR="00FE2E2A" w:rsidRPr="00AB173F">
              <w:rPr>
                <w:noProof/>
              </w:rPr>
              <w:t>"</w:t>
            </w:r>
            <w:r w:rsidR="000B07DE">
              <w:rPr>
                <w:noProof/>
              </w:rPr>
              <w:t xml:space="preserve"> (that also includes the </w:t>
            </w:r>
            <w:r w:rsidR="000B07DE" w:rsidRPr="000B07DE">
              <w:rPr>
                <w:noProof/>
              </w:rPr>
              <w:t>S1 UE network capability</w:t>
            </w:r>
            <w:r w:rsidR="000B07DE">
              <w:rPr>
                <w:noProof/>
              </w:rPr>
              <w:t>)</w:t>
            </w:r>
            <w:r w:rsidR="00CA1CE2" w:rsidRPr="00AB173F">
              <w:rPr>
                <w:noProof/>
              </w:rPr>
              <w:t>.</w:t>
            </w:r>
          </w:p>
          <w:p w14:paraId="574BC767" w14:textId="112DAE8F" w:rsidR="00CC7075" w:rsidRDefault="00CC7075">
            <w:pPr>
              <w:pStyle w:val="CRCoverPage"/>
              <w:spacing w:after="0"/>
              <w:ind w:left="100"/>
              <w:rPr>
                <w:noProof/>
              </w:rPr>
            </w:pPr>
          </w:p>
          <w:p w14:paraId="208E6C42" w14:textId="09C381F4" w:rsidR="00CC7075" w:rsidRDefault="00CC7075">
            <w:pPr>
              <w:pStyle w:val="CRCoverPage"/>
              <w:spacing w:after="0"/>
              <w:ind w:left="100"/>
              <w:rPr>
                <w:ins w:id="3" w:author="Huawei-Z" w:date="2020-06-01T16:40:00Z"/>
                <w:noProof/>
              </w:rPr>
            </w:pPr>
            <w:r w:rsidRPr="00F85837">
              <w:rPr>
                <w:noProof/>
              </w:rPr>
              <w:t>After SA2#138e, CT1 agreed to include the CAG info</w:t>
            </w:r>
            <w:r w:rsidR="004806CD">
              <w:rPr>
                <w:noProof/>
              </w:rPr>
              <w:t>rmation</w:t>
            </w:r>
            <w:r w:rsidRPr="00F85837">
              <w:rPr>
                <w:noProof/>
              </w:rPr>
              <w:t xml:space="preserve"> in the Registration </w:t>
            </w:r>
            <w:r w:rsidR="00404F00" w:rsidRPr="00F85837">
              <w:rPr>
                <w:noProof/>
              </w:rPr>
              <w:t>R</w:t>
            </w:r>
            <w:r w:rsidR="00D40CEA" w:rsidRPr="00F85837">
              <w:rPr>
                <w:noProof/>
              </w:rPr>
              <w:t xml:space="preserve">eject message. </w:t>
            </w:r>
            <w:r w:rsidR="004806CD">
              <w:rPr>
                <w:noProof/>
              </w:rPr>
              <w:t xml:space="preserve">Also, including CAG information in </w:t>
            </w:r>
            <w:r w:rsidR="006A4DBA">
              <w:rPr>
                <w:noProof/>
              </w:rPr>
              <w:t xml:space="preserve">the Registration Reject message may be needed </w:t>
            </w:r>
          </w:p>
          <w:p w14:paraId="0F59942B" w14:textId="77777777" w:rsidR="007E4F72" w:rsidRDefault="007E4F72">
            <w:pPr>
              <w:pStyle w:val="CRCoverPage"/>
              <w:spacing w:after="0"/>
              <w:ind w:left="100"/>
              <w:rPr>
                <w:ins w:id="4" w:author="Huawei-Z" w:date="2020-06-01T16:40:00Z"/>
                <w:noProof/>
              </w:rPr>
            </w:pPr>
          </w:p>
          <w:p w14:paraId="7A95E858" w14:textId="4591A797" w:rsidR="007E4F72" w:rsidRPr="00AB173F" w:rsidRDefault="007E4F72">
            <w:pPr>
              <w:pStyle w:val="CRCoverPage"/>
              <w:spacing w:after="0"/>
              <w:ind w:left="100"/>
              <w:rPr>
                <w:noProof/>
              </w:rPr>
            </w:pPr>
            <w:ins w:id="5" w:author="Huawei-Z" w:date="2020-06-01T16:40:00Z">
              <w:r>
                <w:rPr>
                  <w:noProof/>
                </w:rPr>
                <w:t xml:space="preserve">Also, the cause code in the </w:t>
              </w:r>
              <w:r w:rsidRPr="00F85837">
                <w:rPr>
                  <w:noProof/>
                </w:rPr>
                <w:t>Registration Reject message</w:t>
              </w:r>
              <w:r>
                <w:rPr>
                  <w:noProof/>
                </w:rPr>
                <w:t xml:space="preserve"> is not required.</w:t>
              </w:r>
            </w:ins>
            <w:bookmarkStart w:id="6" w:name="_GoBack"/>
            <w:bookmarkEnd w:id="6"/>
          </w:p>
          <w:p w14:paraId="5AB13738" w14:textId="32608DE1" w:rsidR="00AD202D" w:rsidRPr="00AB173F" w:rsidRDefault="00AD202D" w:rsidP="000F4390">
            <w:pPr>
              <w:pStyle w:val="CRCoverPage"/>
              <w:spacing w:after="0"/>
              <w:ind w:left="46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4BE2209B" w14:textId="7E45010D" w:rsidR="003B63EA" w:rsidRPr="00AB173F" w:rsidRDefault="00C83FAE" w:rsidP="003B63EA">
            <w:pPr>
              <w:pStyle w:val="CRCoverPage"/>
              <w:spacing w:after="0"/>
              <w:ind w:left="100"/>
              <w:rPr>
                <w:noProof/>
              </w:rPr>
            </w:pPr>
            <w:r w:rsidRPr="00AB173F">
              <w:rPr>
                <w:noProof/>
              </w:rPr>
              <w:t xml:space="preserve">It is clarified </w:t>
            </w:r>
            <w:r w:rsidR="00601187" w:rsidRPr="00AB173F">
              <w:rPr>
                <w:noProof/>
              </w:rPr>
              <w:t>when</w:t>
            </w:r>
            <w:r w:rsidRPr="00AB173F">
              <w:rPr>
                <w:noProof/>
              </w:rPr>
              <w:t xml:space="preserve"> </w:t>
            </w:r>
            <w:r w:rsidR="00601187" w:rsidRPr="00AB173F">
              <w:rPr>
                <w:noProof/>
              </w:rPr>
              <w:t>the network configures the UE with CAG information.</w:t>
            </w:r>
          </w:p>
          <w:p w14:paraId="62CB2F28" w14:textId="14A9508B" w:rsidR="001E41F3" w:rsidRPr="00AB173F" w:rsidRDefault="001F23C1">
            <w:pPr>
              <w:pStyle w:val="CRCoverPage"/>
              <w:spacing w:after="0"/>
              <w:ind w:left="100"/>
              <w:rPr>
                <w:noProof/>
              </w:rPr>
            </w:pPr>
            <w:r w:rsidRPr="00AB173F">
              <w:rPr>
                <w:noProof/>
              </w:rPr>
              <w:t xml:space="preserve">Correcting the </w:t>
            </w:r>
            <w:r w:rsidR="000B07DE">
              <w:rPr>
                <w:noProof/>
              </w:rPr>
              <w:t xml:space="preserve">usage of </w:t>
            </w:r>
            <w:r w:rsidR="00426972" w:rsidRPr="00AB173F">
              <w:rPr>
                <w:noProof/>
              </w:rPr>
              <w:t>"</w:t>
            </w:r>
            <w:r w:rsidR="00A51828" w:rsidRPr="00AB173F">
              <w:t>UE 5GMM Core Network Capability</w:t>
            </w:r>
            <w:r w:rsidR="00426972" w:rsidRPr="00AB173F">
              <w:rPr>
                <w:noProof/>
              </w:rPr>
              <w:t>"</w:t>
            </w:r>
            <w:r w:rsidR="00A51828" w:rsidRPr="00AB173F">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AB173F" w:rsidRDefault="0015023D">
            <w:pPr>
              <w:pStyle w:val="CRCoverPage"/>
              <w:spacing w:after="0"/>
              <w:ind w:left="100"/>
              <w:rPr>
                <w:noProof/>
              </w:rPr>
            </w:pPr>
            <w:r w:rsidRPr="00AB173F">
              <w:rPr>
                <w:noProof/>
              </w:rPr>
              <w:t xml:space="preserve">It is not clear how it is ensured that the UE has </w:t>
            </w:r>
            <w:r w:rsidR="00601187" w:rsidRPr="00AB173F">
              <w:rPr>
                <w:noProof/>
              </w:rPr>
              <w:t>the latest CAG information</w:t>
            </w:r>
            <w:r w:rsidR="00D96CC6" w:rsidRPr="00AB173F">
              <w:rPr>
                <w:noProof/>
              </w:rPr>
              <w:t xml:space="preserve">, leading to either network always need to send CAG information every time the </w:t>
            </w:r>
            <w:r w:rsidR="00B86AC0" w:rsidRPr="00AB173F">
              <w:rPr>
                <w:noProof/>
              </w:rPr>
              <w:t xml:space="preserve">AMF gets subscription data or UEs will not </w:t>
            </w:r>
            <w:r w:rsidR="00CD4C6F" w:rsidRPr="00AB173F">
              <w:rPr>
                <w:noProof/>
              </w:rPr>
              <w:t xml:space="preserve">always get up to date CAG information which may lead to </w:t>
            </w:r>
            <w:r w:rsidR="008A0845" w:rsidRPr="00AB173F">
              <w:rPr>
                <w:noProof/>
              </w:rPr>
              <w:t xml:space="preserve">UE getting </w:t>
            </w:r>
            <w:r w:rsidR="00CD4C6F" w:rsidRPr="00AB173F">
              <w:rPr>
                <w:noProof/>
              </w:rPr>
              <w:t>no service</w:t>
            </w:r>
            <w:r w:rsidR="008A0845" w:rsidRPr="00AB173F">
              <w:rPr>
                <w:noProof/>
              </w:rPr>
              <w:t>.</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9CBC09E" w:rsidR="001E41F3" w:rsidRPr="00AB173F" w:rsidRDefault="00803E90">
            <w:pPr>
              <w:pStyle w:val="CRCoverPage"/>
              <w:spacing w:after="0"/>
              <w:ind w:left="100"/>
              <w:rPr>
                <w:noProof/>
              </w:rPr>
            </w:pPr>
            <w:r w:rsidRPr="00AB173F">
              <w:t>5.4.4a</w:t>
            </w:r>
            <w:r w:rsidR="00AB173F">
              <w:t>,</w:t>
            </w:r>
            <w:r w:rsidRPr="00AB173F">
              <w:t xml:space="preserve"> </w:t>
            </w:r>
            <w:r w:rsidR="00F07A99" w:rsidRPr="00AB173F">
              <w:t>5.30.3.</w:t>
            </w:r>
            <w:r w:rsidR="00970935" w:rsidRPr="00AB173F">
              <w:t>3</w:t>
            </w:r>
            <w:ins w:id="7" w:author="Huawei-Z" w:date="2020-06-01T16:39:00Z">
              <w:r w:rsidR="003A7ABC">
                <w:t>, 5.30.3.4</w:t>
              </w:r>
            </w:ins>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7C2FFF7B" w14:textId="77777777" w:rsidR="00C660A4" w:rsidRPr="00AB173F"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p>
    <w:p w14:paraId="4E569069" w14:textId="77777777" w:rsidR="0057467B" w:rsidRPr="00AB173F" w:rsidRDefault="0057467B" w:rsidP="0057467B">
      <w:pPr>
        <w:pStyle w:val="3"/>
        <w:rPr>
          <w:lang w:eastAsia="zh-CN"/>
        </w:rPr>
      </w:pPr>
      <w:bookmarkStart w:id="8" w:name="_Toc20149746"/>
      <w:bookmarkStart w:id="9" w:name="_Toc27846537"/>
      <w:bookmarkStart w:id="10" w:name="_Toc36187661"/>
      <w:bookmarkStart w:id="11" w:name="_Toc36188026"/>
      <w:bookmarkStart w:id="12" w:name="_Toc20150096"/>
      <w:bookmarkStart w:id="13" w:name="_Toc27846895"/>
      <w:r w:rsidRPr="00AB173F">
        <w:rPr>
          <w:lang w:eastAsia="zh-CN"/>
        </w:rPr>
        <w:t>5.4.4a</w:t>
      </w:r>
      <w:r w:rsidRPr="00AB173F">
        <w:rPr>
          <w:lang w:eastAsia="zh-CN"/>
        </w:rPr>
        <w:tab/>
        <w:t>UE MM Core Network Capability handling</w:t>
      </w:r>
      <w:bookmarkEnd w:id="8"/>
      <w:bookmarkEnd w:id="9"/>
      <w:bookmarkEnd w:id="10"/>
    </w:p>
    <w:p w14:paraId="69EEF50B" w14:textId="450306D3" w:rsidR="0057467B" w:rsidRPr="00AB173F" w:rsidRDefault="0057467B" w:rsidP="0057467B">
      <w:pPr>
        <w:rPr>
          <w:lang w:eastAsia="zh-CN"/>
        </w:rPr>
      </w:pPr>
      <w:r w:rsidRPr="00AB173F">
        <w:rPr>
          <w:lang w:eastAsia="zh-CN"/>
        </w:rPr>
        <w:t xml:space="preserve">The UE MM Core Network Capability is split into the S1 UE network capability (mostly for E-UTRAN access related core network parameters) and the </w:t>
      </w:r>
      <w:ins w:id="14" w:author="PH" w:date="2020-04-16T15:33:00Z">
        <w:r w:rsidR="000B07DE">
          <w:rPr>
            <w:lang w:eastAsia="zh-CN"/>
          </w:rPr>
          <w:t xml:space="preserve">UE 5GMM </w:t>
        </w:r>
      </w:ins>
      <w:r w:rsidRPr="00AB173F">
        <w:rPr>
          <w:lang w:eastAsia="zh-CN"/>
        </w:rPr>
        <w:t xml:space="preserve">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w:t>
      </w:r>
      <w:ins w:id="15" w:author="PH" w:date="2020-04-16T15:33:00Z">
        <w:r w:rsidR="000B07DE">
          <w:rPr>
            <w:lang w:eastAsia="zh-CN"/>
          </w:rPr>
          <w:t xml:space="preserve">UE </w:t>
        </w:r>
      </w:ins>
      <w:r w:rsidRPr="00AB173F">
        <w:rPr>
          <w:lang w:eastAsia="zh-CN"/>
        </w:rPr>
        <w:t xml:space="preserve">5GMM </w:t>
      </w:r>
      <w:ins w:id="16" w:author="PH" w:date="2020-04-16T15:33:00Z">
        <w:r w:rsidR="000B07DE">
          <w:rPr>
            <w:lang w:eastAsia="zh-CN"/>
          </w:rPr>
          <w:t xml:space="preserve">Core Network </w:t>
        </w:r>
      </w:ins>
      <w:del w:id="17" w:author="PH" w:date="2020-04-16T15:34:00Z">
        <w:r w:rsidRPr="00AB173F" w:rsidDel="000B07DE">
          <w:rPr>
            <w:lang w:eastAsia="zh-CN"/>
          </w:rPr>
          <w:delText>c</w:delText>
        </w:r>
      </w:del>
      <w:ins w:id="18" w:author="PH" w:date="2020-04-16T15:34:00Z">
        <w:r w:rsidR="000B07DE">
          <w:rPr>
            <w:lang w:eastAsia="zh-CN"/>
          </w:rPr>
          <w:t>C</w:t>
        </w:r>
      </w:ins>
      <w:r w:rsidRPr="00AB173F">
        <w:rPr>
          <w:lang w:eastAsia="zh-CN"/>
        </w:rPr>
        <w:t>apability is transferred only at AMF to AMF changes.</w:t>
      </w:r>
    </w:p>
    <w:p w14:paraId="0F3B8C3A" w14:textId="77777777" w:rsidR="0057467B" w:rsidRPr="00AB173F" w:rsidRDefault="0057467B" w:rsidP="0057467B">
      <w:pPr>
        <w:rPr>
          <w:lang w:eastAsia="zh-CN"/>
        </w:rPr>
      </w:pPr>
      <w:r w:rsidRPr="00AB173F">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A7F4FC1" w14:textId="77777777" w:rsidR="0057467B" w:rsidRPr="00AB173F" w:rsidRDefault="0057467B" w:rsidP="0057467B">
      <w:pPr>
        <w:rPr>
          <w:lang w:eastAsia="zh-CN"/>
        </w:rPr>
      </w:pPr>
      <w:r w:rsidRPr="00AB173F">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1239248" w14:textId="77777777" w:rsidR="0057467B" w:rsidRPr="00AB173F" w:rsidRDefault="0057467B" w:rsidP="0057467B">
      <w:pPr>
        <w:rPr>
          <w:lang w:eastAsia="zh-CN"/>
        </w:rPr>
      </w:pPr>
      <w:r w:rsidRPr="00AB173F">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CAF8EAD" w14:textId="1688508F" w:rsidR="0057467B" w:rsidRPr="00AB173F" w:rsidRDefault="0057467B" w:rsidP="0057467B">
      <w:pPr>
        <w:rPr>
          <w:lang w:eastAsia="zh-CN"/>
        </w:rPr>
      </w:pPr>
      <w:r w:rsidRPr="00AB173F">
        <w:rPr>
          <w:lang w:eastAsia="zh-CN"/>
        </w:rPr>
        <w:t>The UE shall indicate in the UE 5GMM Core Network Capability if the UE supports:</w:t>
      </w:r>
    </w:p>
    <w:p w14:paraId="0601575F" w14:textId="77777777" w:rsidR="0057467B" w:rsidRPr="00AB173F" w:rsidRDefault="0057467B" w:rsidP="0057467B">
      <w:pPr>
        <w:pStyle w:val="B1"/>
        <w:rPr>
          <w:lang w:eastAsia="zh-CN"/>
        </w:rPr>
      </w:pPr>
      <w:r w:rsidRPr="00AB173F">
        <w:rPr>
          <w:lang w:eastAsia="zh-CN"/>
        </w:rPr>
        <w:t>-</w:t>
      </w:r>
      <w:r w:rsidRPr="00AB173F">
        <w:rPr>
          <w:lang w:eastAsia="zh-CN"/>
        </w:rPr>
        <w:tab/>
        <w:t>Attach in EPC with Request type "Handover" in PDN CONNECTIVITY Request message (TS 23.401 [26], clause 5.3.2.1).</w:t>
      </w:r>
    </w:p>
    <w:p w14:paraId="7C819241" w14:textId="77777777" w:rsidR="0057467B" w:rsidRPr="00AB173F" w:rsidRDefault="0057467B" w:rsidP="0057467B">
      <w:pPr>
        <w:pStyle w:val="B1"/>
        <w:rPr>
          <w:lang w:eastAsia="zh-CN"/>
        </w:rPr>
      </w:pPr>
      <w:r w:rsidRPr="00AB173F">
        <w:rPr>
          <w:lang w:eastAsia="zh-CN"/>
        </w:rPr>
        <w:t>-</w:t>
      </w:r>
      <w:r w:rsidRPr="00AB173F">
        <w:rPr>
          <w:lang w:eastAsia="zh-CN"/>
        </w:rPr>
        <w:tab/>
        <w:t>EPC NAS.</w:t>
      </w:r>
    </w:p>
    <w:p w14:paraId="11D4B10A" w14:textId="77777777" w:rsidR="0057467B" w:rsidRPr="00AB173F" w:rsidRDefault="0057467B" w:rsidP="0057467B">
      <w:pPr>
        <w:pStyle w:val="B1"/>
        <w:rPr>
          <w:lang w:eastAsia="zh-CN"/>
        </w:rPr>
      </w:pPr>
      <w:r w:rsidRPr="00AB173F">
        <w:rPr>
          <w:lang w:eastAsia="zh-CN"/>
        </w:rPr>
        <w:t>-</w:t>
      </w:r>
      <w:r w:rsidRPr="00AB173F">
        <w:rPr>
          <w:lang w:eastAsia="zh-CN"/>
        </w:rPr>
        <w:tab/>
        <w:t>SMS over NAS.</w:t>
      </w:r>
    </w:p>
    <w:p w14:paraId="279895FD" w14:textId="77777777" w:rsidR="0057467B" w:rsidRPr="00AB173F" w:rsidRDefault="0057467B" w:rsidP="0057467B">
      <w:pPr>
        <w:pStyle w:val="B1"/>
        <w:rPr>
          <w:lang w:eastAsia="zh-CN"/>
        </w:rPr>
      </w:pPr>
      <w:r w:rsidRPr="00AB173F">
        <w:rPr>
          <w:lang w:eastAsia="zh-CN"/>
        </w:rPr>
        <w:t>-</w:t>
      </w:r>
      <w:r w:rsidRPr="00AB173F">
        <w:rPr>
          <w:lang w:eastAsia="zh-CN"/>
        </w:rPr>
        <w:tab/>
        <w:t>LCS.</w:t>
      </w:r>
    </w:p>
    <w:p w14:paraId="23BEDE15" w14:textId="77777777" w:rsidR="0057467B" w:rsidRPr="00AB173F" w:rsidRDefault="0057467B" w:rsidP="0057467B">
      <w:pPr>
        <w:pStyle w:val="B1"/>
        <w:rPr>
          <w:lang w:eastAsia="zh-CN"/>
        </w:rPr>
      </w:pPr>
      <w:r w:rsidRPr="00AB173F">
        <w:rPr>
          <w:lang w:eastAsia="zh-CN"/>
        </w:rPr>
        <w:t>-</w:t>
      </w:r>
      <w:r w:rsidRPr="00AB173F">
        <w:rPr>
          <w:lang w:eastAsia="zh-CN"/>
        </w:rPr>
        <w:tab/>
        <w:t>5G SRVCC from NG-RAN to UTRAN, as specified in TS 23.216 [88].</w:t>
      </w:r>
    </w:p>
    <w:p w14:paraId="6C5A96EE" w14:textId="77777777" w:rsidR="0057467B" w:rsidRPr="00AB173F" w:rsidRDefault="0057467B" w:rsidP="0057467B">
      <w:pPr>
        <w:pStyle w:val="B1"/>
        <w:rPr>
          <w:lang w:eastAsia="zh-CN"/>
        </w:rPr>
      </w:pPr>
      <w:r w:rsidRPr="00AB173F">
        <w:rPr>
          <w:lang w:eastAsia="zh-CN"/>
        </w:rPr>
        <w:t>-</w:t>
      </w:r>
      <w:r w:rsidRPr="00AB173F">
        <w:rPr>
          <w:lang w:eastAsia="zh-CN"/>
        </w:rPr>
        <w:tab/>
        <w:t xml:space="preserve">Radio Capabilities </w:t>
      </w:r>
      <w:proofErr w:type="gramStart"/>
      <w:r w:rsidRPr="00AB173F">
        <w:rPr>
          <w:lang w:eastAsia="zh-CN"/>
        </w:rPr>
        <w:t>Signalling</w:t>
      </w:r>
      <w:proofErr w:type="gramEnd"/>
      <w:r w:rsidRPr="00AB173F">
        <w:rPr>
          <w:lang w:eastAsia="zh-CN"/>
        </w:rPr>
        <w:t xml:space="preserve"> optimisation (RACS).</w:t>
      </w:r>
    </w:p>
    <w:p w14:paraId="6A5D175A" w14:textId="77777777" w:rsidR="0057467B" w:rsidRPr="00AB173F" w:rsidRDefault="0057467B" w:rsidP="0057467B">
      <w:pPr>
        <w:pStyle w:val="B1"/>
        <w:rPr>
          <w:lang w:eastAsia="zh-CN"/>
        </w:rPr>
      </w:pPr>
      <w:r w:rsidRPr="00AB173F">
        <w:rPr>
          <w:lang w:eastAsia="zh-CN"/>
        </w:rPr>
        <w:t>-</w:t>
      </w:r>
      <w:r w:rsidRPr="00AB173F">
        <w:rPr>
          <w:lang w:eastAsia="zh-CN"/>
        </w:rPr>
        <w:tab/>
        <w:t>Network Slice-Specific Authentication and Authorization.</w:t>
      </w:r>
    </w:p>
    <w:p w14:paraId="1055D14F" w14:textId="77777777" w:rsidR="0057467B" w:rsidRPr="00AB173F" w:rsidRDefault="0057467B" w:rsidP="0057467B">
      <w:pPr>
        <w:pStyle w:val="B1"/>
        <w:rPr>
          <w:lang w:eastAsia="zh-CN"/>
        </w:rPr>
      </w:pPr>
      <w:r w:rsidRPr="00AB173F">
        <w:rPr>
          <w:lang w:eastAsia="zh-CN"/>
        </w:rPr>
        <w:t>-</w:t>
      </w:r>
      <w:r w:rsidRPr="00AB173F">
        <w:rPr>
          <w:lang w:eastAsia="zh-CN"/>
        </w:rPr>
        <w:tab/>
        <w:t xml:space="preserve">Parameters in Supported Network Behaviour for 5G </w:t>
      </w:r>
      <w:proofErr w:type="spellStart"/>
      <w:r w:rsidRPr="00AB173F">
        <w:rPr>
          <w:lang w:eastAsia="zh-CN"/>
        </w:rPr>
        <w:t>CIoT</w:t>
      </w:r>
      <w:proofErr w:type="spellEnd"/>
      <w:r w:rsidRPr="00AB173F">
        <w:rPr>
          <w:lang w:eastAsia="zh-CN"/>
        </w:rPr>
        <w:t xml:space="preserve"> as described in clause 5.31.2.</w:t>
      </w:r>
    </w:p>
    <w:p w14:paraId="474B6F9B" w14:textId="68E107DB" w:rsidR="0057467B" w:rsidRPr="00AB173F" w:rsidRDefault="0057467B" w:rsidP="0057467B">
      <w:pPr>
        <w:pStyle w:val="B1"/>
        <w:rPr>
          <w:ins w:id="19" w:author="PH" w:date="2020-04-10T10:12:00Z"/>
          <w:lang w:eastAsia="zh-CN"/>
        </w:rPr>
      </w:pPr>
      <w:r w:rsidRPr="00AB173F">
        <w:rPr>
          <w:lang w:eastAsia="zh-CN"/>
        </w:rPr>
        <w:t>-</w:t>
      </w:r>
      <w:r w:rsidRPr="00AB173F">
        <w:rPr>
          <w:lang w:eastAsia="zh-CN"/>
        </w:rPr>
        <w:tab/>
        <w:t>Receiving WUS Assistance Information.</w:t>
      </w:r>
    </w:p>
    <w:p w14:paraId="1BF74D8E" w14:textId="6ECC687C" w:rsidR="0055341A" w:rsidRPr="00AB173F" w:rsidRDefault="0055341A" w:rsidP="0057467B">
      <w:pPr>
        <w:pStyle w:val="B1"/>
        <w:rPr>
          <w:lang w:eastAsia="zh-CN"/>
        </w:rPr>
      </w:pPr>
      <w:ins w:id="20" w:author="PH" w:date="2020-04-10T10:12:00Z">
        <w:r w:rsidRPr="00AB173F">
          <w:rPr>
            <w:lang w:eastAsia="zh-CN"/>
          </w:rPr>
          <w:t>-</w:t>
        </w:r>
        <w:r w:rsidRPr="00AB173F">
          <w:rPr>
            <w:lang w:eastAsia="zh-CN"/>
          </w:rPr>
          <w:tab/>
          <w:t>CAG</w:t>
        </w:r>
      </w:ins>
      <w:ins w:id="21" w:author="PH" w:date="2020-04-10T10:13:00Z">
        <w:r w:rsidR="00EC7168" w:rsidRPr="00AB173F">
          <w:rPr>
            <w:lang w:eastAsia="zh-CN"/>
          </w:rPr>
          <w:t>, see clause</w:t>
        </w:r>
        <w:r w:rsidR="00803E90" w:rsidRPr="00AB173F">
          <w:rPr>
            <w:lang w:eastAsia="zh-CN"/>
          </w:rPr>
          <w:t xml:space="preserve"> 5.30.3.3</w:t>
        </w:r>
      </w:ins>
      <w:ins w:id="22" w:author="PH" w:date="2020-04-10T10:12:00Z">
        <w:r w:rsidR="00EC7168" w:rsidRPr="00AB173F">
          <w:rPr>
            <w:lang w:eastAsia="zh-CN"/>
          </w:rPr>
          <w:t>.</w:t>
        </w:r>
      </w:ins>
    </w:p>
    <w:p w14:paraId="150867E2" w14:textId="4FC8E409" w:rsidR="0055341A" w:rsidRPr="00AB173F" w:rsidRDefault="0055341A" w:rsidP="0055341A">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0B74C7B9" w14:textId="77777777" w:rsidR="0057467B" w:rsidRPr="00AB173F" w:rsidRDefault="0057467B" w:rsidP="0057467B"/>
    <w:p w14:paraId="7FA32529" w14:textId="7A710F75" w:rsidR="00EE436F" w:rsidRPr="00AB173F" w:rsidRDefault="00EE436F" w:rsidP="00EE436F">
      <w:pPr>
        <w:pStyle w:val="4"/>
      </w:pPr>
      <w:r w:rsidRPr="00AB173F">
        <w:lastRenderedPageBreak/>
        <w:t>5.30.3.3</w:t>
      </w:r>
      <w:r w:rsidRPr="00AB173F">
        <w:tab/>
        <w:t>UE configuration, subscription aspects and storage</w:t>
      </w:r>
      <w:bookmarkEnd w:id="11"/>
    </w:p>
    <w:p w14:paraId="30D595F3" w14:textId="2AFCDD6F" w:rsidR="00EE436F" w:rsidRPr="00AB173F" w:rsidRDefault="00EE436F" w:rsidP="00EE436F">
      <w:r w:rsidRPr="00AB173F">
        <w:t>To use CAG, the UE</w:t>
      </w:r>
      <w:ins w:id="23" w:author="PH" w:date="2020-04-10T10:10:00Z">
        <w:r w:rsidR="00F61ACD" w:rsidRPr="00AB173F">
          <w:t xml:space="preserve">, that supports CAG as </w:t>
        </w:r>
        <w:r w:rsidR="00B51A5D" w:rsidRPr="00AB173F">
          <w:t xml:space="preserve">indicated as part of the </w:t>
        </w:r>
      </w:ins>
      <w:ins w:id="24" w:author="PH" w:date="2020-04-10T10:11:00Z">
        <w:r w:rsidR="00CB2323" w:rsidRPr="00AB173F">
          <w:t>UE 5GMM Core Network Capability,</w:t>
        </w:r>
      </w:ins>
      <w:r w:rsidRPr="00AB173F">
        <w:t xml:space="preserve"> may be pre-configured or</w:t>
      </w:r>
      <w:del w:id="25" w:author="Ericsson2005" w:date="2020-05-22T11:07:00Z">
        <w:r w:rsidRPr="00AB173F" w:rsidDel="00DD44A0">
          <w:delText xml:space="preserve"> </w:delText>
        </w:r>
      </w:del>
      <w:r w:rsidRPr="00AB173F">
        <w:t xml:space="preserve"> (re)configured with the following CAG information, included in the subscription as part of the Mobility Restrictions:</w:t>
      </w:r>
    </w:p>
    <w:p w14:paraId="0CE64F17" w14:textId="77777777" w:rsidR="00EE436F" w:rsidRPr="00AB173F" w:rsidRDefault="00EE436F" w:rsidP="00EE436F">
      <w:pPr>
        <w:pStyle w:val="B1"/>
      </w:pPr>
      <w:r w:rsidRPr="00AB173F">
        <w:t>-</w:t>
      </w:r>
      <w:r w:rsidRPr="00AB173F">
        <w:tab/>
      </w:r>
      <w:proofErr w:type="gramStart"/>
      <w:r w:rsidRPr="00AB173F">
        <w:t>an</w:t>
      </w:r>
      <w:proofErr w:type="gramEnd"/>
      <w:r w:rsidRPr="00AB173F">
        <w:t xml:space="preserve"> Allowed CAG list i.e. a list of CAG Identifiers the UE is allowed to access; and</w:t>
      </w:r>
    </w:p>
    <w:p w14:paraId="7A74E797" w14:textId="77777777" w:rsidR="00EE436F" w:rsidRPr="00AB173F" w:rsidRDefault="00EE436F" w:rsidP="00EE436F">
      <w:pPr>
        <w:pStyle w:val="B1"/>
      </w:pPr>
      <w:r w:rsidRPr="00AB173F">
        <w:t>-</w:t>
      </w:r>
      <w:r w:rsidRPr="00AB173F">
        <w:tab/>
      </w:r>
      <w:proofErr w:type="gramStart"/>
      <w:r w:rsidRPr="00AB173F">
        <w:t>optionally</w:t>
      </w:r>
      <w:proofErr w:type="gramEnd"/>
      <w:r w:rsidRPr="00AB173F">
        <w:t>, a CAG-only indication whether the UE is only allowed to access 5GS via CAG cells (see TS 38.304 [50] for how the UE identifies whether a cell is a CAG cell);</w:t>
      </w:r>
    </w:p>
    <w:p w14:paraId="71E57B92" w14:textId="77777777" w:rsidR="00EE436F" w:rsidRPr="00AB173F" w:rsidRDefault="00EE436F" w:rsidP="00EE436F">
      <w:r w:rsidRPr="00AB173F">
        <w:t>The HPLMN may configure or re-configure a UE with the above CAG information using the UE Configuration Update procedure for access and mobility management related parameters described in TS 23.502 [3] in clause 4.2.4.2.</w:t>
      </w:r>
      <w:del w:id="26" w:author="Ericsson User" w:date="2020-05-18T13:45:00Z">
        <w:r w:rsidRPr="00AB173F" w:rsidDel="00E75684">
          <w:delText>,</w:delText>
        </w:r>
      </w:del>
    </w:p>
    <w:p w14:paraId="0BC289A7" w14:textId="51199664" w:rsidR="00EE436F" w:rsidRPr="00AB173F" w:rsidRDefault="00EE436F" w:rsidP="00EE436F">
      <w:pPr>
        <w:rPr>
          <w:ins w:id="27" w:author="PH" w:date="2020-04-06T06:05:00Z"/>
        </w:rPr>
      </w:pPr>
      <w:r w:rsidRPr="00AB173F">
        <w:t>The above CAG information is provided by the HPLMN on a per PLMN basis. In a PLMN the UE shall only consider the CAG information provided for this PLMN.</w:t>
      </w:r>
    </w:p>
    <w:p w14:paraId="25BE13A4" w14:textId="77777777" w:rsidR="002041BE" w:rsidRPr="00AB173F" w:rsidRDefault="0015532E" w:rsidP="0015532E">
      <w:pPr>
        <w:rPr>
          <w:ins w:id="28" w:author="PH" w:date="2020-04-06T06:06:00Z"/>
        </w:rPr>
      </w:pPr>
      <w:ins w:id="29" w:author="PH" w:date="2020-04-06T06:05:00Z">
        <w:r w:rsidRPr="00AB173F">
          <w: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 </w:t>
        </w:r>
      </w:ins>
    </w:p>
    <w:p w14:paraId="1301EDB1" w14:textId="4C29B957" w:rsidR="0015532E" w:rsidRPr="00AB173F" w:rsidRDefault="0015532E" w:rsidP="0015532E">
      <w:pPr>
        <w:rPr>
          <w:ins w:id="30" w:author="PH" w:date="2020-04-06T06:07:00Z"/>
        </w:rPr>
      </w:pPr>
      <w:ins w:id="31" w:author="PH" w:date="2020-04-06T06:05:00Z">
        <w:r w:rsidRPr="00AB173F">
          <w:t>The AMF may update the UE using either the UE Configuration Updat</w:t>
        </w:r>
        <w:r w:rsidRPr="007738B3">
          <w:t>e procedure</w:t>
        </w:r>
      </w:ins>
      <w:ins w:id="32" w:author="zhuhualin (A)" w:date="2020-04-22T15:32:00Z">
        <w:r w:rsidR="009E4ABE" w:rsidRPr="007738B3">
          <w:t xml:space="preserve"> after registration procedure is completed</w:t>
        </w:r>
      </w:ins>
      <w:ins w:id="33" w:author="Ericsson User" w:date="2020-05-15T09:54:00Z">
        <w:r w:rsidR="00D40CEA" w:rsidRPr="00703AF6">
          <w:rPr>
            <w:highlight w:val="yellow"/>
          </w:rPr>
          <w:t>,</w:t>
        </w:r>
      </w:ins>
      <w:ins w:id="34" w:author="PH" w:date="2020-04-06T06:05:00Z">
        <w:r w:rsidRPr="007738B3">
          <w:t xml:space="preserve"> or by including the new CAG information in the Registration Accept</w:t>
        </w:r>
      </w:ins>
      <w:ins w:id="35" w:author="Ericsson User" w:date="2020-05-15T09:54:00Z">
        <w:r w:rsidR="00D40CEA">
          <w:t xml:space="preserve"> </w:t>
        </w:r>
        <w:r w:rsidR="00D40CEA" w:rsidRPr="00703AF6">
          <w:rPr>
            <w:highlight w:val="yellow"/>
          </w:rPr>
          <w:t xml:space="preserve">or in the Registration </w:t>
        </w:r>
        <w:r w:rsidR="00B7032D" w:rsidRPr="00703AF6">
          <w:rPr>
            <w:highlight w:val="yellow"/>
          </w:rPr>
          <w:t>Reject</w:t>
        </w:r>
      </w:ins>
      <w:ins w:id="36" w:author="PH" w:date="2020-04-06T06:05:00Z">
        <w:r w:rsidRPr="007738B3">
          <w:t>.</w:t>
        </w:r>
        <w:r w:rsidRPr="00AB173F">
          <w:t xml:space="preserve"> </w:t>
        </w:r>
      </w:ins>
    </w:p>
    <w:p w14:paraId="412777A7" w14:textId="77777777" w:rsidR="00EE436F" w:rsidRPr="00AB173F" w:rsidRDefault="00EE436F" w:rsidP="00EE436F">
      <w:r w:rsidRPr="00AB173F">
        <w:t>The UE shall store the latest available CAG information for every PLMN for which it is provided and keep it stored when the UE is de-registered or switched off, as described in TS 24.501 [47].</w:t>
      </w:r>
    </w:p>
    <w:p w14:paraId="22260D0C" w14:textId="77777777" w:rsidR="00EE436F" w:rsidRPr="00AB173F" w:rsidRDefault="00EE436F" w:rsidP="00EE436F">
      <w:pPr>
        <w:pStyle w:val="NO"/>
      </w:pPr>
      <w:r w:rsidRPr="00AB173F">
        <w:t>NOTE:</w:t>
      </w:r>
      <w:r w:rsidRPr="00AB173F">
        <w:tab/>
        <w:t>CAG information has no implication on whether and how the UE accesses 5GS over non-3GPP access.</w:t>
      </w:r>
    </w:p>
    <w:bookmarkEnd w:id="12"/>
    <w:bookmarkEnd w:id="13"/>
    <w:p w14:paraId="5EF5018F" w14:textId="77777777" w:rsidR="00C166F5" w:rsidRPr="00AB173F" w:rsidRDefault="00C166F5" w:rsidP="00C166F5">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Next proposed Change</w:t>
      </w:r>
    </w:p>
    <w:p w14:paraId="4F012A6C" w14:textId="77777777" w:rsidR="00C166F5" w:rsidRDefault="00C166F5" w:rsidP="00C166F5">
      <w:pPr>
        <w:pStyle w:val="4"/>
        <w:rPr>
          <w:lang w:eastAsia="x-none"/>
        </w:rPr>
      </w:pPr>
      <w:bookmarkStart w:id="37" w:name="_Toc36188027"/>
      <w:bookmarkStart w:id="38" w:name="_Toc27846896"/>
      <w:bookmarkStart w:id="39" w:name="_Toc20150097"/>
      <w:r>
        <w:t>5.30.3.4</w:t>
      </w:r>
      <w:r>
        <w:tab/>
        <w:t>Network and cell (re-)selection, and access control</w:t>
      </w:r>
      <w:bookmarkEnd w:id="37"/>
      <w:bookmarkEnd w:id="38"/>
      <w:bookmarkEnd w:id="39"/>
    </w:p>
    <w:p w14:paraId="7AC54560" w14:textId="77777777" w:rsidR="00C166F5" w:rsidRDefault="00C166F5" w:rsidP="00C166F5">
      <w:r>
        <w:t>The following is assumed for network and cell selection, and access control:</w:t>
      </w:r>
    </w:p>
    <w:p w14:paraId="7D037366" w14:textId="77777777" w:rsidR="00C166F5" w:rsidRDefault="00C166F5" w:rsidP="00C166F5">
      <w:pPr>
        <w:pStyle w:val="B1"/>
      </w:pPr>
      <w:r>
        <w:t>-</w:t>
      </w:r>
      <w:r>
        <w:tab/>
        <w:t>The CAG cell shall broadcast information such that only UEs supporting CAG are accessing the cell (see TS 38.300 [27], TS 38.304 [50]);</w:t>
      </w:r>
    </w:p>
    <w:p w14:paraId="086F1641" w14:textId="77777777" w:rsidR="00C166F5" w:rsidRDefault="00C166F5" w:rsidP="00C166F5">
      <w:pPr>
        <w:pStyle w:val="NO"/>
      </w:pPr>
      <w:r>
        <w:t>NOTE 1:</w:t>
      </w:r>
      <w:r>
        <w:tab/>
        <w:t>The above also implies that cells are either CAG cells or normal PLMN cells.</w:t>
      </w:r>
    </w:p>
    <w:p w14:paraId="28B57B61" w14:textId="77777777" w:rsidR="00C166F5" w:rsidRDefault="00C166F5" w:rsidP="00C166F5">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554B01D1" w14:textId="77777777" w:rsidR="00C166F5" w:rsidRDefault="00C166F5" w:rsidP="00C166F5">
      <w:pPr>
        <w:pStyle w:val="B1"/>
      </w:pPr>
      <w:r>
        <w:t>-</w:t>
      </w:r>
      <w:r>
        <w:tab/>
        <w:t>For aspects of automatic and manual network selection in relation to CAG, see TS 23.122 [17];</w:t>
      </w:r>
    </w:p>
    <w:p w14:paraId="39919700" w14:textId="77777777" w:rsidR="00C166F5" w:rsidRDefault="00C166F5" w:rsidP="00C166F5">
      <w:pPr>
        <w:pStyle w:val="B1"/>
      </w:pPr>
      <w:r>
        <w:t>-</w:t>
      </w:r>
      <w:r>
        <w:tab/>
        <w:t>For aspects related to cell (re-)selection, see TS 38.304 [50];</w:t>
      </w:r>
    </w:p>
    <w:p w14:paraId="215AC04E" w14:textId="77777777" w:rsidR="00C166F5" w:rsidRDefault="00C166F5" w:rsidP="00C166F5">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19039FE" w14:textId="77777777" w:rsidR="00C166F5" w:rsidRDefault="00C166F5" w:rsidP="00C166F5">
      <w:pPr>
        <w:pStyle w:val="B1"/>
        <w:rPr>
          <w:lang w:val="x-none"/>
        </w:rPr>
      </w:pPr>
      <w:r>
        <w:t>-</w:t>
      </w:r>
      <w:r>
        <w:tab/>
        <w:t>During transition from CM-IDLE to CM-CONNECTED, if the UE is accessing the 5GS via a CAG cell:</w:t>
      </w:r>
    </w:p>
    <w:p w14:paraId="050D8DF5" w14:textId="77777777" w:rsidR="00C166F5" w:rsidRDefault="00C166F5" w:rsidP="00C166F5">
      <w:pPr>
        <w:pStyle w:val="B2"/>
      </w:pPr>
      <w:r>
        <w:t>-</w:t>
      </w:r>
      <w:r>
        <w:tab/>
        <w:t>The AMF shall verify whether UE access is allowed by Mobility Restrictions:</w:t>
      </w:r>
    </w:p>
    <w:p w14:paraId="740BAAD2" w14:textId="77777777" w:rsidR="00C166F5" w:rsidRDefault="00C166F5" w:rsidP="00C166F5">
      <w:pPr>
        <w:pStyle w:val="NO"/>
      </w:pPr>
      <w:r>
        <w:t>NOTE 2:</w:t>
      </w:r>
      <w:r>
        <w:tab/>
        <w:t>It is assumed that the AMF is made aware of the supported CAG Identifier(s) of the CAG cell by the NG-RAN.</w:t>
      </w:r>
    </w:p>
    <w:p w14:paraId="7EA52AAE" w14:textId="77777777" w:rsidR="00C166F5" w:rsidRDefault="00C166F5" w:rsidP="00C166F5">
      <w:pPr>
        <w:pStyle w:val="B3"/>
      </w:pPr>
      <w:r>
        <w:lastRenderedPageBreak/>
        <w:t>-</w:t>
      </w:r>
      <w:r>
        <w:tab/>
        <w:t>If at least one of the CAG Identifier(s) received from the NG-RAN is part of the UE's Allowed CAG list, then the AMF accepts the NAS request;</w:t>
      </w:r>
    </w:p>
    <w:p w14:paraId="216340BC" w14:textId="6A4C7A83" w:rsidR="00C166F5" w:rsidRDefault="00C166F5" w:rsidP="00C166F5">
      <w:pPr>
        <w:pStyle w:val="B3"/>
      </w:pPr>
      <w:r>
        <w:t>-</w:t>
      </w:r>
      <w:r>
        <w:tab/>
        <w:t xml:space="preserve">If none of the CAG Identifier(s) received from the NG-RAN are part of the UE's Allowed CAG list, then the AMF rejects the NAS request with </w:t>
      </w:r>
      <w:ins w:id="40" w:author="Huawei-Z" w:date="2020-06-01T16:39:00Z">
        <w:r w:rsidRPr="007738B3">
          <w:t>new CAG information</w:t>
        </w:r>
      </w:ins>
      <w:del w:id="41" w:author="Huawei-Z" w:date="2020-06-01T16:39:00Z">
        <w:r w:rsidDel="00C166F5">
          <w:delText>an appropriate cause code, then the UE removes the CAG Identifier(s) of the CAG cell related to the selected PLMN, if any exist, from its Allowed CAG list, as defined in TS 24.501 [47]</w:delText>
        </w:r>
      </w:del>
      <w:r>
        <w:t>. The AMF shall then release the NAS signalling connection for the UE by triggering the AN release procedure; and</w:t>
      </w:r>
    </w:p>
    <w:p w14:paraId="77B738F2" w14:textId="4C7412D1" w:rsidR="00C166F5" w:rsidRDefault="00C166F5" w:rsidP="00C166F5">
      <w:pPr>
        <w:pStyle w:val="B3"/>
      </w:pPr>
      <w:r>
        <w:t>-</w:t>
      </w:r>
      <w:r>
        <w:tab/>
        <w:t xml:space="preserve">If the UE is accessing the network via a non-CAG cell and the UE's subscription contains an indication that the UE is only allowed to access CAG cells, then the AMF rejects the NAS request with </w:t>
      </w:r>
      <w:ins w:id="42" w:author="Huawei-Z" w:date="2020-06-01T16:39:00Z">
        <w:r w:rsidRPr="007738B3">
          <w:t>new CAG information</w:t>
        </w:r>
      </w:ins>
      <w:del w:id="43" w:author="Huawei-Z" w:date="2020-06-01T16:39:00Z">
        <w:r w:rsidDel="00C166F5">
          <w:delText>an appropriate cause code, whereas the UE updates its local configuration, as defined in TS 24.501 [47]</w:delText>
        </w:r>
      </w:del>
      <w:r>
        <w:t xml:space="preserve">. The AMF shall then release the NAS signalling connection for the UE by triggering the </w:t>
      </w:r>
      <w:proofErr w:type="gramStart"/>
      <w:r>
        <w:t>AN</w:t>
      </w:r>
      <w:proofErr w:type="gramEnd"/>
      <w:r>
        <w:t xml:space="preserve"> release procedure.</w:t>
      </w:r>
    </w:p>
    <w:p w14:paraId="4B109526" w14:textId="77777777" w:rsidR="00C166F5" w:rsidRDefault="00C166F5" w:rsidP="00C166F5">
      <w:pPr>
        <w:pStyle w:val="B1"/>
      </w:pPr>
      <w:r>
        <w:t>-</w:t>
      </w:r>
      <w:r>
        <w:tab/>
        <w:t>During transition from RRC Inactive to RRC Connected state:</w:t>
      </w:r>
    </w:p>
    <w:p w14:paraId="5636A8BF" w14:textId="77777777" w:rsidR="00C166F5" w:rsidRDefault="00C166F5" w:rsidP="00C166F5">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09F48E58" w14:textId="77777777" w:rsidR="00C166F5" w:rsidRDefault="00C166F5" w:rsidP="00C166F5">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605691D" w14:textId="77777777" w:rsidR="00C166F5" w:rsidRDefault="00C166F5" w:rsidP="00C166F5">
      <w:pPr>
        <w:pStyle w:val="B1"/>
      </w:pPr>
      <w:r>
        <w:t>-</w:t>
      </w:r>
      <w:r>
        <w:tab/>
        <w:t>During connected mode mobility procedures:</w:t>
      </w:r>
    </w:p>
    <w:p w14:paraId="189E3848" w14:textId="77777777" w:rsidR="00C166F5" w:rsidRDefault="00C166F5" w:rsidP="00C166F5">
      <w:pPr>
        <w:pStyle w:val="B2"/>
      </w:pPr>
      <w:r>
        <w:t>-</w:t>
      </w:r>
      <w:r>
        <w:tab/>
        <w:t>Based on the Mobility Restrictions received from the AMF:</w:t>
      </w:r>
    </w:p>
    <w:p w14:paraId="08E1E539" w14:textId="77777777" w:rsidR="00C166F5" w:rsidRDefault="00C166F5" w:rsidP="00C166F5">
      <w:pPr>
        <w:pStyle w:val="B3"/>
      </w:pPr>
      <w:r>
        <w:t>-</w:t>
      </w:r>
      <w:r>
        <w:tab/>
        <w:t>Source NG-RAN shall not handover the UE to a target NG-RAN node if the target is a CAG cell and none of the CAG Identifiers supported by the CAG cell are part of the UE's Allowed CAG list;</w:t>
      </w:r>
    </w:p>
    <w:p w14:paraId="5D235E9F" w14:textId="77777777" w:rsidR="00C166F5" w:rsidRDefault="00C166F5" w:rsidP="00C166F5">
      <w:pPr>
        <w:pStyle w:val="B3"/>
      </w:pPr>
      <w:r>
        <w:t>-</w:t>
      </w:r>
      <w:r>
        <w:tab/>
        <w:t>Source NG-RAN shall not handover the UE to a non-CAG cell if the UE is only allowed to access CAG cells;</w:t>
      </w:r>
    </w:p>
    <w:p w14:paraId="30F1EC54" w14:textId="77777777" w:rsidR="00C166F5" w:rsidRDefault="00C166F5" w:rsidP="00C166F5">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4C0421F0" w14:textId="77777777" w:rsidR="00C166F5" w:rsidRDefault="00C166F5" w:rsidP="00C166F5">
      <w:pPr>
        <w:pStyle w:val="B3"/>
      </w:pPr>
      <w:r>
        <w:t>-</w:t>
      </w:r>
      <w:r>
        <w:tab/>
        <w:t>If the target cell is a non-CAG cell, target NG-RAN shall reject the N2 based handover procedure if the UE is only allowed to access CAG cells based on the Mobility Restriction List.</w:t>
      </w:r>
    </w:p>
    <w:p w14:paraId="5596E2B5" w14:textId="77777777" w:rsidR="00C166F5" w:rsidRDefault="00C166F5" w:rsidP="00C166F5">
      <w:pPr>
        <w:pStyle w:val="B1"/>
      </w:pPr>
      <w:r>
        <w:t>-</w:t>
      </w:r>
      <w:r>
        <w:tab/>
        <w:t>Update of Mobility Restrictions:</w:t>
      </w:r>
    </w:p>
    <w:p w14:paraId="18841086" w14:textId="77777777" w:rsidR="00C166F5" w:rsidRDefault="00C166F5" w:rsidP="00C166F5">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1D7AA532" w14:textId="77777777" w:rsidR="00C166F5" w:rsidRDefault="00C166F5" w:rsidP="00C166F5">
      <w:pPr>
        <w:pStyle w:val="B3"/>
      </w:pPr>
      <w:r>
        <w:t>-</w:t>
      </w:r>
      <w:r>
        <w:tab/>
        <w:t>The AMF shall update the Mobility Restrictions in the UE and NG-RAN accordingly; and</w:t>
      </w:r>
    </w:p>
    <w:p w14:paraId="052031B4" w14:textId="77777777" w:rsidR="00C166F5" w:rsidRDefault="00C166F5" w:rsidP="00C166F5">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3F1F8541" w14:textId="77777777" w:rsidR="00C166F5" w:rsidRDefault="00C166F5" w:rsidP="00C166F5">
      <w:pPr>
        <w:pStyle w:val="NO"/>
      </w:pPr>
      <w:r>
        <w:t>NOTE 3:</w:t>
      </w:r>
      <w:r>
        <w:tab/>
        <w:t>When the UE is accessing the network for emergency service the conditions for AMF in clause 5.16.4.3 apply.</w:t>
      </w: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0084B" w14:textId="77777777" w:rsidR="007479CA" w:rsidRDefault="007479CA">
      <w:r>
        <w:separator/>
      </w:r>
    </w:p>
  </w:endnote>
  <w:endnote w:type="continuationSeparator" w:id="0">
    <w:p w14:paraId="3D2C8297" w14:textId="77777777" w:rsidR="007479CA" w:rsidRDefault="0074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06D0D" w14:textId="77777777" w:rsidR="007479CA" w:rsidRDefault="007479CA">
      <w:r>
        <w:separator/>
      </w:r>
    </w:p>
  </w:footnote>
  <w:footnote w:type="continuationSeparator" w:id="0">
    <w:p w14:paraId="3AC1DDDB" w14:textId="77777777" w:rsidR="007479CA" w:rsidRDefault="00747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8A0C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FAA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PH">
    <w15:presenceInfo w15:providerId="None" w15:userId="PH"/>
  </w15:person>
  <w15:person w15:author="Ericsson2005">
    <w15:presenceInfo w15:providerId="None" w15:userId="Ericsson2005"/>
  </w15:person>
  <w15:person w15:author="Ericsson User">
    <w15:presenceInfo w15:providerId="None" w15:userId="Ericsson User"/>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D4"/>
    <w:rsid w:val="00020513"/>
    <w:rsid w:val="000212F1"/>
    <w:rsid w:val="00022E4A"/>
    <w:rsid w:val="000245CB"/>
    <w:rsid w:val="000366CA"/>
    <w:rsid w:val="00076F35"/>
    <w:rsid w:val="00080620"/>
    <w:rsid w:val="000A55C9"/>
    <w:rsid w:val="000A6394"/>
    <w:rsid w:val="000B07DE"/>
    <w:rsid w:val="000B7E44"/>
    <w:rsid w:val="000B7FED"/>
    <w:rsid w:val="000C038A"/>
    <w:rsid w:val="000C6598"/>
    <w:rsid w:val="000C7873"/>
    <w:rsid w:val="000F4390"/>
    <w:rsid w:val="001133BA"/>
    <w:rsid w:val="00135E2D"/>
    <w:rsid w:val="00143AA6"/>
    <w:rsid w:val="00145D43"/>
    <w:rsid w:val="001471BF"/>
    <w:rsid w:val="0015023D"/>
    <w:rsid w:val="0015532E"/>
    <w:rsid w:val="001639A3"/>
    <w:rsid w:val="00170FEF"/>
    <w:rsid w:val="00172A1F"/>
    <w:rsid w:val="001731E1"/>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1F729C"/>
    <w:rsid w:val="002041BE"/>
    <w:rsid w:val="00204BD6"/>
    <w:rsid w:val="00205272"/>
    <w:rsid w:val="00215BBC"/>
    <w:rsid w:val="0023667D"/>
    <w:rsid w:val="00246428"/>
    <w:rsid w:val="00251C2F"/>
    <w:rsid w:val="0026004D"/>
    <w:rsid w:val="002640DD"/>
    <w:rsid w:val="0027052B"/>
    <w:rsid w:val="00275D12"/>
    <w:rsid w:val="00277D51"/>
    <w:rsid w:val="0028321A"/>
    <w:rsid w:val="00284FEB"/>
    <w:rsid w:val="002860C4"/>
    <w:rsid w:val="002974D0"/>
    <w:rsid w:val="002A405C"/>
    <w:rsid w:val="002B5454"/>
    <w:rsid w:val="002B5741"/>
    <w:rsid w:val="002C48B6"/>
    <w:rsid w:val="002C6E55"/>
    <w:rsid w:val="002D2252"/>
    <w:rsid w:val="002E0803"/>
    <w:rsid w:val="002E19AB"/>
    <w:rsid w:val="003006DB"/>
    <w:rsid w:val="00300CDD"/>
    <w:rsid w:val="00305409"/>
    <w:rsid w:val="00324FA7"/>
    <w:rsid w:val="0032759E"/>
    <w:rsid w:val="00327D54"/>
    <w:rsid w:val="00333CC8"/>
    <w:rsid w:val="003609EF"/>
    <w:rsid w:val="0036231A"/>
    <w:rsid w:val="003657D9"/>
    <w:rsid w:val="00374DD4"/>
    <w:rsid w:val="00374E87"/>
    <w:rsid w:val="00376FB2"/>
    <w:rsid w:val="00381D2F"/>
    <w:rsid w:val="003823B9"/>
    <w:rsid w:val="00385226"/>
    <w:rsid w:val="00393086"/>
    <w:rsid w:val="003A047C"/>
    <w:rsid w:val="003A104E"/>
    <w:rsid w:val="003A2AD3"/>
    <w:rsid w:val="003A3FC5"/>
    <w:rsid w:val="003A7ABC"/>
    <w:rsid w:val="003B63EA"/>
    <w:rsid w:val="003B6804"/>
    <w:rsid w:val="003C7865"/>
    <w:rsid w:val="003D150C"/>
    <w:rsid w:val="003D25D4"/>
    <w:rsid w:val="003E1A36"/>
    <w:rsid w:val="003F5CDC"/>
    <w:rsid w:val="004013A7"/>
    <w:rsid w:val="00404CCB"/>
    <w:rsid w:val="00404F00"/>
    <w:rsid w:val="00410371"/>
    <w:rsid w:val="004242F1"/>
    <w:rsid w:val="00425568"/>
    <w:rsid w:val="00426972"/>
    <w:rsid w:val="0043632F"/>
    <w:rsid w:val="00440281"/>
    <w:rsid w:val="00446853"/>
    <w:rsid w:val="00447DDE"/>
    <w:rsid w:val="004509AF"/>
    <w:rsid w:val="0047421B"/>
    <w:rsid w:val="004806CD"/>
    <w:rsid w:val="00491E47"/>
    <w:rsid w:val="00493C60"/>
    <w:rsid w:val="0049636E"/>
    <w:rsid w:val="004B75B7"/>
    <w:rsid w:val="004F7631"/>
    <w:rsid w:val="0051580D"/>
    <w:rsid w:val="00523716"/>
    <w:rsid w:val="0053225B"/>
    <w:rsid w:val="00536A85"/>
    <w:rsid w:val="005405CD"/>
    <w:rsid w:val="00547111"/>
    <w:rsid w:val="0055341A"/>
    <w:rsid w:val="00554DB4"/>
    <w:rsid w:val="00555EB5"/>
    <w:rsid w:val="0057002B"/>
    <w:rsid w:val="0057467B"/>
    <w:rsid w:val="00580C59"/>
    <w:rsid w:val="00582294"/>
    <w:rsid w:val="00586431"/>
    <w:rsid w:val="0059125A"/>
    <w:rsid w:val="00592D74"/>
    <w:rsid w:val="005A379E"/>
    <w:rsid w:val="005A630D"/>
    <w:rsid w:val="005C108E"/>
    <w:rsid w:val="005E2C44"/>
    <w:rsid w:val="005F44E7"/>
    <w:rsid w:val="00601187"/>
    <w:rsid w:val="00621012"/>
    <w:rsid w:val="00621188"/>
    <w:rsid w:val="00622C4D"/>
    <w:rsid w:val="006257ED"/>
    <w:rsid w:val="00645948"/>
    <w:rsid w:val="00646705"/>
    <w:rsid w:val="00650818"/>
    <w:rsid w:val="006729CD"/>
    <w:rsid w:val="00695808"/>
    <w:rsid w:val="006A4DBA"/>
    <w:rsid w:val="006A6295"/>
    <w:rsid w:val="006A7E3F"/>
    <w:rsid w:val="006B3F4A"/>
    <w:rsid w:val="006B46FB"/>
    <w:rsid w:val="006C2F86"/>
    <w:rsid w:val="006D222D"/>
    <w:rsid w:val="006E21FB"/>
    <w:rsid w:val="006F38A2"/>
    <w:rsid w:val="006F480E"/>
    <w:rsid w:val="00703AF6"/>
    <w:rsid w:val="0070782E"/>
    <w:rsid w:val="0070791A"/>
    <w:rsid w:val="007110CF"/>
    <w:rsid w:val="00713C63"/>
    <w:rsid w:val="00717A8F"/>
    <w:rsid w:val="00742F40"/>
    <w:rsid w:val="00745C2E"/>
    <w:rsid w:val="007479CA"/>
    <w:rsid w:val="00756585"/>
    <w:rsid w:val="007738B3"/>
    <w:rsid w:val="00776A67"/>
    <w:rsid w:val="00782E2F"/>
    <w:rsid w:val="00792342"/>
    <w:rsid w:val="007958CA"/>
    <w:rsid w:val="00795D4F"/>
    <w:rsid w:val="0079641A"/>
    <w:rsid w:val="007977A8"/>
    <w:rsid w:val="007B512A"/>
    <w:rsid w:val="007C2097"/>
    <w:rsid w:val="007D1D2B"/>
    <w:rsid w:val="007D6923"/>
    <w:rsid w:val="007D6A07"/>
    <w:rsid w:val="007E4F72"/>
    <w:rsid w:val="007E62DE"/>
    <w:rsid w:val="007E66FB"/>
    <w:rsid w:val="007F7259"/>
    <w:rsid w:val="00803E90"/>
    <w:rsid w:val="008040A8"/>
    <w:rsid w:val="008055FC"/>
    <w:rsid w:val="00811AF9"/>
    <w:rsid w:val="00814E53"/>
    <w:rsid w:val="00820C82"/>
    <w:rsid w:val="008261BC"/>
    <w:rsid w:val="00826559"/>
    <w:rsid w:val="008279FA"/>
    <w:rsid w:val="00830BC9"/>
    <w:rsid w:val="008401E7"/>
    <w:rsid w:val="008411DB"/>
    <w:rsid w:val="00841CC0"/>
    <w:rsid w:val="00841E2E"/>
    <w:rsid w:val="00843E51"/>
    <w:rsid w:val="00850A3E"/>
    <w:rsid w:val="008626E7"/>
    <w:rsid w:val="00867ECE"/>
    <w:rsid w:val="00870EE7"/>
    <w:rsid w:val="008715BD"/>
    <w:rsid w:val="008863B9"/>
    <w:rsid w:val="008A0845"/>
    <w:rsid w:val="008A45A6"/>
    <w:rsid w:val="008C12A9"/>
    <w:rsid w:val="008C2E77"/>
    <w:rsid w:val="008C57A9"/>
    <w:rsid w:val="008C6941"/>
    <w:rsid w:val="008D4E41"/>
    <w:rsid w:val="008E5715"/>
    <w:rsid w:val="008F686C"/>
    <w:rsid w:val="009148DE"/>
    <w:rsid w:val="00936976"/>
    <w:rsid w:val="00941E30"/>
    <w:rsid w:val="00942DAD"/>
    <w:rsid w:val="009518B6"/>
    <w:rsid w:val="00951D99"/>
    <w:rsid w:val="0096568A"/>
    <w:rsid w:val="00970935"/>
    <w:rsid w:val="00973DD6"/>
    <w:rsid w:val="0097572F"/>
    <w:rsid w:val="009777D9"/>
    <w:rsid w:val="00991B88"/>
    <w:rsid w:val="00994CB6"/>
    <w:rsid w:val="009A5753"/>
    <w:rsid w:val="009A579D"/>
    <w:rsid w:val="009D00FB"/>
    <w:rsid w:val="009D4278"/>
    <w:rsid w:val="009E2639"/>
    <w:rsid w:val="009E3297"/>
    <w:rsid w:val="009E4ABE"/>
    <w:rsid w:val="009E742F"/>
    <w:rsid w:val="009F681C"/>
    <w:rsid w:val="009F734F"/>
    <w:rsid w:val="00A0510F"/>
    <w:rsid w:val="00A05D34"/>
    <w:rsid w:val="00A246B6"/>
    <w:rsid w:val="00A32FBB"/>
    <w:rsid w:val="00A45D46"/>
    <w:rsid w:val="00A47E70"/>
    <w:rsid w:val="00A50CF0"/>
    <w:rsid w:val="00A51828"/>
    <w:rsid w:val="00A52071"/>
    <w:rsid w:val="00A658C0"/>
    <w:rsid w:val="00A7671C"/>
    <w:rsid w:val="00AA2CBC"/>
    <w:rsid w:val="00AB173F"/>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32D"/>
    <w:rsid w:val="00B70DF6"/>
    <w:rsid w:val="00B76190"/>
    <w:rsid w:val="00B82053"/>
    <w:rsid w:val="00B86AC0"/>
    <w:rsid w:val="00B93ED9"/>
    <w:rsid w:val="00B946F4"/>
    <w:rsid w:val="00B968C8"/>
    <w:rsid w:val="00BA3EC5"/>
    <w:rsid w:val="00BA51D9"/>
    <w:rsid w:val="00BB5DFC"/>
    <w:rsid w:val="00BC1241"/>
    <w:rsid w:val="00BC4F48"/>
    <w:rsid w:val="00BD21A2"/>
    <w:rsid w:val="00BD279D"/>
    <w:rsid w:val="00BD6BB8"/>
    <w:rsid w:val="00BE0AF2"/>
    <w:rsid w:val="00BF2B06"/>
    <w:rsid w:val="00C166F5"/>
    <w:rsid w:val="00C23D5B"/>
    <w:rsid w:val="00C33599"/>
    <w:rsid w:val="00C46E7F"/>
    <w:rsid w:val="00C47E78"/>
    <w:rsid w:val="00C660A4"/>
    <w:rsid w:val="00C66BA2"/>
    <w:rsid w:val="00C70E26"/>
    <w:rsid w:val="00C746F7"/>
    <w:rsid w:val="00C80DCA"/>
    <w:rsid w:val="00C81414"/>
    <w:rsid w:val="00C83FAE"/>
    <w:rsid w:val="00C95985"/>
    <w:rsid w:val="00CA1CE2"/>
    <w:rsid w:val="00CB2323"/>
    <w:rsid w:val="00CB7EF9"/>
    <w:rsid w:val="00CC5026"/>
    <w:rsid w:val="00CC5DB2"/>
    <w:rsid w:val="00CC68D0"/>
    <w:rsid w:val="00CC7075"/>
    <w:rsid w:val="00CD48E9"/>
    <w:rsid w:val="00CD4C6F"/>
    <w:rsid w:val="00CD5280"/>
    <w:rsid w:val="00CE6ED4"/>
    <w:rsid w:val="00CF01B1"/>
    <w:rsid w:val="00CF22AB"/>
    <w:rsid w:val="00CF289D"/>
    <w:rsid w:val="00CF5971"/>
    <w:rsid w:val="00CF5CE3"/>
    <w:rsid w:val="00D00F59"/>
    <w:rsid w:val="00D03F9A"/>
    <w:rsid w:val="00D04543"/>
    <w:rsid w:val="00D06D51"/>
    <w:rsid w:val="00D127B7"/>
    <w:rsid w:val="00D2496B"/>
    <w:rsid w:val="00D24991"/>
    <w:rsid w:val="00D2713A"/>
    <w:rsid w:val="00D30EE7"/>
    <w:rsid w:val="00D40CEA"/>
    <w:rsid w:val="00D50255"/>
    <w:rsid w:val="00D502B4"/>
    <w:rsid w:val="00D66520"/>
    <w:rsid w:val="00D70ED1"/>
    <w:rsid w:val="00D756AC"/>
    <w:rsid w:val="00D872C4"/>
    <w:rsid w:val="00D87741"/>
    <w:rsid w:val="00D96CC6"/>
    <w:rsid w:val="00D97D70"/>
    <w:rsid w:val="00DA3A93"/>
    <w:rsid w:val="00DA4AEC"/>
    <w:rsid w:val="00DA6CE2"/>
    <w:rsid w:val="00DC770A"/>
    <w:rsid w:val="00DD44A0"/>
    <w:rsid w:val="00DD4868"/>
    <w:rsid w:val="00DE34CF"/>
    <w:rsid w:val="00E126FA"/>
    <w:rsid w:val="00E13F3D"/>
    <w:rsid w:val="00E17A60"/>
    <w:rsid w:val="00E25632"/>
    <w:rsid w:val="00E34898"/>
    <w:rsid w:val="00E356D3"/>
    <w:rsid w:val="00E44704"/>
    <w:rsid w:val="00E54624"/>
    <w:rsid w:val="00E707ED"/>
    <w:rsid w:val="00E75684"/>
    <w:rsid w:val="00EA29C9"/>
    <w:rsid w:val="00EB09B7"/>
    <w:rsid w:val="00EC480B"/>
    <w:rsid w:val="00EC6CAE"/>
    <w:rsid w:val="00EC7168"/>
    <w:rsid w:val="00EE436F"/>
    <w:rsid w:val="00EE6488"/>
    <w:rsid w:val="00EE7D7C"/>
    <w:rsid w:val="00F07A99"/>
    <w:rsid w:val="00F15766"/>
    <w:rsid w:val="00F22523"/>
    <w:rsid w:val="00F24F13"/>
    <w:rsid w:val="00F25D98"/>
    <w:rsid w:val="00F27D3D"/>
    <w:rsid w:val="00F300FB"/>
    <w:rsid w:val="00F41DD4"/>
    <w:rsid w:val="00F61ACD"/>
    <w:rsid w:val="00F627AE"/>
    <w:rsid w:val="00F769B8"/>
    <w:rsid w:val="00F80369"/>
    <w:rsid w:val="00F80832"/>
    <w:rsid w:val="00F85837"/>
    <w:rsid w:val="00FB6386"/>
    <w:rsid w:val="00FC46AD"/>
    <w:rsid w:val="00FD3758"/>
    <w:rsid w:val="00FD7A48"/>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 w:id="171057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7A2D8483-93DE-4936-A69D-8E9604620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1834</Words>
  <Characters>10457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9</cp:revision>
  <cp:lastPrinted>1900-01-01T08:00:00Z</cp:lastPrinted>
  <dcterms:created xsi:type="dcterms:W3CDTF">2020-05-28T08:40:00Z</dcterms:created>
  <dcterms:modified xsi:type="dcterms:W3CDTF">2020-06-01T08:40:00Z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C:\Users\lalith.kumar\AppData\Local\Temp\Temp2_S2-2002843r01.zip\S2-2002843_23501-CAG-configuration_r01.docx</vt:lpwstr>
  </property>
  <property fmtid="{D5CDD505-2E9C-101B-9397-08002B2CF9AE}" pid="23" name="_2015_ms_pID_725343">
    <vt:lpwstr>(2)gJnVEqO5TrTU79Rz+Xto/MyUxx6S5OIeBa9FJcHRGmNxd9WgAnY9lgTrzWNP6L8rbZLD98LS
Ndr4dls4Tj9k4rKlPNR2InP8/iOuOfVATP+eu5SjyD78JEUE3kXnZvUcWM3nEqAypMrzVX2Z
LxeDQsFMvSMM1xt8d6we/KWfWzIVEiPRUigIAMClX3nZHZ7z6UKNM8LPAliEplAgNI9GMnnX
mc4UpZ49sCa5R7Qec1</vt:lpwstr>
  </property>
  <property fmtid="{D5CDD505-2E9C-101B-9397-08002B2CF9AE}" pid="24" name="_2015_ms_pID_7253431">
    <vt:lpwstr>HEMxdHpH4jwggJcZ4xQt/y+dmfF3ui5aBAxKKbYJyew/zI/ug/m2g/
gm7QNEeWDIQx1WT7mX4ID/8fA1pUbZKKzeG7LGFrJ1bS2zcGajVc5io3c6fBnfh8u3l9Vfja
MauI1PQjvft1pKlP+KABy2/lTlzpwEQgah9bT6C7G86LSF6Q895hM3rHJlcS6cRIRul49moz
8BScgUofC37gU01o</vt:lpwstr>
  </property>
</Properties>
</file>