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1C93FC7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  <w:ins w:id="3" w:author="柯小婉" w:date="2020-06-09T20:27:00Z">
        <w:r w:rsidR="00AA182E">
          <w:rPr>
            <w:rFonts w:cs="Arial"/>
            <w:bCs/>
            <w:sz w:val="22"/>
            <w:szCs w:val="22"/>
          </w:rPr>
          <w:t>r0</w:t>
        </w:r>
      </w:ins>
      <w:ins w:id="4" w:author="curt wong" w:date="2020-06-09T11:36:00Z">
        <w:del w:id="5" w:author="Zhangwanqiang" w:date="2020-06-10T09:43:00Z">
          <w:r w:rsidR="00792129" w:rsidDel="00135509">
            <w:rPr>
              <w:rFonts w:cs="Arial"/>
              <w:bCs/>
              <w:sz w:val="22"/>
              <w:szCs w:val="22"/>
            </w:rPr>
            <w:delText>6</w:delText>
          </w:r>
        </w:del>
      </w:ins>
      <w:ins w:id="6" w:author="Zhangwanqiang" w:date="2020-06-10T09:43:00Z">
        <w:del w:id="7" w:author="Lars" w:date="2020-06-10T14:37:00Z">
          <w:r w:rsidR="00135509" w:rsidDel="00997FE4">
            <w:rPr>
              <w:rFonts w:cs="Arial"/>
              <w:bCs/>
              <w:sz w:val="22"/>
              <w:szCs w:val="22"/>
            </w:rPr>
            <w:delText>7</w:delText>
          </w:r>
        </w:del>
      </w:ins>
      <w:ins w:id="8" w:author="柯小婉" w:date="2020-06-09T20:27:00Z">
        <w:del w:id="9" w:author="curt wong" w:date="2020-06-09T11:36:00Z">
          <w:r w:rsidR="00AA182E" w:rsidDel="00792129">
            <w:rPr>
              <w:rFonts w:cs="Arial"/>
              <w:bCs/>
              <w:sz w:val="22"/>
              <w:szCs w:val="22"/>
            </w:rPr>
            <w:delText>3</w:delText>
          </w:r>
        </w:del>
      </w:ins>
      <w:ins w:id="10" w:author="Lars" w:date="2020-06-10T14:37:00Z">
        <w:r w:rsidR="00997FE4">
          <w:rPr>
            <w:rFonts w:cs="Arial"/>
            <w:bCs/>
            <w:sz w:val="22"/>
            <w:szCs w:val="22"/>
          </w:rPr>
          <w:t>8</w:t>
        </w:r>
      </w:ins>
      <w:bookmarkStart w:id="11" w:name="_GoBack"/>
      <w:bookmarkEnd w:id="11"/>
    </w:p>
    <w:p w14:paraId="5D261183" w14:textId="7777777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6F1FDA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 w:rsidRPr="00135509">
        <w:rPr>
          <w:rFonts w:ascii="Arial" w:hAnsi="Arial" w:cs="Arial"/>
          <w:b/>
          <w:sz w:val="22"/>
          <w:szCs w:val="22"/>
        </w:rPr>
        <w:t>Potential</w:t>
      </w:r>
      <w:r w:rsidR="005C3FE1" w:rsidRPr="00135509">
        <w:rPr>
          <w:rFonts w:ascii="Arial" w:hAnsi="Arial" w:cs="Arial"/>
          <w:b/>
          <w:sz w:val="22"/>
          <w:szCs w:val="22"/>
        </w:rPr>
        <w:t xml:space="preserve"> RAN impact for support of Multi-USIM</w:t>
      </w:r>
      <w:r w:rsidR="005C3FE1">
        <w:rPr>
          <w:rFonts w:ascii="Arial" w:hAnsi="Arial" w:cs="Arial"/>
          <w:b/>
          <w:sz w:val="22"/>
          <w:szCs w:val="22"/>
        </w:rPr>
        <w:t xml:space="preserve">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2" w:name="OLE_LINK57"/>
      <w:bookmarkStart w:id="1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4"/>
    <w:bookmarkEnd w:id="15"/>
    <w:bookmarkEnd w:id="16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0BA40427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7" w:name="OLE_LINK45"/>
      <w:bookmarkStart w:id="18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17"/>
    <w:bookmarkEnd w:id="18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2DE31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9" w:author="Zhangwanqiang" w:date="2020-06-10T09:44:00Z">
        <w:r w:rsidR="00C82D2E" w:rsidRPr="00654A4B" w:rsidDel="00135509">
          <w:rPr>
            <w:color w:val="000000"/>
          </w:rPr>
          <w:delText>None</w:delText>
        </w:r>
      </w:del>
      <w:ins w:id="20" w:author="Zhangwanqiang" w:date="2020-06-10T09:44:00Z">
        <w:r w:rsidR="00135509">
          <w:rPr>
            <w:color w:val="000000"/>
          </w:rPr>
          <w:t>TR</w:t>
        </w:r>
      </w:ins>
      <w:ins w:id="21" w:author="Zhangwanqiang" w:date="2020-06-10T09:48:00Z">
        <w:r w:rsidR="00135509">
          <w:rPr>
            <w:color w:val="000000"/>
          </w:rPr>
          <w:t>?</w:t>
        </w:r>
      </w:ins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C0AA3F" w14:textId="55775903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2E6141">
        <w:t xml:space="preserve">would like to provide an early </w:t>
      </w:r>
      <w:r w:rsidR="00F909DB">
        <w:t>overview</w:t>
      </w:r>
      <w:r w:rsidR="002E6141">
        <w:t xml:space="preserve"> of </w:t>
      </w:r>
      <w:r w:rsidR="00D91142">
        <w:t>solution</w:t>
      </w:r>
      <w:r w:rsidR="00F909DB">
        <w:t xml:space="preserve"> types</w:t>
      </w:r>
      <w:r w:rsidR="00D91142">
        <w:t xml:space="preserve"> under </w:t>
      </w:r>
      <w:r w:rsidR="00650683">
        <w:t>consideration by SA2</w:t>
      </w:r>
      <w:r w:rsidR="00D91142">
        <w:t xml:space="preserve"> </w:t>
      </w:r>
      <w:r w:rsidR="00D10AAF">
        <w:t>that have RAN impact</w:t>
      </w:r>
      <w:del w:id="22" w:author="Zhangwanqiang" w:date="2020-06-10T09:56:00Z">
        <w:r w:rsidR="00D10AAF" w:rsidDel="00FD33B4">
          <w:delText xml:space="preserve"> or require </w:delText>
        </w:r>
        <w:r w:rsidR="00650683" w:rsidDel="00FD33B4">
          <w:delText xml:space="preserve">closer </w:delText>
        </w:r>
        <w:r w:rsidR="00D10AAF" w:rsidDel="00FD33B4">
          <w:delText xml:space="preserve">RAN </w:delText>
        </w:r>
        <w:r w:rsidR="00650683" w:rsidDel="00FD33B4">
          <w:delText xml:space="preserve">WGs’ </w:delText>
        </w:r>
        <w:r w:rsidR="00D10AAF" w:rsidDel="00FD33B4">
          <w:delText>examination</w:delText>
        </w:r>
        <w:r w:rsidR="00F909DB" w:rsidDel="00FD33B4">
          <w:delText xml:space="preserve"> and feedback</w:delText>
        </w:r>
      </w:del>
      <w:r w:rsidR="00967827">
        <w:t>.</w:t>
      </w:r>
    </w:p>
    <w:p w14:paraId="37C98415" w14:textId="59098554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ins w:id="23" w:author="intel user E-meeting Ph2" w:date="2020-06-09T14:03:00Z">
        <w:r w:rsidR="00E06EDB">
          <w:t xml:space="preserve"> </w:t>
        </w:r>
      </w:ins>
      <w:ins w:id="24" w:author="intel user E-meeting Ph2" w:date="2020-06-09T14:04:00Z">
        <w:r w:rsidR="00E06EDB">
          <w:t xml:space="preserve">and </w:t>
        </w:r>
      </w:ins>
      <w:ins w:id="25" w:author="intel user E-meeting Ph2" w:date="2020-06-09T14:03:00Z">
        <w:r w:rsidR="00E06EDB">
          <w:t>requir</w:t>
        </w:r>
      </w:ins>
      <w:ins w:id="26" w:author="intel user E-meeting Ph2" w:date="2020-06-09T14:04:00Z">
        <w:r w:rsidR="00E06EDB">
          <w:t>ing</w:t>
        </w:r>
      </w:ins>
      <w:ins w:id="27" w:author="intel user E-meeting Ph2" w:date="2020-06-09T14:03:00Z">
        <w:r w:rsidR="00E06EDB">
          <w:t xml:space="preserve"> closer examination and feedback</w:t>
        </w:r>
      </w:ins>
      <w:ins w:id="28" w:author="intel user E-meeting Ph2" w:date="2020-06-09T14:04:00Z">
        <w:r w:rsidR="00E06EDB">
          <w:t xml:space="preserve"> from RAN WGs</w:t>
        </w:r>
      </w:ins>
      <w:r>
        <w:t>.</w:t>
      </w:r>
    </w:p>
    <w:p w14:paraId="161ECBB2" w14:textId="31E64D69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</w:t>
      </w:r>
      <w:del w:id="29" w:author="Zhangwanqiang" w:date="2020-06-10T09:41:00Z">
        <w:r w:rsidDel="00135509">
          <w:delText xml:space="preserve">SA2 is aware that </w:delText>
        </w:r>
        <w:r w:rsidR="00650683" w:rsidDel="00135509">
          <w:delText xml:space="preserve">RAN WGs will </w:delText>
        </w:r>
      </w:del>
      <w:ins w:id="30" w:author="intel user E-meeting Ph2" w:date="2020-06-08T15:03:00Z">
        <w:del w:id="31" w:author="Zhangwanqiang" w:date="2020-06-10T09:41:00Z">
          <w:r w:rsidR="00C74B5F" w:rsidRPr="0017774E" w:rsidDel="00135509">
            <w:rPr>
              <w:highlight w:val="yellow"/>
            </w:rPr>
            <w:delText>may</w:delText>
          </w:r>
          <w:r w:rsidR="00C74B5F" w:rsidDel="00135509">
            <w:delText xml:space="preserve"> </w:delText>
          </w:r>
        </w:del>
      </w:ins>
      <w:del w:id="32" w:author="Zhangwanqiang" w:date="2020-06-10T09:41:00Z">
        <w:r w:rsidR="00650683" w:rsidDel="00135509">
          <w:delText>not start the work on MUSIM before Q4</w:delText>
        </w:r>
      </w:del>
      <w:ins w:id="33" w:author="intel user E-meeting Ph2" w:date="2020-06-08T15:03:00Z">
        <w:del w:id="34" w:author="Zhangwanqiang" w:date="2020-06-10T09:41:00Z">
          <w:r w:rsidR="00C74B5F" w:rsidDel="00135509">
            <w:delText xml:space="preserve"> (</w:delText>
          </w:r>
          <w:r w:rsidR="00C74B5F" w:rsidRPr="0017774E" w:rsidDel="00135509">
            <w:rPr>
              <w:highlight w:val="yellow"/>
            </w:rPr>
            <w:delText>pending work planning discussions expected in June RAN plenary)</w:delText>
          </w:r>
        </w:del>
      </w:ins>
      <w:del w:id="35" w:author="Zhangwanqiang" w:date="2020-06-10T09:41:00Z">
        <w:r w:rsidR="00BF43AA" w:rsidDel="00135509">
          <w:delText>, which makes it difficult to make tentative conclusions</w:delText>
        </w:r>
        <w:r w:rsidR="008656A1" w:rsidDel="00135509">
          <w:delText xml:space="preserve"> in SA2</w:delText>
        </w:r>
        <w:r w:rsidR="00BF43AA" w:rsidDel="00135509">
          <w:delText xml:space="preserve">, in particular for Key Issue #2 in TR 23.761 </w:delText>
        </w:r>
        <w:r w:rsidR="00F909DB" w:rsidDel="00135509">
          <w:delText>(“</w:delText>
        </w:r>
        <w:r w:rsidR="00BF43AA" w:rsidDel="00135509">
          <w:delText>Enabling Paging Reception for Multi-USIM Device</w:delText>
        </w:r>
        <w:r w:rsidR="00F909DB" w:rsidDel="00135509">
          <w:delText>”)</w:delText>
        </w:r>
        <w:r w:rsidR="008656A1" w:rsidDel="00135509">
          <w:delText>, for which the majority of proposed solutions refer to RAN concepts that require RAN expertise</w:delText>
        </w:r>
        <w:r w:rsidR="00650683" w:rsidDel="00135509">
          <w:delText>.</w:delText>
        </w:r>
      </w:del>
    </w:p>
    <w:p w14:paraId="7D5407CF" w14:textId="7B22F749" w:rsidR="00650683" w:rsidRDefault="00A1741C" w:rsidP="00C82D2E">
      <w:r>
        <w:t>The table below provides</w:t>
      </w:r>
      <w:r w:rsidR="00650683">
        <w:t xml:space="preserve"> a high-level </w:t>
      </w:r>
      <w:r w:rsidR="00F909DB">
        <w:t>overview</w:t>
      </w:r>
      <w:r w:rsidR="00650683">
        <w:t xml:space="preserve"> of FS_MUSIM solution</w:t>
      </w:r>
      <w:r w:rsidR="00F909DB">
        <w:t xml:space="preserve"> type</w:t>
      </w:r>
      <w:r w:rsidR="00650683">
        <w:t xml:space="preserve">s </w:t>
      </w:r>
      <w:r w:rsidR="008656A1">
        <w:t xml:space="preserve">in TR 23.761 </w:t>
      </w:r>
      <w:r w:rsidR="00650683">
        <w:t xml:space="preserve">that require RAN impact or require RAN feedback in order to </w:t>
      </w:r>
      <w:commentRangeStart w:id="36"/>
      <w:r w:rsidR="00650683">
        <w:t>conclude</w:t>
      </w:r>
      <w:commentRangeEnd w:id="36"/>
      <w:r w:rsidR="00A6267D">
        <w:rPr>
          <w:rStyle w:val="CommentReference"/>
          <w:rFonts w:ascii="Arial" w:hAnsi="Arial"/>
        </w:rPr>
        <w:commentReference w:id="36"/>
      </w:r>
      <w:r w:rsidR="00650683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14:paraId="67C84EA8" w14:textId="4F62B5E0" w:rsidTr="006A3655">
        <w:tc>
          <w:tcPr>
            <w:tcW w:w="2501" w:type="dxa"/>
            <w:shd w:val="clear" w:color="auto" w:fill="auto"/>
          </w:tcPr>
          <w:p w14:paraId="7CE1E64F" w14:textId="3550B4CE" w:rsidR="00CA14AF" w:rsidRDefault="00CA14AF" w:rsidP="00C82D2E"/>
        </w:tc>
        <w:tc>
          <w:tcPr>
            <w:tcW w:w="3844" w:type="dxa"/>
            <w:shd w:val="clear" w:color="auto" w:fill="auto"/>
          </w:tcPr>
          <w:p w14:paraId="014D6C06" w14:textId="312A5218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Solution’s distinguishing mark</w:t>
            </w:r>
          </w:p>
        </w:tc>
        <w:tc>
          <w:tcPr>
            <w:tcW w:w="1560" w:type="dxa"/>
            <w:shd w:val="clear" w:color="auto" w:fill="auto"/>
          </w:tcPr>
          <w:p w14:paraId="1235D775" w14:textId="66FD14EE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Reference</w:t>
            </w:r>
          </w:p>
        </w:tc>
        <w:tc>
          <w:tcPr>
            <w:tcW w:w="2100" w:type="dxa"/>
            <w:shd w:val="clear" w:color="auto" w:fill="auto"/>
          </w:tcPr>
          <w:p w14:paraId="36975C9A" w14:textId="53F093CB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Likely RAN WG impact</w:t>
            </w:r>
          </w:p>
        </w:tc>
      </w:tr>
      <w:tr w:rsidR="006A3655" w14:paraId="27634C2B" w14:textId="2AB56DF3" w:rsidTr="006A3655">
        <w:tc>
          <w:tcPr>
            <w:tcW w:w="2501" w:type="dxa"/>
            <w:vMerge w:val="restart"/>
            <w:shd w:val="clear" w:color="auto" w:fill="auto"/>
          </w:tcPr>
          <w:p w14:paraId="0A7E68F0" w14:textId="47F04C4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1: </w:t>
            </w:r>
            <w:r w:rsidRPr="006A3655">
              <w:rPr>
                <w:b/>
                <w:bCs/>
              </w:rPr>
              <w:t>Handling of Mobile Terminated service with Multi-USIM device</w:t>
            </w:r>
          </w:p>
        </w:tc>
        <w:tc>
          <w:tcPr>
            <w:tcW w:w="3844" w:type="dxa"/>
            <w:shd w:val="clear" w:color="auto" w:fill="auto"/>
          </w:tcPr>
          <w:p w14:paraId="2E8C73DD" w14:textId="7CE2622C" w:rsidR="00485D90" w:rsidRDefault="00485D90" w:rsidP="00C82D2E">
            <w:r w:rsidRPr="006A3655">
              <w:rPr>
                <w:lang w:val="en-US"/>
              </w:rPr>
              <w:t>Paging Cause in the Uu Paging message for RRC_Idle and RRC_Inactive.</w:t>
            </w:r>
          </w:p>
        </w:tc>
        <w:tc>
          <w:tcPr>
            <w:tcW w:w="1560" w:type="dxa"/>
            <w:shd w:val="clear" w:color="auto" w:fill="auto"/>
          </w:tcPr>
          <w:p w14:paraId="5D45B35C" w14:textId="272EB4F2" w:rsidR="00485D90" w:rsidRDefault="00485D90" w:rsidP="00C82D2E">
            <w:r w:rsidRPr="006A3655">
              <w:rPr>
                <w:lang w:val="en-US"/>
              </w:rPr>
              <w:t>Solution #1</w:t>
            </w:r>
          </w:p>
        </w:tc>
        <w:tc>
          <w:tcPr>
            <w:tcW w:w="2100" w:type="dxa"/>
            <w:shd w:val="clear" w:color="auto" w:fill="auto"/>
          </w:tcPr>
          <w:p w14:paraId="55FEB49A" w14:textId="4EA85443" w:rsidR="00485D90" w:rsidRDefault="00485D90" w:rsidP="00C82D2E">
            <w:r>
              <w:t>RAN2, RAN3</w:t>
            </w:r>
          </w:p>
        </w:tc>
      </w:tr>
      <w:tr w:rsidR="006A3655" w14:paraId="49C5B0E2" w14:textId="622403BE" w:rsidTr="006A3655">
        <w:tc>
          <w:tcPr>
            <w:tcW w:w="2501" w:type="dxa"/>
            <w:vMerge/>
            <w:shd w:val="clear" w:color="auto" w:fill="auto"/>
          </w:tcPr>
          <w:p w14:paraId="01840990" w14:textId="0D47D46E" w:rsidR="00485D90" w:rsidRPr="006A3655" w:rsidRDefault="00485D90" w:rsidP="00C82D2E">
            <w:pPr>
              <w:rPr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68FA541C" w:rsidR="00485D90" w:rsidRPr="006A3655" w:rsidRDefault="00485D90" w:rsidP="00C82D2E">
            <w:pPr>
              <w:rPr>
                <w:lang w:val="en-US"/>
              </w:rPr>
            </w:pPr>
            <w:r w:rsidRPr="00E55C75">
              <w:t>Negotiated “absence”</w:t>
            </w:r>
          </w:p>
        </w:tc>
        <w:tc>
          <w:tcPr>
            <w:tcW w:w="1560" w:type="dxa"/>
            <w:shd w:val="clear" w:color="auto" w:fill="auto"/>
          </w:tcPr>
          <w:p w14:paraId="6C6DF61A" w14:textId="095360A2" w:rsidR="00485D90" w:rsidRPr="006A3655" w:rsidRDefault="00485D90" w:rsidP="00C82D2E">
            <w:pPr>
              <w:rPr>
                <w:lang w:val="en-US"/>
              </w:rPr>
            </w:pPr>
            <w:r w:rsidRPr="006A3655">
              <w:rPr>
                <w:lang w:val="en-US"/>
              </w:rPr>
              <w:t>Solution #</w:t>
            </w:r>
            <w:r w:rsidR="00F909DB" w:rsidRPr="006A3655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51872C92" w14:textId="77F737C9" w:rsidR="00485D90" w:rsidRDefault="00485D90" w:rsidP="00C82D2E">
            <w:r>
              <w:t>RAN2, RAN3</w:t>
            </w:r>
          </w:p>
        </w:tc>
      </w:tr>
      <w:tr w:rsidR="006A3655" w14:paraId="2E06AE1B" w14:textId="60B38496" w:rsidTr="006A3655">
        <w:tc>
          <w:tcPr>
            <w:tcW w:w="2501" w:type="dxa"/>
            <w:vMerge/>
            <w:shd w:val="clear" w:color="auto" w:fill="auto"/>
          </w:tcPr>
          <w:p w14:paraId="276DC765" w14:textId="1AB07541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40CA93D0" w:rsidR="00485D90" w:rsidRDefault="00485D90" w:rsidP="00C82D2E">
            <w:r w:rsidRPr="00E55C75">
              <w:t xml:space="preserve">RRC Busy </w:t>
            </w:r>
            <w:r>
              <w:t>indication as a response to Uu Paging</w:t>
            </w:r>
          </w:p>
        </w:tc>
        <w:tc>
          <w:tcPr>
            <w:tcW w:w="1560" w:type="dxa"/>
            <w:shd w:val="clear" w:color="auto" w:fill="auto"/>
          </w:tcPr>
          <w:p w14:paraId="10525D52" w14:textId="1CA06646" w:rsidR="00485D90" w:rsidRDefault="00485D90" w:rsidP="00C82D2E">
            <w:r>
              <w:t>Solution #3</w:t>
            </w:r>
          </w:p>
        </w:tc>
        <w:tc>
          <w:tcPr>
            <w:tcW w:w="2100" w:type="dxa"/>
            <w:shd w:val="clear" w:color="auto" w:fill="auto"/>
          </w:tcPr>
          <w:p w14:paraId="42D2DA1F" w14:textId="66839337" w:rsidR="00485D90" w:rsidRDefault="00485D90" w:rsidP="00C82D2E">
            <w:r>
              <w:t>RAN2, RAN3 (?)</w:t>
            </w:r>
          </w:p>
        </w:tc>
      </w:tr>
      <w:tr w:rsidR="006A3655" w14:paraId="0D4E8DD2" w14:textId="7B726AA9" w:rsidTr="006A3655">
        <w:tc>
          <w:tcPr>
            <w:tcW w:w="2501" w:type="dxa"/>
            <w:vMerge/>
            <w:shd w:val="clear" w:color="auto" w:fill="auto"/>
          </w:tcPr>
          <w:p w14:paraId="5152094A" w14:textId="61F26600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0AE1E351" w:rsidR="00485D90" w:rsidRDefault="00485D90" w:rsidP="00C82D2E">
            <w:r>
              <w:t xml:space="preserve">Handling of </w:t>
            </w:r>
            <w:r w:rsidRPr="00E55C75">
              <w:t xml:space="preserve">Service “whitelist” / “blacklist” </w:t>
            </w:r>
            <w:r>
              <w:t xml:space="preserve">in RAN </w:t>
            </w:r>
            <w:r w:rsidRPr="00E55C75">
              <w:t xml:space="preserve">for </w:t>
            </w:r>
            <w:r>
              <w:t xml:space="preserve">UEs in </w:t>
            </w:r>
            <w:r w:rsidRPr="00E55C75">
              <w:t>RRC_Inactive</w:t>
            </w:r>
          </w:p>
        </w:tc>
        <w:tc>
          <w:tcPr>
            <w:tcW w:w="1560" w:type="dxa"/>
            <w:shd w:val="clear" w:color="auto" w:fill="auto"/>
          </w:tcPr>
          <w:p w14:paraId="232C7900" w14:textId="46D0971F" w:rsidR="00485D90" w:rsidRDefault="00485D90" w:rsidP="00C82D2E">
            <w:commentRangeStart w:id="37"/>
            <w:r>
              <w:t>Solution #A</w:t>
            </w:r>
            <w:commentRangeEnd w:id="37"/>
            <w:r w:rsidR="00B900EF">
              <w:rPr>
                <w:rStyle w:val="CommentReference"/>
                <w:rFonts w:ascii="Arial" w:hAnsi="Arial"/>
              </w:rPr>
              <w:commentReference w:id="37"/>
            </w:r>
          </w:p>
        </w:tc>
        <w:tc>
          <w:tcPr>
            <w:tcW w:w="2100" w:type="dxa"/>
            <w:shd w:val="clear" w:color="auto" w:fill="auto"/>
          </w:tcPr>
          <w:p w14:paraId="7C2AB429" w14:textId="4BCC6603" w:rsidR="00485D90" w:rsidRDefault="00485D90" w:rsidP="00C82D2E">
            <w:r>
              <w:t>RAN3</w:t>
            </w:r>
          </w:p>
        </w:tc>
      </w:tr>
      <w:tr w:rsidR="006A3655" w14:paraId="422962FE" w14:textId="62DF5F06" w:rsidTr="006A3655">
        <w:tc>
          <w:tcPr>
            <w:tcW w:w="2501" w:type="dxa"/>
            <w:vMerge w:val="restart"/>
            <w:shd w:val="clear" w:color="auto" w:fill="auto"/>
          </w:tcPr>
          <w:p w14:paraId="19A36DC2" w14:textId="03D73A3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</w:tc>
        <w:tc>
          <w:tcPr>
            <w:tcW w:w="3844" w:type="dxa"/>
            <w:shd w:val="clear" w:color="auto" w:fill="auto"/>
          </w:tcPr>
          <w:p w14:paraId="640A72F7" w14:textId="33492010" w:rsidR="00485D90" w:rsidDel="004317BC" w:rsidRDefault="00485D90" w:rsidP="00C82D2E">
            <w:pPr>
              <w:rPr>
                <w:del w:id="38" w:author="Lars" w:date="2020-06-10T14:31:00Z"/>
              </w:rPr>
            </w:pPr>
            <w:del w:id="39" w:author="Lars" w:date="2020-06-10T14:31:00Z">
              <w:r w:rsidDel="004317BC">
                <w:delText xml:space="preserve">UE negotiates assistance with the network using NAS signalling, but the solution is entirely in </w:delText>
              </w:r>
              <w:r w:rsidRPr="00E55C75" w:rsidDel="004317BC">
                <w:delText>A</w:delText>
              </w:r>
              <w:r w:rsidDel="004317BC">
                <w:delText xml:space="preserve">ccess </w:delText>
              </w:r>
              <w:r w:rsidRPr="00E55C75" w:rsidDel="004317BC">
                <w:delText>S</w:delText>
              </w:r>
              <w:r w:rsidDel="004317BC">
                <w:delText>tratum and may include:</w:delText>
              </w:r>
            </w:del>
          </w:p>
          <w:p w14:paraId="7FE96623" w14:textId="5693AD6F" w:rsidR="00485D90" w:rsidRPr="006A3655" w:rsidDel="004317BC" w:rsidRDefault="00485D90" w:rsidP="006A3655">
            <w:pPr>
              <w:pStyle w:val="B1"/>
              <w:rPr>
                <w:del w:id="40" w:author="Lars" w:date="2020-06-10T14:31:00Z"/>
                <w:lang w:val="en-US"/>
              </w:rPr>
            </w:pPr>
            <w:del w:id="41" w:author="Lars" w:date="2020-06-10T14:31:00Z">
              <w:r w:rsidDel="004317BC">
                <w:delText>-</w:delText>
              </w:r>
              <w:r w:rsidDel="004317BC">
                <w:tab/>
              </w:r>
              <w:r w:rsidRPr="00E55C75" w:rsidDel="004317BC">
                <w:delText>paging repetitions</w:delText>
              </w:r>
            </w:del>
          </w:p>
          <w:p w14:paraId="380048F2" w14:textId="24799912" w:rsidR="00485D90" w:rsidRPr="006A3655" w:rsidDel="004317BC" w:rsidRDefault="00485D90" w:rsidP="006A3655">
            <w:pPr>
              <w:pStyle w:val="B1"/>
              <w:rPr>
                <w:del w:id="42" w:author="Lars" w:date="2020-06-10T14:31:00Z"/>
                <w:lang w:val="en-US"/>
              </w:rPr>
            </w:pPr>
            <w:del w:id="43" w:author="Lars" w:date="2020-06-10T14:31:00Z">
              <w:r w:rsidDel="004317BC">
                <w:delText>-</w:delText>
              </w:r>
              <w:r w:rsidDel="004317BC">
                <w:tab/>
              </w:r>
              <w:r w:rsidRPr="00E55C75" w:rsidDel="004317BC">
                <w:delText>randomized paging cycles</w:delText>
              </w:r>
            </w:del>
          </w:p>
          <w:p w14:paraId="2DB6755B" w14:textId="4D1D0D40" w:rsidR="00485D90" w:rsidRPr="006A3655" w:rsidRDefault="00485D90" w:rsidP="006A3655">
            <w:pPr>
              <w:pStyle w:val="B1"/>
              <w:rPr>
                <w:lang w:val="en-US"/>
              </w:rPr>
            </w:pPr>
            <w:del w:id="44" w:author="Lars" w:date="2020-06-10T14:31:00Z">
              <w:r w:rsidDel="004317BC">
                <w:lastRenderedPageBreak/>
                <w:delText>-</w:delText>
              </w:r>
              <w:r w:rsidDel="004317BC">
                <w:tab/>
              </w:r>
              <w:r w:rsidRPr="00E55C75" w:rsidDel="004317BC">
                <w:delText>randomized PF/PO</w:delText>
              </w:r>
            </w:del>
          </w:p>
        </w:tc>
        <w:tc>
          <w:tcPr>
            <w:tcW w:w="1560" w:type="dxa"/>
            <w:shd w:val="clear" w:color="auto" w:fill="auto"/>
          </w:tcPr>
          <w:p w14:paraId="4BC101A5" w14:textId="4AE58AFE" w:rsidR="00485D90" w:rsidRPr="006A3655" w:rsidRDefault="00485D90" w:rsidP="00C82D2E">
            <w:pPr>
              <w:rPr>
                <w:b/>
                <w:bCs/>
              </w:rPr>
            </w:pPr>
            <w:commentRangeStart w:id="45"/>
            <w:del w:id="46" w:author="Lars" w:date="2020-06-10T14:31:00Z">
              <w:r w:rsidDel="004317BC">
                <w:lastRenderedPageBreak/>
                <w:delText>Solution #B</w:delText>
              </w:r>
              <w:commentRangeEnd w:id="45"/>
              <w:r w:rsidR="00B900EF" w:rsidDel="004317BC">
                <w:rPr>
                  <w:rStyle w:val="CommentReference"/>
                  <w:rFonts w:ascii="Arial" w:hAnsi="Arial"/>
                </w:rPr>
                <w:commentReference w:id="45"/>
              </w:r>
            </w:del>
          </w:p>
        </w:tc>
        <w:tc>
          <w:tcPr>
            <w:tcW w:w="2100" w:type="dxa"/>
            <w:shd w:val="clear" w:color="auto" w:fill="auto"/>
          </w:tcPr>
          <w:p w14:paraId="4668EBC3" w14:textId="76BEF909" w:rsidR="00485D90" w:rsidRDefault="00485D90" w:rsidP="00C82D2E">
            <w:del w:id="47" w:author="Lars" w:date="2020-06-10T14:31:00Z">
              <w:r w:rsidDel="004317BC">
                <w:delText>RAN2</w:delText>
              </w:r>
              <w:r w:rsidR="00CF2FAF" w:rsidDel="004317BC">
                <w:delText>, RAN3</w:delText>
              </w:r>
            </w:del>
          </w:p>
        </w:tc>
      </w:tr>
      <w:tr w:rsidR="006A3655" w14:paraId="112EC16E" w14:textId="439D1896" w:rsidTr="006A3655">
        <w:tc>
          <w:tcPr>
            <w:tcW w:w="2501" w:type="dxa"/>
            <w:vMerge/>
            <w:shd w:val="clear" w:color="auto" w:fill="auto"/>
          </w:tcPr>
          <w:p w14:paraId="48C78B3B" w14:textId="2E4D559A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04A4BCD3" w:rsidR="00485D90" w:rsidRDefault="00485D90" w:rsidP="00C82D2E">
            <w:r>
              <w:t xml:space="preserve">UE </w:t>
            </w:r>
            <w:r w:rsidRPr="00E55C75">
              <w:t>negotiate</w:t>
            </w:r>
            <w:r>
              <w:t>s</w:t>
            </w:r>
            <w:r w:rsidRPr="00E55C75">
              <w:t xml:space="preserve"> “scheduling gap”</w:t>
            </w:r>
            <w:r>
              <w:t xml:space="preserve"> in RAN A so that UE can listen to paging in RAN B</w:t>
            </w:r>
            <w:r w:rsidR="00CF2FAF">
              <w:t>. No NAS impact</w:t>
            </w:r>
          </w:p>
        </w:tc>
        <w:tc>
          <w:tcPr>
            <w:tcW w:w="1560" w:type="dxa"/>
            <w:shd w:val="clear" w:color="auto" w:fill="auto"/>
          </w:tcPr>
          <w:p w14:paraId="55C8FC41" w14:textId="0DAD1ECC" w:rsidR="00485D90" w:rsidRDefault="00485D90" w:rsidP="00C82D2E">
            <w:commentRangeStart w:id="48"/>
            <w:r>
              <w:t>Solution #C</w:t>
            </w:r>
            <w:commentRangeEnd w:id="48"/>
            <w:r w:rsidR="00B900EF">
              <w:rPr>
                <w:rStyle w:val="CommentReference"/>
                <w:rFonts w:ascii="Arial" w:hAnsi="Arial"/>
              </w:rPr>
              <w:commentReference w:id="48"/>
            </w:r>
          </w:p>
        </w:tc>
        <w:tc>
          <w:tcPr>
            <w:tcW w:w="2100" w:type="dxa"/>
            <w:shd w:val="clear" w:color="auto" w:fill="auto"/>
          </w:tcPr>
          <w:p w14:paraId="1A823B6F" w14:textId="547C678B" w:rsidR="00485D90" w:rsidRDefault="00485D90" w:rsidP="00C82D2E">
            <w:r>
              <w:t>RAN2</w:t>
            </w:r>
          </w:p>
        </w:tc>
      </w:tr>
      <w:tr w:rsidR="006A3655" w14:paraId="348AF027" w14:textId="2D795B80" w:rsidTr="006A3655">
        <w:tc>
          <w:tcPr>
            <w:tcW w:w="2501" w:type="dxa"/>
            <w:vMerge/>
            <w:shd w:val="clear" w:color="auto" w:fill="auto"/>
          </w:tcPr>
          <w:p w14:paraId="49BF63F7" w14:textId="7CC50B34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0EE38C71" w:rsidR="00485D90" w:rsidRDefault="00485D90" w:rsidP="00C82D2E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(1/2)</w:t>
            </w:r>
            <w:r>
              <w:t>:</w:t>
            </w:r>
          </w:p>
          <w:p w14:paraId="4E6ACDC0" w14:textId="37B45128" w:rsidR="00485D90" w:rsidRDefault="00485D90" w:rsidP="006A3655">
            <w:pPr>
              <w:pStyle w:val="B1"/>
            </w:pPr>
            <w:r>
              <w:t xml:space="preserve">-    </w:t>
            </w:r>
            <w:r w:rsidRPr="00E55C75">
              <w:t xml:space="preserve">UE detects </w:t>
            </w:r>
            <w:r>
              <w:t xml:space="preserve">potential </w:t>
            </w:r>
            <w:r w:rsidRPr="00E55C75">
              <w:t>collisions and requests new GUTI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7264227A" w14:textId="54F268A6" w:rsidR="00485D90" w:rsidRDefault="00485D90" w:rsidP="00C82D2E">
            <w:commentRangeStart w:id="49"/>
            <w:r>
              <w:t>Solution #D</w:t>
            </w:r>
            <w:commentRangeEnd w:id="49"/>
            <w:r w:rsidR="00B900EF">
              <w:rPr>
                <w:rStyle w:val="CommentReference"/>
                <w:rFonts w:ascii="Arial" w:hAnsi="Arial"/>
              </w:rPr>
              <w:commentReference w:id="49"/>
            </w:r>
          </w:p>
        </w:tc>
        <w:tc>
          <w:tcPr>
            <w:tcW w:w="2100" w:type="dxa"/>
            <w:shd w:val="clear" w:color="auto" w:fill="auto"/>
          </w:tcPr>
          <w:p w14:paraId="21FE0065" w14:textId="3A23FDE3" w:rsidR="00485D90" w:rsidRDefault="00485D90" w:rsidP="00C82D2E">
            <w:r>
              <w:t>RAN2, RAN3.</w:t>
            </w:r>
          </w:p>
          <w:p w14:paraId="068B9976" w14:textId="1870765C" w:rsidR="00485D90" w:rsidRDefault="00485D90" w:rsidP="00C82D2E">
            <w:r>
              <w:t>The feedback in particular is related to the type of assistance information (if any) that UE can provide to 5GC to assist the new GUTI</w:t>
            </w:r>
            <w:r w:rsidR="00CF2FAF">
              <w:t xml:space="preserve"> assignment</w:t>
            </w:r>
          </w:p>
        </w:tc>
      </w:tr>
      <w:tr w:rsidR="006A3655" w14:paraId="50A5EF10" w14:textId="3FAC757C" w:rsidTr="006A3655">
        <w:tc>
          <w:tcPr>
            <w:tcW w:w="2501" w:type="dxa"/>
            <w:vMerge/>
            <w:shd w:val="clear" w:color="auto" w:fill="auto"/>
          </w:tcPr>
          <w:p w14:paraId="5702F285" w14:textId="23B7FA32" w:rsidR="00485D90" w:rsidRPr="006A3655" w:rsidRDefault="00485D90" w:rsidP="0082501F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22EC2D75" w:rsidR="00485D90" w:rsidRDefault="00485D90" w:rsidP="0082501F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(2/2)</w:t>
            </w:r>
            <w:r>
              <w:t>:</w:t>
            </w:r>
          </w:p>
          <w:p w14:paraId="271EA98A" w14:textId="37C2F1B5" w:rsidR="00485D90" w:rsidRPr="00E55C75" w:rsidRDefault="00485D90" w:rsidP="006A3655">
            <w:pPr>
              <w:pStyle w:val="B1"/>
            </w:pPr>
            <w:r>
              <w:t>-    CN</w:t>
            </w:r>
            <w:r w:rsidRPr="00E55C75">
              <w:t xml:space="preserve"> </w:t>
            </w:r>
            <w:r>
              <w:t xml:space="preserve">and RAN </w:t>
            </w:r>
            <w:r w:rsidRPr="00E55C75">
              <w:t>use an Alternative UE ID (different from UE’s GUTI) for paging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5E5AE913" w14:textId="6308D392" w:rsidR="00485D90" w:rsidRDefault="00485D90" w:rsidP="0082501F">
            <w:commentRangeStart w:id="50"/>
            <w:r>
              <w:t>Solution #</w:t>
            </w:r>
            <w:r w:rsidR="00B900EF">
              <w:t>E</w:t>
            </w:r>
            <w:commentRangeEnd w:id="50"/>
            <w:r w:rsidR="00B900EF">
              <w:rPr>
                <w:rStyle w:val="CommentReference"/>
                <w:rFonts w:ascii="Arial" w:hAnsi="Arial"/>
              </w:rPr>
              <w:commentReference w:id="50"/>
            </w:r>
          </w:p>
        </w:tc>
        <w:tc>
          <w:tcPr>
            <w:tcW w:w="2100" w:type="dxa"/>
            <w:shd w:val="clear" w:color="auto" w:fill="auto"/>
          </w:tcPr>
          <w:p w14:paraId="60AC64DA" w14:textId="55051967" w:rsidR="00485D90" w:rsidRDefault="00485D90" w:rsidP="0082501F">
            <w:r>
              <w:t>RAN2, RAN3</w:t>
            </w:r>
          </w:p>
        </w:tc>
      </w:tr>
      <w:tr w:rsidR="006A3655" w14:paraId="5F1E7A74" w14:textId="5C25ACFB" w:rsidTr="006A3655">
        <w:tc>
          <w:tcPr>
            <w:tcW w:w="2501" w:type="dxa"/>
            <w:vMerge/>
            <w:shd w:val="clear" w:color="auto" w:fill="auto"/>
          </w:tcPr>
          <w:p w14:paraId="512BC90E" w14:textId="5623F38E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04FDC1C0" w:rsidR="00485D90" w:rsidRDefault="00485D90" w:rsidP="00C82D2E">
            <w:r w:rsidRPr="00E55C75">
              <w:t>Implementation-based (e.g. alternating USIMs when monitoring POs)</w:t>
            </w:r>
          </w:p>
        </w:tc>
        <w:tc>
          <w:tcPr>
            <w:tcW w:w="1560" w:type="dxa"/>
            <w:shd w:val="clear" w:color="auto" w:fill="auto"/>
          </w:tcPr>
          <w:p w14:paraId="2F0ABCDB" w14:textId="15FE9CF9" w:rsidR="00485D90" w:rsidRDefault="00485D90" w:rsidP="00C82D2E"/>
        </w:tc>
        <w:tc>
          <w:tcPr>
            <w:tcW w:w="2100" w:type="dxa"/>
            <w:shd w:val="clear" w:color="auto" w:fill="auto"/>
          </w:tcPr>
          <w:p w14:paraId="49FBE21E" w14:textId="0BA88C93" w:rsidR="00485D90" w:rsidRDefault="00485D90" w:rsidP="00C82D2E">
            <w:r>
              <w:t>RAN2</w:t>
            </w:r>
          </w:p>
        </w:tc>
      </w:tr>
      <w:tr w:rsidR="006A3655" w14:paraId="5F9D1A23" w14:textId="24BA4925" w:rsidTr="006A3655">
        <w:tc>
          <w:tcPr>
            <w:tcW w:w="2501" w:type="dxa"/>
            <w:vMerge w:val="restart"/>
            <w:shd w:val="clear" w:color="auto" w:fill="auto"/>
          </w:tcPr>
          <w:p w14:paraId="347BDD9E" w14:textId="02B13152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3: Coordinated leaving for Multi-USIM device</w:t>
            </w:r>
          </w:p>
        </w:tc>
        <w:tc>
          <w:tcPr>
            <w:tcW w:w="3844" w:type="dxa"/>
            <w:shd w:val="clear" w:color="auto" w:fill="auto"/>
          </w:tcPr>
          <w:p w14:paraId="0EF1D230" w14:textId="14997847" w:rsidR="00485D90" w:rsidRPr="00E55C75" w:rsidRDefault="00485D90" w:rsidP="00C82D2E">
            <w:r w:rsidRPr="00E55C75">
              <w:t xml:space="preserve">Local RRC release </w:t>
            </w:r>
            <w:r>
              <w:t xml:space="preserve">in NG-RAN </w:t>
            </w:r>
            <w:r w:rsidRPr="00E55C75">
              <w:t>based on N2 request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6E194278" w14:textId="6DF18073" w:rsidR="00485D90" w:rsidRDefault="00485D90" w:rsidP="00C82D2E">
            <w:r>
              <w:t>Solution #4</w:t>
            </w:r>
          </w:p>
        </w:tc>
        <w:tc>
          <w:tcPr>
            <w:tcW w:w="2100" w:type="dxa"/>
            <w:shd w:val="clear" w:color="auto" w:fill="auto"/>
          </w:tcPr>
          <w:p w14:paraId="5A17D6ED" w14:textId="7264EBE3" w:rsidR="00485D90" w:rsidRDefault="00485D90" w:rsidP="00C82D2E">
            <w:r>
              <w:t>RAN2, RAN3</w:t>
            </w:r>
          </w:p>
        </w:tc>
      </w:tr>
      <w:tr w:rsidR="006A3655" w14:paraId="61204D74" w14:textId="745C4FAE" w:rsidTr="006A3655">
        <w:tc>
          <w:tcPr>
            <w:tcW w:w="2501" w:type="dxa"/>
            <w:vMerge/>
            <w:shd w:val="clear" w:color="auto" w:fill="auto"/>
          </w:tcPr>
          <w:p w14:paraId="65DCCC70" w14:textId="1994D6A7" w:rsidR="00485D90" w:rsidRDefault="00485D90" w:rsidP="00C82D2E"/>
        </w:tc>
        <w:tc>
          <w:tcPr>
            <w:tcW w:w="3844" w:type="dxa"/>
            <w:shd w:val="clear" w:color="auto" w:fill="auto"/>
          </w:tcPr>
          <w:p w14:paraId="629BBEF9" w14:textId="465BF9F5" w:rsidR="00485D90" w:rsidRPr="00E55C75" w:rsidRDefault="00485D90" w:rsidP="00C82D2E">
            <w:r w:rsidRPr="00E55C75">
              <w:t>UE-requested Leave and Resumption via RRC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0BFA51F1" w14:textId="48097AD4" w:rsidR="00485D90" w:rsidRDefault="00485D90" w:rsidP="00C82D2E">
            <w:r>
              <w:t xml:space="preserve">Solution #5, Solution </w:t>
            </w:r>
            <w:r w:rsidR="00B900EF">
              <w:t>#</w:t>
            </w:r>
            <w:r>
              <w:t>6</w:t>
            </w:r>
          </w:p>
        </w:tc>
        <w:tc>
          <w:tcPr>
            <w:tcW w:w="2100" w:type="dxa"/>
            <w:shd w:val="clear" w:color="auto" w:fill="auto"/>
          </w:tcPr>
          <w:p w14:paraId="1D264B37" w14:textId="2E28F56E" w:rsidR="00485D90" w:rsidRDefault="00485D90" w:rsidP="00C82D2E">
            <w:r>
              <w:t>RAN2, RAN3</w:t>
            </w:r>
          </w:p>
        </w:tc>
      </w:tr>
    </w:tbl>
    <w:p w14:paraId="14BEC53A" w14:textId="44764E56" w:rsidR="00CA14AF" w:rsidRPr="005401CB" w:rsidRDefault="00CA14AF" w:rsidP="00C82D2E"/>
    <w:p w14:paraId="4591C5DA" w14:textId="4B049730" w:rsidR="00E55C75" w:rsidRPr="00E55C75" w:rsidRDefault="00E63BED" w:rsidP="00975555">
      <w:pPr>
        <w:rPr>
          <w:lang w:val="en-US"/>
        </w:rPr>
      </w:pPr>
      <w:ins w:id="51" w:author="Curt W_2" w:date="2020-06-08T08:40:00Z">
        <w:del w:id="52" w:author="intel user E-meeting Ph2" w:date="2020-06-09T14:05:00Z">
          <w:r w:rsidRPr="00E63BED" w:rsidDel="00E06EDB">
            <w:rPr>
              <w:lang w:val="en-US"/>
            </w:rPr>
            <w:delText>SA2 understood RAN may develop additional proposals within their own merit and work scope</w:delText>
          </w:r>
          <w:r w:rsidDel="00E06EDB">
            <w:rPr>
              <w:lang w:val="en-US"/>
            </w:rPr>
            <w:delText xml:space="preserve">. </w:delText>
          </w:r>
        </w:del>
      </w:ins>
      <w:ins w:id="53" w:author="柯小婉" w:date="2020-06-09T14:40:00Z">
        <w:r w:rsidR="005401CB" w:rsidRPr="00E63BED">
          <w:rPr>
            <w:lang w:val="en-US"/>
          </w:rPr>
          <w:t xml:space="preserve">SA2 would like </w:t>
        </w:r>
        <w:r w:rsidR="005401CB">
          <w:rPr>
            <w:lang w:val="en-US"/>
          </w:rPr>
          <w:t xml:space="preserve">RAN WGs, if feasible, </w:t>
        </w:r>
        <w:del w:id="54" w:author="Zhangwanqiang" w:date="2020-06-10T09:46:00Z">
          <w:r w:rsidR="005401CB" w:rsidDel="00135509">
            <w:rPr>
              <w:lang w:val="en-US"/>
            </w:rPr>
            <w:delText xml:space="preserve"> </w:delText>
          </w:r>
        </w:del>
      </w:ins>
      <w:ins w:id="55" w:author="Zhangwanqiang" w:date="2020-06-10T09:46:00Z">
        <w:r w:rsidR="00135509">
          <w:rPr>
            <w:lang w:val="en-US"/>
          </w:rPr>
          <w:t xml:space="preserve">to </w:t>
        </w:r>
      </w:ins>
      <w:r w:rsidR="004F50AD">
        <w:rPr>
          <w:lang w:val="en-US"/>
        </w:rPr>
        <w:t xml:space="preserve">provide any </w:t>
      </w:r>
      <w:r w:rsidR="007B4B48">
        <w:rPr>
          <w:lang w:val="en-US"/>
        </w:rPr>
        <w:t xml:space="preserve">early </w:t>
      </w:r>
      <w:r w:rsidR="004F50AD">
        <w:rPr>
          <w:lang w:val="en-US"/>
        </w:rPr>
        <w:t>feedback in Q3</w:t>
      </w:r>
      <w:ins w:id="56" w:author="Curt W_2" w:date="2020-06-08T08:43:00Z">
        <w:r w:rsidRPr="00E63BED">
          <w:t xml:space="preserve"> </w:t>
        </w:r>
        <w:del w:id="57" w:author="Zhangwanqiang" w:date="2020-06-10T09:48:00Z">
          <w:r w:rsidRPr="00E63BED" w:rsidDel="00135509">
            <w:rPr>
              <w:lang w:val="en-US"/>
            </w:rPr>
            <w:delText>w.r.t</w:delText>
          </w:r>
        </w:del>
      </w:ins>
      <w:ins w:id="58" w:author="柯小婉" w:date="2020-06-09T15:05:00Z">
        <w:del w:id="59" w:author="Zhangwanqiang" w:date="2020-06-10T09:48:00Z">
          <w:r w:rsidR="000478E7" w:rsidDel="00135509">
            <w:rPr>
              <w:lang w:val="en-US"/>
            </w:rPr>
            <w:delText xml:space="preserve"> to evaluate</w:delText>
          </w:r>
        </w:del>
      </w:ins>
      <w:ins w:id="60" w:author="Curt W_2" w:date="2020-06-08T08:43:00Z">
        <w:del w:id="61" w:author="Zhangwanqiang" w:date="2020-06-10T09:48:00Z">
          <w:r w:rsidRPr="00E63BED" w:rsidDel="00135509">
            <w:rPr>
              <w:lang w:val="en-US"/>
            </w:rPr>
            <w:delText xml:space="preserve"> the above SA2 proposals</w:delText>
          </w:r>
        </w:del>
      </w:ins>
      <w:ins w:id="62" w:author="柯小婉" w:date="2020-06-09T14:51:00Z">
        <w:del w:id="63" w:author="Zhangwanqiang" w:date="2020-06-10T09:48:00Z">
          <w:r w:rsidR="00975555" w:rsidDel="00135509">
            <w:rPr>
              <w:lang w:val="en-US"/>
            </w:rPr>
            <w:delText xml:space="preserve"> with RAN impacts</w:delText>
          </w:r>
        </w:del>
      </w:ins>
      <w:ins w:id="64" w:author="Curt W_2" w:date="2020-06-08T08:43:00Z">
        <w:del w:id="65" w:author="Zhangwanqiang" w:date="2020-06-10T09:48:00Z">
          <w:r w:rsidRPr="00E63BED" w:rsidDel="00135509">
            <w:rPr>
              <w:lang w:val="en-US"/>
            </w:rPr>
            <w:delText xml:space="preserve"> </w:delText>
          </w:r>
        </w:del>
      </w:ins>
      <w:ins w:id="66" w:author="柯小婉" w:date="2020-06-09T14:50:00Z">
        <w:del w:id="67" w:author="Zhangwanqiang" w:date="2020-06-10T09:48:00Z">
          <w:r w:rsidR="00975555" w:rsidDel="00135509">
            <w:rPr>
              <w:lang w:val="en-US"/>
            </w:rPr>
            <w:delText xml:space="preserve">in 23.761 </w:delText>
          </w:r>
        </w:del>
      </w:ins>
      <w:ins w:id="68" w:author="Curt W_2" w:date="2020-06-08T08:43:00Z">
        <w:del w:id="69" w:author="Zhangwanqiang" w:date="2020-06-10T09:48:00Z">
          <w:r w:rsidRPr="00E63BED" w:rsidDel="00135509">
            <w:rPr>
              <w:lang w:val="en-US"/>
            </w:rPr>
            <w:delText xml:space="preserve">and/or </w:delText>
          </w:r>
        </w:del>
      </w:ins>
      <w:ins w:id="70" w:author="柯小婉" w:date="2020-06-09T15:06:00Z">
        <w:del w:id="71" w:author="Zhangwanqiang" w:date="2020-06-10T09:48:00Z">
          <w:r w:rsidR="000478E7" w:rsidDel="00135509">
            <w:rPr>
              <w:lang w:val="en-US"/>
            </w:rPr>
            <w:delText xml:space="preserve">to notify </w:delText>
          </w:r>
        </w:del>
      </w:ins>
      <w:ins w:id="72" w:author="Curt W_2" w:date="2020-06-08T08:43:00Z">
        <w:del w:id="73" w:author="Zhangwanqiang" w:date="2020-06-10T09:48:00Z">
          <w:r w:rsidRPr="00E63BED" w:rsidDel="00135509">
            <w:rPr>
              <w:lang w:val="en-US"/>
            </w:rPr>
            <w:delText xml:space="preserve">any additional proposals that RAN </w:delText>
          </w:r>
        </w:del>
        <w:del w:id="74" w:author="intel user E-meeting Ph2" w:date="2020-06-09T14:06:00Z">
          <w:r w:rsidDel="00E06EDB">
            <w:rPr>
              <w:lang w:val="en-US"/>
            </w:rPr>
            <w:delText>WG</w:delText>
          </w:r>
          <w:r w:rsidRPr="00E63BED" w:rsidDel="00E06EDB">
            <w:rPr>
              <w:lang w:val="en-US"/>
            </w:rPr>
            <w:delText xml:space="preserve"> </w:delText>
          </w:r>
        </w:del>
      </w:ins>
      <w:ins w:id="75" w:author="Curt W_2" w:date="2020-06-08T08:44:00Z">
        <w:del w:id="76" w:author="intel user E-meeting Ph2" w:date="2020-06-09T14:06:00Z">
          <w:r w:rsidDel="00E06EDB">
            <w:rPr>
              <w:lang w:val="en-US"/>
            </w:rPr>
            <w:delText xml:space="preserve">would like </w:delText>
          </w:r>
        </w:del>
      </w:ins>
      <w:ins w:id="77" w:author="Curt W_2" w:date="2020-06-08T08:43:00Z">
        <w:del w:id="78" w:author="intel user E-meeting Ph2" w:date="2020-06-09T14:06:00Z">
          <w:r w:rsidRPr="00E63BED" w:rsidDel="00E06EDB">
            <w:rPr>
              <w:lang w:val="en-US"/>
            </w:rPr>
            <w:delText>for SA2 to consider</w:delText>
          </w:r>
        </w:del>
      </w:ins>
      <w:del w:id="79" w:author="intel user E-meeting Ph2" w:date="2020-06-09T14:06:00Z">
        <w:r w:rsidR="004F50AD" w:rsidDel="00E06EDB">
          <w:rPr>
            <w:lang w:val="en-US"/>
          </w:rPr>
          <w:delText>, if feasible</w:delText>
        </w:r>
        <w:r w:rsidR="007B4B48" w:rsidDel="00E06EDB">
          <w:rPr>
            <w:lang w:val="en-US"/>
          </w:rPr>
          <w:delText xml:space="preserve">, </w:delText>
        </w:r>
      </w:del>
      <w:r w:rsidR="007B4B48">
        <w:rPr>
          <w:lang w:val="en-US"/>
        </w:rPr>
        <w:t xml:space="preserve">that would </w:t>
      </w:r>
      <w:ins w:id="80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81" w:author="柯小婉" w:date="2020-06-09T14:51:00Z">
        <w:r w:rsidR="00975555">
          <w:rPr>
            <w:lang w:val="en-US"/>
          </w:rPr>
          <w:t xml:space="preserve"> </w:t>
        </w:r>
      </w:ins>
      <w:ins w:id="82" w:author="Curt W_2" w:date="2020-06-08T08:44:00Z">
        <w:r>
          <w:rPr>
            <w:lang w:val="en-US"/>
          </w:rPr>
          <w:t>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F7E2DB5" w14:textId="77777777" w:rsidR="00847ABD" w:rsidRDefault="00847ABD" w:rsidP="0017799C">
      <w:pPr>
        <w:spacing w:after="120"/>
        <w:ind w:left="993" w:hanging="993"/>
        <w:rPr>
          <w:ins w:id="83" w:author="Curt W_2" w:date="2020-06-09T11:13:00Z"/>
          <w:color w:val="000000"/>
        </w:rPr>
      </w:pPr>
    </w:p>
    <w:p w14:paraId="7EE18F02" w14:textId="0AE5FE5F" w:rsidR="006728C1" w:rsidRPr="006728C1" w:rsidRDefault="006728C1" w:rsidP="006728C1">
      <w:pPr>
        <w:spacing w:after="120"/>
        <w:ind w:left="1985" w:hanging="1985"/>
        <w:rPr>
          <w:ins w:id="84" w:author="intel user E-meeting Ph2 v2" w:date="2020-06-09T15:32:00Z"/>
          <w:rFonts w:ascii="Arial" w:hAnsi="Arial" w:cs="Arial"/>
          <w:b/>
          <w:highlight w:val="cyan"/>
          <w:rPrChange w:id="85" w:author="intel user E-meeting Ph2 v2" w:date="2020-06-09T15:35:00Z">
            <w:rPr>
              <w:ins w:id="86" w:author="intel user E-meeting Ph2 v2" w:date="2020-06-09T15:32:00Z"/>
              <w:rFonts w:ascii="Arial" w:hAnsi="Arial" w:cs="Arial"/>
              <w:b/>
            </w:rPr>
          </w:rPrChange>
        </w:rPr>
      </w:pPr>
      <w:ins w:id="87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88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To RAN2, RAN3 </w:t>
        </w:r>
      </w:ins>
    </w:p>
    <w:p w14:paraId="7C484CE6" w14:textId="16CC4BD9" w:rsidR="00B97703" w:rsidRDefault="006728C1" w:rsidP="006728C1">
      <w:pPr>
        <w:spacing w:after="120"/>
        <w:ind w:left="993" w:hanging="993"/>
        <w:rPr>
          <w:rFonts w:ascii="Arial" w:hAnsi="Arial" w:cs="Arial"/>
        </w:rPr>
      </w:pPr>
      <w:ins w:id="89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90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ACTION: </w:t>
        </w:r>
        <w:r w:rsidRPr="006728C1">
          <w:rPr>
            <w:rFonts w:ascii="Arial" w:hAnsi="Arial" w:cs="Arial"/>
            <w:b/>
            <w:color w:val="0070C0"/>
            <w:highlight w:val="cyan"/>
            <w:rPrChange w:id="91" w:author="intel user E-meeting Ph2 v2" w:date="2020-06-09T15:35:00Z">
              <w:rPr>
                <w:rFonts w:ascii="Arial" w:hAnsi="Arial" w:cs="Arial"/>
                <w:b/>
                <w:color w:val="0070C0"/>
              </w:rPr>
            </w:rPrChange>
          </w:rPr>
          <w:tab/>
        </w:r>
        <w:r w:rsidRPr="006728C1">
          <w:rPr>
            <w:color w:val="000000"/>
            <w:highlight w:val="cyan"/>
            <w:rPrChange w:id="92" w:author="intel user E-meeting Ph2 v2" w:date="2020-06-09T15:35:00Z">
              <w:rPr>
                <w:color w:val="000000"/>
              </w:rPr>
            </w:rPrChange>
          </w:rPr>
          <w:t>SA2 kindly asks RAN2 and RAN3 to take into consideration the information above</w:t>
        </w:r>
      </w:ins>
      <w:ins w:id="93" w:author="intel user E-meeting Ph2 v2" w:date="2020-06-09T15:34:00Z">
        <w:r w:rsidRPr="006728C1">
          <w:rPr>
            <w:color w:val="000000"/>
            <w:highlight w:val="cyan"/>
            <w:rPrChange w:id="94" w:author="intel user E-meeting Ph2 v2" w:date="2020-06-09T15:35:00Z">
              <w:rPr>
                <w:color w:val="000000"/>
              </w:rPr>
            </w:rPrChange>
          </w:rPr>
          <w:t xml:space="preserve"> and provide </w:t>
        </w:r>
      </w:ins>
      <w:ins w:id="95" w:author="intel user E-meeting Ph2 v2" w:date="2020-06-09T15:35:00Z">
        <w:r w:rsidRPr="006728C1">
          <w:rPr>
            <w:color w:val="000000"/>
            <w:highlight w:val="cyan"/>
          </w:rPr>
          <w:t xml:space="preserve">any </w:t>
        </w:r>
      </w:ins>
      <w:ins w:id="96" w:author="intel user E-meeting Ph2 v2" w:date="2020-06-09T15:34:00Z">
        <w:r w:rsidRPr="006728C1">
          <w:rPr>
            <w:color w:val="000000"/>
            <w:highlight w:val="cyan"/>
            <w:rPrChange w:id="97" w:author="intel user E-meeting Ph2 v2" w:date="2020-06-09T15:35:00Z">
              <w:rPr>
                <w:color w:val="000000"/>
              </w:rPr>
            </w:rPrChange>
          </w:rPr>
          <w:t>feedback in Q3</w:t>
        </w:r>
      </w:ins>
      <w:ins w:id="98" w:author="Zhangwanqiang" w:date="2020-06-10T09:51:00Z">
        <w:r w:rsidR="00734535">
          <w:rPr>
            <w:color w:val="000000"/>
            <w:highlight w:val="cyan"/>
          </w:rPr>
          <w:t xml:space="preserve">, if feasible, </w:t>
        </w:r>
      </w:ins>
      <w:ins w:id="99" w:author="intel user E-meeting Ph2 v2" w:date="2020-06-09T15:35:00Z">
        <w:del w:id="100" w:author="Zhangwanqiang" w:date="2020-06-10T09:57:00Z">
          <w:r w:rsidRPr="006728C1" w:rsidDel="00FD33B4">
            <w:rPr>
              <w:highlight w:val="cyan"/>
              <w:lang w:val="en-US"/>
              <w:rPrChange w:id="101" w:author="intel user E-meeting Ph2 v2" w:date="2020-06-09T15:35:00Z">
                <w:rPr>
                  <w:lang w:val="en-US"/>
                </w:rPr>
              </w:rPrChange>
            </w:rPr>
            <w:delText xml:space="preserve"> </w:delText>
          </w:r>
        </w:del>
        <w:r w:rsidRPr="006728C1">
          <w:rPr>
            <w:highlight w:val="cyan"/>
            <w:lang w:val="en-US"/>
            <w:rPrChange w:id="102" w:author="intel user E-meeting Ph2 v2" w:date="2020-06-09T15:35:00Z">
              <w:rPr>
                <w:lang w:val="en-US"/>
              </w:rPr>
            </w:rPrChange>
          </w:rPr>
          <w:t>on the solution proposals with RAN impacts in TR 23.761</w:t>
        </w:r>
      </w:ins>
      <w:ins w:id="103" w:author="curt wong" w:date="2020-06-09T11:39:00Z">
        <w:r w:rsidR="00792129">
          <w:rPr>
            <w:highlight w:val="cyan"/>
            <w:lang w:val="en-US"/>
          </w:rPr>
          <w:t xml:space="preserve"> </w:t>
        </w:r>
        <w:r w:rsidR="00792129" w:rsidRPr="00792129">
          <w:rPr>
            <w:highlight w:val="green"/>
            <w:lang w:val="en-US"/>
            <w:rPrChange w:id="104" w:author="curt wong" w:date="2020-06-09T11:40:00Z">
              <w:rPr>
                <w:highlight w:val="cyan"/>
                <w:lang w:val="en-US"/>
              </w:rPr>
            </w:rPrChange>
          </w:rPr>
          <w:t>in addition with any other</w:t>
        </w:r>
      </w:ins>
      <w:ins w:id="105" w:author="curt wong" w:date="2020-06-09T11:40:00Z">
        <w:r w:rsidR="00792129" w:rsidRPr="00792129">
          <w:rPr>
            <w:highlight w:val="green"/>
            <w:lang w:val="en-US"/>
            <w:rPrChange w:id="106" w:author="curt wong" w:date="2020-06-09T11:40:00Z">
              <w:rPr>
                <w:highlight w:val="cyan"/>
                <w:lang w:val="en-US"/>
              </w:rPr>
            </w:rPrChange>
          </w:rPr>
          <w:t xml:space="preserve"> solutions that RAN2/RAN3 would like SA2 to consider</w:t>
        </w:r>
      </w:ins>
      <w:ins w:id="107" w:author="intel user E-meeting Ph2 v2" w:date="2020-06-09T15:32:00Z">
        <w:r w:rsidRPr="006728C1">
          <w:rPr>
            <w:color w:val="000000"/>
            <w:highlight w:val="cyan"/>
            <w:rPrChange w:id="108" w:author="intel user E-meeting Ph2 v2" w:date="2020-06-09T15:35:00Z">
              <w:rPr>
                <w:color w:val="000000"/>
              </w:rPr>
            </w:rPrChange>
          </w:rPr>
          <w:t>.</w:t>
        </w:r>
      </w:ins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109" w:name="OLE_LINK55"/>
      <w:bookmarkStart w:id="110" w:name="OLE_LINK56"/>
      <w:bookmarkStart w:id="111" w:name="OLE_LINK53"/>
      <w:bookmarkStart w:id="112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109"/>
      <w:bookmarkEnd w:id="110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111"/>
    <w:bookmarkEnd w:id="112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Zhangwanqiang" w:date="2020-06-10T13:27:00Z" w:initials="Z">
    <w:p w14:paraId="077599BE" w14:textId="35F3F4F7" w:rsidR="00A6267D" w:rsidRDefault="00A6267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Or we attach the whole TR</w:t>
      </w:r>
    </w:p>
  </w:comment>
  <w:comment w:id="37" w:author="intel user" w:date="2020-05-22T19:41:00Z" w:initials="SS">
    <w:p w14:paraId="5E6F0D2C" w14:textId="54CF3B8C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45" w:author="intel user" w:date="2020-05-22T19:42:00Z" w:initials="SS">
    <w:p w14:paraId="2EA7EDCA" w14:textId="253B513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48" w:author="intel user" w:date="2020-05-22T19:40:00Z" w:initials="SS">
    <w:p w14:paraId="7141481B" w14:textId="7AA015C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49" w:author="intel user" w:date="2020-05-22T19:40:00Z" w:initials="SS">
    <w:p w14:paraId="34B79702" w14:textId="218F2CF9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50" w:author="intel user" w:date="2020-05-22T19:42:00Z" w:initials="SS">
    <w:p w14:paraId="0C3AAA60" w14:textId="711D33D1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7599BE" w15:done="0"/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7599BE" w16cid:durableId="228B6CF9"/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FCCD3" w14:textId="77777777" w:rsidR="00D03E93" w:rsidRDefault="00D03E93">
      <w:pPr>
        <w:spacing w:after="0"/>
      </w:pPr>
      <w:r>
        <w:separator/>
      </w:r>
    </w:p>
  </w:endnote>
  <w:endnote w:type="continuationSeparator" w:id="0">
    <w:p w14:paraId="540A3721" w14:textId="77777777" w:rsidR="00D03E93" w:rsidRDefault="00D03E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CE09C" w14:textId="77777777" w:rsidR="00D03E93" w:rsidRDefault="00D03E93">
      <w:pPr>
        <w:spacing w:after="0"/>
      </w:pPr>
      <w:r>
        <w:separator/>
      </w:r>
    </w:p>
  </w:footnote>
  <w:footnote w:type="continuationSeparator" w:id="0">
    <w:p w14:paraId="0F53824A" w14:textId="77777777" w:rsidR="00D03E93" w:rsidRDefault="00D03E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柯小婉">
    <w15:presenceInfo w15:providerId="AD" w15:userId="S-1-5-21-2660122827-3251746268-3620619969-48032"/>
  </w15:person>
  <w15:person w15:author="curt wong">
    <w15:presenceInfo w15:providerId="Windows Live" w15:userId="384cac1bef9b1f87"/>
  </w15:person>
  <w15:person w15:author="Zhangwanqiang">
    <w15:presenceInfo w15:providerId="AD" w15:userId="S-1-5-21-147214757-305610072-1517763936-401923"/>
  </w15:person>
  <w15:person w15:author="Lars">
    <w15:presenceInfo w15:providerId="None" w15:userId="Lars"/>
  </w15:person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  <w15:person w15:author="intel user E-meeting Ph2 v2">
    <w15:presenceInfo w15:providerId="None" w15:userId="intel user E-meeting Ph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13F"/>
    <w:rsid w:val="00017F23"/>
    <w:rsid w:val="000232E4"/>
    <w:rsid w:val="00042D60"/>
    <w:rsid w:val="000478E7"/>
    <w:rsid w:val="00065B54"/>
    <w:rsid w:val="00082E86"/>
    <w:rsid w:val="000B0377"/>
    <w:rsid w:val="000D655A"/>
    <w:rsid w:val="000D78B7"/>
    <w:rsid w:val="000E07FB"/>
    <w:rsid w:val="000F6242"/>
    <w:rsid w:val="00135509"/>
    <w:rsid w:val="00143595"/>
    <w:rsid w:val="0015793A"/>
    <w:rsid w:val="0017774E"/>
    <w:rsid w:val="0017799C"/>
    <w:rsid w:val="001809EA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17D7C"/>
    <w:rsid w:val="004317BC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401CB"/>
    <w:rsid w:val="005A4B4C"/>
    <w:rsid w:val="005C3FE1"/>
    <w:rsid w:val="005F07B4"/>
    <w:rsid w:val="00634FB0"/>
    <w:rsid w:val="00644C5C"/>
    <w:rsid w:val="00650683"/>
    <w:rsid w:val="00654A4B"/>
    <w:rsid w:val="006728C1"/>
    <w:rsid w:val="0067499C"/>
    <w:rsid w:val="006A3655"/>
    <w:rsid w:val="006B122E"/>
    <w:rsid w:val="006D3951"/>
    <w:rsid w:val="006E3B67"/>
    <w:rsid w:val="007148BC"/>
    <w:rsid w:val="00734535"/>
    <w:rsid w:val="00744230"/>
    <w:rsid w:val="00745D36"/>
    <w:rsid w:val="00792129"/>
    <w:rsid w:val="007A271E"/>
    <w:rsid w:val="007B4B48"/>
    <w:rsid w:val="007F4F92"/>
    <w:rsid w:val="00804852"/>
    <w:rsid w:val="0082501F"/>
    <w:rsid w:val="008378CD"/>
    <w:rsid w:val="00847ABD"/>
    <w:rsid w:val="008656A1"/>
    <w:rsid w:val="00876530"/>
    <w:rsid w:val="008D772F"/>
    <w:rsid w:val="00903F49"/>
    <w:rsid w:val="00967827"/>
    <w:rsid w:val="00975555"/>
    <w:rsid w:val="00983C86"/>
    <w:rsid w:val="00995DBD"/>
    <w:rsid w:val="0099764C"/>
    <w:rsid w:val="00997FE4"/>
    <w:rsid w:val="009B602C"/>
    <w:rsid w:val="009F001F"/>
    <w:rsid w:val="00A1741C"/>
    <w:rsid w:val="00A44DFB"/>
    <w:rsid w:val="00A46342"/>
    <w:rsid w:val="00A6267D"/>
    <w:rsid w:val="00A77061"/>
    <w:rsid w:val="00A82215"/>
    <w:rsid w:val="00A84C9D"/>
    <w:rsid w:val="00AA182E"/>
    <w:rsid w:val="00AD449C"/>
    <w:rsid w:val="00B24859"/>
    <w:rsid w:val="00B36D56"/>
    <w:rsid w:val="00B6073E"/>
    <w:rsid w:val="00B900EF"/>
    <w:rsid w:val="00B97703"/>
    <w:rsid w:val="00BC7F82"/>
    <w:rsid w:val="00BF43AA"/>
    <w:rsid w:val="00C00D6F"/>
    <w:rsid w:val="00C05CBA"/>
    <w:rsid w:val="00C11D34"/>
    <w:rsid w:val="00C1309B"/>
    <w:rsid w:val="00C358A8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3E93"/>
    <w:rsid w:val="00D04F05"/>
    <w:rsid w:val="00D07CCE"/>
    <w:rsid w:val="00D10AAF"/>
    <w:rsid w:val="00D838DB"/>
    <w:rsid w:val="00D90544"/>
    <w:rsid w:val="00D91142"/>
    <w:rsid w:val="00E06EDB"/>
    <w:rsid w:val="00E247A1"/>
    <w:rsid w:val="00E55C75"/>
    <w:rsid w:val="00E62C50"/>
    <w:rsid w:val="00E63BED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33B4"/>
    <w:rsid w:val="00FD4062"/>
    <w:rsid w:val="00FE384D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633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Lars</cp:lastModifiedBy>
  <cp:revision>3</cp:revision>
  <cp:lastPrinted>2002-04-23T07:10:00Z</cp:lastPrinted>
  <dcterms:created xsi:type="dcterms:W3CDTF">2020-06-10T12:32:00Z</dcterms:created>
  <dcterms:modified xsi:type="dcterms:W3CDTF">2020-06-10T12:37:00Z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2020-06-09 13:36:01Z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(3)JALVsv4SBBXY8OIUF5Q3jOz9CB6H8XoF4t6xzXuOThJjgQhXrBJo9UOtpXkeWErD1ciV6HJT
aTEWgU8bEE+aYFbaidvjA7nE89o/MByUNtGVAxyxfhtpmqzUI2FOEhY32eNdPpMiJ9onkd/i
osK4g5Kl3DY86Tkn6fPwfSyDfEmvRDdWOkU5UU0vijn9/ItqtEDoNJWt873ZkIc0UCUM3tGr
fVPDGCGKL+8JQKoDkd</vt:lpwstr>
  </property>
  <property fmtid="{D5CDD505-2E9C-101B-9397-08002B2CF9AE}" pid="9" name="_2015_ms_pID_7253431">
    <vt:lpwstr>oiagJiQiKMGAzNpMcaZexDemcrlMYC4sFx5Mrw8xw5AEn1uRhxZWTT
ZseZNjk46k4EOBrLAN6ZaSWR3EQ50Xo+SmVYx7RktSysXHjNVx4UIvsTNfUz2k6uFCq44fSJ
0F1eEUcXZlMSXYBU4Gw4+Mv7USQzuN4yDRniAoRkbx8JfZduU2d0JmQz9ksNo5IFyrPucEGM
td9/uBZBk44nB/i8ZPghbIU/F1B6VUajP5rT</vt:lpwstr>
  </property>
  <property fmtid="{D5CDD505-2E9C-101B-9397-08002B2CF9AE}" pid="10" name="_2015_ms_pID_7253432">
    <vt:lpwstr>uA==</vt:lpwstr>
  </property>
</Properties>
</file>