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738E37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3E7E79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>
        <w:rPr>
          <w:rFonts w:ascii="Arial" w:hAnsi="Arial" w:cs="Arial"/>
          <w:b/>
          <w:sz w:val="22"/>
          <w:szCs w:val="22"/>
        </w:rPr>
        <w:t>Potential</w:t>
      </w:r>
      <w:r w:rsidR="005C3FE1">
        <w:rPr>
          <w:rFonts w:ascii="Arial" w:hAnsi="Arial" w:cs="Arial"/>
          <w:b/>
          <w:sz w:val="22"/>
          <w:szCs w:val="22"/>
        </w:rPr>
        <w:t xml:space="preserve"> RAN impact for support of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79FABBB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3C1F13B6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 xml:space="preserve">that have RAN impact or require </w:t>
      </w:r>
      <w:r w:rsidR="00650683">
        <w:t xml:space="preserve">closer </w:t>
      </w:r>
      <w:r w:rsidR="00D10AAF">
        <w:t xml:space="preserve">RAN </w:t>
      </w:r>
      <w:r w:rsidR="00650683">
        <w:t xml:space="preserve">WGs’ </w:t>
      </w:r>
      <w:r w:rsidR="00D10AAF">
        <w:t>examination</w:t>
      </w:r>
      <w:r w:rsidR="00F909DB">
        <w:t xml:space="preserve"> and feedback</w:t>
      </w:r>
      <w:r w:rsidR="00967827">
        <w:t>.</w:t>
      </w:r>
    </w:p>
    <w:p w14:paraId="37C98415" w14:textId="20D37006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r>
        <w:t>.</w:t>
      </w:r>
    </w:p>
    <w:p w14:paraId="161ECBB2" w14:textId="47D9C7D8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 xml:space="preserve">RAN WGs </w:t>
      </w:r>
      <w:del w:id="10" w:author="intel user E-meeting Ph2" w:date="2020-06-08T15:03:00Z">
        <w:r w:rsidR="00650683" w:rsidDel="00C74B5F">
          <w:delText xml:space="preserve">will </w:delText>
        </w:r>
      </w:del>
      <w:ins w:id="11" w:author="intel user E-meeting Ph2" w:date="2020-06-08T15:03:00Z">
        <w:r w:rsidR="00C74B5F" w:rsidRPr="0017774E">
          <w:rPr>
            <w:highlight w:val="yellow"/>
          </w:rPr>
          <w:t>may</w:t>
        </w:r>
        <w:r w:rsidR="00C74B5F">
          <w:t xml:space="preserve"> </w:t>
        </w:r>
      </w:ins>
      <w:r w:rsidR="00650683">
        <w:t>not start the work on MUSIM before Q4</w:t>
      </w:r>
      <w:ins w:id="12" w:author="intel user E-meeting Ph2" w:date="2020-06-08T15:03:00Z">
        <w:r w:rsidR="00C74B5F">
          <w:t xml:space="preserve"> (</w:t>
        </w:r>
        <w:r w:rsidR="00C74B5F" w:rsidRPr="0017774E">
          <w:rPr>
            <w:highlight w:val="yellow"/>
          </w:rPr>
          <w:t>pending work planning discussions expected in June RAN plenary)</w:t>
        </w:r>
      </w:ins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8A68F82" w:rsidR="00650683" w:rsidRDefault="00A1741C" w:rsidP="00C82D2E"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>that require RAN impact or require RAN feedback in order to conclude: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14:paraId="67C84EA8" w14:textId="77777777" w:rsidTr="006A3655">
        <w:tc>
          <w:tcPr>
            <w:tcW w:w="2501" w:type="dxa"/>
            <w:shd w:val="clear" w:color="auto" w:fill="auto"/>
          </w:tcPr>
          <w:p w14:paraId="7CE1E64F" w14:textId="77777777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06D27EE1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73E46AA0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2B42C2B7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77777777" w:rsidTr="006A3655">
        <w:tc>
          <w:tcPr>
            <w:tcW w:w="2501" w:type="dxa"/>
            <w:vMerge w:val="restart"/>
            <w:shd w:val="clear" w:color="auto" w:fill="auto"/>
          </w:tcPr>
          <w:p w14:paraId="0A7E68F0" w14:textId="3CE4662D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0901C9C" w:rsidR="00485D90" w:rsidRDefault="00485D90" w:rsidP="00C82D2E">
            <w:r w:rsidRPr="006A3655">
              <w:rPr>
                <w:lang w:val="en-US"/>
              </w:rPr>
              <w:t xml:space="preserve">Paging Cause in the </w:t>
            </w:r>
            <w:proofErr w:type="spellStart"/>
            <w:r w:rsidRPr="006A3655">
              <w:rPr>
                <w:lang w:val="en-US"/>
              </w:rPr>
              <w:t>Uu</w:t>
            </w:r>
            <w:proofErr w:type="spellEnd"/>
            <w:r w:rsidRPr="006A3655">
              <w:rPr>
                <w:lang w:val="en-US"/>
              </w:rPr>
              <w:t xml:space="preserve"> Paging message for </w:t>
            </w:r>
            <w:proofErr w:type="spellStart"/>
            <w:r w:rsidRPr="006A3655">
              <w:rPr>
                <w:lang w:val="en-US"/>
              </w:rPr>
              <w:t>RRC_Idle</w:t>
            </w:r>
            <w:proofErr w:type="spellEnd"/>
            <w:r w:rsidRPr="006A3655">
              <w:rPr>
                <w:lang w:val="en-US"/>
              </w:rPr>
              <w:t xml:space="preserve"> and </w:t>
            </w:r>
            <w:proofErr w:type="spellStart"/>
            <w:r w:rsidRPr="006A3655">
              <w:rPr>
                <w:lang w:val="en-US"/>
              </w:rPr>
              <w:t>RRC_Inactive</w:t>
            </w:r>
            <w:proofErr w:type="spellEnd"/>
            <w:r w:rsidRPr="006A3655">
              <w:rPr>
                <w:lang w:val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D45B35C" w14:textId="326DB7CD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56C066B" w:rsidR="00485D90" w:rsidRDefault="00485D90" w:rsidP="00C82D2E">
            <w:r>
              <w:t>RAN2, RAN3</w:t>
            </w:r>
          </w:p>
        </w:tc>
      </w:tr>
      <w:tr w:rsidR="006A3655" w14:paraId="49C5B0E2" w14:textId="77777777" w:rsidTr="006A3655">
        <w:tc>
          <w:tcPr>
            <w:tcW w:w="2501" w:type="dxa"/>
            <w:vMerge/>
            <w:shd w:val="clear" w:color="auto" w:fill="auto"/>
          </w:tcPr>
          <w:p w14:paraId="01840990" w14:textId="77777777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401FB1C2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624A6DF0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65E489B4" w:rsidR="00485D90" w:rsidRDefault="00485D90" w:rsidP="00C82D2E">
            <w:r>
              <w:t>RAN2, RAN3</w:t>
            </w:r>
          </w:p>
        </w:tc>
      </w:tr>
      <w:tr w:rsidR="006A3655" w14:paraId="2E06AE1B" w14:textId="77777777" w:rsidTr="006A3655">
        <w:tc>
          <w:tcPr>
            <w:tcW w:w="2501" w:type="dxa"/>
            <w:vMerge/>
            <w:shd w:val="clear" w:color="auto" w:fill="auto"/>
          </w:tcPr>
          <w:p w14:paraId="276DC765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20324F96" w:rsidR="00485D90" w:rsidRDefault="00485D90" w:rsidP="00C82D2E">
            <w:r w:rsidRPr="00E55C75">
              <w:t xml:space="preserve">RRC Busy </w:t>
            </w:r>
            <w:r>
              <w:t xml:space="preserve">indication as a response to </w:t>
            </w:r>
            <w:proofErr w:type="spellStart"/>
            <w:r>
              <w:t>Uu</w:t>
            </w:r>
            <w:proofErr w:type="spellEnd"/>
            <w:r>
              <w:t xml:space="preserve"> Paging</w:t>
            </w:r>
          </w:p>
        </w:tc>
        <w:tc>
          <w:tcPr>
            <w:tcW w:w="1560" w:type="dxa"/>
            <w:shd w:val="clear" w:color="auto" w:fill="auto"/>
          </w:tcPr>
          <w:p w14:paraId="10525D52" w14:textId="55C57AF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421138C7" w:rsidR="00485D90" w:rsidRDefault="00485D90" w:rsidP="00C82D2E">
            <w:r>
              <w:t>RAN2, RAN3 (?)</w:t>
            </w:r>
          </w:p>
        </w:tc>
      </w:tr>
      <w:tr w:rsidR="006A3655" w14:paraId="0D4E8DD2" w14:textId="77777777" w:rsidTr="006A3655">
        <w:tc>
          <w:tcPr>
            <w:tcW w:w="2501" w:type="dxa"/>
            <w:vMerge/>
            <w:shd w:val="clear" w:color="auto" w:fill="auto"/>
          </w:tcPr>
          <w:p w14:paraId="5152094A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55983206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proofErr w:type="spellStart"/>
            <w:r w:rsidRPr="00E55C75">
              <w:t>RRC_Inactive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232C7900" w14:textId="1CE3F390" w:rsidR="00485D90" w:rsidRDefault="00485D90" w:rsidP="00C82D2E">
            <w:commentRangeStart w:id="13"/>
            <w:r>
              <w:t>Solution #A</w:t>
            </w:r>
            <w:commentRangeEnd w:id="13"/>
            <w:r w:rsidR="00B900EF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2100" w:type="dxa"/>
            <w:shd w:val="clear" w:color="auto" w:fill="auto"/>
          </w:tcPr>
          <w:p w14:paraId="7C2AB429" w14:textId="103D816E" w:rsidR="00485D90" w:rsidRDefault="00485D90" w:rsidP="00C82D2E">
            <w:r>
              <w:t>RAN3</w:t>
            </w:r>
          </w:p>
        </w:tc>
      </w:tr>
      <w:tr w:rsidR="006A3655" w14:paraId="422962FE" w14:textId="77777777" w:rsidTr="006A3655">
        <w:tc>
          <w:tcPr>
            <w:tcW w:w="2501" w:type="dxa"/>
            <w:vMerge w:val="restart"/>
            <w:shd w:val="clear" w:color="auto" w:fill="auto"/>
          </w:tcPr>
          <w:p w14:paraId="19A36DC2" w14:textId="2F01077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77777777" w:rsidR="00485D90" w:rsidRDefault="00485D90" w:rsidP="00C82D2E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7FE96623" w14:textId="1B5F63CF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paging repetitions</w:t>
            </w:r>
          </w:p>
          <w:p w14:paraId="380048F2" w14:textId="3584B898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randomized paging cycles</w:t>
            </w:r>
          </w:p>
          <w:p w14:paraId="2DB6755B" w14:textId="7B529B54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E55C75">
              <w:t>randomized PF/PO</w:t>
            </w:r>
          </w:p>
        </w:tc>
        <w:tc>
          <w:tcPr>
            <w:tcW w:w="1560" w:type="dxa"/>
            <w:shd w:val="clear" w:color="auto" w:fill="auto"/>
          </w:tcPr>
          <w:p w14:paraId="4BC101A5" w14:textId="1D197546" w:rsidR="00485D90" w:rsidRPr="006A3655" w:rsidRDefault="00485D90" w:rsidP="00C82D2E">
            <w:pPr>
              <w:rPr>
                <w:b/>
                <w:bCs/>
              </w:rPr>
            </w:pPr>
            <w:commentRangeStart w:id="14"/>
            <w:r>
              <w:lastRenderedPageBreak/>
              <w:t>Solution #B</w:t>
            </w:r>
            <w:commentRangeEnd w:id="14"/>
            <w:r w:rsidR="00B900EF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2100" w:type="dxa"/>
            <w:shd w:val="clear" w:color="auto" w:fill="auto"/>
          </w:tcPr>
          <w:p w14:paraId="4668EBC3" w14:textId="5614AC53" w:rsidR="00485D90" w:rsidRDefault="00485D90" w:rsidP="00C82D2E">
            <w:r>
              <w:t>RAN2</w:t>
            </w:r>
            <w:r w:rsidR="00CF2FAF">
              <w:t>, RAN3</w:t>
            </w:r>
          </w:p>
        </w:tc>
      </w:tr>
      <w:tr w:rsidR="006A3655" w14:paraId="112EC16E" w14:textId="77777777" w:rsidTr="006A3655">
        <w:tc>
          <w:tcPr>
            <w:tcW w:w="2501" w:type="dxa"/>
            <w:vMerge/>
            <w:shd w:val="clear" w:color="auto" w:fill="auto"/>
          </w:tcPr>
          <w:p w14:paraId="48C78B3B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52745A22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55A7BF8" w:rsidR="00485D90" w:rsidRDefault="00485D90" w:rsidP="00C82D2E">
            <w:commentRangeStart w:id="15"/>
            <w:r>
              <w:t>Solution #C</w:t>
            </w:r>
            <w:commentRangeEnd w:id="15"/>
            <w:r w:rsidR="00B900EF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2100" w:type="dxa"/>
            <w:shd w:val="clear" w:color="auto" w:fill="auto"/>
          </w:tcPr>
          <w:p w14:paraId="1A823B6F" w14:textId="6E3042C6" w:rsidR="00485D90" w:rsidRDefault="00485D90" w:rsidP="00C82D2E">
            <w:r>
              <w:t>RAN2</w:t>
            </w:r>
          </w:p>
        </w:tc>
      </w:tr>
      <w:tr w:rsidR="006A3655" w14:paraId="348AF027" w14:textId="77777777" w:rsidTr="006A3655">
        <w:tc>
          <w:tcPr>
            <w:tcW w:w="2501" w:type="dxa"/>
            <w:vMerge/>
            <w:shd w:val="clear" w:color="auto" w:fill="auto"/>
          </w:tcPr>
          <w:p w14:paraId="49BF63F7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735BAB88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46681436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214BD813" w:rsidR="00485D90" w:rsidRDefault="00485D90" w:rsidP="00C82D2E">
            <w:commentRangeStart w:id="16"/>
            <w:r>
              <w:t>Solution #D</w:t>
            </w:r>
            <w:commentRangeEnd w:id="16"/>
            <w:r w:rsidR="00B900EF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2100" w:type="dxa"/>
            <w:shd w:val="clear" w:color="auto" w:fill="auto"/>
          </w:tcPr>
          <w:p w14:paraId="21FE0065" w14:textId="77777777" w:rsidR="00485D90" w:rsidRDefault="00485D90" w:rsidP="00C82D2E">
            <w:r>
              <w:t>RAN2, RAN3.</w:t>
            </w:r>
          </w:p>
          <w:p w14:paraId="068B9976" w14:textId="23C27555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77777777" w:rsidTr="006A3655">
        <w:tc>
          <w:tcPr>
            <w:tcW w:w="2501" w:type="dxa"/>
            <w:vMerge/>
            <w:shd w:val="clear" w:color="auto" w:fill="auto"/>
          </w:tcPr>
          <w:p w14:paraId="5702F285" w14:textId="77777777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70F62FFE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2008B2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35AAAD82" w:rsidR="00485D90" w:rsidRDefault="00485D90" w:rsidP="0082501F">
            <w:commentRangeStart w:id="17"/>
            <w:r>
              <w:t>Solution #</w:t>
            </w:r>
            <w:r w:rsidR="00B900EF">
              <w:t>E</w:t>
            </w:r>
            <w:commentRangeEnd w:id="17"/>
            <w:r w:rsidR="00B900EF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2100" w:type="dxa"/>
            <w:shd w:val="clear" w:color="auto" w:fill="auto"/>
          </w:tcPr>
          <w:p w14:paraId="60AC64DA" w14:textId="2F9C1205" w:rsidR="00485D90" w:rsidRDefault="00485D90" w:rsidP="0082501F">
            <w:r>
              <w:t>RAN2, RAN3</w:t>
            </w:r>
          </w:p>
        </w:tc>
      </w:tr>
      <w:tr w:rsidR="006A3655" w14:paraId="5F1E7A74" w14:textId="77777777" w:rsidTr="006A3655">
        <w:tc>
          <w:tcPr>
            <w:tcW w:w="2501" w:type="dxa"/>
            <w:vMerge/>
            <w:shd w:val="clear" w:color="auto" w:fill="auto"/>
          </w:tcPr>
          <w:p w14:paraId="512BC90E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3FBE181D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77777777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1E5DB36C" w:rsidR="00485D90" w:rsidRDefault="00485D90" w:rsidP="00C82D2E">
            <w:r>
              <w:t>RAN2</w:t>
            </w:r>
          </w:p>
        </w:tc>
      </w:tr>
      <w:tr w:rsidR="006A3655" w14:paraId="5F9D1A23" w14:textId="77777777" w:rsidTr="006A3655">
        <w:tc>
          <w:tcPr>
            <w:tcW w:w="2501" w:type="dxa"/>
            <w:vMerge w:val="restart"/>
            <w:shd w:val="clear" w:color="auto" w:fill="auto"/>
          </w:tcPr>
          <w:p w14:paraId="347BDD9E" w14:textId="2F483821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2A94672B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5C56321D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4A49F093" w:rsidR="00485D90" w:rsidRDefault="00485D90" w:rsidP="00C82D2E">
            <w:r>
              <w:t>RAN2, RAN3</w:t>
            </w:r>
          </w:p>
        </w:tc>
      </w:tr>
      <w:tr w:rsidR="006A3655" w14:paraId="61204D74" w14:textId="77777777" w:rsidTr="006A3655">
        <w:tc>
          <w:tcPr>
            <w:tcW w:w="2501" w:type="dxa"/>
            <w:vMerge/>
            <w:shd w:val="clear" w:color="auto" w:fill="auto"/>
          </w:tcPr>
          <w:p w14:paraId="65DCCC70" w14:textId="7777777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1348806D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6C1C833F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7306E306" w:rsidR="00485D90" w:rsidRDefault="00485D90" w:rsidP="00C82D2E">
            <w:r>
              <w:t>RAN2, RAN3</w:t>
            </w:r>
          </w:p>
        </w:tc>
      </w:tr>
    </w:tbl>
    <w:p w14:paraId="14BEC53A" w14:textId="77777777" w:rsidR="00CA14AF" w:rsidRDefault="00CA14AF" w:rsidP="00C82D2E"/>
    <w:p w14:paraId="4591C5DA" w14:textId="3B108167" w:rsidR="00E55C75" w:rsidRPr="00E55C75" w:rsidRDefault="00E63BED" w:rsidP="00C82D2E">
      <w:pPr>
        <w:rPr>
          <w:lang w:val="en-US"/>
        </w:rPr>
      </w:pPr>
      <w:ins w:id="18" w:author="Curt W_2" w:date="2020-06-08T08:40:00Z">
        <w:r w:rsidRPr="00E63BED">
          <w:rPr>
            <w:lang w:val="en-US"/>
          </w:rPr>
          <w:t>SA2 understood RAN may develop additional proposals within their own merit and work scope</w:t>
        </w:r>
        <w:r>
          <w:rPr>
            <w:lang w:val="en-US"/>
          </w:rPr>
          <w:t xml:space="preserve">. </w:t>
        </w:r>
      </w:ins>
      <w:r w:rsidR="004F50AD">
        <w:rPr>
          <w:lang w:val="en-US"/>
        </w:rPr>
        <w:t xml:space="preserve">The summary above is provided </w:t>
      </w:r>
      <w:ins w:id="19" w:author="Curt W_2" w:date="2020-06-08T08:41:00Z">
        <w:r w:rsidRPr="00E63BED">
          <w:rPr>
            <w:lang w:val="en-US"/>
          </w:rPr>
          <w:t xml:space="preserve">as </w:t>
        </w:r>
      </w:ins>
      <w:ins w:id="20" w:author="Curt W_2" w:date="2020-06-08T08:47:00Z">
        <w:r w:rsidR="006E3B67">
          <w:rPr>
            <w:lang w:val="en-US"/>
          </w:rPr>
          <w:t>information</w:t>
        </w:r>
      </w:ins>
      <w:ins w:id="21" w:author="Curt W_2" w:date="2020-06-08T08:41:00Z">
        <w:r w:rsidRPr="00E63BED">
          <w:rPr>
            <w:lang w:val="en-US"/>
          </w:rPr>
          <w:t xml:space="preserve"> purpose. SA2 would like </w:t>
        </w:r>
      </w:ins>
      <w:del w:id="22" w:author="Curt W_2" w:date="2020-06-08T08:42:00Z">
        <w:r w:rsidR="004F50AD" w:rsidDel="00E63BED">
          <w:rPr>
            <w:lang w:val="en-US"/>
          </w:rPr>
          <w:delText xml:space="preserve">in case </w:delText>
        </w:r>
      </w:del>
      <w:r w:rsidR="004F50AD">
        <w:rPr>
          <w:lang w:val="en-US"/>
        </w:rPr>
        <w:t>RAN WGs</w:t>
      </w:r>
      <w:ins w:id="23" w:author="Curt W_2" w:date="2020-06-08T08:42:00Z">
        <w:r>
          <w:rPr>
            <w:lang w:val="en-US"/>
          </w:rPr>
          <w:t xml:space="preserve">, </w:t>
        </w:r>
      </w:ins>
      <w:r w:rsidR="004F50AD">
        <w:rPr>
          <w:lang w:val="en-US"/>
        </w:rPr>
        <w:t xml:space="preserve"> </w:t>
      </w:r>
      <w:ins w:id="24" w:author="Curt W_2" w:date="2020-06-08T08:42:00Z">
        <w:r>
          <w:rPr>
            <w:lang w:val="en-US"/>
          </w:rPr>
          <w:t>if feasible</w:t>
        </w:r>
        <w:r>
          <w:rPr>
            <w:lang w:val="en-US"/>
          </w:rPr>
          <w:t xml:space="preserve">, </w:t>
        </w:r>
      </w:ins>
      <w:del w:id="25" w:author="Curt W_2" w:date="2020-06-08T08:42:00Z">
        <w:r w:rsidR="004F50AD" w:rsidDel="00E63BED">
          <w:rPr>
            <w:lang w:val="en-US"/>
          </w:rPr>
          <w:delText xml:space="preserve">are able </w:delText>
        </w:r>
      </w:del>
      <w:r w:rsidR="004F50AD">
        <w:rPr>
          <w:lang w:val="en-US"/>
        </w:rPr>
        <w:t xml:space="preserve">to provide any </w:t>
      </w:r>
      <w:r w:rsidR="007B4B48">
        <w:rPr>
          <w:lang w:val="en-US"/>
        </w:rPr>
        <w:t xml:space="preserve">early </w:t>
      </w:r>
      <w:r w:rsidR="004F50AD">
        <w:rPr>
          <w:lang w:val="en-US"/>
        </w:rPr>
        <w:t>feedback in Q3</w:t>
      </w:r>
      <w:ins w:id="26" w:author="Curt W_2" w:date="2020-06-08T08:43:00Z">
        <w:r w:rsidRPr="00E63BED">
          <w:t xml:space="preserve"> </w:t>
        </w:r>
        <w:r w:rsidRPr="00E63BED">
          <w:rPr>
            <w:lang w:val="en-US"/>
          </w:rPr>
          <w:t xml:space="preserve">w.r.t the above SA2 proposals and/or any additional proposals that RAN </w:t>
        </w:r>
        <w:r>
          <w:rPr>
            <w:lang w:val="en-US"/>
          </w:rPr>
          <w:t>WG</w:t>
        </w:r>
        <w:r w:rsidRPr="00E63BED">
          <w:rPr>
            <w:lang w:val="en-US"/>
          </w:rPr>
          <w:t xml:space="preserve"> </w:t>
        </w:r>
      </w:ins>
      <w:ins w:id="27" w:author="Curt W_2" w:date="2020-06-08T08:44:00Z">
        <w:r>
          <w:rPr>
            <w:lang w:val="en-US"/>
          </w:rPr>
          <w:t xml:space="preserve">would like </w:t>
        </w:r>
      </w:ins>
      <w:ins w:id="28" w:author="Curt W_2" w:date="2020-06-08T08:43:00Z">
        <w:r w:rsidRPr="00E63BED">
          <w:rPr>
            <w:lang w:val="en-US"/>
          </w:rPr>
          <w:t>for SA2 to consider</w:t>
        </w:r>
      </w:ins>
      <w:del w:id="29" w:author="Curt W_2" w:date="2020-06-08T08:44:00Z">
        <w:r w:rsidR="004F50AD" w:rsidDel="00E63BED">
          <w:rPr>
            <w:lang w:val="en-US"/>
          </w:rPr>
          <w:delText>, if feasible</w:delText>
        </w:r>
        <w:r w:rsidR="007B4B48" w:rsidDel="00E63BED">
          <w:rPr>
            <w:lang w:val="en-US"/>
          </w:rPr>
          <w:delText>,</w:delText>
        </w:r>
      </w:del>
      <w:r w:rsidR="007B4B48">
        <w:rPr>
          <w:lang w:val="en-US"/>
        </w:rPr>
        <w:t xml:space="preserve"> that would </w:t>
      </w:r>
      <w:ins w:id="30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31" w:author="Curt W_2" w:date="2020-06-08T08:44:00Z">
        <w:r>
          <w:rPr>
            <w:lang w:val="en-US"/>
          </w:rPr>
          <w:t xml:space="preserve"> 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32" w:name="_GoBack"/>
      <w:bookmarkEnd w:id="32"/>
    </w:p>
    <w:p w14:paraId="060061ED" w14:textId="5D2725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3FE1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57B96583" w14:textId="6BE64D58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5C3FE1">
        <w:rPr>
          <w:color w:val="000000"/>
        </w:rPr>
        <w:t>RAN2 and RAN3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4F50AD">
        <w:rPr>
          <w:color w:val="000000"/>
        </w:rPr>
        <w:t xml:space="preserve"> and provide any </w:t>
      </w:r>
      <w:r w:rsidR="007B4B48">
        <w:rPr>
          <w:color w:val="000000"/>
        </w:rPr>
        <w:t xml:space="preserve">early </w:t>
      </w:r>
      <w:r w:rsidR="004F50AD">
        <w:rPr>
          <w:color w:val="000000"/>
        </w:rPr>
        <w:t>feedback in Q3, if feasible</w:t>
      </w:r>
      <w:r w:rsidR="007B4B48">
        <w:rPr>
          <w:color w:val="000000"/>
        </w:rPr>
        <w:t>, that would help to reduce the number of candidate solutions</w:t>
      </w:r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33" w:name="OLE_LINK55"/>
      <w:bookmarkStart w:id="34" w:name="OLE_LINK56"/>
      <w:bookmarkStart w:id="35" w:name="OLE_LINK53"/>
      <w:bookmarkStart w:id="36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33"/>
      <w:bookmarkEnd w:id="34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35"/>
    <w:bookmarkEnd w:id="36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4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5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6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7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C8FD7" w14:textId="77777777" w:rsidR="004B67F9" w:rsidRDefault="004B67F9">
      <w:pPr>
        <w:spacing w:after="0"/>
      </w:pPr>
      <w:r>
        <w:separator/>
      </w:r>
    </w:p>
  </w:endnote>
  <w:endnote w:type="continuationSeparator" w:id="0">
    <w:p w14:paraId="4C1A1F28" w14:textId="77777777" w:rsidR="004B67F9" w:rsidRDefault="004B6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19BA" w14:textId="77777777" w:rsidR="004B67F9" w:rsidRDefault="004B67F9">
      <w:pPr>
        <w:spacing w:after="0"/>
      </w:pPr>
      <w:r>
        <w:separator/>
      </w:r>
    </w:p>
  </w:footnote>
  <w:footnote w:type="continuationSeparator" w:id="0">
    <w:p w14:paraId="0A234174" w14:textId="77777777" w:rsidR="004B67F9" w:rsidRDefault="004B67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3F"/>
    <w:rsid w:val="00017F23"/>
    <w:rsid w:val="000232E4"/>
    <w:rsid w:val="00042D60"/>
    <w:rsid w:val="00065B54"/>
    <w:rsid w:val="00082E86"/>
    <w:rsid w:val="000D655A"/>
    <w:rsid w:val="000D78B7"/>
    <w:rsid w:val="000F6242"/>
    <w:rsid w:val="00143595"/>
    <w:rsid w:val="0015793A"/>
    <w:rsid w:val="0017774E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A4B4C"/>
    <w:rsid w:val="005C3FE1"/>
    <w:rsid w:val="005F07B4"/>
    <w:rsid w:val="00644C5C"/>
    <w:rsid w:val="00650683"/>
    <w:rsid w:val="00654A4B"/>
    <w:rsid w:val="0067499C"/>
    <w:rsid w:val="006A3655"/>
    <w:rsid w:val="006D3951"/>
    <w:rsid w:val="006E3B67"/>
    <w:rsid w:val="007148BC"/>
    <w:rsid w:val="00745D36"/>
    <w:rsid w:val="007B4B48"/>
    <w:rsid w:val="007F4F92"/>
    <w:rsid w:val="00804852"/>
    <w:rsid w:val="0082501F"/>
    <w:rsid w:val="008656A1"/>
    <w:rsid w:val="008D772F"/>
    <w:rsid w:val="00903F49"/>
    <w:rsid w:val="00967827"/>
    <w:rsid w:val="00983C86"/>
    <w:rsid w:val="00995DBD"/>
    <w:rsid w:val="0099764C"/>
    <w:rsid w:val="009B602C"/>
    <w:rsid w:val="00A1741C"/>
    <w:rsid w:val="00A44DFB"/>
    <w:rsid w:val="00A46342"/>
    <w:rsid w:val="00A77061"/>
    <w:rsid w:val="00A82215"/>
    <w:rsid w:val="00A84C9D"/>
    <w:rsid w:val="00AD449C"/>
    <w:rsid w:val="00B24859"/>
    <w:rsid w:val="00B36D56"/>
    <w:rsid w:val="00B6073E"/>
    <w:rsid w:val="00B900EF"/>
    <w:rsid w:val="00B97703"/>
    <w:rsid w:val="00BC7F82"/>
    <w:rsid w:val="00BF43AA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C:\Users\MTK10765\AppData\Roaming\Microsoft\Templates\3gpp_70.dot</Template>
  <TotalTime>2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Curt W_2</cp:lastModifiedBy>
  <cp:revision>3</cp:revision>
  <cp:lastPrinted>2002-04-23T07:10:00Z</cp:lastPrinted>
  <dcterms:created xsi:type="dcterms:W3CDTF">2020-06-08T14:45:00Z</dcterms:created>
  <dcterms:modified xsi:type="dcterms:W3CDTF">2020-06-08T14:47:00Z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2020-06-08 13:03:52Z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