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C949E" w14:textId="5A4ABCF6"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6A8C0125"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proofErr w:type="spellStart"/>
      <w:r w:rsidR="00765FB3">
        <w:rPr>
          <w:rFonts w:ascii="Arial" w:hAnsi="Arial" w:cs="Arial"/>
          <w:b/>
        </w:rPr>
        <w:t>MediaTek</w:t>
      </w:r>
      <w:proofErr w:type="spellEnd"/>
      <w:r w:rsidR="00765FB3">
        <w:rPr>
          <w:rFonts w:ascii="Arial" w:hAnsi="Arial" w:cs="Arial"/>
          <w:b/>
        </w:rPr>
        <w:t xml:space="preserve">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proofErr w:type="spellStart"/>
      <w:r w:rsidR="00943E02">
        <w:rPr>
          <w:rFonts w:ascii="Arial" w:hAnsi="Arial" w:cs="Arial"/>
          <w:b/>
        </w:rPr>
        <w:t>o</w:t>
      </w:r>
      <w:r w:rsidR="00943E02" w:rsidRPr="00943E02">
        <w:rPr>
          <w:rFonts w:ascii="Arial" w:hAnsi="Arial" w:cs="Arial"/>
          <w:b/>
        </w:rPr>
        <w:t>nboarding</w:t>
      </w:r>
      <w:proofErr w:type="spellEnd"/>
      <w:r w:rsidR="00943E02" w:rsidRPr="00943E02">
        <w:rPr>
          <w:rFonts w:ascii="Arial" w:hAnsi="Arial" w:cs="Arial"/>
          <w:b/>
        </w:rPr>
        <w:t xml:space="preserve">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 xml:space="preserve">This is a solution to Key Issue #4; it addresses the UE </w:t>
      </w:r>
      <w:proofErr w:type="spellStart"/>
      <w:r w:rsidR="006E6517" w:rsidRPr="006E6517">
        <w:rPr>
          <w:rFonts w:ascii="Arial" w:hAnsi="Arial" w:cs="Arial"/>
          <w:i/>
        </w:rPr>
        <w:t>onboarding</w:t>
      </w:r>
      <w:proofErr w:type="spellEnd"/>
      <w:r w:rsidR="006E6517" w:rsidRPr="006E6517">
        <w:rPr>
          <w:rFonts w:ascii="Arial" w:hAnsi="Arial" w:cs="Arial"/>
          <w:i/>
        </w:rPr>
        <w:t xml:space="preserve">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Titre1"/>
      </w:pPr>
      <w:r>
        <w:t>Proposal</w:t>
      </w:r>
    </w:p>
    <w:p w14:paraId="64F0B775" w14:textId="1A2D9CED" w:rsidR="00C530A9" w:rsidRDefault="00F603E9" w:rsidP="00C530A9">
      <w:bookmarkStart w:id="6" w:name="_Toc519004414"/>
      <w:bookmarkStart w:id="7" w:name="_Toc14708150"/>
      <w:bookmarkStart w:id="8"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9" w:name="_Toc23326074"/>
      <w:bookmarkStart w:id="10" w:name="_Toc25934675"/>
      <w:bookmarkStart w:id="11" w:name="_Toc26337055"/>
      <w:bookmarkStart w:id="12" w:name="_Toc31114302"/>
      <w:bookmarkStart w:id="13"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6AB5D693" w14:textId="77777777" w:rsidR="000E2486" w:rsidRPr="00E31168" w:rsidRDefault="000E2486" w:rsidP="000E2486">
      <w:pPr>
        <w:pStyle w:val="Titre2"/>
      </w:pPr>
      <w:r w:rsidRPr="00E31168">
        <w:t>6.0</w:t>
      </w:r>
      <w:r w:rsidRPr="00E31168">
        <w:tab/>
      </w:r>
      <w:r w:rsidRPr="00E31168">
        <w:rPr>
          <w:lang w:eastAsia="zh-CN"/>
        </w:rPr>
        <w:t>Mapping Solutions to Key Issues</w:t>
      </w:r>
      <w:bookmarkEnd w:id="9"/>
      <w:bookmarkEnd w:id="10"/>
      <w:bookmarkEnd w:id="11"/>
      <w:bookmarkEnd w:id="12"/>
      <w:bookmarkEnd w:id="13"/>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14" w:author="Antoine Mouquet (Orange)" w:date="2020-05-22T16:01:00Z"/>
        </w:trPr>
        <w:tc>
          <w:tcPr>
            <w:tcW w:w="1168" w:type="dxa"/>
            <w:shd w:val="clear" w:color="auto" w:fill="auto"/>
          </w:tcPr>
          <w:p w14:paraId="5CE5AA0D" w14:textId="186F7CBF" w:rsidR="002C5FC6" w:rsidRDefault="002C5FC6" w:rsidP="00C74243">
            <w:pPr>
              <w:pStyle w:val="TAH"/>
              <w:rPr>
                <w:ins w:id="15" w:author="Antoine Mouquet (Orange)" w:date="2020-05-22T16:01:00Z"/>
              </w:rPr>
            </w:pPr>
            <w:ins w:id="16"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17"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18"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19" w:author="Antoine Mouquet (Orange)" w:date="2020-05-22T16:01:00Z"/>
              </w:rPr>
            </w:pPr>
          </w:p>
        </w:tc>
        <w:tc>
          <w:tcPr>
            <w:tcW w:w="709" w:type="dxa"/>
            <w:shd w:val="clear" w:color="auto" w:fill="auto"/>
          </w:tcPr>
          <w:p w14:paraId="418553E6" w14:textId="08116888" w:rsidR="002C5FC6" w:rsidRDefault="002C5FC6" w:rsidP="00C74243">
            <w:pPr>
              <w:pStyle w:val="TAC"/>
              <w:rPr>
                <w:ins w:id="20" w:author="Antoine Mouquet (Orange)" w:date="2020-05-22T16:01:00Z"/>
              </w:rPr>
            </w:pPr>
            <w:ins w:id="21" w:author="Antoine Mouquet (Orange)" w:date="2020-05-22T16:01:00Z">
              <w:r>
                <w:t>X</w:t>
              </w:r>
            </w:ins>
          </w:p>
        </w:tc>
        <w:tc>
          <w:tcPr>
            <w:tcW w:w="850" w:type="dxa"/>
          </w:tcPr>
          <w:p w14:paraId="32F0722D" w14:textId="77777777" w:rsidR="002C5FC6" w:rsidRPr="00BC4377" w:rsidRDefault="002C5FC6" w:rsidP="00C74243">
            <w:pPr>
              <w:pStyle w:val="TAC"/>
              <w:rPr>
                <w:ins w:id="22" w:author="Antoine Mouquet (Orange)" w:date="2020-05-22T16:01:00Z"/>
              </w:rPr>
            </w:pPr>
          </w:p>
        </w:tc>
        <w:tc>
          <w:tcPr>
            <w:tcW w:w="709" w:type="dxa"/>
          </w:tcPr>
          <w:p w14:paraId="4D58F719" w14:textId="77777777" w:rsidR="002C5FC6" w:rsidRPr="00BC4377" w:rsidRDefault="002C5FC6" w:rsidP="00C74243">
            <w:pPr>
              <w:pStyle w:val="TAC"/>
              <w:rPr>
                <w:ins w:id="23" w:author="Antoine Mouquet (Orange)" w:date="2020-05-22T16:01:00Z"/>
              </w:rPr>
            </w:pPr>
          </w:p>
        </w:tc>
      </w:tr>
    </w:tbl>
    <w:p w14:paraId="2828E748" w14:textId="77777777" w:rsidR="000E2486" w:rsidRPr="00BC4377" w:rsidRDefault="000E2486" w:rsidP="000E2486">
      <w:pPr>
        <w:rPr>
          <w:lang w:eastAsia="zh-CN"/>
        </w:rPr>
      </w:pPr>
    </w:p>
    <w:bookmarkEnd w:id="6"/>
    <w:bookmarkEnd w:id="7"/>
    <w:bookmarkEnd w:id="8"/>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Titre2"/>
      </w:pPr>
      <w:bookmarkStart w:id="24" w:name="_Toc31114358"/>
      <w:bookmarkStart w:id="25" w:name="_Toc31120381"/>
      <w:bookmarkEnd w:id="0"/>
      <w:bookmarkEnd w:id="1"/>
      <w:bookmarkEnd w:id="2"/>
      <w:proofErr w:type="gramStart"/>
      <w:r w:rsidRPr="00E31168">
        <w:t>6.X</w:t>
      </w:r>
      <w:proofErr w:type="gramEnd"/>
      <w:r w:rsidRPr="00E31168">
        <w:tab/>
        <w:t xml:space="preserve">Solution #&lt;X&gt;: </w:t>
      </w:r>
      <w:bookmarkEnd w:id="24"/>
      <w:bookmarkEnd w:id="25"/>
      <w:r w:rsidR="00843BF1" w:rsidRPr="00843BF1">
        <w:t xml:space="preserve">UE </w:t>
      </w:r>
      <w:proofErr w:type="spellStart"/>
      <w:r w:rsidR="00843BF1" w:rsidRPr="00843BF1">
        <w:t>onboarding</w:t>
      </w:r>
      <w:proofErr w:type="spellEnd"/>
      <w:r w:rsidR="00843BF1" w:rsidRPr="00843BF1">
        <w:t xml:space="preserve"> using PLMNs</w:t>
      </w:r>
    </w:p>
    <w:p w14:paraId="2B6B0B2A" w14:textId="77777777" w:rsidR="004048F4" w:rsidRPr="00E31168" w:rsidRDefault="004048F4" w:rsidP="004048F4">
      <w:pPr>
        <w:pStyle w:val="Titre3"/>
        <w:rPr>
          <w:lang w:eastAsia="ko-KR"/>
        </w:rPr>
      </w:pPr>
      <w:bookmarkStart w:id="26" w:name="_Toc16839383"/>
      <w:bookmarkStart w:id="27" w:name="_Toc21087542"/>
      <w:bookmarkStart w:id="28" w:name="_Toc23326076"/>
      <w:bookmarkStart w:id="29" w:name="_Toc25934682"/>
      <w:bookmarkStart w:id="30" w:name="_Toc26337062"/>
      <w:bookmarkStart w:id="31" w:name="_Toc31114359"/>
      <w:bookmarkStart w:id="32" w:name="_Toc31120382"/>
      <w:proofErr w:type="gramStart"/>
      <w:r w:rsidRPr="00E31168">
        <w:rPr>
          <w:lang w:eastAsia="ko-KR"/>
        </w:rPr>
        <w:t>6.X.1</w:t>
      </w:r>
      <w:proofErr w:type="gramEnd"/>
      <w:r w:rsidRPr="00E31168">
        <w:rPr>
          <w:lang w:eastAsia="ko-KR"/>
        </w:rPr>
        <w:tab/>
      </w:r>
      <w:bookmarkEnd w:id="26"/>
      <w:r w:rsidRPr="00E31168">
        <w:rPr>
          <w:lang w:eastAsia="ko-KR"/>
        </w:rPr>
        <w:t>Introduction</w:t>
      </w:r>
      <w:bookmarkEnd w:id="27"/>
      <w:bookmarkEnd w:id="28"/>
      <w:bookmarkEnd w:id="29"/>
      <w:bookmarkEnd w:id="30"/>
      <w:bookmarkEnd w:id="31"/>
      <w:bookmarkEnd w:id="32"/>
    </w:p>
    <w:p w14:paraId="13416323" w14:textId="3E478E8A" w:rsidR="004632C5" w:rsidRDefault="001968B4" w:rsidP="004048F4">
      <w:pPr>
        <w:rPr>
          <w:lang w:eastAsia="zh-TW"/>
        </w:rPr>
      </w:pPr>
      <w:bookmarkStart w:id="33" w:name="_Toc16839384"/>
      <w:bookmarkStart w:id="34"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w:t>
      </w:r>
      <w:proofErr w:type="spellStart"/>
      <w:r w:rsidRPr="007D6A59">
        <w:rPr>
          <w:lang w:eastAsia="zh-TW"/>
        </w:rPr>
        <w:t>onboarding</w:t>
      </w:r>
      <w:proofErr w:type="spellEnd"/>
      <w:r w:rsidRPr="007D6A59">
        <w:rPr>
          <w:lang w:eastAsia="zh-TW"/>
        </w:rPr>
        <w:t xml:space="preserve">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w:t>
      </w:r>
      <w:proofErr w:type="spellStart"/>
      <w:r w:rsidR="00805EC2" w:rsidRPr="007D6A59">
        <w:rPr>
          <w:lang w:eastAsia="zh-TW"/>
        </w:rPr>
        <w:t>Onboarding</w:t>
      </w:r>
      <w:proofErr w:type="spellEnd"/>
      <w:r w:rsidR="00805EC2" w:rsidRPr="007D6A59">
        <w:rPr>
          <w:lang w:eastAsia="zh-TW"/>
        </w:rPr>
        <w:t xml:space="preserve">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77777777" w:rsidR="001C0A33" w:rsidRDefault="00577BC4" w:rsidP="004048F4">
      <w:pPr>
        <w:rPr>
          <w:lang w:eastAsia="zh-TW"/>
        </w:rPr>
      </w:pPr>
      <w:r>
        <w:rPr>
          <w:lang w:eastAsia="zh-TW"/>
        </w:rPr>
        <w:object w:dxaOrig="9517" w:dyaOrig="5002"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49.75pt" o:ole="">
            <v:imagedata r:id="rId13" o:title=""/>
          </v:shape>
          <o:OLEObject Type="Embed" ProgID="Visio.Drawing.11" ShapeID="_x0000_i1025" DrawAspect="Content" ObjectID="_1651695972" r:id="rId14"/>
        </w:object>
      </w:r>
    </w:p>
    <w:p w14:paraId="1A4A45FA" w14:textId="1ADFB66A" w:rsidR="00F9162E" w:rsidRDefault="00F9162E" w:rsidP="00F9162E">
      <w:pPr>
        <w:pStyle w:val="TF"/>
      </w:pPr>
      <w:r w:rsidRPr="00846BEC">
        <w:t>Figure 6.</w:t>
      </w:r>
      <w:r>
        <w:t>X</w:t>
      </w:r>
      <w:r w:rsidRPr="00846BEC">
        <w:t xml:space="preserve">.1-1: UE </w:t>
      </w:r>
      <w:proofErr w:type="spellStart"/>
      <w:r w:rsidRPr="00846BEC">
        <w:t>onboarding</w:t>
      </w:r>
      <w:proofErr w:type="spellEnd"/>
      <w:r w:rsidRPr="00846BEC">
        <w:t xml:space="preserve"> </w:t>
      </w:r>
      <w:r w:rsidRPr="00F9162E">
        <w:t>using PLMNs</w:t>
      </w:r>
    </w:p>
    <w:p w14:paraId="42E9CD5C" w14:textId="77777777" w:rsidR="00A6169B" w:rsidRPr="00846BEC" w:rsidRDefault="00A6169B" w:rsidP="00A6169B">
      <w:r w:rsidRPr="00846BEC">
        <w:t>The following assumptions are considered:</w:t>
      </w:r>
    </w:p>
    <w:p w14:paraId="1E78160B" w14:textId="29B0EEB0"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6A4CD2EF" w:rsidR="00A6169B" w:rsidRPr="00846BEC" w:rsidRDefault="00A6169B" w:rsidP="00A6169B">
      <w:pPr>
        <w:pStyle w:val="B1"/>
      </w:pPr>
      <w:r w:rsidRPr="00846BEC">
        <w:t>-</w:t>
      </w:r>
      <w:r>
        <w:tab/>
        <w:t>The UE is not provisioned with NPN credentials</w:t>
      </w:r>
      <w:r w:rsidRPr="00846BEC">
        <w:t>.</w:t>
      </w:r>
    </w:p>
    <w:p w14:paraId="22152015" w14:textId="5EF1011B" w:rsidR="00A6169B" w:rsidRPr="00846BEC" w:rsidRDefault="00A6169B" w:rsidP="00A6169B">
      <w:pPr>
        <w:pStyle w:val="B1"/>
      </w:pPr>
      <w:r w:rsidRPr="00846BEC">
        <w:t>-</w:t>
      </w:r>
      <w:r w:rsidRPr="00846BEC">
        <w:tab/>
        <w:t xml:space="preserve">As part of the </w:t>
      </w:r>
      <w:proofErr w:type="spellStart"/>
      <w:r w:rsidRPr="00846BEC">
        <w:t>onboarding</w:t>
      </w:r>
      <w:proofErr w:type="spellEnd"/>
      <w:r w:rsidRPr="00846BEC">
        <w:t xml:space="preserve"> process the UE is eventually provisioned with </w:t>
      </w:r>
      <w:r w:rsidR="00596F87">
        <w:t xml:space="preserve">NPN credentials that grant access to an </w:t>
      </w:r>
      <w:r w:rsidRPr="00846BEC">
        <w:t>SNPN.</w:t>
      </w:r>
    </w:p>
    <w:p w14:paraId="1F7C82C6" w14:textId="7DAFC4C4" w:rsidR="00A6169B" w:rsidRPr="00846BEC" w:rsidRDefault="00A6169B" w:rsidP="00A6169B">
      <w:pPr>
        <w:pStyle w:val="B1"/>
      </w:pPr>
      <w:r w:rsidRPr="00846BEC">
        <w:t>-</w:t>
      </w:r>
      <w:r w:rsidRPr="00846BEC">
        <w:tab/>
      </w:r>
      <w:r w:rsidR="00A754D5">
        <w:t xml:space="preserve">No relationship is assumed between the PLMNs used for UE </w:t>
      </w:r>
      <w:proofErr w:type="spellStart"/>
      <w:r w:rsidR="00A754D5">
        <w:t>onboarding</w:t>
      </w:r>
      <w:proofErr w:type="spellEnd"/>
      <w:r w:rsidR="00A754D5">
        <w:t xml:space="preserve"> and</w:t>
      </w:r>
      <w:r w:rsidR="00A754D5" w:rsidRPr="00A754D5">
        <w:t xml:space="preserve"> the SNPN</w:t>
      </w:r>
      <w:r w:rsidRPr="00846BEC">
        <w:t>.</w:t>
      </w:r>
    </w:p>
    <w:p w14:paraId="13699DEF" w14:textId="6630FE17" w:rsidR="00A6169B" w:rsidRPr="00846BEC" w:rsidRDefault="00A6169B" w:rsidP="00A20CD0">
      <w:pPr>
        <w:pStyle w:val="B1"/>
        <w:rPr>
          <w:rFonts w:eastAsia="SimSun"/>
          <w:lang w:eastAsia="zh-CN"/>
        </w:rPr>
      </w:pPr>
      <w:r w:rsidRPr="00846BEC">
        <w:rPr>
          <w:rFonts w:eastAsia="SimSun"/>
          <w:lang w:eastAsia="zh-CN"/>
        </w:rPr>
        <w:t>-</w:t>
      </w:r>
      <w:r w:rsidRPr="00846BEC">
        <w:rPr>
          <w:rFonts w:eastAsia="SimSun"/>
          <w:lang w:eastAsia="zh-CN"/>
        </w:rPr>
        <w:tab/>
        <w:t xml:space="preserve">The </w:t>
      </w:r>
      <w:r w:rsidR="00FC4729">
        <w:rPr>
          <w:rFonts w:eastAsia="SimSun"/>
          <w:lang w:eastAsia="zh-CN"/>
        </w:rPr>
        <w:t>PLMNs</w:t>
      </w:r>
      <w:r w:rsidRPr="00846BEC">
        <w:rPr>
          <w:rFonts w:eastAsia="SimSun"/>
          <w:lang w:eastAsia="zh-CN"/>
        </w:rPr>
        <w:t xml:space="preserve"> provides the UE with connectivity to a Provisioning Server that allows UEs to retrieve their </w:t>
      </w:r>
      <w:r w:rsidR="00FC4729">
        <w:rPr>
          <w:rFonts w:eastAsia="SimSun"/>
          <w:lang w:eastAsia="zh-CN"/>
        </w:rPr>
        <w:t>NPN</w:t>
      </w:r>
      <w:r w:rsidRPr="00846BEC">
        <w:rPr>
          <w:rFonts w:eastAsia="SimSun"/>
          <w:lang w:eastAsia="zh-CN"/>
        </w:rPr>
        <w:t xml:space="preserve"> credentials and other personalized </w:t>
      </w:r>
      <w:proofErr w:type="spellStart"/>
      <w:r w:rsidRPr="00846BEC">
        <w:rPr>
          <w:rFonts w:eastAsia="SimSun"/>
          <w:lang w:eastAsia="zh-CN"/>
        </w:rPr>
        <w:t>configuration.</w:t>
      </w:r>
      <w:r w:rsidR="005F7EA4">
        <w:rPr>
          <w:color w:val="FF0000"/>
        </w:rPr>
        <w:t>T</w:t>
      </w:r>
      <w:r w:rsidRPr="00846BEC">
        <w:rPr>
          <w:rFonts w:eastAsia="SimSun"/>
          <w:lang w:eastAsia="zh-CN"/>
        </w:rPr>
        <w:t>he</w:t>
      </w:r>
      <w:proofErr w:type="spellEnd"/>
      <w:r w:rsidRPr="00846BEC">
        <w:rPr>
          <w:rFonts w:eastAsia="SimSun"/>
          <w:lang w:eastAsia="zh-CN"/>
        </w:rPr>
        <w:t xml:space="preserve"> Provisioning Server can be owned by the device manufacturer or a</w:t>
      </w:r>
      <w:r w:rsidR="00400D1B">
        <w:rPr>
          <w:rFonts w:eastAsia="SimSun"/>
          <w:lang w:eastAsia="zh-CN"/>
        </w:rPr>
        <w:t>n</w:t>
      </w:r>
      <w:r w:rsidRPr="00846BEC">
        <w:rPr>
          <w:rFonts w:eastAsia="SimSun"/>
          <w:lang w:eastAsia="zh-CN"/>
        </w:rPr>
        <w:t xml:space="preserve"> </w:t>
      </w:r>
      <w:r w:rsidR="005F7EA4">
        <w:rPr>
          <w:rFonts w:eastAsia="SimSun"/>
          <w:lang w:eastAsia="zh-CN"/>
        </w:rPr>
        <w:t>entity</w:t>
      </w:r>
      <w:r w:rsidRPr="00846BEC">
        <w:rPr>
          <w:rFonts w:eastAsia="SimSun"/>
          <w:lang w:eastAsia="zh-CN"/>
        </w:rPr>
        <w:t xml:space="preserve"> affiliated with the devi</w:t>
      </w:r>
      <w:r w:rsidR="005F7EA4">
        <w:rPr>
          <w:rFonts w:eastAsia="SimSun"/>
          <w:lang w:eastAsia="zh-CN"/>
        </w:rPr>
        <w:t>ce manufacturer</w:t>
      </w:r>
      <w:r w:rsidRPr="00846BEC">
        <w:rPr>
          <w:rFonts w:eastAsia="SimSun"/>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w:t>
      </w:r>
      <w:proofErr w:type="spellStart"/>
      <w:r w:rsidRPr="00846BEC">
        <w:rPr>
          <w:rFonts w:eastAsia="SimSun"/>
          <w:lang w:eastAsia="zh-CN"/>
        </w:rPr>
        <w:t>onboarding</w:t>
      </w:r>
      <w:proofErr w:type="spellEnd"/>
      <w:r w:rsidRPr="00846BEC">
        <w:rPr>
          <w:rFonts w:eastAsia="SimSun"/>
          <w:lang w:eastAsia="zh-CN"/>
        </w:rPr>
        <w:t xml:space="preserve">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Titre3"/>
        <w:rPr>
          <w:lang w:eastAsia="ko-KR"/>
        </w:rPr>
      </w:pPr>
      <w:bookmarkStart w:id="35" w:name="_Toc23326077"/>
      <w:bookmarkStart w:id="36" w:name="_Toc25934683"/>
      <w:bookmarkStart w:id="37" w:name="_Toc26337063"/>
      <w:bookmarkStart w:id="38" w:name="_Toc31114360"/>
      <w:bookmarkStart w:id="39" w:name="_Toc31120383"/>
      <w:proofErr w:type="gramStart"/>
      <w:r w:rsidRPr="007D6A59">
        <w:rPr>
          <w:lang w:eastAsia="ko-KR"/>
        </w:rPr>
        <w:t>6.X.2</w:t>
      </w:r>
      <w:proofErr w:type="gramEnd"/>
      <w:r w:rsidRPr="007D6A59">
        <w:rPr>
          <w:lang w:eastAsia="ko-KR"/>
        </w:rPr>
        <w:tab/>
        <w:t>Functional Description</w:t>
      </w:r>
      <w:bookmarkEnd w:id="33"/>
      <w:bookmarkEnd w:id="34"/>
      <w:bookmarkEnd w:id="35"/>
      <w:bookmarkEnd w:id="36"/>
      <w:bookmarkEnd w:id="37"/>
      <w:bookmarkEnd w:id="38"/>
      <w:bookmarkEnd w:id="39"/>
    </w:p>
    <w:p w14:paraId="5DDDC5B8" w14:textId="7A3E0D4F" w:rsidR="00400CFC" w:rsidRDefault="00287D76" w:rsidP="004048F4">
      <w:bookmarkStart w:id="40" w:name="_Toc16839385"/>
      <w:bookmarkStart w:id="41" w:name="_Toc21087544"/>
      <w:r>
        <w:t xml:space="preserve">The UE is manufactured with Default credentials that consist in a USIM profile that will be used only for UE </w:t>
      </w:r>
      <w:proofErr w:type="spellStart"/>
      <w:r>
        <w:t>onboarding</w:t>
      </w:r>
      <w:proofErr w:type="spellEnd"/>
      <w:r>
        <w:t xml:space="preserve">.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3FFFFD69" w14:textId="399188A2" w:rsidR="00937394" w:rsidRDefault="00937394" w:rsidP="004048F4">
      <w:r>
        <w:t xml:space="preserve">Any PLMN available at the location where the UE is when performing UE </w:t>
      </w:r>
      <w:proofErr w:type="spellStart"/>
      <w:r>
        <w:t>onboarding</w:t>
      </w:r>
      <w:proofErr w:type="spellEnd"/>
      <w:r>
        <w:t xml:space="preserve"> </w:t>
      </w:r>
      <w:r w:rsidR="008734B8">
        <w:t>can be</w:t>
      </w:r>
      <w:r>
        <w:t xml:space="preserve"> used as </w:t>
      </w:r>
      <w:proofErr w:type="spellStart"/>
      <w:r w:rsidRPr="00937394">
        <w:t>Onboarding</w:t>
      </w:r>
      <w:proofErr w:type="spellEnd"/>
      <w:r w:rsidRPr="00937394">
        <w:t xml:space="preserve">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730EAEE" w14:textId="78FB4453" w:rsidR="00575950" w:rsidRPr="00E31168" w:rsidRDefault="00575950" w:rsidP="004048F4">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w:t>
      </w:r>
      <w:r>
        <w:lastRenderedPageBreak/>
        <w:t xml:space="preserve">UE </w:t>
      </w:r>
      <w:proofErr w:type="spellStart"/>
      <w:r>
        <w:t>onboarding</w:t>
      </w:r>
      <w:proofErr w:type="spellEnd"/>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Titre3"/>
      </w:pPr>
      <w:bookmarkStart w:id="42" w:name="_Toc23326078"/>
      <w:bookmarkStart w:id="43" w:name="_Toc25934684"/>
      <w:bookmarkStart w:id="44" w:name="_Toc26337064"/>
      <w:bookmarkStart w:id="45" w:name="_Toc31114361"/>
      <w:bookmarkStart w:id="46" w:name="_Toc31120384"/>
      <w:proofErr w:type="gramStart"/>
      <w:r w:rsidRPr="00E31168">
        <w:t>6.X.3</w:t>
      </w:r>
      <w:proofErr w:type="gramEnd"/>
      <w:r w:rsidRPr="00E31168">
        <w:tab/>
        <w:t>Procedures</w:t>
      </w:r>
      <w:bookmarkEnd w:id="40"/>
      <w:bookmarkEnd w:id="41"/>
      <w:bookmarkEnd w:id="42"/>
      <w:bookmarkEnd w:id="43"/>
      <w:bookmarkEnd w:id="44"/>
      <w:bookmarkEnd w:id="45"/>
      <w:bookmarkEnd w:id="46"/>
    </w:p>
    <w:bookmarkStart w:id="47" w:name="_Toc16839386"/>
    <w:bookmarkStart w:id="48" w:name="_Toc21087545"/>
    <w:p w14:paraId="7A871977" w14:textId="77777777" w:rsidR="009A52D2" w:rsidRDefault="00D73255" w:rsidP="0027379B">
      <w:pPr>
        <w:pStyle w:val="TF"/>
      </w:pPr>
      <w:r>
        <w:object w:dxaOrig="9169" w:dyaOrig="9193" w14:anchorId="2BE8EDE2">
          <v:shape id="_x0000_i1026" type="#_x0000_t75" style="width:458.25pt;height:459.75pt" o:ole="">
            <v:imagedata r:id="rId15" o:title=""/>
          </v:shape>
          <o:OLEObject Type="Embed" ProgID="Visio.Drawing.11" ShapeID="_x0000_i1026" DrawAspect="Content" ObjectID="_1651695973" r:id="rId16"/>
        </w:object>
      </w:r>
    </w:p>
    <w:p w14:paraId="13173AC4" w14:textId="5CB5428A" w:rsidR="0027379B" w:rsidRDefault="0027379B" w:rsidP="0027379B">
      <w:pPr>
        <w:pStyle w:val="TF"/>
      </w:pPr>
      <w:r w:rsidRPr="00846BEC">
        <w:t>Figure 6.</w:t>
      </w:r>
      <w:r>
        <w:t>X</w:t>
      </w:r>
      <w:r w:rsidRPr="00846BEC">
        <w:t xml:space="preserve">.3-1: High-level flow for </w:t>
      </w:r>
      <w:proofErr w:type="spellStart"/>
      <w:r w:rsidRPr="00846BEC">
        <w:t>onboarding</w:t>
      </w:r>
      <w:proofErr w:type="spellEnd"/>
      <w:r w:rsidRPr="00846BEC">
        <w:t xml:space="preserve">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493011D5" w:rsidR="0027379B" w:rsidRPr="00846BEC" w:rsidRDefault="0027379B" w:rsidP="0027379B">
      <w:pPr>
        <w:pStyle w:val="B1"/>
      </w:pPr>
      <w:r w:rsidRPr="00846BEC">
        <w:lastRenderedPageBreak/>
        <w:t>D1)</w:t>
      </w:r>
      <w:r>
        <w:tab/>
      </w:r>
      <w:proofErr w:type="gramStart"/>
      <w:r w:rsidRPr="00846BEC">
        <w:t>The</w:t>
      </w:r>
      <w:proofErr w:type="gramEnd"/>
      <w:r w:rsidRPr="00846BEC">
        <w:t xml:space="preserv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The HPLMN provides the GPSI 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p>
    <w:p w14:paraId="7043B788" w14:textId="19EEFE82" w:rsidR="0027379B" w:rsidRPr="00846BEC" w:rsidRDefault="0027379B" w:rsidP="0027379B">
      <w:pPr>
        <w:pStyle w:val="B1"/>
      </w:pPr>
      <w:r w:rsidRPr="00846BEC">
        <w:t>D2)</w:t>
      </w:r>
      <w:r>
        <w:tab/>
      </w:r>
      <w:r w:rsidRPr="00846BEC">
        <w:t xml:space="preserve">The Provisioning Server retrieves the </w:t>
      </w:r>
      <w:r w:rsidR="00DA3E7C">
        <w:t>NPN</w:t>
      </w:r>
      <w:r w:rsidRPr="00846BEC">
        <w:t xml:space="preserve"> credentials for the future SNPN owning the subscription, as well as other UE configuration parameters (e.g. PDU session parameters, such as SNSSAI, DNN, URSPs, QoS rules, and other required parameters to access the SNPN and establish a regular PDU session).</w:t>
      </w:r>
    </w:p>
    <w:p w14:paraId="70E4D5DD" w14:textId="7A6272ED" w:rsidR="0027379B" w:rsidRPr="00846BEC" w:rsidRDefault="0027379B" w:rsidP="0027379B">
      <w:pPr>
        <w:pStyle w:val="B1"/>
      </w:pPr>
      <w:r w:rsidRPr="00846BEC">
        <w:t>D3)</w:t>
      </w:r>
      <w:r>
        <w:tab/>
      </w:r>
      <w:r w:rsidRPr="00846BEC">
        <w:t>The Provisioning Server pushes the UE</w:t>
      </w:r>
      <w:r>
        <w:t>'</w:t>
      </w:r>
      <w:r w:rsidR="00DA3E7C">
        <w:t xml:space="preserve">s NPN credentials for the </w:t>
      </w:r>
      <w:r w:rsidRPr="00846BEC">
        <w:t>SNPN and other configuration information into the UE.</w:t>
      </w:r>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8253F1D"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Titre3"/>
      </w:pPr>
      <w:bookmarkStart w:id="49" w:name="_Toc23326079"/>
      <w:bookmarkStart w:id="50" w:name="_Toc25934685"/>
      <w:bookmarkStart w:id="51" w:name="_Toc26337065"/>
      <w:bookmarkStart w:id="52" w:name="_Toc31114362"/>
      <w:bookmarkStart w:id="53" w:name="_Toc31120385"/>
      <w:proofErr w:type="gramStart"/>
      <w:r w:rsidRPr="00E31168">
        <w:t>6.X.4</w:t>
      </w:r>
      <w:proofErr w:type="gramEnd"/>
      <w:r w:rsidRPr="00E31168">
        <w:tab/>
        <w:t xml:space="preserve">Impacts on </w:t>
      </w:r>
      <w:r>
        <w:t xml:space="preserve">services, </w:t>
      </w:r>
      <w:r w:rsidRPr="00E31168">
        <w:t>entities and interfaces</w:t>
      </w:r>
      <w:bookmarkEnd w:id="47"/>
      <w:bookmarkEnd w:id="48"/>
      <w:bookmarkEnd w:id="49"/>
      <w:bookmarkEnd w:id="50"/>
      <w:bookmarkEnd w:id="51"/>
      <w:bookmarkEnd w:id="52"/>
      <w:bookmarkEnd w:id="53"/>
    </w:p>
    <w:p w14:paraId="7E8FCC06" w14:textId="77777777" w:rsidR="00104124" w:rsidRDefault="00104124" w:rsidP="00104124">
      <w:r>
        <w:t>This solution has no network impact and minimal UE impact.</w:t>
      </w:r>
    </w:p>
    <w:p w14:paraId="4CFC1A75" w14:textId="673E4C02" w:rsidR="00104124" w:rsidRPr="00104124" w:rsidRDefault="00104124" w:rsidP="00104124">
      <w:r>
        <w:t xml:space="preserve">The UE impact is to be pre-configured with </w:t>
      </w:r>
      <w:r w:rsidRPr="00104124">
        <w:t>provisioning server address</w:t>
      </w:r>
      <w:r>
        <w:t xml:space="preserve"> or derive it, and initiate a connection to this address.</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14:paraId="42F42EEA" w14:textId="77777777" w:rsidR="00AF159F" w:rsidRDefault="00AF159F" w:rsidP="007440C9">
      <w:pPr>
        <w:pStyle w:val="NO"/>
        <w:rPr>
          <w:rFonts w:eastAsia="SimSun"/>
          <w:lang w:eastAsia="zh-CN"/>
        </w:rPr>
      </w:pPr>
      <w:bookmarkStart w:id="54" w:name="_GoBack"/>
      <w:bookmarkEnd w:id="3"/>
      <w:bookmarkEnd w:id="4"/>
      <w:bookmarkEnd w:id="5"/>
      <w:bookmarkEnd w:id="54"/>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BD2DA" w14:textId="77777777" w:rsidR="003B2208" w:rsidRDefault="003B2208">
      <w:r>
        <w:separator/>
      </w:r>
    </w:p>
  </w:endnote>
  <w:endnote w:type="continuationSeparator" w:id="0">
    <w:p w14:paraId="6CE0EBE8" w14:textId="77777777" w:rsidR="003B2208" w:rsidRDefault="003B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CA22D" w14:textId="77777777" w:rsidR="003B2208" w:rsidRDefault="003B2208">
      <w:r>
        <w:separator/>
      </w:r>
    </w:p>
  </w:footnote>
  <w:footnote w:type="continuationSeparator" w:id="0">
    <w:p w14:paraId="19BD83E0" w14:textId="77777777" w:rsidR="003B2208" w:rsidRDefault="003B2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447B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BE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BE1">
      <w:rPr>
        <w:rFonts w:ascii="Arial" w:hAnsi="Arial" w:cs="Arial"/>
        <w:b/>
        <w:noProof/>
        <w:sz w:val="18"/>
        <w:szCs w:val="18"/>
      </w:rPr>
      <w:t>1</w:t>
    </w:r>
    <w:r>
      <w:rPr>
        <w:rFonts w:ascii="Arial" w:hAnsi="Arial" w:cs="Arial"/>
        <w:b/>
        <w:sz w:val="18"/>
        <w:szCs w:val="18"/>
      </w:rPr>
      <w:fldChar w:fldCharType="end"/>
    </w:r>
  </w:p>
  <w:p w14:paraId="18B5F41A" w14:textId="51740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BE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189A"/>
    <w:rsid w:val="00104124"/>
    <w:rsid w:val="00105B1C"/>
    <w:rsid w:val="00112886"/>
    <w:rsid w:val="001130D6"/>
    <w:rsid w:val="0011666D"/>
    <w:rsid w:val="00123F2B"/>
    <w:rsid w:val="00133525"/>
    <w:rsid w:val="00164225"/>
    <w:rsid w:val="001763C0"/>
    <w:rsid w:val="0017712F"/>
    <w:rsid w:val="0018144D"/>
    <w:rsid w:val="00193C54"/>
    <w:rsid w:val="001968B4"/>
    <w:rsid w:val="001A29FF"/>
    <w:rsid w:val="001A4C42"/>
    <w:rsid w:val="001A6B16"/>
    <w:rsid w:val="001A7420"/>
    <w:rsid w:val="001B1603"/>
    <w:rsid w:val="001B6637"/>
    <w:rsid w:val="001C07AF"/>
    <w:rsid w:val="001C0A33"/>
    <w:rsid w:val="001C21C3"/>
    <w:rsid w:val="001C4A90"/>
    <w:rsid w:val="001C4CB4"/>
    <w:rsid w:val="001C564C"/>
    <w:rsid w:val="001D02C2"/>
    <w:rsid w:val="001E3BBA"/>
    <w:rsid w:val="001E7E72"/>
    <w:rsid w:val="001F0C1D"/>
    <w:rsid w:val="001F1132"/>
    <w:rsid w:val="001F168B"/>
    <w:rsid w:val="001F211B"/>
    <w:rsid w:val="00204AB0"/>
    <w:rsid w:val="002057CF"/>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765B8"/>
    <w:rsid w:val="00382C5F"/>
    <w:rsid w:val="00394CBC"/>
    <w:rsid w:val="003A1887"/>
    <w:rsid w:val="003B2208"/>
    <w:rsid w:val="003B2823"/>
    <w:rsid w:val="003B3020"/>
    <w:rsid w:val="003C3971"/>
    <w:rsid w:val="003C5C81"/>
    <w:rsid w:val="003D05CF"/>
    <w:rsid w:val="003D6170"/>
    <w:rsid w:val="003D728D"/>
    <w:rsid w:val="003E1A57"/>
    <w:rsid w:val="003E1E07"/>
    <w:rsid w:val="003E376E"/>
    <w:rsid w:val="003E7231"/>
    <w:rsid w:val="003F5B55"/>
    <w:rsid w:val="00400CFC"/>
    <w:rsid w:val="00400D1B"/>
    <w:rsid w:val="004048F4"/>
    <w:rsid w:val="0042256E"/>
    <w:rsid w:val="00423334"/>
    <w:rsid w:val="00430653"/>
    <w:rsid w:val="004345EC"/>
    <w:rsid w:val="004416FE"/>
    <w:rsid w:val="0045366A"/>
    <w:rsid w:val="004624D2"/>
    <w:rsid w:val="004632C5"/>
    <w:rsid w:val="00465515"/>
    <w:rsid w:val="00482EA7"/>
    <w:rsid w:val="00497784"/>
    <w:rsid w:val="004A4E08"/>
    <w:rsid w:val="004B0FCA"/>
    <w:rsid w:val="004B251D"/>
    <w:rsid w:val="004B3E1E"/>
    <w:rsid w:val="004B4A61"/>
    <w:rsid w:val="004C40C8"/>
    <w:rsid w:val="004D2087"/>
    <w:rsid w:val="004D3578"/>
    <w:rsid w:val="004D3A31"/>
    <w:rsid w:val="004D59D2"/>
    <w:rsid w:val="004D5A05"/>
    <w:rsid w:val="004D5C1A"/>
    <w:rsid w:val="004E213A"/>
    <w:rsid w:val="004F0988"/>
    <w:rsid w:val="004F1BAB"/>
    <w:rsid w:val="004F2099"/>
    <w:rsid w:val="004F3340"/>
    <w:rsid w:val="0050039C"/>
    <w:rsid w:val="00500807"/>
    <w:rsid w:val="005023A8"/>
    <w:rsid w:val="0051780F"/>
    <w:rsid w:val="0053388B"/>
    <w:rsid w:val="00535773"/>
    <w:rsid w:val="00543912"/>
    <w:rsid w:val="00543E6C"/>
    <w:rsid w:val="00551577"/>
    <w:rsid w:val="00552E32"/>
    <w:rsid w:val="005566B7"/>
    <w:rsid w:val="00565087"/>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4BB2"/>
    <w:rsid w:val="005F31EB"/>
    <w:rsid w:val="005F7EA4"/>
    <w:rsid w:val="00602AEA"/>
    <w:rsid w:val="00614FDF"/>
    <w:rsid w:val="006346FB"/>
    <w:rsid w:val="00634934"/>
    <w:rsid w:val="0063543D"/>
    <w:rsid w:val="006451F7"/>
    <w:rsid w:val="00646422"/>
    <w:rsid w:val="00647114"/>
    <w:rsid w:val="00653B30"/>
    <w:rsid w:val="00653F87"/>
    <w:rsid w:val="00683F0B"/>
    <w:rsid w:val="0069460D"/>
    <w:rsid w:val="006961D1"/>
    <w:rsid w:val="006976D4"/>
    <w:rsid w:val="006A323F"/>
    <w:rsid w:val="006B0C70"/>
    <w:rsid w:val="006B30D0"/>
    <w:rsid w:val="006C3D95"/>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7964"/>
    <w:rsid w:val="00757E1A"/>
    <w:rsid w:val="00765FB3"/>
    <w:rsid w:val="0077341A"/>
    <w:rsid w:val="00774DA4"/>
    <w:rsid w:val="00780C94"/>
    <w:rsid w:val="00781F0F"/>
    <w:rsid w:val="007843CB"/>
    <w:rsid w:val="00792C01"/>
    <w:rsid w:val="00796CDA"/>
    <w:rsid w:val="007B600E"/>
    <w:rsid w:val="007C59E0"/>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61E3E"/>
    <w:rsid w:val="00863375"/>
    <w:rsid w:val="008734B8"/>
    <w:rsid w:val="008768CA"/>
    <w:rsid w:val="008868E8"/>
    <w:rsid w:val="008A2D5E"/>
    <w:rsid w:val="008B6355"/>
    <w:rsid w:val="008C17F0"/>
    <w:rsid w:val="008C384C"/>
    <w:rsid w:val="008C57B5"/>
    <w:rsid w:val="008D4005"/>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2EC2"/>
    <w:rsid w:val="00943E02"/>
    <w:rsid w:val="00945451"/>
    <w:rsid w:val="0097516A"/>
    <w:rsid w:val="009752E0"/>
    <w:rsid w:val="00997794"/>
    <w:rsid w:val="009A47E7"/>
    <w:rsid w:val="009A52D2"/>
    <w:rsid w:val="009C74B0"/>
    <w:rsid w:val="009D164C"/>
    <w:rsid w:val="009D44FE"/>
    <w:rsid w:val="009F0085"/>
    <w:rsid w:val="009F37B7"/>
    <w:rsid w:val="009F3A75"/>
    <w:rsid w:val="00A10434"/>
    <w:rsid w:val="00A10F02"/>
    <w:rsid w:val="00A15A96"/>
    <w:rsid w:val="00A164B4"/>
    <w:rsid w:val="00A20CD0"/>
    <w:rsid w:val="00A26956"/>
    <w:rsid w:val="00A27486"/>
    <w:rsid w:val="00A31F27"/>
    <w:rsid w:val="00A34E1C"/>
    <w:rsid w:val="00A44B06"/>
    <w:rsid w:val="00A53724"/>
    <w:rsid w:val="00A56066"/>
    <w:rsid w:val="00A56340"/>
    <w:rsid w:val="00A6169B"/>
    <w:rsid w:val="00A628E8"/>
    <w:rsid w:val="00A73129"/>
    <w:rsid w:val="00A754D5"/>
    <w:rsid w:val="00A76FE9"/>
    <w:rsid w:val="00A82346"/>
    <w:rsid w:val="00A92BA1"/>
    <w:rsid w:val="00A96F91"/>
    <w:rsid w:val="00AA024D"/>
    <w:rsid w:val="00AA24DF"/>
    <w:rsid w:val="00AC6BC6"/>
    <w:rsid w:val="00AD41E0"/>
    <w:rsid w:val="00AD71D9"/>
    <w:rsid w:val="00AD78D2"/>
    <w:rsid w:val="00AE3496"/>
    <w:rsid w:val="00AE65E2"/>
    <w:rsid w:val="00AF159F"/>
    <w:rsid w:val="00AF6665"/>
    <w:rsid w:val="00B02987"/>
    <w:rsid w:val="00B10CAD"/>
    <w:rsid w:val="00B137B3"/>
    <w:rsid w:val="00B15449"/>
    <w:rsid w:val="00B30888"/>
    <w:rsid w:val="00B35FFD"/>
    <w:rsid w:val="00B37555"/>
    <w:rsid w:val="00B379B5"/>
    <w:rsid w:val="00B43881"/>
    <w:rsid w:val="00B52691"/>
    <w:rsid w:val="00B65E62"/>
    <w:rsid w:val="00B837C1"/>
    <w:rsid w:val="00B83A9C"/>
    <w:rsid w:val="00B93086"/>
    <w:rsid w:val="00BA19ED"/>
    <w:rsid w:val="00BA4B8D"/>
    <w:rsid w:val="00BB2149"/>
    <w:rsid w:val="00BB332C"/>
    <w:rsid w:val="00BC0F7D"/>
    <w:rsid w:val="00BD18AB"/>
    <w:rsid w:val="00BD6461"/>
    <w:rsid w:val="00BD7D31"/>
    <w:rsid w:val="00BE3255"/>
    <w:rsid w:val="00BE6B4F"/>
    <w:rsid w:val="00BF128E"/>
    <w:rsid w:val="00C03881"/>
    <w:rsid w:val="00C07047"/>
    <w:rsid w:val="00C074DD"/>
    <w:rsid w:val="00C07C2E"/>
    <w:rsid w:val="00C1496A"/>
    <w:rsid w:val="00C33079"/>
    <w:rsid w:val="00C41AAF"/>
    <w:rsid w:val="00C45231"/>
    <w:rsid w:val="00C47453"/>
    <w:rsid w:val="00C47BE1"/>
    <w:rsid w:val="00C530A9"/>
    <w:rsid w:val="00C5420C"/>
    <w:rsid w:val="00C643C4"/>
    <w:rsid w:val="00C66437"/>
    <w:rsid w:val="00C72833"/>
    <w:rsid w:val="00C80F1D"/>
    <w:rsid w:val="00C83FDC"/>
    <w:rsid w:val="00C93382"/>
    <w:rsid w:val="00C93F40"/>
    <w:rsid w:val="00CA3D0C"/>
    <w:rsid w:val="00CE61B3"/>
    <w:rsid w:val="00CE78CA"/>
    <w:rsid w:val="00CF4994"/>
    <w:rsid w:val="00CF64B2"/>
    <w:rsid w:val="00D021F9"/>
    <w:rsid w:val="00D0373F"/>
    <w:rsid w:val="00D12EB5"/>
    <w:rsid w:val="00D14FC5"/>
    <w:rsid w:val="00D32839"/>
    <w:rsid w:val="00D40410"/>
    <w:rsid w:val="00D448E5"/>
    <w:rsid w:val="00D51AF2"/>
    <w:rsid w:val="00D57972"/>
    <w:rsid w:val="00D64A45"/>
    <w:rsid w:val="00D675A9"/>
    <w:rsid w:val="00D73255"/>
    <w:rsid w:val="00D738D6"/>
    <w:rsid w:val="00D755EB"/>
    <w:rsid w:val="00D76048"/>
    <w:rsid w:val="00D85C6C"/>
    <w:rsid w:val="00D85DD5"/>
    <w:rsid w:val="00D87E00"/>
    <w:rsid w:val="00D9134D"/>
    <w:rsid w:val="00DA3E7C"/>
    <w:rsid w:val="00DA7A03"/>
    <w:rsid w:val="00DB1818"/>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5758"/>
    <w:rsid w:val="00E31168"/>
    <w:rsid w:val="00E31A56"/>
    <w:rsid w:val="00E359C0"/>
    <w:rsid w:val="00E42E1C"/>
    <w:rsid w:val="00E44582"/>
    <w:rsid w:val="00E44E2D"/>
    <w:rsid w:val="00E46257"/>
    <w:rsid w:val="00E53870"/>
    <w:rsid w:val="00E56FDC"/>
    <w:rsid w:val="00E77645"/>
    <w:rsid w:val="00E876E6"/>
    <w:rsid w:val="00E95004"/>
    <w:rsid w:val="00E95FB8"/>
    <w:rsid w:val="00EA15B0"/>
    <w:rsid w:val="00EA1C6A"/>
    <w:rsid w:val="00EA21D7"/>
    <w:rsid w:val="00EA5058"/>
    <w:rsid w:val="00EA5EA7"/>
    <w:rsid w:val="00EA6D26"/>
    <w:rsid w:val="00EC1920"/>
    <w:rsid w:val="00EC4A25"/>
    <w:rsid w:val="00EC7B63"/>
    <w:rsid w:val="00ED3A45"/>
    <w:rsid w:val="00ED4185"/>
    <w:rsid w:val="00ED69CE"/>
    <w:rsid w:val="00EF3060"/>
    <w:rsid w:val="00F024A4"/>
    <w:rsid w:val="00F025A2"/>
    <w:rsid w:val="00F04712"/>
    <w:rsid w:val="00F11CAE"/>
    <w:rsid w:val="00F13360"/>
    <w:rsid w:val="00F22EC7"/>
    <w:rsid w:val="00F24F5B"/>
    <w:rsid w:val="00F31464"/>
    <w:rsid w:val="00F325C8"/>
    <w:rsid w:val="00F40D65"/>
    <w:rsid w:val="00F43E2B"/>
    <w:rsid w:val="00F603E9"/>
    <w:rsid w:val="00F64B46"/>
    <w:rsid w:val="00F653B8"/>
    <w:rsid w:val="00F9008D"/>
    <w:rsid w:val="00F9162E"/>
    <w:rsid w:val="00FA1266"/>
    <w:rsid w:val="00FB02E8"/>
    <w:rsid w:val="00FB26A1"/>
    <w:rsid w:val="00FC1192"/>
    <w:rsid w:val="00FC4729"/>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15B6D1-FE16-4A45-A571-C11F1A3A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984</Words>
  <Characters>5415</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6387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lastModifiedBy>Antoine Mouquet (Orange)</cp:lastModifiedBy>
  <cp:revision>6</cp:revision>
  <cp:lastPrinted>2019-02-25T06:05:00Z</cp:lastPrinted>
  <dcterms:created xsi:type="dcterms:W3CDTF">2020-05-22T17:07:00Z</dcterms:created>
  <dcterms:modified xsi:type="dcterms:W3CDTF">2020-05-22T21:40:00Z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