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16DDE" w14:textId="76102C09" w:rsidR="00E049F4" w:rsidRDefault="00E049F4" w:rsidP="00E049F4">
      <w:pPr>
        <w:pStyle w:val="CRCoverPage"/>
        <w:tabs>
          <w:tab w:val="right" w:pos="9639"/>
        </w:tabs>
        <w:spacing w:after="0"/>
        <w:rPr>
          <w:b/>
          <w:i/>
          <w:noProof/>
          <w:sz w:val="28"/>
        </w:rPr>
      </w:pPr>
      <w:r w:rsidRPr="00213FEB">
        <w:rPr>
          <w:b/>
          <w:noProof/>
          <w:sz w:val="24"/>
        </w:rPr>
        <w:t>3GPP TSG-SA WG2 Meeting #13</w:t>
      </w:r>
      <w:r w:rsidR="006A59D4">
        <w:rPr>
          <w:b/>
          <w:noProof/>
          <w:sz w:val="24"/>
        </w:rPr>
        <w:t>9</w:t>
      </w:r>
      <w:r w:rsidR="00003405">
        <w:rPr>
          <w:b/>
          <w:noProof/>
          <w:sz w:val="24"/>
        </w:rPr>
        <w:t xml:space="preserve">E </w:t>
      </w:r>
      <w:r w:rsidR="00003405">
        <w:rPr>
          <w:rFonts w:cs="Arial"/>
          <w:b/>
          <w:bCs/>
          <w:sz w:val="24"/>
        </w:rPr>
        <w:t>(e-meeting)</w:t>
      </w:r>
      <w:r>
        <w:rPr>
          <w:b/>
          <w:i/>
          <w:noProof/>
          <w:sz w:val="28"/>
        </w:rPr>
        <w:tab/>
      </w:r>
      <w:r>
        <w:rPr>
          <w:b/>
          <w:noProof/>
          <w:sz w:val="24"/>
        </w:rPr>
        <w:t>S2-20</w:t>
      </w:r>
      <w:r w:rsidR="00A76719">
        <w:rPr>
          <w:b/>
          <w:noProof/>
          <w:sz w:val="24"/>
        </w:rPr>
        <w:t>04220</w:t>
      </w:r>
    </w:p>
    <w:p w14:paraId="04D0D96F" w14:textId="029CB363" w:rsidR="00E049F4" w:rsidRPr="0024205C" w:rsidRDefault="00003405" w:rsidP="00E049F4">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
          <w:bCs/>
          <w:color w:val="000000"/>
          <w:sz w:val="24"/>
          <w:lang w:eastAsia="ja-JP"/>
        </w:rPr>
      </w:pPr>
      <w:r w:rsidRPr="007C2A9E">
        <w:rPr>
          <w:rFonts w:ascii="Arial" w:hAnsi="Arial" w:cs="Arial"/>
          <w:b/>
          <w:bCs/>
          <w:color w:val="000000"/>
          <w:sz w:val="24"/>
          <w:szCs w:val="24"/>
          <w:lang w:eastAsia="ja-JP"/>
        </w:rPr>
        <w:t xml:space="preserve">June 01 - 12, 2020, </w:t>
      </w:r>
      <w:proofErr w:type="spellStart"/>
      <w:r w:rsidRPr="007C2A9E">
        <w:rPr>
          <w:rFonts w:ascii="Arial" w:hAnsi="Arial" w:cs="Arial"/>
          <w:b/>
          <w:bCs/>
          <w:color w:val="000000"/>
          <w:sz w:val="24"/>
          <w:szCs w:val="24"/>
          <w:lang w:eastAsia="ja-JP"/>
        </w:rPr>
        <w:t>Elbonia</w:t>
      </w:r>
      <w:proofErr w:type="spellEnd"/>
      <w:r w:rsidR="00E049F4" w:rsidRPr="0024205C">
        <w:rPr>
          <w:rFonts w:ascii="Arial" w:hAnsi="Arial" w:cs="Arial"/>
          <w:b/>
          <w:bCs/>
          <w:color w:val="000000"/>
          <w:lang w:eastAsia="ja-JP"/>
        </w:rPr>
        <w:tab/>
      </w:r>
    </w:p>
    <w:p w14:paraId="5B322D7F" w14:textId="77777777" w:rsidR="00E049F4" w:rsidRPr="0024205C" w:rsidRDefault="00E049F4" w:rsidP="00E049F4">
      <w:pPr>
        <w:overflowPunct w:val="0"/>
        <w:autoSpaceDE w:val="0"/>
        <w:autoSpaceDN w:val="0"/>
        <w:adjustRightInd w:val="0"/>
        <w:textAlignment w:val="baseline"/>
        <w:rPr>
          <w:rFonts w:ascii="Arial" w:eastAsia="Malgun Gothic" w:hAnsi="Arial" w:cs="Arial"/>
          <w:color w:val="000000"/>
          <w:lang w:eastAsia="ja-JP"/>
        </w:rPr>
      </w:pPr>
    </w:p>
    <w:p w14:paraId="2F08477D" w14:textId="2ECBF21E"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6A59D4">
        <w:rPr>
          <w:rFonts w:ascii="Arial" w:eastAsia="Malgun Gothic" w:hAnsi="Arial" w:cs="Arial"/>
          <w:b/>
          <w:color w:val="000000"/>
          <w:lang w:eastAsia="ja-JP"/>
        </w:rPr>
        <w:t>Motorola Mobility, Lenovo</w:t>
      </w:r>
    </w:p>
    <w:p w14:paraId="088C0FD2" w14:textId="56411D2D" w:rsidR="006A59D4" w:rsidRDefault="00E049F4" w:rsidP="00E049F4">
      <w:pPr>
        <w:overflowPunct w:val="0"/>
        <w:autoSpaceDE w:val="0"/>
        <w:autoSpaceDN w:val="0"/>
        <w:adjustRightInd w:val="0"/>
        <w:ind w:left="2127" w:hanging="2127"/>
        <w:textAlignment w:val="baseline"/>
        <w:rPr>
          <w:rFonts w:ascii="Arial" w:hAnsi="Arial" w:cs="Arial"/>
          <w:b/>
          <w:bCs/>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A67ADC">
        <w:rPr>
          <w:rFonts w:ascii="Arial" w:eastAsia="Malgun Gothic" w:hAnsi="Arial" w:cs="Arial"/>
          <w:b/>
          <w:color w:val="000000"/>
          <w:lang w:eastAsia="ja-JP"/>
        </w:rPr>
        <w:t>KI</w:t>
      </w:r>
      <w:r w:rsidR="005910F5">
        <w:rPr>
          <w:rFonts w:ascii="Arial" w:eastAsia="Malgun Gothic" w:hAnsi="Arial" w:cs="Arial"/>
          <w:b/>
          <w:color w:val="000000"/>
          <w:lang w:eastAsia="ja-JP"/>
        </w:rPr>
        <w:t xml:space="preserve"> </w:t>
      </w:r>
      <w:r w:rsidR="00A67ADC">
        <w:rPr>
          <w:rFonts w:ascii="Arial" w:eastAsia="Malgun Gothic" w:hAnsi="Arial" w:cs="Arial"/>
          <w:b/>
          <w:color w:val="000000"/>
          <w:lang w:eastAsia="ja-JP"/>
        </w:rPr>
        <w:t>#</w:t>
      </w:r>
      <w:r w:rsidR="00B31AC0">
        <w:rPr>
          <w:rFonts w:ascii="Arial" w:eastAsia="Malgun Gothic" w:hAnsi="Arial" w:cs="Arial"/>
          <w:b/>
          <w:color w:val="000000"/>
          <w:lang w:eastAsia="ja-JP"/>
        </w:rPr>
        <w:t>4</w:t>
      </w:r>
      <w:r w:rsidR="005910F5">
        <w:rPr>
          <w:rFonts w:ascii="Arial" w:eastAsia="Malgun Gothic" w:hAnsi="Arial" w:cs="Arial"/>
          <w:b/>
          <w:color w:val="000000"/>
          <w:lang w:eastAsia="ja-JP"/>
        </w:rPr>
        <w:t xml:space="preserve">, </w:t>
      </w:r>
      <w:r w:rsidR="005910F5" w:rsidRPr="005910F5">
        <w:rPr>
          <w:rFonts w:ascii="Arial" w:eastAsia="Malgun Gothic" w:hAnsi="Arial" w:cs="Arial"/>
          <w:b/>
          <w:color w:val="000000"/>
          <w:lang w:eastAsia="ja-JP"/>
        </w:rPr>
        <w:t>New Sol:</w:t>
      </w:r>
      <w:r w:rsidR="00A67ADC">
        <w:rPr>
          <w:rFonts w:ascii="Arial" w:eastAsia="Malgun Gothic" w:hAnsi="Arial" w:cs="Arial"/>
          <w:b/>
          <w:color w:val="000000"/>
          <w:lang w:eastAsia="ja-JP"/>
        </w:rPr>
        <w:t xml:space="preserve"> </w:t>
      </w:r>
      <w:r w:rsidR="00B31AC0">
        <w:rPr>
          <w:rFonts w:ascii="Arial" w:hAnsi="Arial" w:cs="Arial"/>
          <w:b/>
          <w:bCs/>
        </w:rPr>
        <w:t>Provisioning for PNI-NPN</w:t>
      </w:r>
    </w:p>
    <w:p w14:paraId="294A80E8" w14:textId="19706980"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2A400459" w14:textId="0B3AAC7C"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F5002C">
        <w:rPr>
          <w:rFonts w:ascii="Arial" w:eastAsia="Malgun Gothic" w:hAnsi="Arial" w:cs="Arial"/>
          <w:b/>
          <w:color w:val="000000"/>
          <w:lang w:eastAsia="ja-JP"/>
        </w:rPr>
        <w:t>2</w:t>
      </w:r>
    </w:p>
    <w:p w14:paraId="74F3896B" w14:textId="1F9A5653"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r>
      <w:proofErr w:type="spellStart"/>
      <w:r w:rsidR="00F5002C" w:rsidRPr="00F5002C">
        <w:rPr>
          <w:rFonts w:ascii="Arial" w:eastAsia="Malgun Gothic" w:hAnsi="Arial" w:cs="Arial"/>
          <w:b/>
          <w:color w:val="000000"/>
          <w:lang w:eastAsia="ja-JP"/>
        </w:rPr>
        <w:t>FS_eNPN</w:t>
      </w:r>
      <w:proofErr w:type="spellEnd"/>
      <w:r w:rsidRPr="0024205C">
        <w:rPr>
          <w:rFonts w:ascii="Arial" w:eastAsia="Malgun Gothic" w:hAnsi="Arial" w:cs="Arial"/>
          <w:b/>
          <w:color w:val="000000"/>
          <w:lang w:eastAsia="ja-JP"/>
        </w:rPr>
        <w:t xml:space="preserve"> / Rel-17</w:t>
      </w:r>
    </w:p>
    <w:p w14:paraId="3DEBCBD3" w14:textId="000D9981" w:rsidR="00E049F4" w:rsidRDefault="00E049F4" w:rsidP="00E049F4">
      <w:pPr>
        <w:jc w:val="both"/>
        <w:rPr>
          <w:rFonts w:ascii="Arial" w:hAnsi="Arial" w:cs="Arial"/>
          <w:i/>
        </w:rPr>
      </w:pPr>
      <w:r>
        <w:rPr>
          <w:rFonts w:ascii="Arial" w:hAnsi="Arial" w:cs="Arial"/>
          <w:i/>
        </w:rPr>
        <w:t xml:space="preserve">Abstract: This contribution proposes a solution </w:t>
      </w:r>
      <w:r w:rsidR="00A67ADC">
        <w:rPr>
          <w:rFonts w:ascii="Arial" w:hAnsi="Arial" w:cs="Arial"/>
          <w:i/>
        </w:rPr>
        <w:t xml:space="preserve">for </w:t>
      </w:r>
      <w:r w:rsidR="006A59D4">
        <w:rPr>
          <w:rFonts w:ascii="Arial" w:hAnsi="Arial" w:cs="Arial"/>
          <w:i/>
        </w:rPr>
        <w:t>KI#</w:t>
      </w:r>
      <w:r w:rsidR="00261837">
        <w:rPr>
          <w:rFonts w:ascii="Arial" w:hAnsi="Arial" w:cs="Arial"/>
          <w:i/>
        </w:rPr>
        <w:t>4</w:t>
      </w:r>
      <w:r w:rsidR="006A59D4">
        <w:rPr>
          <w:rFonts w:ascii="Arial" w:hAnsi="Arial" w:cs="Arial"/>
          <w:i/>
        </w:rPr>
        <w:t xml:space="preserve">. </w:t>
      </w:r>
      <w:r w:rsidR="009E3AB4">
        <w:rPr>
          <w:rFonts w:ascii="Arial" w:hAnsi="Arial" w:cs="Arial"/>
          <w:i/>
        </w:rPr>
        <w:t xml:space="preserve">In case that the </w:t>
      </w:r>
      <w:r w:rsidR="00261837">
        <w:rPr>
          <w:rFonts w:ascii="Arial" w:hAnsi="Arial" w:cs="Arial"/>
          <w:i/>
        </w:rPr>
        <w:t>PNI-NPN customer needs to provision the UE with credentials for SNNAA</w:t>
      </w:r>
      <w:r w:rsidR="009E3AB4">
        <w:rPr>
          <w:rFonts w:ascii="Arial" w:hAnsi="Arial" w:cs="Arial"/>
          <w:i/>
        </w:rPr>
        <w:t>, i</w:t>
      </w:r>
      <w:r w:rsidR="006A59D4">
        <w:rPr>
          <w:rFonts w:ascii="Arial" w:hAnsi="Arial" w:cs="Arial"/>
          <w:i/>
        </w:rPr>
        <w:t xml:space="preserve">t is proposed that the </w:t>
      </w:r>
      <w:r w:rsidR="00261837">
        <w:rPr>
          <w:rFonts w:ascii="Arial" w:hAnsi="Arial" w:cs="Arial"/>
          <w:i/>
        </w:rPr>
        <w:t>UE Subscription Data is updated to include the S-NSSAI/DNN for PNI-NPN after the UE is provisioned for NSSAA</w:t>
      </w:r>
      <w:r w:rsidR="004857D0">
        <w:rPr>
          <w:rFonts w:ascii="Arial" w:hAnsi="Arial" w:cs="Arial"/>
          <w:i/>
        </w:rPr>
        <w:t>.</w:t>
      </w:r>
      <w:r w:rsidR="009E3AB4">
        <w:rPr>
          <w:rFonts w:ascii="Arial" w:hAnsi="Arial" w:cs="Arial"/>
          <w:i/>
        </w:rPr>
        <w:t xml:space="preserve"> </w:t>
      </w:r>
    </w:p>
    <w:p w14:paraId="19F74488" w14:textId="77777777" w:rsidR="00E049F4" w:rsidRDefault="00E049F4" w:rsidP="00142384">
      <w:pPr>
        <w:pStyle w:val="Heading1"/>
        <w:pBdr>
          <w:top w:val="single" w:sz="12" w:space="0" w:color="auto"/>
        </w:pBdr>
      </w:pPr>
      <w:r>
        <w:t>1. Introduction</w:t>
      </w:r>
    </w:p>
    <w:p w14:paraId="01F7C8E3" w14:textId="0CDD848C" w:rsidR="00740C00" w:rsidRDefault="00A67ADC" w:rsidP="00E049F4">
      <w:pPr>
        <w:rPr>
          <w:lang w:eastAsia="ko-KR"/>
        </w:rPr>
      </w:pPr>
      <w:r>
        <w:rPr>
          <w:lang w:eastAsia="ko-KR"/>
        </w:rPr>
        <w:t xml:space="preserve">As </w:t>
      </w:r>
      <w:r w:rsidR="006A59D4">
        <w:rPr>
          <w:lang w:eastAsia="ko-KR"/>
        </w:rPr>
        <w:t>described</w:t>
      </w:r>
      <w:r>
        <w:rPr>
          <w:lang w:eastAsia="ko-KR"/>
        </w:rPr>
        <w:t xml:space="preserve"> in </w:t>
      </w:r>
      <w:r w:rsidR="006A59D4">
        <w:rPr>
          <w:lang w:eastAsia="ko-KR"/>
        </w:rPr>
        <w:t>the KI#</w:t>
      </w:r>
      <w:r w:rsidR="00E565A2">
        <w:rPr>
          <w:lang w:eastAsia="ko-KR"/>
        </w:rPr>
        <w:t>4 and discussed during the</w:t>
      </w:r>
      <w:r w:rsidR="00A52445">
        <w:rPr>
          <w:lang w:eastAsia="ko-KR"/>
        </w:rPr>
        <w:t xml:space="preserve"> </w:t>
      </w:r>
      <w:bookmarkStart w:id="0" w:name="_Hlk41081676"/>
      <w:r w:rsidR="00A52445">
        <w:t>moderated e-mail discussion</w:t>
      </w:r>
      <w:r w:rsidR="00A52445">
        <w:t xml:space="preserve"> on</w:t>
      </w:r>
      <w:r w:rsidR="00E565A2">
        <w:rPr>
          <w:lang w:eastAsia="ko-KR"/>
        </w:rPr>
        <w:t xml:space="preserve"> </w:t>
      </w:r>
      <w:r w:rsidR="00A52445">
        <w:rPr>
          <w:lang w:eastAsia="ko-KR"/>
        </w:rPr>
        <w:t>the o</w:t>
      </w:r>
      <w:r w:rsidR="00A52445">
        <w:t>pen issues related to KI#4</w:t>
      </w:r>
      <w:bookmarkEnd w:id="0"/>
      <w:r w:rsidR="00FF3869">
        <w:t xml:space="preserve"> </w:t>
      </w:r>
      <w:r w:rsidR="00F677E8">
        <w:t xml:space="preserve">specifically </w:t>
      </w:r>
      <w:bookmarkStart w:id="1" w:name="_GoBack"/>
      <w:bookmarkEnd w:id="1"/>
      <w:r w:rsidR="00F677E8">
        <w:t>"</w:t>
      </w:r>
      <w:r w:rsidR="00FF3869" w:rsidRPr="00FF3869">
        <w:t>Question KI#4-Q2: Provisioning for PNI-NPN</w:t>
      </w:r>
      <w:r w:rsidR="00F677E8">
        <w:t>"</w:t>
      </w:r>
      <w:r>
        <w:rPr>
          <w:lang w:eastAsia="ko-KR"/>
        </w:rPr>
        <w:t xml:space="preserve">, </w:t>
      </w:r>
      <w:r w:rsidR="00E565A2">
        <w:rPr>
          <w:lang w:eastAsia="ko-KR"/>
        </w:rPr>
        <w:t xml:space="preserve">one </w:t>
      </w:r>
      <w:r w:rsidR="00A52445">
        <w:rPr>
          <w:lang w:eastAsia="ko-KR"/>
        </w:rPr>
        <w:t>target</w:t>
      </w:r>
      <w:r w:rsidR="00E565A2">
        <w:rPr>
          <w:lang w:eastAsia="ko-KR"/>
        </w:rPr>
        <w:t xml:space="preserve"> scenario is </w:t>
      </w:r>
      <w:r w:rsidR="00A52445">
        <w:rPr>
          <w:lang w:eastAsia="ko-KR"/>
        </w:rPr>
        <w:t>the onboarding</w:t>
      </w:r>
      <w:r w:rsidR="00E565A2">
        <w:rPr>
          <w:lang w:eastAsia="ko-KR"/>
        </w:rPr>
        <w:t xml:space="preserve"> of the UE for PNI-NPN when secondary authentication (NSSAA or secondary authentication for a DNN) is required. </w:t>
      </w:r>
    </w:p>
    <w:p w14:paraId="7A326C5A" w14:textId="03815DBD" w:rsidR="009A7A99" w:rsidRDefault="009A7A99" w:rsidP="00E049F4">
      <w:pPr>
        <w:rPr>
          <w:lang w:eastAsia="ko-KR"/>
        </w:rPr>
      </w:pPr>
      <w:r w:rsidRPr="009A7A99">
        <w:rPr>
          <w:lang w:eastAsia="ko-KR"/>
        </w:rPr>
        <w:t xml:space="preserve">Secondary authentication and authorisation (SAA) can be applied during registration (performed by the AMF and called network slice secondary authentication and authorization, NSSAA, associated with an S-NSSAI) or during the PDU Session establishment (performed by the SMF and associated with DNN, called secondary authentication for PDU Session).  If the UE does not hold the security credentials for SAA, the SAA procedure would fail. This results in the problem where the AMF/SMF would start the SAA procedure, but it will fail because the UE does not hold the User ID </w:t>
      </w:r>
      <w:r>
        <w:rPr>
          <w:lang w:eastAsia="ko-KR"/>
        </w:rPr>
        <w:t xml:space="preserve">and credentials </w:t>
      </w:r>
      <w:r w:rsidRPr="009A7A99">
        <w:rPr>
          <w:lang w:eastAsia="ko-KR"/>
        </w:rPr>
        <w:t>associated with the S-NSSAI/DNN subject of SAA.</w:t>
      </w:r>
    </w:p>
    <w:p w14:paraId="4E003753" w14:textId="215C1BE3" w:rsidR="00D850F2" w:rsidRDefault="008A65CC" w:rsidP="00E049F4">
      <w:r>
        <w:t>The solution proposed in this paper relies on the provisioning of the credentials needed for the s</w:t>
      </w:r>
      <w:r>
        <w:rPr>
          <w:lang w:eastAsia="ko-KR"/>
        </w:rPr>
        <w:t>econdary authentication (NSSAA or secondary authentication for a DNN)</w:t>
      </w:r>
      <w:r w:rsidR="00A52445">
        <w:rPr>
          <w:lang w:eastAsia="ko-KR"/>
        </w:rPr>
        <w:t>. These credentials are provisioned in the UE</w:t>
      </w:r>
      <w:r>
        <w:rPr>
          <w:lang w:eastAsia="ko-KR"/>
        </w:rPr>
        <w:t xml:space="preserve"> from the PNI-NPN customer. The provisioning of the UE is performed via the </w:t>
      </w:r>
      <w:r w:rsidR="00B07E82">
        <w:rPr>
          <w:lang w:eastAsia="ko-KR"/>
        </w:rPr>
        <w:t>5GS</w:t>
      </w:r>
      <w:r>
        <w:rPr>
          <w:lang w:eastAsia="ko-KR"/>
        </w:rPr>
        <w:t>.  After successful UE provisioning, the UE Subscription Data in the UDM/UDR is updated to include the S-NSSAI or DNN, for which the credentials have been provisioned.</w:t>
      </w:r>
    </w:p>
    <w:p w14:paraId="30535E30" w14:textId="0BA95F95" w:rsidR="00D850F2" w:rsidRDefault="00D850F2" w:rsidP="00D850F2">
      <w:pPr>
        <w:pStyle w:val="Heading1"/>
        <w:rPr>
          <w:lang w:eastAsia="ko-KR"/>
        </w:rPr>
      </w:pPr>
      <w:r>
        <w:rPr>
          <w:lang w:eastAsia="ko-KR"/>
        </w:rPr>
        <w:t>Proposal</w:t>
      </w:r>
    </w:p>
    <w:p w14:paraId="7BC47C97" w14:textId="0351A803" w:rsidR="00D850F2" w:rsidRDefault="00C1516A" w:rsidP="00D850F2">
      <w:pPr>
        <w:rPr>
          <w:lang w:eastAsia="ko-KR"/>
        </w:rPr>
      </w:pPr>
      <w:r w:rsidRPr="00C1516A">
        <w:rPr>
          <w:lang w:eastAsia="ko-KR"/>
        </w:rPr>
        <w:t>It is proposed to add the following new key issue to 3GPP TR 23700-</w:t>
      </w:r>
      <w:r w:rsidR="00C65285">
        <w:rPr>
          <w:lang w:eastAsia="ko-KR"/>
        </w:rPr>
        <w:t>07</w:t>
      </w:r>
      <w:r w:rsidRPr="00C1516A">
        <w:rPr>
          <w:lang w:eastAsia="ko-KR"/>
        </w:rPr>
        <w:t>.</w:t>
      </w:r>
    </w:p>
    <w:p w14:paraId="0268B249" w14:textId="77777777" w:rsidR="00D850F2" w:rsidRPr="00D850F2" w:rsidRDefault="00D850F2" w:rsidP="00D850F2">
      <w:pPr>
        <w:rPr>
          <w:lang w:eastAsia="ko-KR"/>
        </w:rPr>
      </w:pPr>
    </w:p>
    <w:p w14:paraId="0DC51DC8" w14:textId="48FD3372" w:rsidR="00E049F4" w:rsidRDefault="0090794B"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w:t>
      </w:r>
      <w:proofErr w:type="gramStart"/>
      <w:r>
        <w:rPr>
          <w:rFonts w:ascii="Arial" w:hAnsi="Arial"/>
          <w:i/>
          <w:color w:val="FF0000"/>
          <w:sz w:val="24"/>
          <w:lang w:val="en-US"/>
        </w:rPr>
        <w:t>st</w:t>
      </w:r>
      <w:r w:rsidR="00E049F4">
        <w:rPr>
          <w:rFonts w:ascii="Arial" w:hAnsi="Arial"/>
          <w:i/>
          <w:color w:val="FF0000"/>
          <w:sz w:val="24"/>
          <w:lang w:val="en-US"/>
        </w:rPr>
        <w:t xml:space="preserve"> </w:t>
      </w:r>
      <w:r>
        <w:rPr>
          <w:rFonts w:ascii="Arial" w:hAnsi="Arial"/>
          <w:i/>
          <w:color w:val="FF0000"/>
          <w:sz w:val="24"/>
          <w:lang w:val="en-US"/>
        </w:rPr>
        <w:t xml:space="preserve"> </w:t>
      </w:r>
      <w:r w:rsidR="00E049F4" w:rsidRPr="008C362F">
        <w:rPr>
          <w:rFonts w:ascii="Arial" w:hAnsi="Arial"/>
          <w:i/>
          <w:color w:val="FF0000"/>
          <w:sz w:val="24"/>
          <w:lang w:val="en-US"/>
        </w:rPr>
        <w:t>CHANGE</w:t>
      </w:r>
      <w:proofErr w:type="gramEnd"/>
    </w:p>
    <w:p w14:paraId="4195AB74" w14:textId="77777777" w:rsidR="00570922" w:rsidRPr="00E31168" w:rsidRDefault="00570922" w:rsidP="00570922">
      <w:pPr>
        <w:pStyle w:val="Heading2"/>
      </w:pPr>
      <w:bookmarkStart w:id="2" w:name="_Toc23326074"/>
      <w:bookmarkStart w:id="3" w:name="_Toc23517595"/>
      <w:bookmarkStart w:id="4" w:name="_Toc23519154"/>
      <w:bookmarkStart w:id="5" w:name="_Toc25971111"/>
      <w:bookmarkStart w:id="6" w:name="_Toc25971356"/>
      <w:bookmarkStart w:id="7" w:name="_Toc26360280"/>
      <w:bookmarkStart w:id="8" w:name="_Toc26360349"/>
      <w:bookmarkStart w:id="9" w:name="_Toc30639994"/>
      <w:bookmarkStart w:id="10" w:name="_Toc31274598"/>
      <w:bookmarkStart w:id="11" w:name="_Toc25934676"/>
      <w:bookmarkStart w:id="12" w:name="_Toc26337056"/>
      <w:bookmarkStart w:id="13" w:name="_Toc26337097"/>
      <w:r w:rsidRPr="00E31168">
        <w:lastRenderedPageBreak/>
        <w:t>6.0</w:t>
      </w:r>
      <w:r w:rsidRPr="00E31168">
        <w:tab/>
      </w:r>
      <w:r w:rsidRPr="00E31168">
        <w:rPr>
          <w:lang w:eastAsia="zh-CN"/>
        </w:rPr>
        <w:t>Mapping Solutions to Key Issues</w:t>
      </w:r>
      <w:bookmarkEnd w:id="2"/>
      <w:bookmarkEnd w:id="3"/>
      <w:bookmarkEnd w:id="4"/>
      <w:bookmarkEnd w:id="5"/>
      <w:bookmarkEnd w:id="6"/>
      <w:bookmarkEnd w:id="7"/>
      <w:bookmarkEnd w:id="8"/>
      <w:bookmarkEnd w:id="9"/>
      <w:bookmarkEnd w:id="10"/>
    </w:p>
    <w:p w14:paraId="25DF4BFF" w14:textId="77777777" w:rsidR="00570922" w:rsidRPr="00BC4377" w:rsidRDefault="00570922" w:rsidP="00570922">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A42775" w:rsidRPr="00BC4377" w14:paraId="5D914633" w14:textId="77777777" w:rsidTr="007D4449">
        <w:trPr>
          <w:trHeight w:val="243"/>
          <w:jc w:val="center"/>
        </w:trPr>
        <w:tc>
          <w:tcPr>
            <w:tcW w:w="1168" w:type="dxa"/>
            <w:shd w:val="clear" w:color="auto" w:fill="auto"/>
          </w:tcPr>
          <w:p w14:paraId="4C3211CB" w14:textId="77777777" w:rsidR="00A42775" w:rsidRPr="00BC4377" w:rsidRDefault="00A42775" w:rsidP="007D4449">
            <w:pPr>
              <w:pStyle w:val="TAC"/>
            </w:pPr>
            <w:bookmarkStart w:id="14" w:name="_Hlk40884307"/>
          </w:p>
        </w:tc>
        <w:tc>
          <w:tcPr>
            <w:tcW w:w="4502" w:type="dxa"/>
            <w:gridSpan w:val="6"/>
            <w:shd w:val="clear" w:color="auto" w:fill="auto"/>
          </w:tcPr>
          <w:p w14:paraId="37E1694B" w14:textId="77777777" w:rsidR="00A42775" w:rsidRPr="00BC4377" w:rsidRDefault="00A42775" w:rsidP="007D4449">
            <w:pPr>
              <w:pStyle w:val="TAH"/>
            </w:pPr>
            <w:r w:rsidRPr="00BC4377">
              <w:t>Key Issues</w:t>
            </w:r>
          </w:p>
        </w:tc>
      </w:tr>
      <w:tr w:rsidR="00A42775" w:rsidRPr="00BC4377" w14:paraId="41A4748A" w14:textId="77777777" w:rsidTr="007D4449">
        <w:trPr>
          <w:trHeight w:val="261"/>
          <w:jc w:val="center"/>
        </w:trPr>
        <w:tc>
          <w:tcPr>
            <w:tcW w:w="1168" w:type="dxa"/>
            <w:shd w:val="clear" w:color="auto" w:fill="auto"/>
          </w:tcPr>
          <w:p w14:paraId="293EF835" w14:textId="77777777" w:rsidR="00A42775" w:rsidRPr="00BC4377" w:rsidRDefault="00A42775" w:rsidP="007D4449">
            <w:pPr>
              <w:pStyle w:val="TAH"/>
            </w:pPr>
            <w:r w:rsidRPr="00BC4377">
              <w:t>Solutions</w:t>
            </w:r>
          </w:p>
        </w:tc>
        <w:tc>
          <w:tcPr>
            <w:tcW w:w="868" w:type="dxa"/>
            <w:shd w:val="clear" w:color="auto" w:fill="auto"/>
          </w:tcPr>
          <w:p w14:paraId="6FC4CF62" w14:textId="77777777" w:rsidR="00A42775" w:rsidRPr="00BC4377" w:rsidRDefault="00A42775" w:rsidP="007D4449">
            <w:pPr>
              <w:pStyle w:val="TAH"/>
            </w:pPr>
            <w:r>
              <w:t>1</w:t>
            </w:r>
          </w:p>
        </w:tc>
        <w:tc>
          <w:tcPr>
            <w:tcW w:w="698" w:type="dxa"/>
            <w:shd w:val="clear" w:color="auto" w:fill="auto"/>
          </w:tcPr>
          <w:p w14:paraId="6C54E367" w14:textId="77777777" w:rsidR="00A42775" w:rsidRPr="00BC4377" w:rsidRDefault="00A42775" w:rsidP="007D4449">
            <w:pPr>
              <w:pStyle w:val="TAH"/>
            </w:pPr>
            <w:r>
              <w:t>2</w:t>
            </w:r>
          </w:p>
        </w:tc>
        <w:tc>
          <w:tcPr>
            <w:tcW w:w="668" w:type="dxa"/>
            <w:shd w:val="clear" w:color="auto" w:fill="auto"/>
          </w:tcPr>
          <w:p w14:paraId="0FA4C98D" w14:textId="77777777" w:rsidR="00A42775" w:rsidRPr="00BC4377" w:rsidRDefault="00A42775" w:rsidP="007D4449">
            <w:pPr>
              <w:pStyle w:val="TAH"/>
            </w:pPr>
            <w:r>
              <w:t>3</w:t>
            </w:r>
          </w:p>
        </w:tc>
        <w:tc>
          <w:tcPr>
            <w:tcW w:w="709" w:type="dxa"/>
            <w:shd w:val="clear" w:color="auto" w:fill="auto"/>
          </w:tcPr>
          <w:p w14:paraId="3FD4E5B0" w14:textId="77777777" w:rsidR="00A42775" w:rsidRPr="00BC4377" w:rsidRDefault="00A42775" w:rsidP="007D4449">
            <w:pPr>
              <w:pStyle w:val="TAH"/>
            </w:pPr>
            <w:r>
              <w:t>4</w:t>
            </w:r>
          </w:p>
        </w:tc>
        <w:tc>
          <w:tcPr>
            <w:tcW w:w="850" w:type="dxa"/>
          </w:tcPr>
          <w:p w14:paraId="657C6501" w14:textId="77777777" w:rsidR="00A42775" w:rsidRDefault="00A42775" w:rsidP="007D4449">
            <w:pPr>
              <w:pStyle w:val="TAH"/>
            </w:pPr>
            <w:r>
              <w:t>5</w:t>
            </w:r>
          </w:p>
        </w:tc>
        <w:tc>
          <w:tcPr>
            <w:tcW w:w="709" w:type="dxa"/>
          </w:tcPr>
          <w:p w14:paraId="703BCFEC" w14:textId="77777777" w:rsidR="00A42775" w:rsidRDefault="00A42775" w:rsidP="007D4449">
            <w:pPr>
              <w:pStyle w:val="TAH"/>
            </w:pPr>
            <w:r>
              <w:t>6</w:t>
            </w:r>
          </w:p>
        </w:tc>
      </w:tr>
      <w:tr w:rsidR="00A42775" w:rsidRPr="00BC4377" w14:paraId="795D0D5A" w14:textId="77777777" w:rsidTr="007D4449">
        <w:trPr>
          <w:trHeight w:val="243"/>
          <w:jc w:val="center"/>
        </w:trPr>
        <w:tc>
          <w:tcPr>
            <w:tcW w:w="1168" w:type="dxa"/>
            <w:shd w:val="clear" w:color="auto" w:fill="auto"/>
          </w:tcPr>
          <w:p w14:paraId="5D17A9DF" w14:textId="77777777" w:rsidR="00A42775" w:rsidRPr="00BC4377" w:rsidRDefault="00A42775" w:rsidP="007D4449">
            <w:pPr>
              <w:pStyle w:val="TAH"/>
            </w:pPr>
            <w:r>
              <w:t>1</w:t>
            </w:r>
          </w:p>
        </w:tc>
        <w:tc>
          <w:tcPr>
            <w:tcW w:w="868" w:type="dxa"/>
            <w:shd w:val="clear" w:color="auto" w:fill="auto"/>
          </w:tcPr>
          <w:p w14:paraId="6FDCC4BF" w14:textId="77777777" w:rsidR="00A42775" w:rsidRPr="00BC4377" w:rsidRDefault="00A42775" w:rsidP="007D4449">
            <w:pPr>
              <w:pStyle w:val="TAC"/>
            </w:pPr>
            <w:r>
              <w:t>X</w:t>
            </w:r>
          </w:p>
        </w:tc>
        <w:tc>
          <w:tcPr>
            <w:tcW w:w="698" w:type="dxa"/>
            <w:shd w:val="clear" w:color="auto" w:fill="auto"/>
          </w:tcPr>
          <w:p w14:paraId="0374D371" w14:textId="77777777" w:rsidR="00A42775" w:rsidRPr="00BC4377" w:rsidRDefault="00A42775" w:rsidP="007D4449">
            <w:pPr>
              <w:pStyle w:val="TAC"/>
            </w:pPr>
          </w:p>
        </w:tc>
        <w:tc>
          <w:tcPr>
            <w:tcW w:w="668" w:type="dxa"/>
            <w:shd w:val="clear" w:color="auto" w:fill="auto"/>
          </w:tcPr>
          <w:p w14:paraId="33E059DD" w14:textId="77777777" w:rsidR="00A42775" w:rsidRPr="00BC4377" w:rsidRDefault="00A42775" w:rsidP="007D4449">
            <w:pPr>
              <w:pStyle w:val="TAC"/>
            </w:pPr>
          </w:p>
        </w:tc>
        <w:tc>
          <w:tcPr>
            <w:tcW w:w="709" w:type="dxa"/>
            <w:shd w:val="clear" w:color="auto" w:fill="auto"/>
          </w:tcPr>
          <w:p w14:paraId="40E43586" w14:textId="77777777" w:rsidR="00A42775" w:rsidRPr="00BC4377" w:rsidRDefault="00A42775" w:rsidP="007D4449">
            <w:pPr>
              <w:pStyle w:val="TAC"/>
            </w:pPr>
          </w:p>
        </w:tc>
        <w:tc>
          <w:tcPr>
            <w:tcW w:w="850" w:type="dxa"/>
          </w:tcPr>
          <w:p w14:paraId="0DE61F0A" w14:textId="77777777" w:rsidR="00A42775" w:rsidRPr="00BC4377" w:rsidRDefault="00A42775" w:rsidP="007D4449">
            <w:pPr>
              <w:pStyle w:val="TAC"/>
            </w:pPr>
          </w:p>
        </w:tc>
        <w:tc>
          <w:tcPr>
            <w:tcW w:w="709" w:type="dxa"/>
          </w:tcPr>
          <w:p w14:paraId="50416F70" w14:textId="77777777" w:rsidR="00A42775" w:rsidRPr="00BC4377" w:rsidRDefault="00A42775" w:rsidP="007D4449">
            <w:pPr>
              <w:pStyle w:val="TAC"/>
            </w:pPr>
          </w:p>
        </w:tc>
      </w:tr>
      <w:tr w:rsidR="00A42775" w:rsidRPr="00BC4377" w14:paraId="0A283A36" w14:textId="77777777" w:rsidTr="007D4449">
        <w:trPr>
          <w:trHeight w:val="261"/>
          <w:jc w:val="center"/>
        </w:trPr>
        <w:tc>
          <w:tcPr>
            <w:tcW w:w="1168" w:type="dxa"/>
            <w:shd w:val="clear" w:color="auto" w:fill="auto"/>
          </w:tcPr>
          <w:p w14:paraId="01D62498" w14:textId="77777777" w:rsidR="00A42775" w:rsidRPr="00BC4377" w:rsidRDefault="00A42775" w:rsidP="007D4449">
            <w:pPr>
              <w:pStyle w:val="TAH"/>
            </w:pPr>
            <w:r>
              <w:t>2</w:t>
            </w:r>
          </w:p>
        </w:tc>
        <w:tc>
          <w:tcPr>
            <w:tcW w:w="868" w:type="dxa"/>
            <w:shd w:val="clear" w:color="auto" w:fill="auto"/>
          </w:tcPr>
          <w:p w14:paraId="0F46881B" w14:textId="77777777" w:rsidR="00A42775" w:rsidRPr="00BC4377" w:rsidRDefault="00A42775" w:rsidP="007D4449">
            <w:pPr>
              <w:pStyle w:val="TAC"/>
            </w:pPr>
            <w:r>
              <w:t>X</w:t>
            </w:r>
          </w:p>
        </w:tc>
        <w:tc>
          <w:tcPr>
            <w:tcW w:w="698" w:type="dxa"/>
            <w:shd w:val="clear" w:color="auto" w:fill="auto"/>
          </w:tcPr>
          <w:p w14:paraId="1FE01FB9" w14:textId="77777777" w:rsidR="00A42775" w:rsidRPr="00BC4377" w:rsidRDefault="00A42775" w:rsidP="007D4449">
            <w:pPr>
              <w:pStyle w:val="TAC"/>
            </w:pPr>
          </w:p>
        </w:tc>
        <w:tc>
          <w:tcPr>
            <w:tcW w:w="668" w:type="dxa"/>
            <w:shd w:val="clear" w:color="auto" w:fill="auto"/>
          </w:tcPr>
          <w:p w14:paraId="742DB141" w14:textId="77777777" w:rsidR="00A42775" w:rsidRPr="00BC4377" w:rsidRDefault="00A42775" w:rsidP="007D4449">
            <w:pPr>
              <w:pStyle w:val="TAC"/>
            </w:pPr>
          </w:p>
        </w:tc>
        <w:tc>
          <w:tcPr>
            <w:tcW w:w="709" w:type="dxa"/>
            <w:shd w:val="clear" w:color="auto" w:fill="auto"/>
          </w:tcPr>
          <w:p w14:paraId="17F5FB88" w14:textId="77777777" w:rsidR="00A42775" w:rsidRPr="00BC4377" w:rsidRDefault="00A42775" w:rsidP="007D4449">
            <w:pPr>
              <w:pStyle w:val="TAC"/>
            </w:pPr>
          </w:p>
        </w:tc>
        <w:tc>
          <w:tcPr>
            <w:tcW w:w="850" w:type="dxa"/>
          </w:tcPr>
          <w:p w14:paraId="52BF600E" w14:textId="77777777" w:rsidR="00A42775" w:rsidRPr="00BC4377" w:rsidRDefault="00A42775" w:rsidP="007D4449">
            <w:pPr>
              <w:pStyle w:val="TAC"/>
            </w:pPr>
          </w:p>
        </w:tc>
        <w:tc>
          <w:tcPr>
            <w:tcW w:w="709" w:type="dxa"/>
          </w:tcPr>
          <w:p w14:paraId="12D4D626" w14:textId="77777777" w:rsidR="00A42775" w:rsidRPr="00BC4377" w:rsidRDefault="00A42775" w:rsidP="007D4449">
            <w:pPr>
              <w:pStyle w:val="TAC"/>
            </w:pPr>
          </w:p>
        </w:tc>
      </w:tr>
      <w:tr w:rsidR="00A42775" w:rsidRPr="00BC4377" w14:paraId="57621194" w14:textId="77777777" w:rsidTr="007D4449">
        <w:trPr>
          <w:trHeight w:val="243"/>
          <w:jc w:val="center"/>
        </w:trPr>
        <w:tc>
          <w:tcPr>
            <w:tcW w:w="1168" w:type="dxa"/>
            <w:shd w:val="clear" w:color="auto" w:fill="auto"/>
          </w:tcPr>
          <w:p w14:paraId="444DEB41" w14:textId="77777777" w:rsidR="00A42775" w:rsidRPr="00BC4377" w:rsidRDefault="00A42775" w:rsidP="007D4449">
            <w:pPr>
              <w:pStyle w:val="TAH"/>
            </w:pPr>
            <w:r>
              <w:t>3</w:t>
            </w:r>
          </w:p>
        </w:tc>
        <w:tc>
          <w:tcPr>
            <w:tcW w:w="868" w:type="dxa"/>
            <w:shd w:val="clear" w:color="auto" w:fill="auto"/>
          </w:tcPr>
          <w:p w14:paraId="7C46FAF2" w14:textId="77777777" w:rsidR="00A42775" w:rsidRPr="00BC4377" w:rsidRDefault="00A42775" w:rsidP="007D4449">
            <w:pPr>
              <w:pStyle w:val="TAC"/>
            </w:pPr>
            <w:r>
              <w:t>X</w:t>
            </w:r>
          </w:p>
        </w:tc>
        <w:tc>
          <w:tcPr>
            <w:tcW w:w="698" w:type="dxa"/>
            <w:shd w:val="clear" w:color="auto" w:fill="auto"/>
          </w:tcPr>
          <w:p w14:paraId="4A160A0D" w14:textId="77777777" w:rsidR="00A42775" w:rsidRPr="00BC4377" w:rsidRDefault="00A42775" w:rsidP="007D4449">
            <w:pPr>
              <w:pStyle w:val="TAC"/>
            </w:pPr>
          </w:p>
        </w:tc>
        <w:tc>
          <w:tcPr>
            <w:tcW w:w="668" w:type="dxa"/>
            <w:shd w:val="clear" w:color="auto" w:fill="auto"/>
          </w:tcPr>
          <w:p w14:paraId="4A8C838B" w14:textId="77777777" w:rsidR="00A42775" w:rsidRPr="00BC4377" w:rsidRDefault="00A42775" w:rsidP="007D4449">
            <w:pPr>
              <w:pStyle w:val="TAC"/>
            </w:pPr>
          </w:p>
        </w:tc>
        <w:tc>
          <w:tcPr>
            <w:tcW w:w="709" w:type="dxa"/>
            <w:shd w:val="clear" w:color="auto" w:fill="auto"/>
          </w:tcPr>
          <w:p w14:paraId="0B9F37C7" w14:textId="77777777" w:rsidR="00A42775" w:rsidRPr="00BC4377" w:rsidRDefault="00A42775" w:rsidP="007D4449">
            <w:pPr>
              <w:pStyle w:val="TAC"/>
            </w:pPr>
          </w:p>
        </w:tc>
        <w:tc>
          <w:tcPr>
            <w:tcW w:w="850" w:type="dxa"/>
          </w:tcPr>
          <w:p w14:paraId="762B7D52" w14:textId="77777777" w:rsidR="00A42775" w:rsidRPr="00BC4377" w:rsidRDefault="00A42775" w:rsidP="007D4449">
            <w:pPr>
              <w:pStyle w:val="TAC"/>
            </w:pPr>
          </w:p>
        </w:tc>
        <w:tc>
          <w:tcPr>
            <w:tcW w:w="709" w:type="dxa"/>
          </w:tcPr>
          <w:p w14:paraId="7D739D2F" w14:textId="77777777" w:rsidR="00A42775" w:rsidRPr="00BC4377" w:rsidRDefault="00A42775" w:rsidP="007D4449">
            <w:pPr>
              <w:pStyle w:val="TAC"/>
            </w:pPr>
          </w:p>
        </w:tc>
      </w:tr>
      <w:tr w:rsidR="00A42775" w:rsidRPr="00BC4377" w14:paraId="27898919" w14:textId="77777777" w:rsidTr="007D4449">
        <w:trPr>
          <w:trHeight w:val="261"/>
          <w:jc w:val="center"/>
        </w:trPr>
        <w:tc>
          <w:tcPr>
            <w:tcW w:w="1168" w:type="dxa"/>
            <w:shd w:val="clear" w:color="auto" w:fill="auto"/>
          </w:tcPr>
          <w:p w14:paraId="68493E31" w14:textId="77777777" w:rsidR="00A42775" w:rsidRPr="00BC4377" w:rsidRDefault="00A42775" w:rsidP="007D4449">
            <w:pPr>
              <w:pStyle w:val="TAH"/>
            </w:pPr>
            <w:r>
              <w:t>4</w:t>
            </w:r>
          </w:p>
        </w:tc>
        <w:tc>
          <w:tcPr>
            <w:tcW w:w="868" w:type="dxa"/>
            <w:shd w:val="clear" w:color="auto" w:fill="auto"/>
          </w:tcPr>
          <w:p w14:paraId="5CE3DF6D" w14:textId="77777777" w:rsidR="00A42775" w:rsidRPr="00BC4377" w:rsidRDefault="00A42775" w:rsidP="007D4449">
            <w:pPr>
              <w:pStyle w:val="TAC"/>
            </w:pPr>
            <w:r>
              <w:t>X</w:t>
            </w:r>
          </w:p>
        </w:tc>
        <w:tc>
          <w:tcPr>
            <w:tcW w:w="698" w:type="dxa"/>
            <w:shd w:val="clear" w:color="auto" w:fill="auto"/>
          </w:tcPr>
          <w:p w14:paraId="2CFF3B94" w14:textId="77777777" w:rsidR="00A42775" w:rsidRPr="00BC4377" w:rsidRDefault="00A42775" w:rsidP="007D4449">
            <w:pPr>
              <w:pStyle w:val="TAC"/>
            </w:pPr>
          </w:p>
        </w:tc>
        <w:tc>
          <w:tcPr>
            <w:tcW w:w="668" w:type="dxa"/>
            <w:shd w:val="clear" w:color="auto" w:fill="auto"/>
          </w:tcPr>
          <w:p w14:paraId="569D7495" w14:textId="77777777" w:rsidR="00A42775" w:rsidRPr="00BC4377" w:rsidRDefault="00A42775" w:rsidP="007D4449">
            <w:pPr>
              <w:pStyle w:val="TAC"/>
            </w:pPr>
          </w:p>
        </w:tc>
        <w:tc>
          <w:tcPr>
            <w:tcW w:w="709" w:type="dxa"/>
            <w:shd w:val="clear" w:color="auto" w:fill="auto"/>
          </w:tcPr>
          <w:p w14:paraId="718E4D78" w14:textId="77777777" w:rsidR="00A42775" w:rsidRPr="00BC4377" w:rsidRDefault="00A42775" w:rsidP="007D4449">
            <w:pPr>
              <w:pStyle w:val="TAC"/>
            </w:pPr>
          </w:p>
        </w:tc>
        <w:tc>
          <w:tcPr>
            <w:tcW w:w="850" w:type="dxa"/>
          </w:tcPr>
          <w:p w14:paraId="7B3EF086" w14:textId="77777777" w:rsidR="00A42775" w:rsidRPr="00BC4377" w:rsidRDefault="00A42775" w:rsidP="007D4449">
            <w:pPr>
              <w:pStyle w:val="TAC"/>
            </w:pPr>
          </w:p>
        </w:tc>
        <w:tc>
          <w:tcPr>
            <w:tcW w:w="709" w:type="dxa"/>
          </w:tcPr>
          <w:p w14:paraId="389E2F4E" w14:textId="77777777" w:rsidR="00A42775" w:rsidRPr="00BC4377" w:rsidRDefault="00A42775" w:rsidP="007D4449">
            <w:pPr>
              <w:pStyle w:val="TAC"/>
            </w:pPr>
          </w:p>
        </w:tc>
      </w:tr>
      <w:tr w:rsidR="00A42775" w:rsidRPr="00BC4377" w14:paraId="7E9BE3C7" w14:textId="77777777" w:rsidTr="007D4449">
        <w:trPr>
          <w:trHeight w:val="243"/>
          <w:jc w:val="center"/>
        </w:trPr>
        <w:tc>
          <w:tcPr>
            <w:tcW w:w="1168" w:type="dxa"/>
            <w:shd w:val="clear" w:color="auto" w:fill="auto"/>
          </w:tcPr>
          <w:p w14:paraId="625D3BAD" w14:textId="77777777" w:rsidR="00A42775" w:rsidRPr="00BC4377" w:rsidRDefault="00A42775" w:rsidP="007D4449">
            <w:pPr>
              <w:pStyle w:val="TAH"/>
            </w:pPr>
            <w:r>
              <w:t>5</w:t>
            </w:r>
          </w:p>
        </w:tc>
        <w:tc>
          <w:tcPr>
            <w:tcW w:w="868" w:type="dxa"/>
            <w:shd w:val="clear" w:color="auto" w:fill="auto"/>
          </w:tcPr>
          <w:p w14:paraId="2DC75382" w14:textId="77777777" w:rsidR="00A42775" w:rsidRPr="00BC4377" w:rsidRDefault="00A42775" w:rsidP="007D4449">
            <w:pPr>
              <w:pStyle w:val="TAC"/>
            </w:pPr>
          </w:p>
        </w:tc>
        <w:tc>
          <w:tcPr>
            <w:tcW w:w="698" w:type="dxa"/>
            <w:shd w:val="clear" w:color="auto" w:fill="auto"/>
          </w:tcPr>
          <w:p w14:paraId="52DB7F23" w14:textId="77777777" w:rsidR="00A42775" w:rsidRPr="00BC4377" w:rsidRDefault="00A42775" w:rsidP="007D4449">
            <w:pPr>
              <w:pStyle w:val="TAC"/>
            </w:pPr>
          </w:p>
        </w:tc>
        <w:tc>
          <w:tcPr>
            <w:tcW w:w="668" w:type="dxa"/>
            <w:shd w:val="clear" w:color="auto" w:fill="auto"/>
          </w:tcPr>
          <w:p w14:paraId="49A9448C" w14:textId="77777777" w:rsidR="00A42775" w:rsidRPr="00BC4377" w:rsidRDefault="00A42775" w:rsidP="007D4449">
            <w:pPr>
              <w:pStyle w:val="TAC"/>
            </w:pPr>
          </w:p>
        </w:tc>
        <w:tc>
          <w:tcPr>
            <w:tcW w:w="709" w:type="dxa"/>
            <w:shd w:val="clear" w:color="auto" w:fill="auto"/>
          </w:tcPr>
          <w:p w14:paraId="7DB778BC" w14:textId="77777777" w:rsidR="00A42775" w:rsidRPr="00BC4377" w:rsidRDefault="00A42775" w:rsidP="007D4449">
            <w:pPr>
              <w:pStyle w:val="TAC"/>
            </w:pPr>
            <w:r>
              <w:t>X</w:t>
            </w:r>
          </w:p>
        </w:tc>
        <w:tc>
          <w:tcPr>
            <w:tcW w:w="850" w:type="dxa"/>
          </w:tcPr>
          <w:p w14:paraId="029FC840" w14:textId="77777777" w:rsidR="00A42775" w:rsidRPr="00BC4377" w:rsidRDefault="00A42775" w:rsidP="007D4449">
            <w:pPr>
              <w:pStyle w:val="TAC"/>
            </w:pPr>
          </w:p>
        </w:tc>
        <w:tc>
          <w:tcPr>
            <w:tcW w:w="709" w:type="dxa"/>
          </w:tcPr>
          <w:p w14:paraId="46D1EDC8" w14:textId="77777777" w:rsidR="00A42775" w:rsidRPr="00BC4377" w:rsidRDefault="00A42775" w:rsidP="007D4449">
            <w:pPr>
              <w:pStyle w:val="TAC"/>
            </w:pPr>
          </w:p>
        </w:tc>
      </w:tr>
      <w:tr w:rsidR="00A42775" w:rsidRPr="00BC4377" w14:paraId="098971D3" w14:textId="77777777" w:rsidTr="007D4449">
        <w:trPr>
          <w:trHeight w:val="243"/>
          <w:jc w:val="center"/>
        </w:trPr>
        <w:tc>
          <w:tcPr>
            <w:tcW w:w="1168" w:type="dxa"/>
            <w:shd w:val="clear" w:color="auto" w:fill="auto"/>
          </w:tcPr>
          <w:p w14:paraId="3D7E3D22" w14:textId="77777777" w:rsidR="00A42775" w:rsidRDefault="00A42775" w:rsidP="007D4449">
            <w:pPr>
              <w:pStyle w:val="TAH"/>
            </w:pPr>
            <w:r>
              <w:t>6</w:t>
            </w:r>
          </w:p>
        </w:tc>
        <w:tc>
          <w:tcPr>
            <w:tcW w:w="868" w:type="dxa"/>
            <w:shd w:val="clear" w:color="auto" w:fill="auto"/>
          </w:tcPr>
          <w:p w14:paraId="2EFC144C" w14:textId="77777777" w:rsidR="00A42775" w:rsidRPr="00BC4377" w:rsidRDefault="00A42775" w:rsidP="007D4449">
            <w:pPr>
              <w:pStyle w:val="TAC"/>
            </w:pPr>
          </w:p>
        </w:tc>
        <w:tc>
          <w:tcPr>
            <w:tcW w:w="698" w:type="dxa"/>
            <w:shd w:val="clear" w:color="auto" w:fill="auto"/>
          </w:tcPr>
          <w:p w14:paraId="17A38460" w14:textId="77777777" w:rsidR="00A42775" w:rsidRPr="00BC4377" w:rsidRDefault="00A42775" w:rsidP="007D4449">
            <w:pPr>
              <w:pStyle w:val="TAC"/>
            </w:pPr>
          </w:p>
        </w:tc>
        <w:tc>
          <w:tcPr>
            <w:tcW w:w="668" w:type="dxa"/>
            <w:shd w:val="clear" w:color="auto" w:fill="auto"/>
          </w:tcPr>
          <w:p w14:paraId="771A0567" w14:textId="77777777" w:rsidR="00A42775" w:rsidRPr="00BC4377" w:rsidRDefault="00A42775" w:rsidP="007D4449">
            <w:pPr>
              <w:pStyle w:val="TAC"/>
            </w:pPr>
          </w:p>
        </w:tc>
        <w:tc>
          <w:tcPr>
            <w:tcW w:w="709" w:type="dxa"/>
            <w:shd w:val="clear" w:color="auto" w:fill="auto"/>
          </w:tcPr>
          <w:p w14:paraId="3C4E38E7" w14:textId="77777777" w:rsidR="00A42775" w:rsidRDefault="00A42775" w:rsidP="007D4449">
            <w:pPr>
              <w:pStyle w:val="TAC"/>
            </w:pPr>
            <w:r>
              <w:t>X</w:t>
            </w:r>
          </w:p>
        </w:tc>
        <w:tc>
          <w:tcPr>
            <w:tcW w:w="850" w:type="dxa"/>
          </w:tcPr>
          <w:p w14:paraId="1FE9D2C2" w14:textId="77777777" w:rsidR="00A42775" w:rsidRPr="00BC4377" w:rsidRDefault="00A42775" w:rsidP="007D4449">
            <w:pPr>
              <w:pStyle w:val="TAC"/>
            </w:pPr>
          </w:p>
        </w:tc>
        <w:tc>
          <w:tcPr>
            <w:tcW w:w="709" w:type="dxa"/>
          </w:tcPr>
          <w:p w14:paraId="684711F9" w14:textId="77777777" w:rsidR="00A42775" w:rsidRPr="00BC4377" w:rsidRDefault="00A42775" w:rsidP="007D4449">
            <w:pPr>
              <w:pStyle w:val="TAC"/>
            </w:pPr>
          </w:p>
        </w:tc>
      </w:tr>
      <w:tr w:rsidR="00A42775" w:rsidRPr="00BC4377" w14:paraId="555AD28F" w14:textId="77777777" w:rsidTr="007D4449">
        <w:trPr>
          <w:trHeight w:val="243"/>
          <w:jc w:val="center"/>
        </w:trPr>
        <w:tc>
          <w:tcPr>
            <w:tcW w:w="1168" w:type="dxa"/>
            <w:shd w:val="clear" w:color="auto" w:fill="auto"/>
          </w:tcPr>
          <w:p w14:paraId="78E0627F" w14:textId="77777777" w:rsidR="00A42775" w:rsidRDefault="00A42775" w:rsidP="007D4449">
            <w:pPr>
              <w:pStyle w:val="TAH"/>
            </w:pPr>
            <w:r>
              <w:t>7</w:t>
            </w:r>
          </w:p>
        </w:tc>
        <w:tc>
          <w:tcPr>
            <w:tcW w:w="868" w:type="dxa"/>
            <w:shd w:val="clear" w:color="auto" w:fill="auto"/>
          </w:tcPr>
          <w:p w14:paraId="532FA0D7" w14:textId="77777777" w:rsidR="00A42775" w:rsidRPr="00BC4377" w:rsidRDefault="00A42775" w:rsidP="007D4449">
            <w:pPr>
              <w:pStyle w:val="TAC"/>
            </w:pPr>
          </w:p>
        </w:tc>
        <w:tc>
          <w:tcPr>
            <w:tcW w:w="698" w:type="dxa"/>
            <w:shd w:val="clear" w:color="auto" w:fill="auto"/>
          </w:tcPr>
          <w:p w14:paraId="653A37F0" w14:textId="77777777" w:rsidR="00A42775" w:rsidRPr="00BC4377" w:rsidRDefault="00A42775" w:rsidP="007D4449">
            <w:pPr>
              <w:pStyle w:val="TAC"/>
            </w:pPr>
          </w:p>
        </w:tc>
        <w:tc>
          <w:tcPr>
            <w:tcW w:w="668" w:type="dxa"/>
            <w:shd w:val="clear" w:color="auto" w:fill="auto"/>
          </w:tcPr>
          <w:p w14:paraId="0580D83E" w14:textId="77777777" w:rsidR="00A42775" w:rsidRPr="00BC4377" w:rsidRDefault="00A42775" w:rsidP="007D4449">
            <w:pPr>
              <w:pStyle w:val="TAC"/>
            </w:pPr>
          </w:p>
        </w:tc>
        <w:tc>
          <w:tcPr>
            <w:tcW w:w="709" w:type="dxa"/>
            <w:shd w:val="clear" w:color="auto" w:fill="auto"/>
          </w:tcPr>
          <w:p w14:paraId="3AF48523" w14:textId="77777777" w:rsidR="00A42775" w:rsidRDefault="00A42775" w:rsidP="007D4449">
            <w:pPr>
              <w:pStyle w:val="TAC"/>
            </w:pPr>
            <w:r>
              <w:t>X</w:t>
            </w:r>
          </w:p>
        </w:tc>
        <w:tc>
          <w:tcPr>
            <w:tcW w:w="850" w:type="dxa"/>
          </w:tcPr>
          <w:p w14:paraId="51A4558C" w14:textId="77777777" w:rsidR="00A42775" w:rsidRPr="00BC4377" w:rsidRDefault="00A42775" w:rsidP="007D4449">
            <w:pPr>
              <w:pStyle w:val="TAC"/>
            </w:pPr>
          </w:p>
        </w:tc>
        <w:tc>
          <w:tcPr>
            <w:tcW w:w="709" w:type="dxa"/>
          </w:tcPr>
          <w:p w14:paraId="2872C0CA" w14:textId="77777777" w:rsidR="00A42775" w:rsidRPr="00BC4377" w:rsidRDefault="00A42775" w:rsidP="007D4449">
            <w:pPr>
              <w:pStyle w:val="TAC"/>
            </w:pPr>
          </w:p>
        </w:tc>
      </w:tr>
      <w:tr w:rsidR="00A42775" w:rsidRPr="00BC4377" w14:paraId="3B9F2BEC" w14:textId="77777777" w:rsidTr="007D4449">
        <w:trPr>
          <w:trHeight w:val="243"/>
          <w:jc w:val="center"/>
          <w:ins w:id="15" w:author="Moto_1" w:date="2020-05-20T16:21:00Z"/>
        </w:trPr>
        <w:tc>
          <w:tcPr>
            <w:tcW w:w="1168" w:type="dxa"/>
            <w:shd w:val="clear" w:color="auto" w:fill="auto"/>
          </w:tcPr>
          <w:p w14:paraId="184C953D" w14:textId="77777777" w:rsidR="00A42775" w:rsidRDefault="00A42775" w:rsidP="007D4449">
            <w:pPr>
              <w:pStyle w:val="TAH"/>
              <w:rPr>
                <w:ins w:id="16" w:author="Moto_1" w:date="2020-05-20T16:21:00Z"/>
              </w:rPr>
            </w:pPr>
            <w:ins w:id="17" w:author="Moto_1" w:date="2020-05-20T16:21:00Z">
              <w:r>
                <w:t>X</w:t>
              </w:r>
            </w:ins>
          </w:p>
        </w:tc>
        <w:tc>
          <w:tcPr>
            <w:tcW w:w="868" w:type="dxa"/>
            <w:shd w:val="clear" w:color="auto" w:fill="auto"/>
          </w:tcPr>
          <w:p w14:paraId="4D05FE1B" w14:textId="77777777" w:rsidR="00A42775" w:rsidRPr="00BC4377" w:rsidRDefault="00A42775" w:rsidP="007D4449">
            <w:pPr>
              <w:pStyle w:val="TAC"/>
              <w:rPr>
                <w:ins w:id="18" w:author="Moto_1" w:date="2020-05-20T16:21:00Z"/>
              </w:rPr>
            </w:pPr>
          </w:p>
        </w:tc>
        <w:tc>
          <w:tcPr>
            <w:tcW w:w="698" w:type="dxa"/>
            <w:shd w:val="clear" w:color="auto" w:fill="auto"/>
          </w:tcPr>
          <w:p w14:paraId="79F22D71" w14:textId="77777777" w:rsidR="00A42775" w:rsidRPr="00BC4377" w:rsidRDefault="00A42775" w:rsidP="007D4449">
            <w:pPr>
              <w:pStyle w:val="TAC"/>
              <w:rPr>
                <w:ins w:id="19" w:author="Moto_1" w:date="2020-05-20T16:21:00Z"/>
              </w:rPr>
            </w:pPr>
          </w:p>
        </w:tc>
        <w:tc>
          <w:tcPr>
            <w:tcW w:w="668" w:type="dxa"/>
            <w:shd w:val="clear" w:color="auto" w:fill="auto"/>
          </w:tcPr>
          <w:p w14:paraId="5AC64DDF" w14:textId="77777777" w:rsidR="00A42775" w:rsidRPr="00BC4377" w:rsidRDefault="00A42775" w:rsidP="007D4449">
            <w:pPr>
              <w:pStyle w:val="TAC"/>
              <w:rPr>
                <w:ins w:id="20" w:author="Moto_1" w:date="2020-05-20T16:21:00Z"/>
              </w:rPr>
            </w:pPr>
          </w:p>
        </w:tc>
        <w:tc>
          <w:tcPr>
            <w:tcW w:w="709" w:type="dxa"/>
            <w:shd w:val="clear" w:color="auto" w:fill="auto"/>
          </w:tcPr>
          <w:p w14:paraId="04A64DBD" w14:textId="77777777" w:rsidR="00A42775" w:rsidRDefault="00A42775" w:rsidP="007D4449">
            <w:pPr>
              <w:pStyle w:val="TAC"/>
              <w:rPr>
                <w:ins w:id="21" w:author="Moto_1" w:date="2020-05-20T16:21:00Z"/>
              </w:rPr>
            </w:pPr>
            <w:ins w:id="22" w:author="Moto_1" w:date="2020-05-20T16:22:00Z">
              <w:r>
                <w:t>X</w:t>
              </w:r>
            </w:ins>
          </w:p>
        </w:tc>
        <w:tc>
          <w:tcPr>
            <w:tcW w:w="850" w:type="dxa"/>
          </w:tcPr>
          <w:p w14:paraId="7B010A72" w14:textId="77777777" w:rsidR="00A42775" w:rsidRPr="00BC4377" w:rsidRDefault="00A42775" w:rsidP="007D4449">
            <w:pPr>
              <w:pStyle w:val="TAC"/>
              <w:rPr>
                <w:ins w:id="23" w:author="Moto_1" w:date="2020-05-20T16:21:00Z"/>
              </w:rPr>
            </w:pPr>
          </w:p>
        </w:tc>
        <w:tc>
          <w:tcPr>
            <w:tcW w:w="709" w:type="dxa"/>
          </w:tcPr>
          <w:p w14:paraId="71FABFDB" w14:textId="77777777" w:rsidR="00A42775" w:rsidRPr="00BC4377" w:rsidRDefault="00A42775" w:rsidP="007D4449">
            <w:pPr>
              <w:pStyle w:val="TAC"/>
              <w:rPr>
                <w:ins w:id="24" w:author="Moto_1" w:date="2020-05-20T16:21:00Z"/>
              </w:rPr>
            </w:pPr>
          </w:p>
        </w:tc>
      </w:tr>
      <w:bookmarkEnd w:id="14"/>
    </w:tbl>
    <w:p w14:paraId="4248C2BA" w14:textId="77777777" w:rsidR="00570922" w:rsidRDefault="00570922" w:rsidP="00570922">
      <w:pPr>
        <w:pStyle w:val="Heading2"/>
      </w:pPr>
    </w:p>
    <w:p w14:paraId="7C633714" w14:textId="34AB7E0C" w:rsidR="00570922" w:rsidRDefault="0090794B" w:rsidP="0057092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proofErr w:type="gramStart"/>
      <w:r>
        <w:rPr>
          <w:rFonts w:ascii="Arial" w:hAnsi="Arial"/>
          <w:i/>
          <w:color w:val="FF0000"/>
          <w:sz w:val="24"/>
          <w:lang w:val="en-US"/>
        </w:rPr>
        <w:t xml:space="preserve">nd </w:t>
      </w:r>
      <w:r w:rsidR="00570922" w:rsidRPr="008C362F">
        <w:rPr>
          <w:rFonts w:ascii="Arial" w:hAnsi="Arial"/>
          <w:i/>
          <w:color w:val="FF0000"/>
          <w:sz w:val="24"/>
          <w:lang w:val="en-US"/>
        </w:rPr>
        <w:t xml:space="preserve"> CHANGE</w:t>
      </w:r>
      <w:proofErr w:type="gramEnd"/>
      <w:r w:rsidR="00570922">
        <w:rPr>
          <w:rFonts w:ascii="Arial" w:hAnsi="Arial"/>
          <w:i/>
          <w:color w:val="FF0000"/>
          <w:sz w:val="24"/>
          <w:lang w:val="en-US"/>
        </w:rPr>
        <w:t xml:space="preserve"> </w:t>
      </w:r>
    </w:p>
    <w:p w14:paraId="681CAD27" w14:textId="780892B5" w:rsidR="001E3F73" w:rsidRPr="001C39D6" w:rsidRDefault="001E3F73" w:rsidP="001E3F73">
      <w:pPr>
        <w:pStyle w:val="Heading2"/>
        <w:rPr>
          <w:ins w:id="25" w:author="Moto_1" w:date="2020-05-04T14:34:00Z"/>
        </w:rPr>
      </w:pPr>
      <w:bookmarkStart w:id="26" w:name="_Hlk39495283"/>
      <w:ins w:id="27" w:author="Moto_1" w:date="2020-05-04T14:34:00Z">
        <w:r w:rsidRPr="001C39D6">
          <w:t>6.X</w:t>
        </w:r>
        <w:r w:rsidRPr="001C39D6">
          <w:tab/>
        </w:r>
        <w:r w:rsidRPr="00016472">
          <w:t>Solution</w:t>
        </w:r>
        <w:r w:rsidRPr="001C39D6">
          <w:t xml:space="preserve"> #</w:t>
        </w:r>
        <w:r>
          <w:t>X</w:t>
        </w:r>
        <w:r w:rsidRPr="001C39D6">
          <w:t>:</w:t>
        </w:r>
        <w:r>
          <w:t xml:space="preserve"> </w:t>
        </w:r>
      </w:ins>
      <w:ins w:id="28" w:author="Moto_1" w:date="2020-05-22T22:59:00Z">
        <w:r w:rsidR="00906C25" w:rsidRPr="00906C25">
          <w:rPr>
            <w:szCs w:val="18"/>
            <w:lang w:val="en-US"/>
          </w:rPr>
          <w:t>Provisioning for PNI-NPN</w:t>
        </w:r>
        <w:r w:rsidR="00906C25">
          <w:rPr>
            <w:szCs w:val="18"/>
            <w:lang w:val="en-US"/>
          </w:rPr>
          <w:t xml:space="preserve"> when </w:t>
        </w:r>
        <w:r w:rsidR="00906C25">
          <w:t>s</w:t>
        </w:r>
        <w:r w:rsidR="00906C25">
          <w:rPr>
            <w:lang w:eastAsia="ko-KR"/>
          </w:rPr>
          <w:t>econdary authentication</w:t>
        </w:r>
        <w:r w:rsidR="00906C25">
          <w:rPr>
            <w:lang w:eastAsia="ko-KR"/>
          </w:rPr>
          <w:t xml:space="preserve"> is required</w:t>
        </w:r>
      </w:ins>
    </w:p>
    <w:p w14:paraId="2F2BA53C" w14:textId="77777777" w:rsidR="001E3F73" w:rsidRDefault="001E3F73" w:rsidP="001E3F73">
      <w:pPr>
        <w:pStyle w:val="Heading3"/>
        <w:rPr>
          <w:ins w:id="29" w:author="Moto_1" w:date="2020-05-04T14:34:00Z"/>
        </w:rPr>
      </w:pPr>
      <w:ins w:id="30" w:author="Moto_1" w:date="2020-05-04T14:34:00Z">
        <w:r w:rsidRPr="001C39D6">
          <w:t>6.X.1</w:t>
        </w:r>
        <w:r w:rsidRPr="001C39D6">
          <w:tab/>
        </w:r>
        <w:r>
          <w:t>Introduction</w:t>
        </w:r>
      </w:ins>
    </w:p>
    <w:p w14:paraId="0A65521B" w14:textId="1A7E7BEC" w:rsidR="00A23CFD" w:rsidRDefault="001E3F73" w:rsidP="001E3F73">
      <w:pPr>
        <w:rPr>
          <w:ins w:id="31" w:author="Moto_1" w:date="2020-05-22T17:58:00Z"/>
        </w:rPr>
      </w:pPr>
      <w:ins w:id="32" w:author="Moto_1" w:date="2020-05-04T14:34:00Z">
        <w:r w:rsidRPr="00DD2265">
          <w:t>This solution is for Key Issue #</w:t>
        </w:r>
      </w:ins>
      <w:ins w:id="33" w:author="Moto_1" w:date="2020-05-22T17:53:00Z">
        <w:r w:rsidR="00B07E82">
          <w:t>4</w:t>
        </w:r>
      </w:ins>
      <w:ins w:id="34" w:author="Moto_1" w:date="2020-05-04T14:34:00Z">
        <w:r w:rsidRPr="00DD2265">
          <w:t xml:space="preserve">, </w:t>
        </w:r>
        <w:r>
          <w:t>"</w:t>
        </w:r>
      </w:ins>
      <w:ins w:id="35" w:author="Moto_1" w:date="2020-05-22T17:53:00Z">
        <w:r w:rsidR="00B07E82" w:rsidRPr="00B07E82">
          <w:t>UE Onboarding and remote provisioning</w:t>
        </w:r>
      </w:ins>
      <w:ins w:id="36" w:author="Moto_1" w:date="2020-05-04T14:34:00Z">
        <w:r>
          <w:t>"</w:t>
        </w:r>
      </w:ins>
      <w:ins w:id="37" w:author="Moto_1" w:date="2020-05-22T21:58:00Z">
        <w:r w:rsidR="00A52445">
          <w:t xml:space="preserve"> and </w:t>
        </w:r>
        <w:proofErr w:type="gramStart"/>
        <w:r w:rsidR="00A52445">
          <w:t>in particular the</w:t>
        </w:r>
        <w:proofErr w:type="gramEnd"/>
        <w:r w:rsidR="00A52445">
          <w:t xml:space="preserve"> </w:t>
        </w:r>
      </w:ins>
      <w:ins w:id="38" w:author="Moto_1" w:date="2020-05-22T21:59:00Z">
        <w:r w:rsidR="00A52445">
          <w:t xml:space="preserve">provisioning of the identities and </w:t>
        </w:r>
        <w:r w:rsidR="00A52445">
          <w:t>credentials</w:t>
        </w:r>
      </w:ins>
      <w:ins w:id="39" w:author="Moto_1" w:date="2020-05-22T22:00:00Z">
        <w:r w:rsidR="00A52445">
          <w:t xml:space="preserve"> for PNI-NPN</w:t>
        </w:r>
      </w:ins>
      <w:ins w:id="40" w:author="Moto_1" w:date="2020-05-22T21:59:00Z">
        <w:r w:rsidR="00A52445">
          <w:t xml:space="preserve"> </w:t>
        </w:r>
        <w:r w:rsidR="00A52445">
          <w:t>required</w:t>
        </w:r>
        <w:r w:rsidR="00A52445">
          <w:t xml:space="preserve"> for the s</w:t>
        </w:r>
        <w:r w:rsidR="00A52445">
          <w:rPr>
            <w:lang w:eastAsia="ko-KR"/>
          </w:rPr>
          <w:t>econdary authentication (NSSAA or secondary authentication for a DNN)</w:t>
        </w:r>
      </w:ins>
      <w:ins w:id="41" w:author="Moto_1" w:date="2020-05-04T14:34:00Z">
        <w:r w:rsidRPr="00DD2265">
          <w:t xml:space="preserve">. </w:t>
        </w:r>
      </w:ins>
    </w:p>
    <w:p w14:paraId="135EF305" w14:textId="5900F377" w:rsidR="00A23CFD" w:rsidRDefault="00A23CFD" w:rsidP="001E3F73">
      <w:pPr>
        <w:rPr>
          <w:ins w:id="42" w:author="Moto_1" w:date="2020-05-22T17:58:00Z"/>
        </w:rPr>
      </w:pPr>
      <w:ins w:id="43" w:author="Moto_1" w:date="2020-05-22T17:58:00Z">
        <w:r>
          <w:t xml:space="preserve">The scenario assumed in this </w:t>
        </w:r>
      </w:ins>
      <w:ins w:id="44" w:author="Moto_1" w:date="2020-05-22T17:59:00Z">
        <w:r>
          <w:t xml:space="preserve">solution is </w:t>
        </w:r>
      </w:ins>
      <w:ins w:id="45" w:author="Moto_1" w:date="2020-05-22T18:01:00Z">
        <w:r>
          <w:t xml:space="preserve">that a PNI-NPN is deployed </w:t>
        </w:r>
      </w:ins>
      <w:ins w:id="46" w:author="Moto_1" w:date="2020-05-22T18:02:00Z">
        <w:r>
          <w:t>in a</w:t>
        </w:r>
      </w:ins>
      <w:ins w:id="47" w:author="Moto_1" w:date="2020-05-22T18:01:00Z">
        <w:r>
          <w:t xml:space="preserve"> PLMN </w:t>
        </w:r>
      </w:ins>
      <w:ins w:id="48" w:author="Moto_1" w:date="2020-05-22T18:02:00Z">
        <w:r>
          <w:t xml:space="preserve">using a dedicated S-NSSAI(s) or DNN(s) as </w:t>
        </w:r>
      </w:ins>
      <w:ins w:id="49" w:author="Moto_1" w:date="2020-05-22T22:00:00Z">
        <w:r w:rsidR="00A52445">
          <w:t xml:space="preserve">e.g. </w:t>
        </w:r>
      </w:ins>
      <w:ins w:id="50" w:author="Moto_1" w:date="2020-05-22T18:02:00Z">
        <w:r>
          <w:t xml:space="preserve">described in TS23.501 </w:t>
        </w:r>
      </w:ins>
      <w:ins w:id="51" w:author="Moto_1" w:date="2020-05-22T18:05:00Z">
        <w:r w:rsidR="00653FE7">
          <w:t xml:space="preserve">Annex D.2.  The PNI-NPN </w:t>
        </w:r>
      </w:ins>
      <w:ins w:id="52" w:author="Moto_1" w:date="2020-05-22T18:01:00Z">
        <w:r>
          <w:t xml:space="preserve">customer/service </w:t>
        </w:r>
      </w:ins>
      <w:ins w:id="53" w:author="Moto_1" w:date="2020-05-22T18:05:00Z">
        <w:r w:rsidR="00653FE7">
          <w:t xml:space="preserve">provider may </w:t>
        </w:r>
      </w:ins>
      <w:ins w:id="54" w:author="Moto_1" w:date="2020-05-22T18:01:00Z">
        <w:r>
          <w:t>require</w:t>
        </w:r>
      </w:ins>
      <w:ins w:id="55" w:author="Moto_1" w:date="2020-05-22T18:05:00Z">
        <w:r w:rsidR="00653FE7">
          <w:t xml:space="preserve"> a </w:t>
        </w:r>
      </w:ins>
      <w:ins w:id="56" w:author="Moto_1" w:date="2020-05-22T18:06:00Z">
        <w:r w:rsidR="00653FE7" w:rsidRPr="00653FE7">
          <w:t>secondary authentication</w:t>
        </w:r>
      </w:ins>
      <w:ins w:id="57" w:author="Moto_1" w:date="2020-05-22T23:00:00Z">
        <w:r w:rsidR="00A16FC4">
          <w:t xml:space="preserve"> and authorisation (</w:t>
        </w:r>
      </w:ins>
      <w:ins w:id="58" w:author="Moto_1" w:date="2020-05-22T23:01:00Z">
        <w:r w:rsidR="00A16FC4">
          <w:t>SAA)</w:t>
        </w:r>
      </w:ins>
      <w:ins w:id="59" w:author="Moto_1" w:date="2020-05-22T18:06:00Z">
        <w:r w:rsidR="00653FE7">
          <w:t xml:space="preserve">, </w:t>
        </w:r>
      </w:ins>
      <w:ins w:id="60" w:author="Moto_1" w:date="2020-05-22T18:08:00Z">
        <w:r w:rsidR="00653FE7">
          <w:t xml:space="preserve">which can be either </w:t>
        </w:r>
      </w:ins>
      <w:ins w:id="61" w:author="Moto_1" w:date="2020-05-22T18:06:00Z">
        <w:r w:rsidR="00653FE7">
          <w:t>secondary authentication for the network slice (</w:t>
        </w:r>
        <w:r w:rsidR="00653FE7" w:rsidRPr="00653FE7">
          <w:t>NSSAA</w:t>
        </w:r>
        <w:r w:rsidR="00653FE7">
          <w:t xml:space="preserve">, </w:t>
        </w:r>
      </w:ins>
      <w:ins w:id="62" w:author="Moto_1" w:date="2020-05-22T18:07:00Z">
        <w:r w:rsidR="00653FE7">
          <w:t xml:space="preserve">e.g. in TS23.501 clause </w:t>
        </w:r>
        <w:r w:rsidR="00653FE7" w:rsidRPr="00653FE7">
          <w:t>5.15.10</w:t>
        </w:r>
      </w:ins>
      <w:ins w:id="63" w:author="Moto_1" w:date="2020-05-22T18:06:00Z">
        <w:r w:rsidR="00653FE7">
          <w:t>)</w:t>
        </w:r>
        <w:r w:rsidR="00653FE7" w:rsidRPr="00653FE7">
          <w:t xml:space="preserve"> or secondary authentication </w:t>
        </w:r>
      </w:ins>
      <w:ins w:id="64" w:author="Moto_1" w:date="2020-05-22T18:09:00Z">
        <w:r w:rsidR="00653FE7" w:rsidRPr="00653FE7">
          <w:t xml:space="preserve">by a DN-AAA server during the establishment of a PDU Session </w:t>
        </w:r>
      </w:ins>
      <w:ins w:id="65" w:author="Moto_1" w:date="2020-05-22T18:07:00Z">
        <w:r w:rsidR="00653FE7">
          <w:t>(</w:t>
        </w:r>
      </w:ins>
      <w:ins w:id="66" w:author="Moto_1" w:date="2020-05-22T18:08:00Z">
        <w:r w:rsidR="00653FE7">
          <w:t xml:space="preserve">e.g. in TS23.501 clause </w:t>
        </w:r>
        <w:r w:rsidR="00653FE7" w:rsidRPr="00653FE7">
          <w:t>5.6.6</w:t>
        </w:r>
      </w:ins>
      <w:ins w:id="67" w:author="Moto_1" w:date="2020-05-22T18:06:00Z">
        <w:r w:rsidR="00653FE7" w:rsidRPr="00653FE7">
          <w:t>)</w:t>
        </w:r>
      </w:ins>
      <w:ins w:id="68" w:author="Moto_1" w:date="2020-05-22T18:09:00Z">
        <w:r w:rsidR="00653FE7">
          <w:t xml:space="preserve">. </w:t>
        </w:r>
      </w:ins>
      <w:ins w:id="69" w:author="Moto_1" w:date="2020-05-22T23:00:00Z">
        <w:r w:rsidR="00A16FC4">
          <w:t xml:space="preserve"> </w:t>
        </w:r>
      </w:ins>
      <w:ins w:id="70" w:author="Moto_1" w:date="2020-05-22T18:09:00Z">
        <w:r w:rsidR="00653FE7">
          <w:t xml:space="preserve">For the required </w:t>
        </w:r>
      </w:ins>
      <w:ins w:id="71" w:author="Moto_1" w:date="2020-05-22T23:00:00Z">
        <w:r w:rsidR="00A16FC4">
          <w:t>SAA</w:t>
        </w:r>
      </w:ins>
      <w:ins w:id="72" w:author="Moto_1" w:date="2020-05-22T18:09:00Z">
        <w:r w:rsidR="00653FE7">
          <w:t xml:space="preserve">, the UE needs to be provisioned with </w:t>
        </w:r>
      </w:ins>
      <w:ins w:id="73" w:author="Moto_1" w:date="2020-05-22T22:01:00Z">
        <w:r w:rsidR="00A52445">
          <w:t xml:space="preserve">identities and </w:t>
        </w:r>
      </w:ins>
      <w:ins w:id="74" w:author="Moto_1" w:date="2020-05-22T18:09:00Z">
        <w:r w:rsidR="00653FE7">
          <w:t xml:space="preserve">credentials in order </w:t>
        </w:r>
      </w:ins>
      <w:ins w:id="75" w:author="Moto_1" w:date="2020-05-22T18:10:00Z">
        <w:r w:rsidR="00653FE7">
          <w:t>to successfully use the services of the PNI-NPN customer/service provider.</w:t>
        </w:r>
      </w:ins>
    </w:p>
    <w:p w14:paraId="386EB023" w14:textId="6C0B94F9" w:rsidR="001E3F73" w:rsidRPr="00DD2265" w:rsidRDefault="001E3F73" w:rsidP="001E3F73">
      <w:pPr>
        <w:rPr>
          <w:ins w:id="76" w:author="Moto_1" w:date="2020-05-04T14:34:00Z"/>
        </w:rPr>
      </w:pPr>
      <w:ins w:id="77" w:author="Moto_1" w:date="2020-05-04T14:34:00Z">
        <w:r w:rsidRPr="00DD2265">
          <w:t xml:space="preserve">The solution is based on the following </w:t>
        </w:r>
      </w:ins>
      <w:ins w:id="78" w:author="Moto_1" w:date="2020-05-22T17:53:00Z">
        <w:r w:rsidR="00B07E82">
          <w:t>principles</w:t>
        </w:r>
      </w:ins>
      <w:ins w:id="79" w:author="Moto_1" w:date="2020-05-04T14:34:00Z">
        <w:r w:rsidRPr="00DD2265">
          <w:t>:</w:t>
        </w:r>
      </w:ins>
    </w:p>
    <w:p w14:paraId="57018050" w14:textId="77777777" w:rsidR="00B07E82" w:rsidRDefault="001E3F73" w:rsidP="00B07E82">
      <w:pPr>
        <w:pStyle w:val="B1"/>
        <w:rPr>
          <w:ins w:id="80" w:author="Moto_1" w:date="2020-05-22T17:56:00Z"/>
        </w:rPr>
      </w:pPr>
      <w:ins w:id="81" w:author="Moto_1" w:date="2020-05-04T14:34:00Z">
        <w:r w:rsidRPr="004857D0">
          <w:t>-</w:t>
        </w:r>
        <w:r w:rsidRPr="004857D0">
          <w:tab/>
        </w:r>
      </w:ins>
      <w:ins w:id="82" w:author="Moto_1" w:date="2020-05-22T17:55:00Z">
        <w:r w:rsidR="00B07E82">
          <w:t>The S-NSSAI or DNN which is used for PNI-NPN is not included (i.e. not activated) in the UE Subscription Data.</w:t>
        </w:r>
      </w:ins>
    </w:p>
    <w:p w14:paraId="781225D4" w14:textId="1DA8FC13" w:rsidR="00B07E82" w:rsidRDefault="00B07E82" w:rsidP="00B07E82">
      <w:pPr>
        <w:pStyle w:val="B1"/>
        <w:rPr>
          <w:ins w:id="83" w:author="Moto_1" w:date="2020-05-22T17:54:00Z"/>
        </w:rPr>
      </w:pPr>
      <w:ins w:id="84" w:author="Moto_1" w:date="2020-05-22T17:56:00Z">
        <w:r>
          <w:t>-</w:t>
        </w:r>
        <w:r>
          <w:tab/>
          <w:t xml:space="preserve">The </w:t>
        </w:r>
      </w:ins>
      <w:ins w:id="85" w:author="Moto_1" w:date="2020-05-22T17:57:00Z">
        <w:r>
          <w:t xml:space="preserve">5GS provides the transport (CP or UP) means to the </w:t>
        </w:r>
      </w:ins>
      <w:ins w:id="86" w:author="Moto_1" w:date="2020-05-22T17:56:00Z">
        <w:r>
          <w:t xml:space="preserve">PNI-NPN customer </w:t>
        </w:r>
      </w:ins>
      <w:ins w:id="87" w:author="Moto_1" w:date="2020-05-22T17:57:00Z">
        <w:r>
          <w:t xml:space="preserve">to </w:t>
        </w:r>
      </w:ins>
      <w:ins w:id="88" w:author="Moto_1" w:date="2020-05-22T17:56:00Z">
        <w:r>
          <w:t xml:space="preserve">perform the </w:t>
        </w:r>
      </w:ins>
      <w:ins w:id="89" w:author="Moto_1" w:date="2020-05-22T17:53:00Z">
        <w:r w:rsidRPr="00B07E82">
          <w:t xml:space="preserve">provisioning of the credentials </w:t>
        </w:r>
      </w:ins>
      <w:ins w:id="90" w:author="Moto_1" w:date="2020-05-22T17:56:00Z">
        <w:r>
          <w:t xml:space="preserve">required </w:t>
        </w:r>
      </w:ins>
      <w:ins w:id="91" w:author="Moto_1" w:date="2020-05-22T17:53:00Z">
        <w:r w:rsidRPr="00B07E82">
          <w:t xml:space="preserve">for the </w:t>
        </w:r>
      </w:ins>
      <w:ins w:id="92" w:author="Moto_1" w:date="2020-05-22T23:01:00Z">
        <w:r w:rsidR="00A16FC4">
          <w:t>SAA</w:t>
        </w:r>
      </w:ins>
      <w:ins w:id="93" w:author="Moto_1" w:date="2020-05-22T17:53:00Z">
        <w:r w:rsidRPr="00B07E82">
          <w:t xml:space="preserve"> (NSSAA or secondary authentication for a DNN). </w:t>
        </w:r>
      </w:ins>
    </w:p>
    <w:p w14:paraId="098BF8BF" w14:textId="7D91518B" w:rsidR="00A23CFD" w:rsidRPr="004857D0" w:rsidRDefault="00B07E82" w:rsidP="00013633">
      <w:pPr>
        <w:pStyle w:val="B1"/>
        <w:rPr>
          <w:ins w:id="94" w:author="Moto_1" w:date="2020-05-04T14:34:00Z"/>
        </w:rPr>
      </w:pPr>
      <w:ins w:id="95" w:author="Moto_1" w:date="2020-05-22T17:54:00Z">
        <w:r>
          <w:t>-</w:t>
        </w:r>
        <w:r>
          <w:tab/>
        </w:r>
      </w:ins>
      <w:ins w:id="96" w:author="Moto_1" w:date="2020-05-22T17:53:00Z">
        <w:r w:rsidRPr="00B07E82">
          <w:t>After successful UE provisioning, the UE Subscription Data in the UDM/UDR is updated to include the S-NSSAI or DNN, for which the credentials have been provisioned.</w:t>
        </w:r>
      </w:ins>
      <w:ins w:id="97" w:author="Moto_1" w:date="2020-05-22T22:07:00Z">
        <w:r w:rsidR="00013633" w:rsidRPr="00013633">
          <w:t xml:space="preserve"> </w:t>
        </w:r>
        <w:r w:rsidR="00013633">
          <w:t xml:space="preserve">For example, the </w:t>
        </w:r>
        <w:r w:rsidR="00013633" w:rsidRPr="00013633">
          <w:t xml:space="preserve">AF/E-PS </w:t>
        </w:r>
        <w:r w:rsidR="00013633">
          <w:t>(</w:t>
        </w:r>
        <w:r w:rsidR="00013633" w:rsidRPr="00013633">
          <w:t>external provisioning server</w:t>
        </w:r>
        <w:r w:rsidR="00013633">
          <w:t xml:space="preserve">) </w:t>
        </w:r>
      </w:ins>
      <w:ins w:id="98" w:author="Moto_1" w:date="2020-05-22T22:08:00Z">
        <w:r w:rsidR="00013633">
          <w:t xml:space="preserve">can activate or provision the network (e.g. UDM/UDR) </w:t>
        </w:r>
      </w:ins>
      <w:ins w:id="99" w:author="Moto_1" w:date="2020-05-22T22:07:00Z">
        <w:r w:rsidR="00013633" w:rsidRPr="00013633">
          <w:t xml:space="preserve">via the exposed network provisioning capabilities </w:t>
        </w:r>
      </w:ins>
      <w:ins w:id="100" w:author="Moto_1" w:date="2020-05-22T22:08:00Z">
        <w:r w:rsidR="00013633">
          <w:t>via NEF.</w:t>
        </w:r>
      </w:ins>
    </w:p>
    <w:bookmarkEnd w:id="11"/>
    <w:bookmarkEnd w:id="12"/>
    <w:bookmarkEnd w:id="13"/>
    <w:bookmarkEnd w:id="26"/>
    <w:p w14:paraId="4C701D32" w14:textId="00FD699F" w:rsidR="006F0DFE" w:rsidRDefault="006F0DFE" w:rsidP="006F0DFE">
      <w:pPr>
        <w:pStyle w:val="Heading3"/>
        <w:rPr>
          <w:ins w:id="101" w:author="Moto_1" w:date="2020-05-22T17:54:00Z"/>
        </w:rPr>
      </w:pPr>
      <w:ins w:id="102" w:author="Moto_1" w:date="2020-05-04T14:45:00Z">
        <w:r w:rsidRPr="001C39D6">
          <w:t>6.X.</w:t>
        </w:r>
        <w:r>
          <w:t>2</w:t>
        </w:r>
        <w:r w:rsidRPr="001C39D6">
          <w:tab/>
        </w:r>
        <w:r>
          <w:t>High Level Description</w:t>
        </w:r>
      </w:ins>
    </w:p>
    <w:p w14:paraId="14C9B66E" w14:textId="29692F0F" w:rsidR="00B07E82" w:rsidRPr="00B07E82" w:rsidRDefault="00B07E82" w:rsidP="00B07E82">
      <w:pPr>
        <w:rPr>
          <w:ins w:id="103" w:author="Moto_1" w:date="2020-05-04T14:45:00Z"/>
        </w:rPr>
      </w:pPr>
      <w:ins w:id="104" w:author="Moto_1" w:date="2020-05-22T17:54:00Z">
        <w:r w:rsidRPr="00B07E82">
          <w:t>The solution uses the principles from clause 6.X.1.</w:t>
        </w:r>
      </w:ins>
    </w:p>
    <w:p w14:paraId="3239A3C7" w14:textId="1689C1D3" w:rsidR="00C05F18" w:rsidRDefault="00C05F18" w:rsidP="00C05F18">
      <w:pPr>
        <w:pStyle w:val="Heading3"/>
        <w:rPr>
          <w:ins w:id="105" w:author="Moto_1" w:date="2020-05-22T22:01:00Z"/>
        </w:rPr>
      </w:pPr>
      <w:ins w:id="106" w:author="Moto_1" w:date="2020-05-04T15:32:00Z">
        <w:r w:rsidRPr="000C181B">
          <w:t>6.X.3</w:t>
        </w:r>
        <w:r w:rsidRPr="000C181B">
          <w:tab/>
        </w:r>
        <w:r w:rsidRPr="00016472">
          <w:t>Procedures</w:t>
        </w:r>
      </w:ins>
    </w:p>
    <w:p w14:paraId="3DDD799E" w14:textId="6E04FCE6" w:rsidR="00A52445" w:rsidRDefault="003C0DEC" w:rsidP="00A52445">
      <w:pPr>
        <w:rPr>
          <w:ins w:id="107" w:author="Moto_1" w:date="2020-05-22T22:01:00Z"/>
        </w:rPr>
      </w:pPr>
      <w:ins w:id="108" w:author="Moto_1" w:date="2020-05-22T22:28:00Z">
        <w:r w:rsidRPr="003C0DEC">
          <w:t>Figure 6.X.3.-1</w:t>
        </w:r>
        <w:r>
          <w:t xml:space="preserve"> shows the procedure </w:t>
        </w:r>
        <w:r w:rsidR="00B716C6">
          <w:t xml:space="preserve">for </w:t>
        </w:r>
      </w:ins>
      <w:ins w:id="109" w:author="Moto_1" w:date="2020-05-22T22:29:00Z">
        <w:r w:rsidR="00B716C6">
          <w:t>s</w:t>
        </w:r>
        <w:r w:rsidR="00B716C6">
          <w:rPr>
            <w:lang w:eastAsia="ko-KR"/>
          </w:rPr>
          <w:t>econdary authentication</w:t>
        </w:r>
      </w:ins>
      <w:ins w:id="110" w:author="Moto_1" w:date="2020-05-22T22:28:00Z">
        <w:r w:rsidR="00B716C6">
          <w:t xml:space="preserve"> </w:t>
        </w:r>
      </w:ins>
      <w:ins w:id="111" w:author="Moto_1" w:date="2020-05-22T22:29:00Z">
        <w:r w:rsidR="00B716C6">
          <w:t xml:space="preserve">and authorisation (SAA) to allow the UE to use </w:t>
        </w:r>
      </w:ins>
      <w:ins w:id="112" w:author="Moto_1" w:date="2020-05-22T22:30:00Z">
        <w:r w:rsidR="00B716C6">
          <w:t>the</w:t>
        </w:r>
      </w:ins>
      <w:ins w:id="113" w:author="Moto_1" w:date="2020-05-22T22:27:00Z">
        <w:r w:rsidR="0005446E">
          <w:t xml:space="preserve"> </w:t>
        </w:r>
        <w:r>
          <w:t>PNI-NPN</w:t>
        </w:r>
      </w:ins>
      <w:ins w:id="114" w:author="Moto_1" w:date="2020-05-22T22:30:00Z">
        <w:r w:rsidR="00B716C6">
          <w:t>.  The PNI-NPN</w:t>
        </w:r>
      </w:ins>
      <w:ins w:id="115" w:author="Moto_1" w:date="2020-05-22T22:27:00Z">
        <w:r>
          <w:t xml:space="preserve"> customer is shown as AF/E-</w:t>
        </w:r>
      </w:ins>
      <w:ins w:id="116" w:author="Moto_1" w:date="2020-05-22T22:28:00Z">
        <w:r>
          <w:t xml:space="preserve">PS </w:t>
        </w:r>
      </w:ins>
      <w:ins w:id="117" w:author="Moto_1" w:date="2020-05-22T22:30:00Z">
        <w:r w:rsidR="00B716C6">
          <w:t>(</w:t>
        </w:r>
        <w:r w:rsidR="00B716C6" w:rsidRPr="00013633">
          <w:t>external provisioning server</w:t>
        </w:r>
        <w:r w:rsidR="00B716C6">
          <w:t>)</w:t>
        </w:r>
        <w:r w:rsidR="00B716C6">
          <w:t xml:space="preserve">. </w:t>
        </w:r>
      </w:ins>
    </w:p>
    <w:p w14:paraId="404CFE6C" w14:textId="1ED754D1" w:rsidR="00A52445" w:rsidRPr="00C77DF7" w:rsidRDefault="00013633" w:rsidP="00A52445">
      <w:pPr>
        <w:keepNext/>
        <w:keepLines/>
        <w:spacing w:before="60"/>
        <w:jc w:val="center"/>
        <w:rPr>
          <w:ins w:id="118" w:author="Moto_1" w:date="2020-05-22T22:02:00Z"/>
          <w:rFonts w:ascii="Arial" w:eastAsia="Times New Roman" w:hAnsi="Arial"/>
          <w:b/>
        </w:rPr>
      </w:pPr>
      <w:ins w:id="119" w:author="Moto_1" w:date="2020-05-22T22:17:00Z">
        <w:r>
          <w:object w:dxaOrig="17611" w:dyaOrig="20911" w14:anchorId="1B525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5pt;height:572.25pt" o:ole="">
              <v:imagedata r:id="rId7" o:title=""/>
            </v:shape>
            <o:OLEObject Type="Embed" ProgID="Visio.Drawing.15" ShapeID="_x0000_i1028" DrawAspect="Content" ObjectID="_1651695343" r:id="rId8"/>
          </w:object>
        </w:r>
      </w:ins>
    </w:p>
    <w:p w14:paraId="64C94495" w14:textId="5E1804D8" w:rsidR="00A52445" w:rsidRPr="00C77DF7" w:rsidRDefault="00A52445" w:rsidP="00A52445">
      <w:pPr>
        <w:keepLines/>
        <w:spacing w:after="240"/>
        <w:jc w:val="center"/>
        <w:rPr>
          <w:ins w:id="120" w:author="Moto_1" w:date="2020-05-22T22:02:00Z"/>
          <w:rFonts w:ascii="Arial" w:eastAsia="Times New Roman" w:hAnsi="Arial"/>
          <w:b/>
        </w:rPr>
      </w:pPr>
      <w:ins w:id="121" w:author="Moto_1" w:date="2020-05-22T22:02:00Z">
        <w:r w:rsidRPr="00C77DF7">
          <w:rPr>
            <w:rFonts w:ascii="Arial" w:eastAsia="Times New Roman" w:hAnsi="Arial"/>
            <w:b/>
          </w:rPr>
          <w:t>Figure 6.</w:t>
        </w:r>
        <w:r>
          <w:rPr>
            <w:rFonts w:ascii="Arial" w:eastAsia="Times New Roman" w:hAnsi="Arial"/>
            <w:b/>
          </w:rPr>
          <w:t>X</w:t>
        </w:r>
        <w:r w:rsidRPr="00C77DF7">
          <w:rPr>
            <w:rFonts w:ascii="Arial" w:eastAsia="Times New Roman" w:hAnsi="Arial"/>
            <w:b/>
          </w:rPr>
          <w:t>.</w:t>
        </w:r>
        <w:r>
          <w:rPr>
            <w:rFonts w:ascii="Arial" w:eastAsia="Times New Roman" w:hAnsi="Arial"/>
            <w:b/>
          </w:rPr>
          <w:t>3.</w:t>
        </w:r>
        <w:r w:rsidRPr="00C77DF7">
          <w:rPr>
            <w:rFonts w:ascii="Arial" w:eastAsia="Times New Roman" w:hAnsi="Arial"/>
            <w:b/>
          </w:rPr>
          <w:t xml:space="preserve">-1: </w:t>
        </w:r>
        <w:r>
          <w:rPr>
            <w:rFonts w:ascii="Arial" w:eastAsia="Times New Roman" w:hAnsi="Arial"/>
            <w:b/>
          </w:rPr>
          <w:t xml:space="preserve">Procedure for </w:t>
        </w:r>
        <w:r>
          <w:rPr>
            <w:rFonts w:ascii="Arial" w:eastAsia="Times New Roman" w:hAnsi="Arial"/>
            <w:b/>
          </w:rPr>
          <w:t xml:space="preserve">provisioning of </w:t>
        </w:r>
        <w:r w:rsidRPr="00A52445">
          <w:rPr>
            <w:rFonts w:ascii="Arial" w:eastAsia="Times New Roman" w:hAnsi="Arial"/>
            <w:b/>
          </w:rPr>
          <w:t>identities and credentials</w:t>
        </w:r>
        <w:r>
          <w:rPr>
            <w:rFonts w:ascii="Arial" w:eastAsia="Times New Roman" w:hAnsi="Arial"/>
            <w:b/>
          </w:rPr>
          <w:t xml:space="preserve"> for </w:t>
        </w:r>
      </w:ins>
      <w:ins w:id="122" w:author="Moto_1" w:date="2020-05-22T22:03:00Z">
        <w:r w:rsidR="009A7A99">
          <w:rPr>
            <w:rFonts w:ascii="Arial" w:eastAsia="Times New Roman" w:hAnsi="Arial"/>
            <w:b/>
          </w:rPr>
          <w:t xml:space="preserve">PNI-NPN requiring </w:t>
        </w:r>
        <w:r w:rsidRPr="00A52445">
          <w:rPr>
            <w:rFonts w:ascii="Arial" w:eastAsia="Times New Roman" w:hAnsi="Arial"/>
            <w:b/>
          </w:rPr>
          <w:t>NSSAA or secondary authentication</w:t>
        </w:r>
        <w:r w:rsidR="009A7A99">
          <w:rPr>
            <w:rFonts w:ascii="Arial" w:eastAsia="Times New Roman" w:hAnsi="Arial"/>
            <w:b/>
          </w:rPr>
          <w:t xml:space="preserve"> for a DNN</w:t>
        </w:r>
      </w:ins>
    </w:p>
    <w:p w14:paraId="1858EFAF" w14:textId="317438D6" w:rsidR="00A52445" w:rsidRDefault="0005446E" w:rsidP="00A52445">
      <w:pPr>
        <w:pStyle w:val="B1"/>
        <w:rPr>
          <w:ins w:id="123" w:author="Moto_1" w:date="2020-05-22T22:02:00Z"/>
          <w:rFonts w:eastAsia="Times New Roman"/>
        </w:rPr>
      </w:pPr>
      <w:ins w:id="124" w:author="Moto_1" w:date="2020-05-22T22:18:00Z">
        <w:r>
          <w:rPr>
            <w:rFonts w:eastAsia="Times New Roman"/>
          </w:rPr>
          <w:t>0</w:t>
        </w:r>
      </w:ins>
      <w:ins w:id="125" w:author="Moto_1" w:date="2020-05-22T22:02:00Z">
        <w:r w:rsidR="00A52445" w:rsidRPr="006659B5">
          <w:rPr>
            <w:rFonts w:eastAsia="Times New Roman"/>
          </w:rPr>
          <w:t>.</w:t>
        </w:r>
        <w:r w:rsidR="00A52445" w:rsidRPr="006659B5">
          <w:rPr>
            <w:rFonts w:eastAsia="Times New Roman"/>
          </w:rPr>
          <w:tab/>
        </w:r>
        <w:r w:rsidR="00A52445" w:rsidRPr="00B20961">
          <w:rPr>
            <w:rFonts w:eastAsia="Times New Roman"/>
          </w:rPr>
          <w:t xml:space="preserve">The UE </w:t>
        </w:r>
      </w:ins>
      <w:ins w:id="126" w:author="Moto_1" w:date="2020-05-22T22:18:00Z">
        <w:r>
          <w:rPr>
            <w:rFonts w:eastAsia="Times New Roman"/>
          </w:rPr>
          <w:t xml:space="preserve">has </w:t>
        </w:r>
        <w:r w:rsidRPr="0005446E">
          <w:rPr>
            <w:rFonts w:eastAsia="Times New Roman"/>
          </w:rPr>
          <w:t xml:space="preserve">subscription for </w:t>
        </w:r>
        <w:r>
          <w:rPr>
            <w:rFonts w:eastAsia="Times New Roman"/>
          </w:rPr>
          <w:t xml:space="preserve">the </w:t>
        </w:r>
        <w:r w:rsidRPr="0005446E">
          <w:rPr>
            <w:rFonts w:eastAsia="Times New Roman"/>
          </w:rPr>
          <w:t>PLMN</w:t>
        </w:r>
      </w:ins>
      <w:ins w:id="127" w:author="Moto_1" w:date="2020-05-22T22:02:00Z">
        <w:r w:rsidR="00A52445">
          <w:rPr>
            <w:rFonts w:eastAsia="Times New Roman"/>
          </w:rPr>
          <w:t>.</w:t>
        </w:r>
      </w:ins>
    </w:p>
    <w:p w14:paraId="6CDB92E6" w14:textId="3E9F6463" w:rsidR="0005446E" w:rsidRPr="0005446E" w:rsidRDefault="0005446E" w:rsidP="00A52445">
      <w:pPr>
        <w:pStyle w:val="B1"/>
        <w:rPr>
          <w:ins w:id="128" w:author="Moto_1" w:date="2020-05-22T22:18:00Z"/>
          <w:rFonts w:eastAsia="Times New Roman"/>
        </w:rPr>
      </w:pPr>
      <w:ins w:id="129" w:author="Moto_1" w:date="2020-05-22T22:18:00Z">
        <w:r>
          <w:rPr>
            <w:rFonts w:eastAsia="Times New Roman"/>
          </w:rPr>
          <w:t>1</w:t>
        </w:r>
      </w:ins>
      <w:ins w:id="130" w:author="Moto_1" w:date="2020-05-22T22:02:00Z">
        <w:r w:rsidR="00A52445">
          <w:rPr>
            <w:rFonts w:eastAsia="Times New Roman"/>
          </w:rPr>
          <w:t>.</w:t>
        </w:r>
        <w:r w:rsidR="00A52445">
          <w:rPr>
            <w:rFonts w:eastAsia="Times New Roman"/>
          </w:rPr>
          <w:tab/>
        </w:r>
      </w:ins>
      <w:ins w:id="131" w:author="Moto_1" w:date="2020-05-22T22:23:00Z">
        <w:r w:rsidRPr="0005446E">
          <w:rPr>
            <w:rFonts w:eastAsia="Times New Roman"/>
          </w:rPr>
          <w:t>The service provider (e.g. AF/E-SP) has a contract with the network operator to provide specific service</w:t>
        </w:r>
        <w:r>
          <w:rPr>
            <w:rFonts w:eastAsia="Times New Roman"/>
          </w:rPr>
          <w:t xml:space="preserve"> (e.g.</w:t>
        </w:r>
        <w:r>
          <w:t xml:space="preserve"> service </w:t>
        </w:r>
        <w:proofErr w:type="spellStart"/>
        <w:r>
          <w:t>ID#x</w:t>
        </w:r>
        <w:proofErr w:type="spellEnd"/>
        <w:r>
          <w:rPr>
            <w:rFonts w:eastAsia="Times New Roman"/>
          </w:rPr>
          <w:t>)</w:t>
        </w:r>
        <w:r w:rsidRPr="0005446E">
          <w:rPr>
            <w:rFonts w:eastAsia="Times New Roman"/>
          </w:rPr>
          <w:t xml:space="preserve"> to a group of devices/UEs. In</w:t>
        </w:r>
        <w:r w:rsidRPr="0005446E">
          <w:rPr>
            <w:rFonts w:eastAsia="Times New Roman"/>
          </w:rPr>
          <w:t xml:space="preserve"> </w:t>
        </w:r>
        <w:r w:rsidRPr="0005446E">
          <w:t>Alternative A (step 1a)</w:t>
        </w:r>
        <w:r>
          <w:t xml:space="preserve">, the </w:t>
        </w:r>
        <w:r w:rsidRPr="0005446E">
          <w:t>AF</w:t>
        </w:r>
        <w:r>
          <w:t>/</w:t>
        </w:r>
        <w:r w:rsidRPr="0005446E">
          <w:t>E-PS uses the service-level agreement (SLA) to request a service subscription</w:t>
        </w:r>
        <w:r>
          <w:t xml:space="preserve"> and the </w:t>
        </w:r>
      </w:ins>
      <w:ins w:id="132" w:author="Moto_1" w:date="2020-05-22T22:24:00Z">
        <w:r w:rsidRPr="0005446E">
          <w:t>AF</w:t>
        </w:r>
        <w:r>
          <w:t>/</w:t>
        </w:r>
        <w:r w:rsidRPr="0005446E">
          <w:t>E-PS</w:t>
        </w:r>
        <w:r>
          <w:t xml:space="preserve"> can implicitly subscribe to notifications when the UE is reachable. </w:t>
        </w:r>
        <w:r w:rsidRPr="0005446E">
          <w:rPr>
            <w:rFonts w:eastAsia="Times New Roman"/>
          </w:rPr>
          <w:t xml:space="preserve">In </w:t>
        </w:r>
        <w:r w:rsidRPr="0005446E">
          <w:t xml:space="preserve">Alternative </w:t>
        </w:r>
        <w:r>
          <w:t>B</w:t>
        </w:r>
        <w:r w:rsidRPr="0005446E">
          <w:t xml:space="preserve"> (step 1</w:t>
        </w:r>
        <w:r>
          <w:t>b</w:t>
        </w:r>
        <w:r w:rsidRPr="0005446E">
          <w:t>)</w:t>
        </w:r>
        <w:r>
          <w:t>,</w:t>
        </w:r>
      </w:ins>
      <w:ins w:id="133" w:author="Moto_1" w:date="2020-05-22T22:25:00Z">
        <w:r>
          <w:t xml:space="preserve"> t</w:t>
        </w:r>
        <w:r w:rsidRPr="0005446E">
          <w:t>he AF/E-PS subscribes with the 5GS (e.g. UDM/UDR) to be notified when a UE (identified by external ID) becomes reachable</w:t>
        </w:r>
        <w:r>
          <w:t xml:space="preserve">. </w:t>
        </w:r>
      </w:ins>
    </w:p>
    <w:p w14:paraId="6425687F" w14:textId="5753833E" w:rsidR="0005446E" w:rsidRDefault="0005446E" w:rsidP="00A52445">
      <w:pPr>
        <w:pStyle w:val="B1"/>
        <w:rPr>
          <w:ins w:id="134" w:author="Moto_1" w:date="2020-05-22T22:32:00Z"/>
          <w:rFonts w:eastAsia="Times New Roman"/>
        </w:rPr>
      </w:pPr>
      <w:ins w:id="135" w:author="Moto_1" w:date="2020-05-22T22:18:00Z">
        <w:r>
          <w:rPr>
            <w:rFonts w:eastAsia="Times New Roman"/>
          </w:rPr>
          <w:lastRenderedPageBreak/>
          <w:t>2.</w:t>
        </w:r>
        <w:r>
          <w:rPr>
            <w:rFonts w:eastAsia="Times New Roman"/>
          </w:rPr>
          <w:tab/>
        </w:r>
      </w:ins>
      <w:ins w:id="136" w:author="Moto_1" w:date="2020-05-22T22:22:00Z">
        <w:r>
          <w:rPr>
            <w:rFonts w:eastAsia="Times New Roman"/>
          </w:rPr>
          <w:t xml:space="preserve"> </w:t>
        </w:r>
      </w:ins>
      <w:ins w:id="137" w:author="Moto_1" w:date="2020-05-22T22:26:00Z">
        <w:r w:rsidRPr="0005446E">
          <w:rPr>
            <w:rFonts w:eastAsia="Times New Roman"/>
          </w:rPr>
          <w:t xml:space="preserve">The UDM/UDR stores </w:t>
        </w:r>
      </w:ins>
      <w:ins w:id="138" w:author="Moto_1" w:date="2020-05-22T22:33:00Z">
        <w:r w:rsidR="00B716C6">
          <w:rPr>
            <w:rFonts w:eastAsia="Times New Roman"/>
          </w:rPr>
          <w:t xml:space="preserve">UE Subscription Data </w:t>
        </w:r>
      </w:ins>
      <w:ins w:id="139" w:author="Moto_1" w:date="2020-05-22T22:26:00Z">
        <w:r>
          <w:rPr>
            <w:rFonts w:eastAsia="Times New Roman"/>
          </w:rPr>
          <w:t xml:space="preserve">where </w:t>
        </w:r>
        <w:r w:rsidRPr="0005446E">
          <w:rPr>
            <w:rFonts w:eastAsia="Times New Roman"/>
          </w:rPr>
          <w:t xml:space="preserve">the </w:t>
        </w:r>
        <w:r>
          <w:rPr>
            <w:rFonts w:eastAsia="Times New Roman"/>
          </w:rPr>
          <w:t xml:space="preserve">parameters </w:t>
        </w:r>
        <w:proofErr w:type="spellStart"/>
        <w:r w:rsidRPr="0005446E">
          <w:rPr>
            <w:rFonts w:eastAsia="Times New Roman"/>
          </w:rPr>
          <w:t>S-NSSAI#x</w:t>
        </w:r>
        <w:proofErr w:type="spellEnd"/>
        <w:r w:rsidRPr="0005446E">
          <w:rPr>
            <w:rFonts w:eastAsia="Times New Roman"/>
          </w:rPr>
          <w:t>/</w:t>
        </w:r>
        <w:proofErr w:type="spellStart"/>
        <w:r w:rsidRPr="0005446E">
          <w:rPr>
            <w:rFonts w:eastAsia="Times New Roman"/>
          </w:rPr>
          <w:t>DNN#x</w:t>
        </w:r>
        <w:proofErr w:type="spellEnd"/>
        <w:r w:rsidRPr="0005446E">
          <w:rPr>
            <w:rFonts w:eastAsia="Times New Roman"/>
          </w:rPr>
          <w:t xml:space="preserve"> </w:t>
        </w:r>
        <w:r>
          <w:rPr>
            <w:rFonts w:eastAsia="Times New Roman"/>
          </w:rPr>
          <w:t xml:space="preserve">related with the </w:t>
        </w:r>
      </w:ins>
      <w:ins w:id="140" w:author="Moto_1" w:date="2020-05-22T22:27:00Z">
        <w:r>
          <w:rPr>
            <w:rFonts w:eastAsia="Times New Roman"/>
          </w:rPr>
          <w:t xml:space="preserve">PNI-NPN requiring SAA </w:t>
        </w:r>
      </w:ins>
      <w:ins w:id="141" w:author="Moto_1" w:date="2020-05-22T22:26:00Z">
        <w:r w:rsidRPr="0005446E">
          <w:rPr>
            <w:rFonts w:eastAsia="Times New Roman"/>
          </w:rPr>
          <w:t xml:space="preserve">should be "inactive" in the subscription data, i.e. </w:t>
        </w:r>
      </w:ins>
      <w:proofErr w:type="spellStart"/>
      <w:ins w:id="142" w:author="Moto_1" w:date="2020-05-22T22:31:00Z">
        <w:r w:rsidR="00B716C6" w:rsidRPr="0005446E">
          <w:rPr>
            <w:rFonts w:eastAsia="Times New Roman"/>
          </w:rPr>
          <w:t>S-NSSAI#x</w:t>
        </w:r>
        <w:proofErr w:type="spellEnd"/>
        <w:r w:rsidR="00B716C6" w:rsidRPr="0005446E">
          <w:rPr>
            <w:rFonts w:eastAsia="Times New Roman"/>
          </w:rPr>
          <w:t>/</w:t>
        </w:r>
        <w:proofErr w:type="spellStart"/>
        <w:r w:rsidR="00B716C6" w:rsidRPr="0005446E">
          <w:rPr>
            <w:rFonts w:eastAsia="Times New Roman"/>
          </w:rPr>
          <w:t>DNN#x</w:t>
        </w:r>
        <w:proofErr w:type="spellEnd"/>
        <w:r w:rsidR="00B716C6" w:rsidRPr="0005446E">
          <w:rPr>
            <w:rFonts w:eastAsia="Times New Roman"/>
          </w:rPr>
          <w:t xml:space="preserve"> </w:t>
        </w:r>
      </w:ins>
      <w:ins w:id="143" w:author="Moto_1" w:date="2020-05-22T22:26:00Z">
        <w:r w:rsidRPr="0005446E">
          <w:rPr>
            <w:rFonts w:eastAsia="Times New Roman"/>
          </w:rPr>
          <w:t xml:space="preserve">should not be included in the UE subscription data sent to the </w:t>
        </w:r>
      </w:ins>
      <w:ins w:id="144" w:author="Moto_1" w:date="2020-05-22T22:31:00Z">
        <w:r w:rsidR="00B716C6">
          <w:rPr>
            <w:rFonts w:eastAsia="Times New Roman"/>
          </w:rPr>
          <w:t xml:space="preserve">AMF. </w:t>
        </w:r>
      </w:ins>
      <w:ins w:id="145" w:author="Moto_1" w:date="2020-05-22T22:26:00Z">
        <w:r w:rsidRPr="0005446E">
          <w:rPr>
            <w:rFonts w:eastAsia="Times New Roman"/>
          </w:rPr>
          <w:t xml:space="preserve"> </w:t>
        </w:r>
      </w:ins>
    </w:p>
    <w:p w14:paraId="0D4D9226" w14:textId="64FEADB0" w:rsidR="00B716C6" w:rsidRDefault="00B716C6" w:rsidP="00A52445">
      <w:pPr>
        <w:pStyle w:val="B1"/>
        <w:rPr>
          <w:ins w:id="146" w:author="Moto_1" w:date="2020-05-22T22:33:00Z"/>
          <w:rFonts w:eastAsia="Times New Roman"/>
        </w:rPr>
      </w:pPr>
      <w:ins w:id="147" w:author="Moto_1" w:date="2020-05-22T22:32:00Z">
        <w:r>
          <w:rPr>
            <w:rFonts w:eastAsia="Times New Roman"/>
          </w:rPr>
          <w:t>3. – 6.</w:t>
        </w:r>
        <w:r>
          <w:rPr>
            <w:rFonts w:eastAsia="Times New Roman"/>
          </w:rPr>
          <w:tab/>
        </w:r>
        <w:r w:rsidRPr="00B716C6">
          <w:rPr>
            <w:rFonts w:eastAsia="Times New Roman"/>
          </w:rPr>
          <w:t>Registration procedure</w:t>
        </w:r>
        <w:r>
          <w:rPr>
            <w:rFonts w:eastAsia="Times New Roman"/>
          </w:rPr>
          <w:t xml:space="preserve"> according to TS 23.502.  </w:t>
        </w:r>
      </w:ins>
      <w:ins w:id="148" w:author="Moto_1" w:date="2020-05-22T22:33:00Z">
        <w:r>
          <w:rPr>
            <w:rFonts w:eastAsia="Times New Roman"/>
          </w:rPr>
          <w:t xml:space="preserve">It is noted that in step 5 the UDM does not include the </w:t>
        </w:r>
        <w:proofErr w:type="spellStart"/>
        <w:r w:rsidRPr="0005446E">
          <w:rPr>
            <w:rFonts w:eastAsia="Times New Roman"/>
          </w:rPr>
          <w:t>S-NSSAI#x</w:t>
        </w:r>
        <w:proofErr w:type="spellEnd"/>
        <w:r w:rsidRPr="0005446E">
          <w:rPr>
            <w:rFonts w:eastAsia="Times New Roman"/>
          </w:rPr>
          <w:t>/</w:t>
        </w:r>
        <w:proofErr w:type="spellStart"/>
        <w:r w:rsidRPr="0005446E">
          <w:rPr>
            <w:rFonts w:eastAsia="Times New Roman"/>
          </w:rPr>
          <w:t>DNN#x</w:t>
        </w:r>
        <w:proofErr w:type="spellEnd"/>
        <w:r>
          <w:rPr>
            <w:rFonts w:eastAsia="Times New Roman"/>
          </w:rPr>
          <w:t xml:space="preserve"> in the </w:t>
        </w:r>
        <w:r>
          <w:rPr>
            <w:rFonts w:eastAsia="Times New Roman"/>
          </w:rPr>
          <w:t>UE Subscription Data</w:t>
        </w:r>
        <w:r>
          <w:rPr>
            <w:rFonts w:eastAsia="Times New Roman"/>
          </w:rPr>
          <w:t xml:space="preserve">. </w:t>
        </w:r>
      </w:ins>
    </w:p>
    <w:p w14:paraId="195A1F5E" w14:textId="6BD0A03C" w:rsidR="00B716C6" w:rsidRDefault="00B716C6" w:rsidP="00A52445">
      <w:pPr>
        <w:pStyle w:val="B1"/>
        <w:rPr>
          <w:ins w:id="149" w:author="Moto_1" w:date="2020-05-22T22:34:00Z"/>
          <w:rFonts w:eastAsia="Times New Roman"/>
        </w:rPr>
      </w:pPr>
      <w:ins w:id="150" w:author="Moto_1" w:date="2020-05-22T22:33:00Z">
        <w:r>
          <w:rPr>
            <w:rFonts w:eastAsia="Times New Roman"/>
          </w:rPr>
          <w:t>7.</w:t>
        </w:r>
        <w:r>
          <w:rPr>
            <w:rFonts w:eastAsia="Times New Roman"/>
          </w:rPr>
          <w:tab/>
        </w:r>
      </w:ins>
      <w:ins w:id="151" w:author="Moto_1" w:date="2020-05-22T22:34:00Z">
        <w:r w:rsidRPr="00B716C6">
          <w:rPr>
            <w:rFonts w:eastAsia="Times New Roman"/>
          </w:rPr>
          <w:t>The UDM/UDR notifies the AF/E-PS about the UE reachability</w:t>
        </w:r>
        <w:r>
          <w:rPr>
            <w:rFonts w:eastAsia="Times New Roman"/>
          </w:rPr>
          <w:t>.</w:t>
        </w:r>
      </w:ins>
    </w:p>
    <w:p w14:paraId="4BC319B6" w14:textId="77777777" w:rsidR="00F94FC1" w:rsidRDefault="00B716C6" w:rsidP="00A52445">
      <w:pPr>
        <w:pStyle w:val="B1"/>
        <w:rPr>
          <w:ins w:id="152" w:author="Moto_1" w:date="2020-05-22T23:10:00Z"/>
          <w:rFonts w:eastAsia="Times New Roman"/>
        </w:rPr>
      </w:pPr>
      <w:ins w:id="153" w:author="Moto_1" w:date="2020-05-22T22:34:00Z">
        <w:r>
          <w:rPr>
            <w:rFonts w:eastAsia="Times New Roman"/>
          </w:rPr>
          <w:t>8.</w:t>
        </w:r>
        <w:r>
          <w:rPr>
            <w:rFonts w:eastAsia="Times New Roman"/>
          </w:rPr>
          <w:tab/>
        </w:r>
        <w:r w:rsidRPr="00B716C6">
          <w:rPr>
            <w:rFonts w:eastAsia="Times New Roman"/>
          </w:rPr>
          <w:t>The AF/E-PS initiates a C-plane procedure to update</w:t>
        </w:r>
      </w:ins>
      <w:ins w:id="154" w:author="Moto_1" w:date="2020-05-22T22:35:00Z">
        <w:r>
          <w:rPr>
            <w:rFonts w:eastAsia="Times New Roman"/>
          </w:rPr>
          <w:t>/provision</w:t>
        </w:r>
      </w:ins>
      <w:ins w:id="155" w:author="Moto_1" w:date="2020-05-22T22:34:00Z">
        <w:r w:rsidRPr="00B716C6">
          <w:rPr>
            <w:rFonts w:eastAsia="Times New Roman"/>
          </w:rPr>
          <w:t xml:space="preserve"> the UE with </w:t>
        </w:r>
      </w:ins>
      <w:ins w:id="156" w:author="Moto_1" w:date="2020-05-22T22:35:00Z">
        <w:r>
          <w:rPr>
            <w:rFonts w:eastAsia="Times New Roman"/>
          </w:rPr>
          <w:t xml:space="preserve">identity and </w:t>
        </w:r>
      </w:ins>
      <w:ins w:id="157" w:author="Moto_1" w:date="2020-05-22T22:34:00Z">
        <w:r w:rsidRPr="00B716C6">
          <w:rPr>
            <w:rFonts w:eastAsia="Times New Roman"/>
          </w:rPr>
          <w:t>security parameters for SAA</w:t>
        </w:r>
      </w:ins>
      <w:ins w:id="158" w:author="Moto_1" w:date="2020-05-22T22:35:00Z">
        <w:r>
          <w:rPr>
            <w:rFonts w:eastAsia="Times New Roman"/>
          </w:rPr>
          <w:t xml:space="preserve">.  </w:t>
        </w:r>
      </w:ins>
    </w:p>
    <w:p w14:paraId="4EE18532" w14:textId="4BB0139A" w:rsidR="005C7C5D" w:rsidRDefault="00B716C6" w:rsidP="00F94FC1">
      <w:pPr>
        <w:pStyle w:val="B1"/>
        <w:ind w:firstLine="0"/>
        <w:rPr>
          <w:ins w:id="159" w:author="Moto_1" w:date="2020-05-22T22:54:00Z"/>
          <w:rFonts w:eastAsia="Times New Roman"/>
        </w:rPr>
        <w:pPrChange w:id="160" w:author="Moto_1" w:date="2020-05-22T23:10:00Z">
          <w:pPr>
            <w:pStyle w:val="B1"/>
          </w:pPr>
        </w:pPrChange>
      </w:pPr>
      <w:ins w:id="161" w:author="Moto_1" w:date="2020-05-22T22:35:00Z">
        <w:r>
          <w:rPr>
            <w:rFonts w:eastAsia="Times New Roman"/>
          </w:rPr>
          <w:t xml:space="preserve">In </w:t>
        </w:r>
        <w:r w:rsidRPr="00B716C6">
          <w:rPr>
            <w:rFonts w:eastAsia="Times New Roman"/>
          </w:rPr>
          <w:t>In alternative 8A: the communication between the AF and UE is on the path AF &lt;-&gt; NEF &lt;-&gt; AMF &lt;-&gt; UE.</w:t>
        </w:r>
        <w:r>
          <w:rPr>
            <w:rFonts w:eastAsia="Times New Roman"/>
          </w:rPr>
          <w:t xml:space="preserve"> </w:t>
        </w:r>
      </w:ins>
      <w:ins w:id="162" w:author="Moto_1" w:date="2020-05-22T23:11:00Z">
        <w:r w:rsidR="00F94FC1">
          <w:rPr>
            <w:rFonts w:eastAsia="Times New Roman"/>
          </w:rPr>
          <w:t xml:space="preserve"> The </w:t>
        </w:r>
        <w:r w:rsidR="00F94FC1" w:rsidRPr="00B716C6">
          <w:rPr>
            <w:rFonts w:eastAsia="Times New Roman"/>
          </w:rPr>
          <w:t>AF</w:t>
        </w:r>
        <w:r w:rsidR="00F94FC1">
          <w:rPr>
            <w:rFonts w:eastAsia="Times New Roman"/>
          </w:rPr>
          <w:t xml:space="preserve"> can either send to the UE the </w:t>
        </w:r>
        <w:r w:rsidR="00F94FC1" w:rsidRPr="005C7C5D">
          <w:rPr>
            <w:rFonts w:eastAsia="Times New Roman"/>
          </w:rPr>
          <w:t>identit</w:t>
        </w:r>
        <w:r w:rsidR="00F94FC1">
          <w:rPr>
            <w:rFonts w:eastAsia="Times New Roman"/>
          </w:rPr>
          <w:t>y</w:t>
        </w:r>
        <w:r w:rsidR="00F94FC1" w:rsidRPr="005C7C5D">
          <w:rPr>
            <w:rFonts w:eastAsia="Times New Roman"/>
          </w:rPr>
          <w:t xml:space="preserve"> and credentials for </w:t>
        </w:r>
        <w:proofErr w:type="gramStart"/>
        <w:r w:rsidR="00F94FC1">
          <w:rPr>
            <w:rFonts w:eastAsia="Times New Roman"/>
          </w:rPr>
          <w:t>SAA</w:t>
        </w:r>
        <w:r w:rsidR="00F94FC1">
          <w:rPr>
            <w:rFonts w:eastAsia="Times New Roman"/>
          </w:rPr>
          <w:t>, or</w:t>
        </w:r>
        <w:proofErr w:type="gramEnd"/>
        <w:r w:rsidR="00F94FC1">
          <w:rPr>
            <w:rFonts w:eastAsia="Times New Roman"/>
          </w:rPr>
          <w:t xml:space="preserve"> trigger </w:t>
        </w:r>
      </w:ins>
      <w:ins w:id="163" w:author="Moto_1" w:date="2020-05-22T23:12:00Z">
        <w:r w:rsidR="00F94FC1">
          <w:rPr>
            <w:rFonts w:eastAsia="Times New Roman"/>
          </w:rPr>
          <w:t xml:space="preserve">an application in the UE to perform application-level signalling (step 9). </w:t>
        </w:r>
      </w:ins>
    </w:p>
    <w:p w14:paraId="3DA01D1A" w14:textId="66907348" w:rsidR="00B716C6" w:rsidRDefault="00B716C6" w:rsidP="005C7C5D">
      <w:pPr>
        <w:pStyle w:val="B1"/>
        <w:ind w:firstLine="0"/>
        <w:rPr>
          <w:ins w:id="164" w:author="Moto_1" w:date="2020-05-22T22:36:00Z"/>
          <w:rFonts w:eastAsia="Times New Roman"/>
        </w:rPr>
        <w:pPrChange w:id="165" w:author="Moto_1" w:date="2020-05-22T22:54:00Z">
          <w:pPr>
            <w:pStyle w:val="B1"/>
          </w:pPr>
        </w:pPrChange>
      </w:pPr>
      <w:ins w:id="166" w:author="Moto_1" w:date="2020-05-22T22:35:00Z">
        <w:r w:rsidRPr="00B716C6">
          <w:rPr>
            <w:rFonts w:eastAsia="Times New Roman"/>
          </w:rPr>
          <w:t>In alternative 8B: the communication between the AF and UE is on the path AF &lt;-&gt; NEF &lt;-&gt; UDM &lt;-&gt; UE.</w:t>
        </w:r>
      </w:ins>
      <w:ins w:id="167" w:author="Moto_1" w:date="2020-05-22T22:55:00Z">
        <w:r w:rsidR="005C7C5D">
          <w:rPr>
            <w:rFonts w:eastAsia="Times New Roman"/>
          </w:rPr>
          <w:t xml:space="preserve"> </w:t>
        </w:r>
        <w:r w:rsidR="005C7C5D" w:rsidRPr="005C7C5D">
          <w:rPr>
            <w:rFonts w:eastAsia="Times New Roman"/>
          </w:rPr>
          <w:t xml:space="preserve">The signalling between the UDM &lt;-&gt; UE is via the AMF and is </w:t>
        </w:r>
        <w:proofErr w:type="gramStart"/>
        <w:r w:rsidR="005C7C5D" w:rsidRPr="005C7C5D">
          <w:rPr>
            <w:rFonts w:eastAsia="Times New Roman"/>
          </w:rPr>
          <w:t>similar to</w:t>
        </w:r>
        <w:proofErr w:type="gramEnd"/>
        <w:r w:rsidR="005C7C5D" w:rsidRPr="005C7C5D">
          <w:rPr>
            <w:rFonts w:eastAsia="Times New Roman"/>
          </w:rPr>
          <w:t xml:space="preserve"> the </w:t>
        </w:r>
        <w:bookmarkStart w:id="168" w:name="_Hlk41080692"/>
        <w:r w:rsidR="005C7C5D" w:rsidRPr="005C7C5D">
          <w:rPr>
            <w:rFonts w:eastAsia="Times New Roman"/>
          </w:rPr>
          <w:t>UE parameters update procedure</w:t>
        </w:r>
        <w:bookmarkEnd w:id="168"/>
        <w:r w:rsidR="005C7C5D">
          <w:rPr>
            <w:rFonts w:eastAsia="Times New Roman"/>
          </w:rPr>
          <w:t xml:space="preserve">, which may be updated to carry </w:t>
        </w:r>
      </w:ins>
      <w:ins w:id="169" w:author="Moto_1" w:date="2020-05-22T22:56:00Z">
        <w:r w:rsidR="005C7C5D" w:rsidRPr="005C7C5D">
          <w:rPr>
            <w:rFonts w:eastAsia="Times New Roman"/>
          </w:rPr>
          <w:t>identit</w:t>
        </w:r>
      </w:ins>
      <w:ins w:id="170" w:author="Moto_1" w:date="2020-05-22T23:11:00Z">
        <w:r w:rsidR="00F94FC1">
          <w:rPr>
            <w:rFonts w:eastAsia="Times New Roman"/>
          </w:rPr>
          <w:t>y</w:t>
        </w:r>
      </w:ins>
      <w:ins w:id="171" w:author="Moto_1" w:date="2020-05-22T22:56:00Z">
        <w:r w:rsidR="005C7C5D" w:rsidRPr="005C7C5D">
          <w:rPr>
            <w:rFonts w:eastAsia="Times New Roman"/>
          </w:rPr>
          <w:t xml:space="preserve"> and credentials for </w:t>
        </w:r>
        <w:r w:rsidR="005C7C5D">
          <w:rPr>
            <w:rFonts w:eastAsia="Times New Roman"/>
          </w:rPr>
          <w:t>SAA.</w:t>
        </w:r>
      </w:ins>
    </w:p>
    <w:p w14:paraId="6D8438DF" w14:textId="3A6CFC5E" w:rsidR="00F571FA" w:rsidRDefault="00B716C6" w:rsidP="00A52445">
      <w:pPr>
        <w:pStyle w:val="B1"/>
        <w:rPr>
          <w:ins w:id="172" w:author="Moto_1" w:date="2020-05-22T22:39:00Z"/>
          <w:rFonts w:eastAsia="Times New Roman"/>
        </w:rPr>
      </w:pPr>
      <w:ins w:id="173" w:author="Moto_1" w:date="2020-05-22T22:36:00Z">
        <w:r>
          <w:rPr>
            <w:rFonts w:eastAsia="Times New Roman"/>
          </w:rPr>
          <w:t>9.</w:t>
        </w:r>
        <w:r>
          <w:rPr>
            <w:rFonts w:eastAsia="Times New Roman"/>
          </w:rPr>
          <w:tab/>
        </w:r>
        <w:r w:rsidRPr="00B716C6">
          <w:rPr>
            <w:rFonts w:eastAsia="Times New Roman"/>
          </w:rPr>
          <w:t xml:space="preserve">[conditional] If required, the UE (e.g. an application in the UE) can </w:t>
        </w:r>
      </w:ins>
      <w:ins w:id="174" w:author="Moto_1" w:date="2020-05-22T23:08:00Z">
        <w:r w:rsidR="002024BD">
          <w:rPr>
            <w:rFonts w:eastAsia="Times New Roman"/>
          </w:rPr>
          <w:t>perform</w:t>
        </w:r>
      </w:ins>
      <w:ins w:id="175" w:author="Moto_1" w:date="2020-05-22T22:36:00Z">
        <w:r w:rsidRPr="00B716C6">
          <w:rPr>
            <w:rFonts w:eastAsia="Times New Roman"/>
          </w:rPr>
          <w:t xml:space="preserve"> </w:t>
        </w:r>
      </w:ins>
      <w:ins w:id="176" w:author="Moto_1" w:date="2020-05-22T23:09:00Z">
        <w:r w:rsidR="00F94FC1">
          <w:rPr>
            <w:rFonts w:eastAsia="Times New Roman"/>
          </w:rPr>
          <w:t>application-level signalling</w:t>
        </w:r>
      </w:ins>
      <w:ins w:id="177" w:author="Moto_1" w:date="2020-05-22T22:36:00Z">
        <w:r w:rsidRPr="00B716C6">
          <w:rPr>
            <w:rFonts w:eastAsia="Times New Roman"/>
          </w:rPr>
          <w:t xml:space="preserve"> </w:t>
        </w:r>
      </w:ins>
      <w:ins w:id="178" w:author="Moto_1" w:date="2020-05-22T23:09:00Z">
        <w:r w:rsidR="00F94FC1">
          <w:rPr>
            <w:rFonts w:eastAsia="Times New Roman"/>
          </w:rPr>
          <w:t>triggered by step 8A</w:t>
        </w:r>
      </w:ins>
      <w:ins w:id="179" w:author="Moto_1" w:date="2020-05-22T23:10:00Z">
        <w:r w:rsidR="00F94FC1">
          <w:rPr>
            <w:rFonts w:eastAsia="Times New Roman"/>
          </w:rPr>
          <w:t xml:space="preserve">, whereby the identity and </w:t>
        </w:r>
      </w:ins>
      <w:ins w:id="180" w:author="Moto_1" w:date="2020-05-22T22:36:00Z">
        <w:r w:rsidRPr="00B716C6">
          <w:rPr>
            <w:rFonts w:eastAsia="Times New Roman"/>
          </w:rPr>
          <w:t>security parameters needed for the SAA</w:t>
        </w:r>
      </w:ins>
      <w:ins w:id="181" w:author="Moto_1" w:date="2020-05-22T23:10:00Z">
        <w:r w:rsidR="00F94FC1">
          <w:rPr>
            <w:rFonts w:eastAsia="Times New Roman"/>
          </w:rPr>
          <w:t xml:space="preserve"> are provisioned in the UE</w:t>
        </w:r>
      </w:ins>
      <w:ins w:id="182" w:author="Moto_1" w:date="2020-05-22T22:36:00Z">
        <w:r w:rsidRPr="00B716C6">
          <w:rPr>
            <w:rFonts w:eastAsia="Times New Roman"/>
          </w:rPr>
          <w:t>.</w:t>
        </w:r>
      </w:ins>
    </w:p>
    <w:p w14:paraId="352E3875" w14:textId="0486BF79" w:rsidR="00B716C6" w:rsidRDefault="00F571FA" w:rsidP="00F571FA">
      <w:pPr>
        <w:pStyle w:val="B1"/>
        <w:ind w:firstLine="0"/>
        <w:rPr>
          <w:ins w:id="183" w:author="Moto_1" w:date="2020-05-22T22:36:00Z"/>
          <w:rFonts w:eastAsia="Times New Roman"/>
        </w:rPr>
        <w:pPrChange w:id="184" w:author="Moto_1" w:date="2020-05-22T22:39:00Z">
          <w:pPr>
            <w:pStyle w:val="B1"/>
          </w:pPr>
        </w:pPrChange>
      </w:pPr>
      <w:ins w:id="185" w:author="Moto_1" w:date="2020-05-22T22:39:00Z">
        <w:r w:rsidRPr="00F571FA">
          <w:rPr>
            <w:rFonts w:eastAsia="Times New Roman"/>
          </w:rPr>
          <w:t>In the UE, the security parameters should be associated with a service subscription identified by service ID (e.g. application ID, S-NSSAI, DNN) in order to allow the UE to differentiate among multiple sets of security parameters.  The AF/E-PS can learn the service ID for the subscribed service during step 1 when the service is provisioned in the network. In such case, the AF/E-PS includes the service ID in the U-plane signalling exchange.</w:t>
        </w:r>
      </w:ins>
    </w:p>
    <w:p w14:paraId="467CA2A0" w14:textId="10F1230A" w:rsidR="00B716C6" w:rsidRDefault="00B716C6" w:rsidP="00A52445">
      <w:pPr>
        <w:pStyle w:val="B1"/>
        <w:rPr>
          <w:ins w:id="186" w:author="Moto_1" w:date="2020-05-22T22:38:00Z"/>
          <w:rFonts w:eastAsia="Times New Roman"/>
        </w:rPr>
      </w:pPr>
      <w:ins w:id="187" w:author="Moto_1" w:date="2020-05-22T22:36:00Z">
        <w:r>
          <w:rPr>
            <w:rFonts w:eastAsia="Times New Roman"/>
          </w:rPr>
          <w:t>10.</w:t>
        </w:r>
        <w:r>
          <w:rPr>
            <w:rFonts w:eastAsia="Times New Roman"/>
          </w:rPr>
          <w:tab/>
        </w:r>
      </w:ins>
      <w:ins w:id="188" w:author="Moto_1" w:date="2020-05-22T22:37:00Z">
        <w:r w:rsidRPr="00B716C6">
          <w:rPr>
            <w:rFonts w:eastAsia="Times New Roman"/>
          </w:rPr>
          <w:t xml:space="preserve">After the successful provision of the </w:t>
        </w:r>
      </w:ins>
      <w:ins w:id="189" w:author="Moto_1" w:date="2020-05-22T23:06:00Z">
        <w:r w:rsidR="002024BD">
          <w:rPr>
            <w:rFonts w:eastAsia="Times New Roman"/>
          </w:rPr>
          <w:t>ident</w:t>
        </w:r>
      </w:ins>
      <w:ins w:id="190" w:author="Moto_1" w:date="2020-05-22T23:07:00Z">
        <w:r w:rsidR="002024BD">
          <w:rPr>
            <w:rFonts w:eastAsia="Times New Roman"/>
          </w:rPr>
          <w:t xml:space="preserve">ity and </w:t>
        </w:r>
      </w:ins>
      <w:ins w:id="191" w:author="Moto_1" w:date="2020-05-22T22:37:00Z">
        <w:r w:rsidRPr="00B716C6">
          <w:rPr>
            <w:rFonts w:eastAsia="Times New Roman"/>
          </w:rPr>
          <w:t xml:space="preserve">credentials for SAA in the UE, the AF/E-PS initiates a procedure to </w:t>
        </w:r>
      </w:ins>
      <w:ins w:id="192" w:author="Moto_1" w:date="2020-05-22T23:07:00Z">
        <w:r w:rsidR="002024BD">
          <w:rPr>
            <w:rFonts w:eastAsia="Times New Roman"/>
          </w:rPr>
          <w:t>activate</w:t>
        </w:r>
      </w:ins>
      <w:ins w:id="193" w:author="Moto_1" w:date="2020-05-22T22:37:00Z">
        <w:r w:rsidRPr="00B716C6">
          <w:rPr>
            <w:rFonts w:eastAsia="Times New Roman"/>
          </w:rPr>
          <w:t xml:space="preserve"> the service subscription </w:t>
        </w:r>
      </w:ins>
      <w:ins w:id="194" w:author="Moto_1" w:date="2020-05-22T23:07:00Z">
        <w:r w:rsidR="002024BD">
          <w:rPr>
            <w:rFonts w:eastAsia="Times New Roman"/>
          </w:rPr>
          <w:t xml:space="preserve">(identified by </w:t>
        </w:r>
        <w:proofErr w:type="spellStart"/>
        <w:r w:rsidR="002024BD">
          <w:rPr>
            <w:rFonts w:eastAsia="Times New Roman"/>
          </w:rPr>
          <w:t>ID#x</w:t>
        </w:r>
        <w:proofErr w:type="spellEnd"/>
        <w:r w:rsidR="002024BD">
          <w:rPr>
            <w:rFonts w:eastAsia="Times New Roman"/>
          </w:rPr>
          <w:t xml:space="preserve">) </w:t>
        </w:r>
      </w:ins>
      <w:ins w:id="195" w:author="Moto_1" w:date="2020-05-22T22:37:00Z">
        <w:r w:rsidRPr="00B716C6">
          <w:rPr>
            <w:rFonts w:eastAsia="Times New Roman"/>
          </w:rPr>
          <w:t>status in the UDM/UDR.</w:t>
        </w:r>
      </w:ins>
    </w:p>
    <w:p w14:paraId="5A223513" w14:textId="4CF756E0" w:rsidR="00B716C6" w:rsidRDefault="00B716C6" w:rsidP="00A52445">
      <w:pPr>
        <w:pStyle w:val="B1"/>
        <w:rPr>
          <w:ins w:id="196" w:author="Moto_1" w:date="2020-05-22T22:41:00Z"/>
          <w:rFonts w:eastAsia="Times New Roman"/>
        </w:rPr>
      </w:pPr>
      <w:ins w:id="197" w:author="Moto_1" w:date="2020-05-22T22:38:00Z">
        <w:r>
          <w:rPr>
            <w:rFonts w:eastAsia="Times New Roman"/>
          </w:rPr>
          <w:t>11.</w:t>
        </w:r>
        <w:r>
          <w:rPr>
            <w:rFonts w:eastAsia="Times New Roman"/>
          </w:rPr>
          <w:tab/>
        </w:r>
      </w:ins>
      <w:ins w:id="198" w:author="Moto_1" w:date="2020-05-22T22:41:00Z">
        <w:r w:rsidR="00F571FA" w:rsidRPr="00F571FA">
          <w:rPr>
            <w:rFonts w:eastAsia="Times New Roman"/>
          </w:rPr>
          <w:t xml:space="preserve">The UDM/UDR activates the service subscription associated with identifier </w:t>
        </w:r>
        <w:proofErr w:type="spellStart"/>
        <w:r w:rsidR="00F571FA" w:rsidRPr="00F571FA">
          <w:rPr>
            <w:rFonts w:eastAsia="Times New Roman"/>
          </w:rPr>
          <w:t>ID#x</w:t>
        </w:r>
        <w:proofErr w:type="spellEnd"/>
        <w:r w:rsidR="00F571FA" w:rsidRPr="00F571FA">
          <w:rPr>
            <w:rFonts w:eastAsia="Times New Roman"/>
          </w:rPr>
          <w:t xml:space="preserve"> in the UE's subscription data. The UDM/UDR </w:t>
        </w:r>
        <w:proofErr w:type="gramStart"/>
        <w:r w:rsidR="00F571FA" w:rsidRPr="00F571FA">
          <w:rPr>
            <w:rFonts w:eastAsia="Times New Roman"/>
          </w:rPr>
          <w:t>is able to</w:t>
        </w:r>
        <w:proofErr w:type="gramEnd"/>
        <w:r w:rsidR="00F571FA" w:rsidRPr="00F571FA">
          <w:rPr>
            <w:rFonts w:eastAsia="Times New Roman"/>
          </w:rPr>
          <w:t xml:space="preserve"> map the service subscription identifier </w:t>
        </w:r>
        <w:proofErr w:type="spellStart"/>
        <w:r w:rsidR="00F571FA" w:rsidRPr="00F571FA">
          <w:rPr>
            <w:rFonts w:eastAsia="Times New Roman"/>
          </w:rPr>
          <w:t>ID#x</w:t>
        </w:r>
        <w:proofErr w:type="spellEnd"/>
        <w:r w:rsidR="00F571FA" w:rsidRPr="00F571FA">
          <w:rPr>
            <w:rFonts w:eastAsia="Times New Roman"/>
          </w:rPr>
          <w:t xml:space="preserve"> with the corresponding parameters </w:t>
        </w:r>
        <w:proofErr w:type="spellStart"/>
        <w:r w:rsidR="00F571FA" w:rsidRPr="00F571FA">
          <w:rPr>
            <w:rFonts w:eastAsia="Times New Roman"/>
          </w:rPr>
          <w:t>S-NSSAI#x</w:t>
        </w:r>
        <w:proofErr w:type="spellEnd"/>
        <w:r w:rsidR="00F571FA" w:rsidRPr="00F571FA">
          <w:rPr>
            <w:rFonts w:eastAsia="Times New Roman"/>
          </w:rPr>
          <w:t>/</w:t>
        </w:r>
        <w:proofErr w:type="spellStart"/>
        <w:r w:rsidR="00F571FA" w:rsidRPr="00F571FA">
          <w:rPr>
            <w:rFonts w:eastAsia="Times New Roman"/>
          </w:rPr>
          <w:t>DNN#x</w:t>
        </w:r>
        <w:proofErr w:type="spellEnd"/>
        <w:r w:rsidR="00F571FA">
          <w:rPr>
            <w:rFonts w:eastAsia="Times New Roman"/>
          </w:rPr>
          <w:t>.</w:t>
        </w:r>
      </w:ins>
    </w:p>
    <w:p w14:paraId="47CCA53E" w14:textId="6567A888" w:rsidR="00F571FA" w:rsidRDefault="00F571FA" w:rsidP="00A52445">
      <w:pPr>
        <w:pStyle w:val="B1"/>
        <w:rPr>
          <w:ins w:id="199" w:author="Moto_1" w:date="2020-05-22T22:42:00Z"/>
        </w:rPr>
      </w:pPr>
      <w:ins w:id="200" w:author="Moto_1" w:date="2020-05-22T22:41:00Z">
        <w:r>
          <w:rPr>
            <w:rFonts w:eastAsia="Times New Roman"/>
          </w:rPr>
          <w:t>12.</w:t>
        </w:r>
        <w:r>
          <w:rPr>
            <w:rFonts w:eastAsia="Times New Roman"/>
          </w:rPr>
          <w:tab/>
        </w:r>
        <w:r>
          <w:tab/>
          <w:t xml:space="preserve">The UDM/UDR initiates procedure to update the UE </w:t>
        </w:r>
      </w:ins>
      <w:ins w:id="201" w:author="Moto_1" w:date="2020-05-22T22:42:00Z">
        <w:r>
          <w:t>S</w:t>
        </w:r>
      </w:ins>
      <w:ins w:id="202" w:author="Moto_1" w:date="2020-05-22T22:41:00Z">
        <w:r>
          <w:t xml:space="preserve">ubscription </w:t>
        </w:r>
      </w:ins>
      <w:ins w:id="203" w:author="Moto_1" w:date="2020-05-22T22:42:00Z">
        <w:r>
          <w:t>D</w:t>
        </w:r>
      </w:ins>
      <w:ins w:id="204" w:author="Moto_1" w:date="2020-05-22T22:41:00Z">
        <w:r>
          <w:t>ata in the corresponding NFs</w:t>
        </w:r>
      </w:ins>
      <w:ins w:id="205" w:author="Moto_1" w:date="2020-05-22T22:42:00Z">
        <w:r>
          <w:t xml:space="preserve">, specifically to add the </w:t>
        </w:r>
        <w:proofErr w:type="spellStart"/>
        <w:r w:rsidRPr="00F571FA">
          <w:rPr>
            <w:rFonts w:eastAsia="Times New Roman"/>
          </w:rPr>
          <w:t>NSSAI#x</w:t>
        </w:r>
        <w:proofErr w:type="spellEnd"/>
        <w:r w:rsidRPr="00F571FA">
          <w:rPr>
            <w:rFonts w:eastAsia="Times New Roman"/>
          </w:rPr>
          <w:t>/</w:t>
        </w:r>
        <w:proofErr w:type="spellStart"/>
        <w:r w:rsidRPr="00F571FA">
          <w:rPr>
            <w:rFonts w:eastAsia="Times New Roman"/>
          </w:rPr>
          <w:t>DNN#x</w:t>
        </w:r>
        <w:proofErr w:type="spellEnd"/>
        <w:r>
          <w:rPr>
            <w:rFonts w:eastAsia="Times New Roman"/>
          </w:rPr>
          <w:t xml:space="preserve"> in the </w:t>
        </w:r>
      </w:ins>
      <w:ins w:id="206" w:author="Moto_1" w:date="2020-05-22T22:43:00Z">
        <w:r>
          <w:t>Subscription Data</w:t>
        </w:r>
        <w:r>
          <w:t xml:space="preserve"> for AMF.</w:t>
        </w:r>
      </w:ins>
    </w:p>
    <w:p w14:paraId="3EEC81B0" w14:textId="042A2B5C" w:rsidR="00F571FA" w:rsidRDefault="00F571FA" w:rsidP="00A52445">
      <w:pPr>
        <w:pStyle w:val="B1"/>
        <w:rPr>
          <w:ins w:id="207" w:author="Moto_1" w:date="2020-05-22T22:43:00Z"/>
        </w:rPr>
      </w:pPr>
      <w:ins w:id="208" w:author="Moto_1" w:date="2020-05-22T22:42:00Z">
        <w:r>
          <w:rPr>
            <w:rFonts w:eastAsia="Times New Roman"/>
          </w:rPr>
          <w:t>13.</w:t>
        </w:r>
        <w:r>
          <w:rPr>
            <w:rFonts w:eastAsia="Times New Roman"/>
          </w:rPr>
          <w:tab/>
        </w:r>
        <w:r>
          <w:t xml:space="preserve">The </w:t>
        </w:r>
        <w:r w:rsidRPr="00B62E5C">
          <w:t xml:space="preserve">AMF performs UCU procedure to update the </w:t>
        </w:r>
        <w:r>
          <w:t>c</w:t>
        </w:r>
        <w:r w:rsidRPr="00B62E5C">
          <w:t>onfigured NSSAI w</w:t>
        </w:r>
        <w:r>
          <w:t>ith</w:t>
        </w:r>
        <w:r w:rsidRPr="00B62E5C">
          <w:t xml:space="preserve"> registration required</w:t>
        </w:r>
        <w:r>
          <w:t>.</w:t>
        </w:r>
      </w:ins>
    </w:p>
    <w:p w14:paraId="60CE1EAB" w14:textId="74EDAD1B" w:rsidR="00F571FA" w:rsidRDefault="00F571FA" w:rsidP="00A52445">
      <w:pPr>
        <w:pStyle w:val="B1"/>
        <w:rPr>
          <w:ins w:id="209" w:author="Moto_1" w:date="2020-05-22T22:02:00Z"/>
          <w:rFonts w:eastAsia="Times New Roman"/>
        </w:rPr>
      </w:pPr>
      <w:ins w:id="210" w:author="Moto_1" w:date="2020-05-22T22:43:00Z">
        <w:r>
          <w:rPr>
            <w:rFonts w:eastAsia="Times New Roman"/>
          </w:rPr>
          <w:t>14.</w:t>
        </w:r>
        <w:r>
          <w:rPr>
            <w:rFonts w:eastAsia="Times New Roman"/>
          </w:rPr>
          <w:tab/>
        </w:r>
        <w:r w:rsidRPr="00F571FA">
          <w:rPr>
            <w:rFonts w:eastAsia="Times New Roman"/>
          </w:rPr>
          <w:t xml:space="preserve">The UE performs Registration procedure including an update Requested NSSAI. The target AMF (if AM relocation is required) performs the NSSAA procedure for </w:t>
        </w:r>
        <w:proofErr w:type="spellStart"/>
        <w:r w:rsidRPr="00F571FA">
          <w:rPr>
            <w:rFonts w:eastAsia="Times New Roman"/>
          </w:rPr>
          <w:t>S-NSSAI#x</w:t>
        </w:r>
      </w:ins>
      <w:proofErr w:type="spellEnd"/>
    </w:p>
    <w:p w14:paraId="28F4F60C" w14:textId="5808B2FB" w:rsidR="00A52445" w:rsidRPr="00A52445" w:rsidRDefault="00F571FA" w:rsidP="00BD41FE">
      <w:pPr>
        <w:rPr>
          <w:ins w:id="211" w:author="Moto_1" w:date="2020-05-04T15:33:00Z"/>
        </w:rPr>
      </w:pPr>
      <w:ins w:id="212" w:author="Moto_1" w:date="2020-05-22T22:48:00Z">
        <w:r>
          <w:t xml:space="preserve">This procedure can </w:t>
        </w:r>
        <w:r w:rsidR="005C7C5D">
          <w:t>be also performed in case when the authorization of the U</w:t>
        </w:r>
      </w:ins>
      <w:ins w:id="213" w:author="Moto_1" w:date="2020-05-22T22:49:00Z">
        <w:r w:rsidR="005C7C5D">
          <w:t xml:space="preserve">E in the AF/E-PS expires and the </w:t>
        </w:r>
        <w:r w:rsidR="005C7C5D">
          <w:t>AF/E-PS</w:t>
        </w:r>
        <w:r w:rsidR="005C7C5D">
          <w:t xml:space="preserve"> can </w:t>
        </w:r>
      </w:ins>
      <w:ins w:id="214" w:author="Moto_1" w:date="2020-05-22T22:50:00Z">
        <w:r w:rsidR="005C7C5D">
          <w:t>deactivate the service subscription</w:t>
        </w:r>
      </w:ins>
      <w:ins w:id="215" w:author="Moto_1" w:date="2020-05-22T22:52:00Z">
        <w:r w:rsidR="005C7C5D">
          <w:t xml:space="preserve"> associated with </w:t>
        </w:r>
        <w:proofErr w:type="spellStart"/>
        <w:r w:rsidR="005C7C5D">
          <w:t>S-NSSAI#x</w:t>
        </w:r>
      </w:ins>
      <w:proofErr w:type="spellEnd"/>
      <w:ins w:id="216" w:author="Moto_1" w:date="2020-05-22T22:50:00Z">
        <w:r w:rsidR="005C7C5D">
          <w:t xml:space="preserve"> in the UDM/UDR. After the UE </w:t>
        </w:r>
      </w:ins>
      <w:ins w:id="217" w:author="Moto_1" w:date="2020-05-22T22:51:00Z">
        <w:r w:rsidR="005C7C5D">
          <w:t>is updated via application-level signalling (</w:t>
        </w:r>
      </w:ins>
      <w:ins w:id="218" w:author="Moto_1" w:date="2020-05-22T22:52:00Z">
        <w:r w:rsidR="005C7C5D">
          <w:t>e.g. step 9</w:t>
        </w:r>
      </w:ins>
      <w:ins w:id="219" w:author="Moto_1" w:date="2020-05-22T22:51:00Z">
        <w:r w:rsidR="005C7C5D">
          <w:t xml:space="preserve">) or via steps 8A or 8B, </w:t>
        </w:r>
      </w:ins>
      <w:ins w:id="220" w:author="Moto_1" w:date="2020-05-22T22:52:00Z">
        <w:r w:rsidR="005C7C5D">
          <w:t xml:space="preserve">the </w:t>
        </w:r>
        <w:r w:rsidR="005C7C5D">
          <w:t>AF/E-PS</w:t>
        </w:r>
        <w:r w:rsidR="005C7C5D">
          <w:t xml:space="preserve"> can activate the service </w:t>
        </w:r>
      </w:ins>
      <w:ins w:id="221" w:author="Moto_1" w:date="2020-05-22T22:53:00Z">
        <w:r w:rsidR="005C7C5D">
          <w:t xml:space="preserve">subscription associated with </w:t>
        </w:r>
        <w:proofErr w:type="spellStart"/>
        <w:r w:rsidR="005C7C5D">
          <w:t>S-NSSAI#x</w:t>
        </w:r>
        <w:proofErr w:type="spellEnd"/>
        <w:r w:rsidR="005C7C5D">
          <w:t xml:space="preserve"> in the UDM/UDR</w:t>
        </w:r>
        <w:r w:rsidR="005C7C5D">
          <w:t>.</w:t>
        </w:r>
      </w:ins>
    </w:p>
    <w:p w14:paraId="211AD5F2" w14:textId="77777777" w:rsidR="004C0832" w:rsidRPr="001C39D6" w:rsidRDefault="004C0832" w:rsidP="004C0832">
      <w:pPr>
        <w:pStyle w:val="Heading3"/>
        <w:rPr>
          <w:ins w:id="222" w:author="Moto_1" w:date="2020-05-04T15:44:00Z"/>
        </w:rPr>
      </w:pPr>
      <w:ins w:id="223" w:author="Moto_1" w:date="2020-05-04T15:44:00Z">
        <w:r w:rsidRPr="001C39D6">
          <w:t>6.X.4</w:t>
        </w:r>
        <w:r w:rsidRPr="001C39D6">
          <w:tab/>
        </w:r>
        <w:r w:rsidRPr="00016472">
          <w:t>Impacts</w:t>
        </w:r>
        <w:r w:rsidRPr="001C39D6">
          <w:t xml:space="preserve"> on existing entities </w:t>
        </w:r>
        <w:r>
          <w:t>and</w:t>
        </w:r>
        <w:r w:rsidRPr="001C39D6">
          <w:t xml:space="preserve"> interfaces</w:t>
        </w:r>
      </w:ins>
    </w:p>
    <w:p w14:paraId="26F5D689" w14:textId="5945F57F" w:rsidR="003B425E" w:rsidRDefault="00C05F18" w:rsidP="00C05F18">
      <w:pPr>
        <w:pStyle w:val="B1"/>
        <w:rPr>
          <w:ins w:id="224" w:author="Moto_1" w:date="2020-05-04T16:36:00Z"/>
        </w:rPr>
      </w:pPr>
      <w:ins w:id="225" w:author="Moto_1" w:date="2020-05-04T15:37:00Z">
        <w:r>
          <w:t>-</w:t>
        </w:r>
        <w:r>
          <w:tab/>
        </w:r>
      </w:ins>
      <w:ins w:id="226" w:author="Moto_1" w:date="2020-05-04T16:36:00Z">
        <w:r w:rsidR="003B425E">
          <w:t xml:space="preserve">To </w:t>
        </w:r>
      </w:ins>
      <w:ins w:id="227" w:author="Moto_1" w:date="2020-05-22T22:44:00Z">
        <w:r w:rsidR="00F571FA">
          <w:t>UDM/UDR</w:t>
        </w:r>
      </w:ins>
      <w:ins w:id="228" w:author="Moto_1" w:date="2020-05-04T16:36:00Z">
        <w:r w:rsidR="003B425E">
          <w:t>:</w:t>
        </w:r>
      </w:ins>
      <w:ins w:id="229" w:author="Moto_1" w:date="2020-05-04T15:37:00Z">
        <w:r w:rsidRPr="00B41E8E">
          <w:t xml:space="preserve"> </w:t>
        </w:r>
      </w:ins>
    </w:p>
    <w:p w14:paraId="28E79D3C" w14:textId="34D6A59C" w:rsidR="00C05F18" w:rsidRPr="003B425E" w:rsidRDefault="003B425E" w:rsidP="003B425E">
      <w:pPr>
        <w:pStyle w:val="B2"/>
        <w:rPr>
          <w:ins w:id="230" w:author="Moto_1" w:date="2020-05-04T15:39:00Z"/>
          <w:lang w:val="en-US"/>
        </w:rPr>
      </w:pPr>
      <w:ins w:id="231" w:author="Moto_1" w:date="2020-05-04T16:37:00Z">
        <w:r w:rsidRPr="003B425E">
          <w:rPr>
            <w:lang w:val="en-US"/>
          </w:rPr>
          <w:t>-</w:t>
        </w:r>
        <w:r w:rsidRPr="003B425E">
          <w:rPr>
            <w:lang w:val="en-US"/>
          </w:rPr>
          <w:tab/>
        </w:r>
      </w:ins>
      <w:ins w:id="232" w:author="Moto_1" w:date="2020-05-22T22:57:00Z">
        <w:r w:rsidR="005C7C5D">
          <w:rPr>
            <w:lang w:val="en-US"/>
          </w:rPr>
          <w:t xml:space="preserve">The </w:t>
        </w:r>
        <w:r w:rsidR="005C7C5D" w:rsidRPr="005C7C5D">
          <w:rPr>
            <w:lang w:val="en-US"/>
          </w:rPr>
          <w:t>UE parameters update procedure</w:t>
        </w:r>
      </w:ins>
      <w:ins w:id="233" w:author="Moto_1" w:date="2020-05-22T22:58:00Z">
        <w:r w:rsidR="005C7C5D">
          <w:rPr>
            <w:lang w:val="en-US"/>
          </w:rPr>
          <w:t xml:space="preserve"> may be updated to carry </w:t>
        </w:r>
        <w:r w:rsidR="005C7C5D" w:rsidRPr="005C7C5D">
          <w:t xml:space="preserve">identities and credentials for </w:t>
        </w:r>
        <w:r w:rsidR="005C7C5D">
          <w:t>SAA</w:t>
        </w:r>
      </w:ins>
      <w:ins w:id="234" w:author="Moto_1" w:date="2020-05-04T16:37:00Z">
        <w:r w:rsidRPr="003B425E">
          <w:rPr>
            <w:lang w:val="en-US"/>
          </w:rPr>
          <w:t>;</w:t>
        </w:r>
      </w:ins>
    </w:p>
    <w:p w14:paraId="239BF3C9" w14:textId="493C62F7" w:rsidR="00C05F18" w:rsidRDefault="00C05F18" w:rsidP="003B425E">
      <w:pPr>
        <w:pStyle w:val="B2"/>
        <w:rPr>
          <w:ins w:id="235" w:author="Moto_1" w:date="2020-05-22T23:01:00Z"/>
          <w:lang w:val="en-US"/>
        </w:rPr>
      </w:pPr>
      <w:ins w:id="236" w:author="Moto_1" w:date="2020-05-04T15:39:00Z">
        <w:r w:rsidRPr="00C05F18">
          <w:rPr>
            <w:lang w:val="en-US"/>
          </w:rPr>
          <w:t>-</w:t>
        </w:r>
        <w:r w:rsidRPr="00C05F18">
          <w:rPr>
            <w:lang w:val="en-US"/>
          </w:rPr>
          <w:tab/>
        </w:r>
      </w:ins>
      <w:ins w:id="237" w:author="Moto_1" w:date="2020-05-22T22:56:00Z">
        <w:r w:rsidR="005C7C5D">
          <w:rPr>
            <w:lang w:val="en-US"/>
          </w:rPr>
          <w:t>Ex</w:t>
        </w:r>
      </w:ins>
      <w:ins w:id="238" w:author="Moto_1" w:date="2020-05-22T22:57:00Z">
        <w:r w:rsidR="005C7C5D">
          <w:rPr>
            <w:lang w:val="en-US"/>
          </w:rPr>
          <w:t xml:space="preserve">pose the capability </w:t>
        </w:r>
      </w:ins>
      <w:ins w:id="239" w:author="Moto_1" w:date="2020-05-22T22:47:00Z">
        <w:r w:rsidR="00F571FA">
          <w:rPr>
            <w:lang w:val="en-US"/>
          </w:rPr>
          <w:t>to</w:t>
        </w:r>
      </w:ins>
      <w:ins w:id="240" w:author="Moto_1" w:date="2020-05-22T22:57:00Z">
        <w:r w:rsidR="005C7C5D" w:rsidRPr="005C7C5D">
          <w:rPr>
            <w:lang w:val="en-US"/>
          </w:rPr>
          <w:t xml:space="preserve"> </w:t>
        </w:r>
      </w:ins>
      <w:ins w:id="241" w:author="Moto_1" w:date="2020-05-22T23:03:00Z">
        <w:r w:rsidR="00A16FC4">
          <w:rPr>
            <w:lang w:val="en-US"/>
          </w:rPr>
          <w:t xml:space="preserve">NEF </w:t>
        </w:r>
      </w:ins>
      <w:ins w:id="242" w:author="Moto_1" w:date="2020-05-22T22:57:00Z">
        <w:r w:rsidR="005C7C5D">
          <w:rPr>
            <w:lang w:val="en-US"/>
          </w:rPr>
          <w:t>to</w:t>
        </w:r>
      </w:ins>
      <w:ins w:id="243" w:author="Moto_1" w:date="2020-05-22T22:47:00Z">
        <w:r w:rsidR="00F571FA">
          <w:rPr>
            <w:lang w:val="en-US"/>
          </w:rPr>
          <w:t xml:space="preserve"> </w:t>
        </w:r>
      </w:ins>
      <w:ins w:id="244" w:author="Moto_1" w:date="2020-05-22T23:04:00Z">
        <w:r w:rsidR="00A16FC4">
          <w:rPr>
            <w:lang w:val="en-US"/>
          </w:rPr>
          <w:t xml:space="preserve">activate or deactivate a service subscription associated with a </w:t>
        </w:r>
        <w:proofErr w:type="gramStart"/>
        <w:r w:rsidR="00A16FC4">
          <w:rPr>
            <w:lang w:val="en-US"/>
          </w:rPr>
          <w:t>particular S-NSSAI</w:t>
        </w:r>
        <w:proofErr w:type="gramEnd"/>
        <w:r w:rsidR="00A16FC4">
          <w:rPr>
            <w:lang w:val="en-US"/>
          </w:rPr>
          <w:t>/DNN</w:t>
        </w:r>
      </w:ins>
      <w:ins w:id="245" w:author="Moto_1" w:date="2020-05-22T22:47:00Z">
        <w:r w:rsidR="00F571FA">
          <w:rPr>
            <w:lang w:val="en-US"/>
          </w:rPr>
          <w:t xml:space="preserve">. </w:t>
        </w:r>
      </w:ins>
    </w:p>
    <w:p w14:paraId="50E3B4A6" w14:textId="1208E48D" w:rsidR="00A16FC4" w:rsidRDefault="00A16FC4" w:rsidP="00A16FC4">
      <w:pPr>
        <w:pStyle w:val="B1"/>
        <w:rPr>
          <w:ins w:id="246" w:author="Moto_1" w:date="2020-05-22T23:02:00Z"/>
          <w:lang w:val="en-US"/>
        </w:rPr>
      </w:pPr>
      <w:ins w:id="247" w:author="Moto_1" w:date="2020-05-22T23:01:00Z">
        <w:r>
          <w:rPr>
            <w:lang w:val="en-US"/>
          </w:rPr>
          <w:t>-</w:t>
        </w:r>
        <w:r>
          <w:rPr>
            <w:lang w:val="en-US"/>
          </w:rPr>
          <w:tab/>
        </w:r>
      </w:ins>
      <w:ins w:id="248" w:author="Moto_1" w:date="2020-05-22T23:02:00Z">
        <w:r>
          <w:rPr>
            <w:lang w:val="en-US"/>
          </w:rPr>
          <w:t>To NEF:</w:t>
        </w:r>
      </w:ins>
    </w:p>
    <w:p w14:paraId="7A34A7E0" w14:textId="1A665924" w:rsidR="00A16FC4" w:rsidRPr="00BD41FE" w:rsidRDefault="00A16FC4" w:rsidP="00A16FC4">
      <w:pPr>
        <w:pStyle w:val="B2"/>
        <w:rPr>
          <w:ins w:id="249" w:author="Moto_1" w:date="2020-05-04T15:37:00Z"/>
          <w:lang w:val="en-US"/>
        </w:rPr>
      </w:pPr>
      <w:ins w:id="250" w:author="Moto_1" w:date="2020-05-22T23:02:00Z">
        <w:r w:rsidRPr="00BD41FE">
          <w:rPr>
            <w:lang w:val="en-US"/>
          </w:rPr>
          <w:t>-</w:t>
        </w:r>
        <w:r w:rsidRPr="00BD41FE">
          <w:rPr>
            <w:lang w:val="en-US"/>
          </w:rPr>
          <w:tab/>
        </w:r>
      </w:ins>
      <w:ins w:id="251" w:author="Moto_1" w:date="2020-05-22T23:03:00Z">
        <w:r w:rsidRPr="00BD41FE">
          <w:rPr>
            <w:lang w:val="en-US"/>
          </w:rPr>
          <w:t xml:space="preserve">Expose capability to </w:t>
        </w:r>
        <w:r>
          <w:rPr>
            <w:lang w:val="en-US"/>
          </w:rPr>
          <w:t>AF-/E-PS</w:t>
        </w:r>
        <w:r>
          <w:rPr>
            <w:lang w:val="en-US"/>
          </w:rPr>
          <w:t xml:space="preserve"> to </w:t>
        </w:r>
      </w:ins>
      <w:ins w:id="252" w:author="Moto_1" w:date="2020-05-22T23:04:00Z">
        <w:r>
          <w:rPr>
            <w:lang w:val="en-US"/>
          </w:rPr>
          <w:t>activate or deactivate a service subscription</w:t>
        </w:r>
        <w:r>
          <w:rPr>
            <w:lang w:val="en-US"/>
          </w:rPr>
          <w:t xml:space="preserve">. </w:t>
        </w:r>
      </w:ins>
    </w:p>
    <w:p w14:paraId="4142C1DB" w14:textId="31BBADB8" w:rsidR="00C05F18" w:rsidRPr="005C7C5D" w:rsidRDefault="00C05F18" w:rsidP="005C7C5D">
      <w:pPr>
        <w:rPr>
          <w:ins w:id="253" w:author="Moto_1" w:date="2020-05-04T15:37:00Z"/>
          <w:lang w:val="en-US"/>
        </w:rPr>
      </w:pPr>
    </w:p>
    <w:p w14:paraId="0BC29B8F" w14:textId="77777777" w:rsidR="00E049F4" w:rsidRPr="001C39D6"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6477EC00" w14:textId="77777777" w:rsidR="00721791" w:rsidRDefault="00721791"/>
    <w:sectPr w:rsidR="0072179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53DA9" w14:textId="77777777" w:rsidR="00B03F20" w:rsidRDefault="00B03F20">
      <w:pPr>
        <w:spacing w:after="0"/>
      </w:pPr>
      <w:r>
        <w:separator/>
      </w:r>
    </w:p>
  </w:endnote>
  <w:endnote w:type="continuationSeparator" w:id="0">
    <w:p w14:paraId="13A16BAD" w14:textId="77777777" w:rsidR="00B03F20" w:rsidRDefault="00B03F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5A825" w14:textId="77777777" w:rsidR="00B03F20" w:rsidRDefault="00B03F20">
      <w:pPr>
        <w:spacing w:after="0"/>
      </w:pPr>
      <w:r>
        <w:separator/>
      </w:r>
    </w:p>
  </w:footnote>
  <w:footnote w:type="continuationSeparator" w:id="0">
    <w:p w14:paraId="05E0B671" w14:textId="77777777" w:rsidR="00B03F20" w:rsidRDefault="00B03F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68C8" w14:textId="77777777" w:rsidR="004A72D8" w:rsidRDefault="00B03F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81A9B" w14:textId="77777777" w:rsidR="004A72D8" w:rsidRDefault="00E049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C2333" w14:textId="77777777" w:rsidR="004A72D8" w:rsidRDefault="00B03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9F4"/>
    <w:rsid w:val="00003405"/>
    <w:rsid w:val="00013633"/>
    <w:rsid w:val="000167B6"/>
    <w:rsid w:val="0005446E"/>
    <w:rsid w:val="000628DE"/>
    <w:rsid w:val="00067FCF"/>
    <w:rsid w:val="000D76DE"/>
    <w:rsid w:val="000E529F"/>
    <w:rsid w:val="00135416"/>
    <w:rsid w:val="00142384"/>
    <w:rsid w:val="00163B8C"/>
    <w:rsid w:val="00167C59"/>
    <w:rsid w:val="001A494A"/>
    <w:rsid w:val="001C1A3A"/>
    <w:rsid w:val="001E3F73"/>
    <w:rsid w:val="001F4453"/>
    <w:rsid w:val="001F636A"/>
    <w:rsid w:val="002024BD"/>
    <w:rsid w:val="00247EC5"/>
    <w:rsid w:val="00261837"/>
    <w:rsid w:val="00267953"/>
    <w:rsid w:val="00277A96"/>
    <w:rsid w:val="003067F8"/>
    <w:rsid w:val="00371D59"/>
    <w:rsid w:val="003A5D9A"/>
    <w:rsid w:val="003B425E"/>
    <w:rsid w:val="003C0DEC"/>
    <w:rsid w:val="003C7D52"/>
    <w:rsid w:val="004857D0"/>
    <w:rsid w:val="00493127"/>
    <w:rsid w:val="004C0832"/>
    <w:rsid w:val="004F43D3"/>
    <w:rsid w:val="00526B67"/>
    <w:rsid w:val="00552120"/>
    <w:rsid w:val="00570922"/>
    <w:rsid w:val="005910F5"/>
    <w:rsid w:val="005C7C5D"/>
    <w:rsid w:val="00616117"/>
    <w:rsid w:val="0063154D"/>
    <w:rsid w:val="00644EF7"/>
    <w:rsid w:val="00653FE7"/>
    <w:rsid w:val="00692A9E"/>
    <w:rsid w:val="006A59D4"/>
    <w:rsid w:val="006F0DFE"/>
    <w:rsid w:val="00712037"/>
    <w:rsid w:val="00721791"/>
    <w:rsid w:val="00740C00"/>
    <w:rsid w:val="007832C8"/>
    <w:rsid w:val="007B0F8B"/>
    <w:rsid w:val="008034E8"/>
    <w:rsid w:val="00816FA1"/>
    <w:rsid w:val="008A65CC"/>
    <w:rsid w:val="008C7C4E"/>
    <w:rsid w:val="008F5749"/>
    <w:rsid w:val="008F73CD"/>
    <w:rsid w:val="00906C25"/>
    <w:rsid w:val="0090794B"/>
    <w:rsid w:val="00914763"/>
    <w:rsid w:val="00916423"/>
    <w:rsid w:val="00922A78"/>
    <w:rsid w:val="0096300D"/>
    <w:rsid w:val="009929ED"/>
    <w:rsid w:val="009A7A99"/>
    <w:rsid w:val="009E0894"/>
    <w:rsid w:val="009E3AB4"/>
    <w:rsid w:val="009F5D8F"/>
    <w:rsid w:val="00A03A18"/>
    <w:rsid w:val="00A16FC4"/>
    <w:rsid w:val="00A23CFD"/>
    <w:rsid w:val="00A23FC3"/>
    <w:rsid w:val="00A42775"/>
    <w:rsid w:val="00A52445"/>
    <w:rsid w:val="00A67667"/>
    <w:rsid w:val="00A67ADC"/>
    <w:rsid w:val="00A76719"/>
    <w:rsid w:val="00AB2389"/>
    <w:rsid w:val="00AD398C"/>
    <w:rsid w:val="00AD6426"/>
    <w:rsid w:val="00B03F20"/>
    <w:rsid w:val="00B07E82"/>
    <w:rsid w:val="00B31AC0"/>
    <w:rsid w:val="00B41E8E"/>
    <w:rsid w:val="00B56AF8"/>
    <w:rsid w:val="00B6534F"/>
    <w:rsid w:val="00B716C6"/>
    <w:rsid w:val="00BB3CCC"/>
    <w:rsid w:val="00BB7B23"/>
    <w:rsid w:val="00BD41FE"/>
    <w:rsid w:val="00BF7707"/>
    <w:rsid w:val="00C05F18"/>
    <w:rsid w:val="00C1516A"/>
    <w:rsid w:val="00C25612"/>
    <w:rsid w:val="00C63885"/>
    <w:rsid w:val="00C65285"/>
    <w:rsid w:val="00CB3849"/>
    <w:rsid w:val="00CC5456"/>
    <w:rsid w:val="00D13F28"/>
    <w:rsid w:val="00D35B17"/>
    <w:rsid w:val="00D850F2"/>
    <w:rsid w:val="00DC4F90"/>
    <w:rsid w:val="00DD2265"/>
    <w:rsid w:val="00DD2CE3"/>
    <w:rsid w:val="00DF41ED"/>
    <w:rsid w:val="00DF616E"/>
    <w:rsid w:val="00E049F4"/>
    <w:rsid w:val="00E108B8"/>
    <w:rsid w:val="00E10D6E"/>
    <w:rsid w:val="00E119C1"/>
    <w:rsid w:val="00E4349B"/>
    <w:rsid w:val="00E565A2"/>
    <w:rsid w:val="00E66296"/>
    <w:rsid w:val="00EB54A4"/>
    <w:rsid w:val="00F31E57"/>
    <w:rsid w:val="00F40A42"/>
    <w:rsid w:val="00F47C6A"/>
    <w:rsid w:val="00F5002C"/>
    <w:rsid w:val="00F51497"/>
    <w:rsid w:val="00F571FA"/>
    <w:rsid w:val="00F613B5"/>
    <w:rsid w:val="00F677E8"/>
    <w:rsid w:val="00F94FC1"/>
    <w:rsid w:val="00FB3258"/>
    <w:rsid w:val="00FD383F"/>
    <w:rsid w:val="00FE3BF3"/>
    <w:rsid w:val="00FF38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link w:val="Header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link w:val="TACChar"/>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 w:type="character" w:customStyle="1" w:styleId="TACChar">
    <w:name w:val="TAC Char"/>
    <w:link w:val="TAC"/>
    <w:rsid w:val="00A4277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1153</Words>
  <Characters>7271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Moto_1</cp:lastModifiedBy>
  <cp:revision>20</cp:revision>
  <dcterms:created xsi:type="dcterms:W3CDTF">2020-05-22T15:42:00Z</dcterms:created>
  <dcterms:modified xsi:type="dcterms:W3CDTF">2020-05-22T21:17:00Z</dcterms:modified>
</cp:coreProperties>
</file>