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A14C2A2"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#13</w:t>
      </w:r>
      <w:r w:rsidR="00016E8C">
        <w:rPr>
          <w:rFonts w:cs="Arial"/>
          <w:b/>
          <w:bCs/>
          <w:noProof/>
          <w:sz w:val="24"/>
          <w:szCs w:val="24"/>
        </w:rPr>
        <w:t>9</w:t>
      </w:r>
      <w:r w:rsidR="54B7E4ED">
        <w:rPr>
          <w:rFonts w:cs="Arial"/>
          <w:b/>
          <w:bCs/>
          <w:noProof/>
          <w:sz w:val="24"/>
          <w:szCs w:val="24"/>
        </w:rPr>
        <w:t>E</w:t>
      </w:r>
      <w:r w:rsidR="00016E8C">
        <w:rPr>
          <w:rFonts w:cs="Arial"/>
          <w:b/>
          <w:bCs/>
          <w:noProof/>
          <w:sz w:val="24"/>
          <w:szCs w:val="24"/>
        </w:rPr>
        <w:t xml:space="preserve"> (e-meeting)</w:t>
      </w:r>
      <w:r w:rsidR="002F1C4D">
        <w:rPr>
          <w:rFonts w:cs="Arial"/>
          <w:b/>
          <w:noProof/>
          <w:sz w:val="24"/>
        </w:rPr>
        <w:tab/>
      </w:r>
      <w:r w:rsidR="00C377FB" w:rsidRPr="00C377FB">
        <w:rPr>
          <w:rFonts w:cs="Arial"/>
          <w:b/>
          <w:bCs/>
          <w:noProof/>
          <w:sz w:val="24"/>
          <w:szCs w:val="24"/>
        </w:rPr>
        <w:t>S2-2003779</w:t>
      </w:r>
    </w:p>
    <w:p w14:paraId="1472839F" w14:textId="3D03EE30" w:rsidR="00602CFF" w:rsidRPr="002F1C4D" w:rsidRDefault="00EE454B" w:rsidP="002F1C4D">
      <w:pPr>
        <w:rPr>
          <w:rFonts w:ascii="Arial" w:hAnsi="Arial" w:cs="Arial"/>
        </w:rPr>
      </w:pPr>
      <w:r>
        <w:rPr>
          <w:rFonts w:ascii="Arial" w:hAnsi="Arial" w:cs="Arial"/>
          <w:b/>
          <w:bCs/>
          <w:noProof/>
          <w:sz w:val="24"/>
          <w:szCs w:val="24"/>
        </w:rPr>
        <w:t xml:space="preserve">1 - 12, </w:t>
      </w:r>
      <w:r w:rsidR="00016E8C">
        <w:rPr>
          <w:rFonts w:ascii="Arial" w:hAnsi="Arial" w:cs="Arial"/>
          <w:b/>
          <w:bCs/>
          <w:noProof/>
          <w:sz w:val="24"/>
          <w:szCs w:val="24"/>
        </w:rPr>
        <w:t>June,</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492E464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016E8C">
        <w:rPr>
          <w:rFonts w:ascii="Arial" w:hAnsi="Arial" w:cs="Arial"/>
          <w:b/>
        </w:rPr>
        <w:t>ETRI</w:t>
      </w:r>
      <w:r w:rsidR="00F44050">
        <w:rPr>
          <w:rFonts w:ascii="Arial" w:hAnsi="Arial" w:cs="Arial"/>
          <w:b/>
        </w:rPr>
        <w:t>, UANGEL</w:t>
      </w:r>
    </w:p>
    <w:p w14:paraId="389A809E" w14:textId="52CCB9D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61496" w:rsidRPr="00661496">
        <w:rPr>
          <w:rFonts w:ascii="Arial" w:hAnsi="Arial" w:cs="Arial"/>
          <w:b/>
        </w:rPr>
        <w:t>KI #</w:t>
      </w:r>
      <w:r w:rsidR="00661496">
        <w:rPr>
          <w:rFonts w:ascii="Arial" w:hAnsi="Arial" w:cs="Arial"/>
          <w:b/>
        </w:rPr>
        <w:t>2,11</w:t>
      </w:r>
      <w:r w:rsidR="00661496" w:rsidRPr="00661496">
        <w:rPr>
          <w:rFonts w:ascii="Arial" w:hAnsi="Arial" w:cs="Arial"/>
          <w:b/>
        </w:rPr>
        <w:t xml:space="preserve">, New Sol: </w:t>
      </w:r>
      <w:r w:rsidR="0003343C">
        <w:rPr>
          <w:rFonts w:ascii="Arial" w:hAnsi="Arial" w:cs="Arial"/>
          <w:b/>
        </w:rPr>
        <w:t>Support for NWDAF interactions with</w:t>
      </w:r>
      <w:r w:rsidR="00372E9E">
        <w:rPr>
          <w:rFonts w:ascii="Arial" w:hAnsi="Arial" w:cs="Arial"/>
          <w:b/>
        </w:rPr>
        <w:t>in SBA framework</w:t>
      </w:r>
    </w:p>
    <w:p w14:paraId="1A4505D1" w14:textId="490A324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8B30E9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016E8C">
        <w:rPr>
          <w:rFonts w:ascii="Arial" w:hAnsi="Arial" w:cs="Arial"/>
          <w:b/>
        </w:rPr>
        <w:t>1</w:t>
      </w:r>
    </w:p>
    <w:p w14:paraId="54A868D8" w14:textId="3AD3EBC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7A08A5">
        <w:rPr>
          <w:rFonts w:ascii="Arial" w:hAnsi="Arial" w:cs="Arial"/>
          <w:b/>
          <w:bCs/>
        </w:rPr>
        <w:t xml:space="preserve"> / Rel-17</w:t>
      </w:r>
    </w:p>
    <w:p w14:paraId="5BCB13F0" w14:textId="7B97C2F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7A08A5">
        <w:rPr>
          <w:rFonts w:ascii="Arial" w:hAnsi="Arial" w:cs="Arial"/>
          <w:i/>
          <w:iCs/>
        </w:rPr>
        <w:t xml:space="preserve">This </w:t>
      </w:r>
      <w:proofErr w:type="spellStart"/>
      <w:r w:rsidR="007A08A5">
        <w:rPr>
          <w:rFonts w:ascii="Arial" w:hAnsi="Arial" w:cs="Arial"/>
          <w:i/>
          <w:iCs/>
        </w:rPr>
        <w:t>pCR</w:t>
      </w:r>
      <w:proofErr w:type="spellEnd"/>
      <w:r w:rsidR="007A08A5">
        <w:rPr>
          <w:rFonts w:ascii="Arial" w:hAnsi="Arial" w:cs="Arial"/>
          <w:i/>
          <w:iCs/>
        </w:rPr>
        <w:t xml:space="preserve"> proposes</w:t>
      </w:r>
      <w:r w:rsidR="00F978DE">
        <w:rPr>
          <w:rFonts w:ascii="Arial" w:hAnsi="Arial" w:cs="Arial"/>
          <w:i/>
          <w:iCs/>
        </w:rPr>
        <w:t xml:space="preserve"> a new solution to address KI#</w:t>
      </w:r>
      <w:r w:rsidR="000479ED">
        <w:rPr>
          <w:rFonts w:ascii="Arial" w:hAnsi="Arial" w:cs="Arial"/>
          <w:i/>
          <w:iCs/>
        </w:rPr>
        <w:t>2</w:t>
      </w:r>
      <w:r w:rsidR="00F978DE">
        <w:rPr>
          <w:rFonts w:ascii="Arial" w:hAnsi="Arial" w:cs="Arial"/>
          <w:i/>
          <w:iCs/>
        </w:rPr>
        <w:t>, KI#</w:t>
      </w:r>
      <w:r w:rsidR="000479ED">
        <w:rPr>
          <w:rFonts w:ascii="Arial" w:hAnsi="Arial" w:cs="Arial"/>
          <w:i/>
          <w:iCs/>
        </w:rPr>
        <w:t>11</w:t>
      </w:r>
      <w:r w:rsidR="00F978DE">
        <w:rPr>
          <w:rFonts w:ascii="Arial" w:hAnsi="Arial" w:cs="Arial"/>
          <w:i/>
          <w:iCs/>
        </w:rPr>
        <w:t xml:space="preserve"> </w:t>
      </w:r>
      <w:r w:rsidR="00DD2787">
        <w:rPr>
          <w:rFonts w:ascii="Arial" w:hAnsi="Arial" w:cs="Arial"/>
          <w:i/>
          <w:iCs/>
        </w:rPr>
        <w:t xml:space="preserve">by </w:t>
      </w:r>
      <w:r w:rsidR="007A08A5">
        <w:rPr>
          <w:rFonts w:ascii="Arial" w:hAnsi="Arial" w:cs="Arial"/>
          <w:i/>
          <w:iCs/>
        </w:rPr>
        <w:t>utiliz</w:t>
      </w:r>
      <w:r w:rsidR="00DD2787">
        <w:rPr>
          <w:rFonts w:ascii="Arial" w:hAnsi="Arial" w:cs="Arial"/>
          <w:i/>
          <w:iCs/>
        </w:rPr>
        <w:t>ing</w:t>
      </w:r>
      <w:r w:rsidR="007A08A5">
        <w:rPr>
          <w:rFonts w:ascii="Arial" w:hAnsi="Arial" w:cs="Arial"/>
          <w:i/>
          <w:iCs/>
        </w:rPr>
        <w:t xml:space="preserve"> </w:t>
      </w:r>
      <w:r w:rsidR="00F44050">
        <w:rPr>
          <w:rFonts w:ascii="Arial" w:hAnsi="Arial" w:cs="Arial"/>
          <w:i/>
          <w:iCs/>
        </w:rPr>
        <w:t>SBA framework</w:t>
      </w:r>
      <w:r w:rsidR="007A08A5">
        <w:rPr>
          <w:rFonts w:ascii="Arial" w:hAnsi="Arial" w:cs="Arial"/>
          <w:i/>
          <w:iCs/>
        </w:rPr>
        <w:t xml:space="preserve"> to support the interactions among multiple NWDAF instances</w:t>
      </w:r>
      <w:r w:rsidR="007F003C">
        <w:rPr>
          <w:rFonts w:ascii="Arial" w:hAnsi="Arial" w:cs="Arial"/>
          <w:i/>
          <w:iCs/>
        </w:rPr>
        <w:t xml:space="preserve"> </w:t>
      </w:r>
      <w:r w:rsidR="007A08A5">
        <w:rPr>
          <w:rFonts w:ascii="Arial" w:hAnsi="Arial" w:cs="Arial"/>
          <w:i/>
          <w:iCs/>
        </w:rPr>
        <w:t>in an efficient manner of data collection.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0BD03890" w14:textId="00A468CC" w:rsidR="007A08A5" w:rsidRDefault="007A08A5" w:rsidP="007A08A5">
      <w:pPr>
        <w:pStyle w:val="1"/>
        <w:rPr>
          <w:lang w:eastAsia="ko-KR"/>
        </w:rPr>
      </w:pPr>
      <w:bookmarkStart w:id="3" w:name="_Hlk514274591"/>
      <w:r w:rsidRPr="004D317F">
        <w:rPr>
          <w:lang w:eastAsia="ko-KR"/>
        </w:rPr>
        <w:t>1</w:t>
      </w:r>
      <w:r w:rsidRPr="004D317F">
        <w:rPr>
          <w:lang w:eastAsia="ko-KR"/>
        </w:rPr>
        <w:tab/>
      </w:r>
      <w:r w:rsidRPr="004D317F">
        <w:rPr>
          <w:lang w:eastAsia="ko-KR"/>
        </w:rPr>
        <w:tab/>
      </w:r>
      <w:r w:rsidR="00254635">
        <w:rPr>
          <w:lang w:eastAsia="ko-KR"/>
        </w:rPr>
        <w:t>Discussion</w:t>
      </w:r>
    </w:p>
    <w:p w14:paraId="63286362" w14:textId="11C0B7D2" w:rsidR="00254635" w:rsidRDefault="00254635" w:rsidP="00254635">
      <w:pPr>
        <w:jc w:val="left"/>
        <w:rPr>
          <w:lang w:eastAsia="ko-KR"/>
        </w:rPr>
      </w:pPr>
      <w:r>
        <w:rPr>
          <w:lang w:eastAsia="ko-KR"/>
        </w:rPr>
        <w:t>In order to support scalable system for handling 5G network analytics, alternative deployment option</w:t>
      </w:r>
      <w:r w:rsidR="00F7279D">
        <w:rPr>
          <w:lang w:eastAsia="ko-KR"/>
        </w:rPr>
        <w:t>s</w:t>
      </w:r>
      <w:r>
        <w:rPr>
          <w:lang w:eastAsia="ko-KR"/>
        </w:rPr>
        <w:t xml:space="preserve"> with multiple NWDAF instances in the single PLMN w</w:t>
      </w:r>
      <w:r w:rsidR="00F7279D">
        <w:rPr>
          <w:lang w:eastAsia="ko-KR"/>
        </w:rPr>
        <w:t>ere</w:t>
      </w:r>
      <w:r>
        <w:rPr>
          <w:lang w:eastAsia="ko-KR"/>
        </w:rPr>
        <w:t xml:space="preserve"> introduced and </w:t>
      </w:r>
      <w:r w:rsidR="00F7279D">
        <w:rPr>
          <w:lang w:eastAsia="ko-KR"/>
        </w:rPr>
        <w:t>are</w:t>
      </w:r>
      <w:r>
        <w:rPr>
          <w:lang w:eastAsia="ko-KR"/>
        </w:rPr>
        <w:t xml:space="preserve"> being studied in Rel-17. In order to support </w:t>
      </w:r>
      <w:r w:rsidR="00F7279D">
        <w:rPr>
          <w:lang w:eastAsia="ko-KR"/>
        </w:rPr>
        <w:t>the</w:t>
      </w:r>
      <w:r>
        <w:rPr>
          <w:lang w:eastAsia="ko-KR"/>
        </w:rPr>
        <w:t xml:space="preserve"> deployment option</w:t>
      </w:r>
      <w:r w:rsidR="00F7279D">
        <w:rPr>
          <w:lang w:eastAsia="ko-KR"/>
        </w:rPr>
        <w:t>s</w:t>
      </w:r>
      <w:r>
        <w:rPr>
          <w:lang w:eastAsia="ko-KR"/>
        </w:rPr>
        <w:t>, several key issues of FS_eNA_Ph2 were derived: KI#1, #2, and #11.</w:t>
      </w:r>
    </w:p>
    <w:p w14:paraId="5200C476" w14:textId="6A84DF56" w:rsidR="007A08A5" w:rsidRDefault="00F978DE" w:rsidP="007A08A5">
      <w:pPr>
        <w:rPr>
          <w:lang w:eastAsia="ko-KR"/>
        </w:rPr>
      </w:pPr>
      <w:r>
        <w:rPr>
          <w:rFonts w:hint="eastAsia"/>
          <w:lang w:eastAsia="ko-KR"/>
        </w:rPr>
        <w:t>T</w:t>
      </w:r>
      <w:r>
        <w:rPr>
          <w:lang w:eastAsia="ko-KR"/>
        </w:rPr>
        <w:t xml:space="preserve">his </w:t>
      </w:r>
      <w:proofErr w:type="spellStart"/>
      <w:r>
        <w:rPr>
          <w:lang w:eastAsia="ko-KR"/>
        </w:rPr>
        <w:t>pCR</w:t>
      </w:r>
      <w:proofErr w:type="spellEnd"/>
      <w:r>
        <w:rPr>
          <w:lang w:eastAsia="ko-KR"/>
        </w:rPr>
        <w:t xml:space="preserve"> covers the following Key Issues of FS_eNA_Ph2:</w:t>
      </w:r>
    </w:p>
    <w:p w14:paraId="46F6B2F9" w14:textId="2C3A3997" w:rsidR="00F978DE" w:rsidRDefault="00F978DE" w:rsidP="00E33222">
      <w:pPr>
        <w:pStyle w:val="af1"/>
        <w:numPr>
          <w:ilvl w:val="0"/>
          <w:numId w:val="30"/>
        </w:numPr>
        <w:ind w:left="426"/>
        <w:rPr>
          <w:lang w:eastAsia="ko-KR"/>
        </w:rPr>
      </w:pPr>
      <w:r>
        <w:rPr>
          <w:lang w:eastAsia="ko-KR"/>
        </w:rPr>
        <w:t>KI #2: Multiple NWDAF instances</w:t>
      </w:r>
    </w:p>
    <w:p w14:paraId="45F69380" w14:textId="779C5536" w:rsidR="00F978DE" w:rsidRDefault="00F978DE" w:rsidP="00E33222">
      <w:pPr>
        <w:pStyle w:val="af1"/>
        <w:numPr>
          <w:ilvl w:val="0"/>
          <w:numId w:val="30"/>
        </w:numPr>
        <w:ind w:left="426"/>
        <w:rPr>
          <w:lang w:eastAsia="ko-KR"/>
        </w:rPr>
      </w:pPr>
      <w:r>
        <w:rPr>
          <w:lang w:eastAsia="ko-KR"/>
        </w:rPr>
        <w:t>KI #11: Increasing efficiency of data collection</w:t>
      </w:r>
    </w:p>
    <w:p w14:paraId="78FD455D" w14:textId="5AF76E44" w:rsidR="00254635" w:rsidRDefault="00254635" w:rsidP="00254635">
      <w:pPr>
        <w:jc w:val="left"/>
        <w:rPr>
          <w:lang w:eastAsia="ko-KR"/>
        </w:rPr>
      </w:pPr>
      <w:r>
        <w:rPr>
          <w:lang w:eastAsia="ko-KR"/>
        </w:rPr>
        <w:t xml:space="preserve">In specific, this </w:t>
      </w:r>
      <w:proofErr w:type="spellStart"/>
      <w:r>
        <w:rPr>
          <w:lang w:eastAsia="ko-KR"/>
        </w:rPr>
        <w:t>pCR</w:t>
      </w:r>
      <w:proofErr w:type="spellEnd"/>
      <w:r>
        <w:rPr>
          <w:lang w:eastAsia="ko-KR"/>
        </w:rPr>
        <w:t xml:space="preserve"> introduces a new solution, which focuses on the interactions among NWDAF instances with: 1) how to discover the other NWDAF instances for a specific target of analytics, 2) how to </w:t>
      </w:r>
      <w:r>
        <w:rPr>
          <w:lang w:eastAsia="ko-KR"/>
        </w:rPr>
        <w:t xml:space="preserve">reduce the communication load on collecting analytics </w:t>
      </w:r>
      <w:r w:rsidR="001C13B7">
        <w:rPr>
          <w:lang w:eastAsia="ko-KR"/>
        </w:rPr>
        <w:t xml:space="preserve">data. The main idea of the solution is to utilize the current SBA framework of the 5G system for those issues, but with a small extension to interfaces and operations of NRF and SCP to </w:t>
      </w:r>
      <w:r w:rsidR="00AA0658">
        <w:rPr>
          <w:lang w:eastAsia="ko-KR"/>
        </w:rPr>
        <w:t>handle run-time analytics information produced by a single NWDAF instance.</w:t>
      </w:r>
    </w:p>
    <w:p w14:paraId="7377071F" w14:textId="672F9A5A" w:rsidR="00F978DE" w:rsidRDefault="00254635" w:rsidP="003C108A">
      <w:pPr>
        <w:spacing w:after="0"/>
        <w:rPr>
          <w:lang w:eastAsia="ko-KR"/>
        </w:rPr>
      </w:pPr>
      <w:r>
        <w:rPr>
          <w:lang w:eastAsia="ko-KR"/>
        </w:rPr>
        <w:t xml:space="preserve">The proposed solution can be outlined </w:t>
      </w:r>
      <w:r w:rsidR="00D07AD3">
        <w:rPr>
          <w:lang w:eastAsia="ko-KR"/>
        </w:rPr>
        <w:t>as follows</w:t>
      </w:r>
      <w:r w:rsidR="00F978DE">
        <w:rPr>
          <w:lang w:eastAsia="ko-KR"/>
        </w:rPr>
        <w:t>:</w:t>
      </w:r>
    </w:p>
    <w:p w14:paraId="0523BB87" w14:textId="556F7247" w:rsidR="00EA5726" w:rsidRDefault="003F115B" w:rsidP="003C108A">
      <w:pPr>
        <w:pStyle w:val="af1"/>
        <w:numPr>
          <w:ilvl w:val="0"/>
          <w:numId w:val="30"/>
        </w:numPr>
        <w:spacing w:before="240" w:after="0"/>
        <w:ind w:left="426" w:hanging="403"/>
        <w:contextualSpacing w:val="0"/>
        <w:rPr>
          <w:lang w:eastAsia="ko-KR"/>
        </w:rPr>
      </w:pPr>
      <w:r>
        <w:rPr>
          <w:lang w:eastAsia="ko-KR"/>
        </w:rPr>
        <w:t>Target studies</w:t>
      </w:r>
      <w:r w:rsidR="00D07AD3">
        <w:rPr>
          <w:lang w:eastAsia="ko-KR"/>
        </w:rPr>
        <w:t xml:space="preserve">: </w:t>
      </w:r>
    </w:p>
    <w:p w14:paraId="381A87F1" w14:textId="71E6A6DE" w:rsidR="00D07AD3" w:rsidRDefault="00EA5726" w:rsidP="006E6A96">
      <w:pPr>
        <w:pStyle w:val="af1"/>
        <w:numPr>
          <w:ilvl w:val="0"/>
          <w:numId w:val="30"/>
        </w:numPr>
        <w:spacing w:after="0"/>
        <w:contextualSpacing w:val="0"/>
        <w:rPr>
          <w:lang w:eastAsia="ko-KR"/>
        </w:rPr>
      </w:pPr>
      <w:r>
        <w:rPr>
          <w:lang w:eastAsia="zh-CN"/>
        </w:rPr>
        <w:t>KI#2</w:t>
      </w:r>
      <w:r w:rsidR="00BA57E5">
        <w:rPr>
          <w:lang w:eastAsia="zh-CN"/>
        </w:rPr>
        <w:t xml:space="preserve"> -</w:t>
      </w:r>
      <w:r>
        <w:rPr>
          <w:lang w:eastAsia="zh-CN"/>
        </w:rPr>
        <w:t xml:space="preserve"> support for inter-NWDAF instance cooperation</w:t>
      </w:r>
    </w:p>
    <w:p w14:paraId="59D72105" w14:textId="2C9C5F1B" w:rsidR="00EA5726" w:rsidRDefault="00EA5726" w:rsidP="006E6A96">
      <w:pPr>
        <w:pStyle w:val="af1"/>
        <w:numPr>
          <w:ilvl w:val="0"/>
          <w:numId w:val="30"/>
        </w:numPr>
        <w:spacing w:after="0"/>
        <w:contextualSpacing w:val="0"/>
        <w:rPr>
          <w:lang w:eastAsia="ko-KR"/>
        </w:rPr>
      </w:pPr>
      <w:r>
        <w:rPr>
          <w:lang w:eastAsia="ko-KR"/>
        </w:rPr>
        <w:t>KI#11</w:t>
      </w:r>
      <w:r w:rsidR="00BA57E5">
        <w:rPr>
          <w:lang w:eastAsia="ko-KR"/>
        </w:rPr>
        <w:t xml:space="preserve"> -</w:t>
      </w:r>
      <w:r>
        <w:rPr>
          <w:lang w:eastAsia="ko-KR"/>
        </w:rPr>
        <w:t xml:space="preserve"> reducing signalling load for data collection</w:t>
      </w:r>
    </w:p>
    <w:p w14:paraId="652CEB70" w14:textId="1E17ADE4" w:rsidR="008444E5" w:rsidRDefault="008444E5" w:rsidP="008444E5">
      <w:pPr>
        <w:pStyle w:val="af1"/>
        <w:numPr>
          <w:ilvl w:val="0"/>
          <w:numId w:val="30"/>
        </w:numPr>
        <w:spacing w:before="240" w:after="0"/>
        <w:ind w:left="426" w:hanging="403"/>
        <w:contextualSpacing w:val="0"/>
        <w:rPr>
          <w:lang w:eastAsia="ko-KR"/>
        </w:rPr>
      </w:pPr>
      <w:r>
        <w:rPr>
          <w:lang w:eastAsia="ko-KR"/>
        </w:rPr>
        <w:t>Basic assumption:</w:t>
      </w:r>
    </w:p>
    <w:p w14:paraId="0751086C" w14:textId="04BA7ADA" w:rsidR="008444E5" w:rsidRDefault="008444E5" w:rsidP="006E6A96">
      <w:pPr>
        <w:pStyle w:val="af1"/>
        <w:numPr>
          <w:ilvl w:val="0"/>
          <w:numId w:val="30"/>
        </w:numPr>
        <w:spacing w:after="0"/>
        <w:contextualSpacing w:val="0"/>
        <w:rPr>
          <w:lang w:eastAsia="zh-CN"/>
        </w:rPr>
      </w:pPr>
      <w:r>
        <w:rPr>
          <w:lang w:eastAsia="ko-KR"/>
        </w:rPr>
        <w:t xml:space="preserve">this solution covers </w:t>
      </w:r>
      <w:r w:rsidRPr="008444E5">
        <w:rPr>
          <w:lang w:eastAsia="ko-KR"/>
        </w:rPr>
        <w:t xml:space="preserve">the interactions </w:t>
      </w:r>
      <w:r w:rsidR="00B570BA">
        <w:rPr>
          <w:lang w:eastAsia="ko-KR"/>
        </w:rPr>
        <w:t xml:space="preserve">only </w:t>
      </w:r>
      <w:r w:rsidRPr="008444E5">
        <w:rPr>
          <w:lang w:eastAsia="ko-KR"/>
        </w:rPr>
        <w:t>among NWDAF instances</w:t>
      </w:r>
    </w:p>
    <w:p w14:paraId="454279A1" w14:textId="4A9EEF24" w:rsidR="00EA5726" w:rsidRDefault="00EA5726" w:rsidP="003C108A">
      <w:pPr>
        <w:pStyle w:val="af1"/>
        <w:numPr>
          <w:ilvl w:val="0"/>
          <w:numId w:val="30"/>
        </w:numPr>
        <w:spacing w:before="240" w:after="0"/>
        <w:ind w:left="426" w:hanging="403"/>
        <w:contextualSpacing w:val="0"/>
        <w:rPr>
          <w:lang w:eastAsia="ko-KR"/>
        </w:rPr>
      </w:pPr>
      <w:r>
        <w:rPr>
          <w:rFonts w:hint="eastAsia"/>
          <w:lang w:eastAsia="ko-KR"/>
        </w:rPr>
        <w:t>B</w:t>
      </w:r>
      <w:r>
        <w:rPr>
          <w:lang w:eastAsia="ko-KR"/>
        </w:rPr>
        <w:t>asic approach:</w:t>
      </w:r>
    </w:p>
    <w:p w14:paraId="2E2B7F51" w14:textId="569016FD" w:rsidR="00BA57E5" w:rsidRDefault="004C0BA4" w:rsidP="006E6A96">
      <w:pPr>
        <w:pStyle w:val="af1"/>
        <w:numPr>
          <w:ilvl w:val="0"/>
          <w:numId w:val="30"/>
        </w:numPr>
        <w:spacing w:after="0"/>
        <w:rPr>
          <w:lang w:eastAsia="zh-CN"/>
        </w:rPr>
      </w:pPr>
      <w:r>
        <w:rPr>
          <w:lang w:eastAsia="zh-CN"/>
        </w:rPr>
        <w:t>r</w:t>
      </w:r>
      <w:r w:rsidR="00BA57E5">
        <w:rPr>
          <w:rFonts w:hint="eastAsia"/>
          <w:lang w:eastAsia="zh-CN"/>
        </w:rPr>
        <w:t xml:space="preserve">egistration of NWDAF run-time information: An NWDAF instance registers itself to NRF with additional run-time information about the target entities (i.e., NFs, UEs) being </w:t>
      </w:r>
      <w:r>
        <w:rPr>
          <w:lang w:eastAsia="zh-CN"/>
        </w:rPr>
        <w:t>monitored</w:t>
      </w:r>
      <w:r w:rsidR="00BA57E5">
        <w:rPr>
          <w:lang w:eastAsia="zh-CN"/>
        </w:rPr>
        <w:t xml:space="preserve"> for analytics</w:t>
      </w:r>
      <w:r w:rsidR="00BA57E5">
        <w:rPr>
          <w:rFonts w:hint="eastAsia"/>
          <w:lang w:eastAsia="zh-CN"/>
        </w:rPr>
        <w:t xml:space="preserve">. </w:t>
      </w:r>
    </w:p>
    <w:p w14:paraId="55C009B6" w14:textId="4661BAA1" w:rsidR="00BA57E5" w:rsidRDefault="004C0BA4" w:rsidP="006E6A96">
      <w:pPr>
        <w:pStyle w:val="af1"/>
        <w:numPr>
          <w:ilvl w:val="0"/>
          <w:numId w:val="30"/>
        </w:numPr>
        <w:spacing w:after="0"/>
        <w:rPr>
          <w:lang w:eastAsia="zh-CN"/>
        </w:rPr>
      </w:pPr>
      <w:r>
        <w:rPr>
          <w:lang w:eastAsia="zh-CN"/>
        </w:rPr>
        <w:t>c</w:t>
      </w:r>
      <w:r w:rsidR="00BA57E5">
        <w:rPr>
          <w:rFonts w:hint="eastAsia"/>
          <w:lang w:eastAsia="zh-CN"/>
        </w:rPr>
        <w:t>oordination of analytics subscription/notifications: SCP coordinates and consolidates the subscription and notification messages</w:t>
      </w:r>
      <w:r w:rsidR="00BA57E5">
        <w:rPr>
          <w:lang w:eastAsia="zh-CN"/>
        </w:rPr>
        <w:t xml:space="preserve"> to/from NWDAF</w:t>
      </w:r>
      <w:r w:rsidR="00BA57E5">
        <w:rPr>
          <w:rFonts w:hint="eastAsia"/>
          <w:lang w:eastAsia="zh-CN"/>
        </w:rPr>
        <w:t xml:space="preserve"> for analytics data by maintaining a pub/sub registry inside. </w:t>
      </w:r>
    </w:p>
    <w:p w14:paraId="07740D79" w14:textId="6C519855" w:rsidR="004C0BA4" w:rsidRDefault="004C0BA4" w:rsidP="004C0BA4">
      <w:pPr>
        <w:spacing w:before="240" w:after="0"/>
        <w:rPr>
          <w:lang w:eastAsia="ko-KR"/>
        </w:rPr>
      </w:pPr>
      <w:r>
        <w:rPr>
          <w:lang w:eastAsia="ko-KR"/>
        </w:rPr>
        <w:t>The proposed solution has the following characteristics:</w:t>
      </w:r>
    </w:p>
    <w:p w14:paraId="70BC6A4A" w14:textId="18A106AB" w:rsidR="00EA5726" w:rsidRDefault="00EA5726" w:rsidP="003C108A">
      <w:pPr>
        <w:pStyle w:val="af1"/>
        <w:numPr>
          <w:ilvl w:val="0"/>
          <w:numId w:val="30"/>
        </w:numPr>
        <w:spacing w:before="240" w:after="0"/>
        <w:ind w:left="426" w:hanging="403"/>
        <w:contextualSpacing w:val="0"/>
        <w:rPr>
          <w:lang w:eastAsia="ko-KR"/>
        </w:rPr>
      </w:pPr>
      <w:r>
        <w:rPr>
          <w:lang w:eastAsia="ko-KR"/>
        </w:rPr>
        <w:t>Impact</w:t>
      </w:r>
      <w:r w:rsidR="00BB0C31">
        <w:rPr>
          <w:lang w:eastAsia="ko-KR"/>
        </w:rPr>
        <w:t>s</w:t>
      </w:r>
      <w:r>
        <w:rPr>
          <w:lang w:eastAsia="ko-KR"/>
        </w:rPr>
        <w:t>:</w:t>
      </w:r>
    </w:p>
    <w:p w14:paraId="1B89CB91" w14:textId="08589715" w:rsidR="00BA57E5" w:rsidRDefault="008B41E9" w:rsidP="006E6A96">
      <w:pPr>
        <w:pStyle w:val="af1"/>
        <w:numPr>
          <w:ilvl w:val="0"/>
          <w:numId w:val="30"/>
        </w:numPr>
        <w:spacing w:after="0"/>
        <w:contextualSpacing w:val="0"/>
        <w:rPr>
          <w:lang w:eastAsia="zh-CN"/>
        </w:rPr>
      </w:pPr>
      <w:r>
        <w:rPr>
          <w:rFonts w:hint="eastAsia"/>
          <w:lang w:eastAsia="ko-KR"/>
        </w:rPr>
        <w:t>n</w:t>
      </w:r>
      <w:r>
        <w:rPr>
          <w:lang w:eastAsia="ko-KR"/>
        </w:rPr>
        <w:t xml:space="preserve">eed </w:t>
      </w:r>
      <w:r>
        <w:rPr>
          <w:lang w:eastAsia="zh-CN"/>
        </w:rPr>
        <w:t>additional parameters</w:t>
      </w:r>
      <w:r w:rsidR="00BA57E5">
        <w:rPr>
          <w:lang w:eastAsia="zh-CN"/>
        </w:rPr>
        <w:t xml:space="preserve"> in</w:t>
      </w:r>
      <w:r>
        <w:rPr>
          <w:lang w:eastAsia="zh-CN"/>
        </w:rPr>
        <w:t xml:space="preserve"> </w:t>
      </w:r>
      <w:proofErr w:type="spellStart"/>
      <w:r w:rsidRPr="00BA57E5">
        <w:rPr>
          <w:i/>
          <w:lang w:eastAsia="zh-CN"/>
        </w:rPr>
        <w:t>Nnrf_NFManagement_NFRegister</w:t>
      </w:r>
      <w:proofErr w:type="spellEnd"/>
      <w:r>
        <w:rPr>
          <w:lang w:eastAsia="zh-CN"/>
        </w:rPr>
        <w:t>/</w:t>
      </w:r>
      <w:proofErr w:type="spellStart"/>
      <w:r w:rsidRPr="00BA57E5">
        <w:rPr>
          <w:i/>
          <w:lang w:eastAsia="zh-CN"/>
        </w:rPr>
        <w:t>NFUpdate</w:t>
      </w:r>
      <w:proofErr w:type="spellEnd"/>
      <w:r>
        <w:rPr>
          <w:lang w:eastAsia="zh-CN"/>
        </w:rPr>
        <w:t xml:space="preserve"> </w:t>
      </w:r>
      <w:r w:rsidR="00BA57E5">
        <w:rPr>
          <w:lang w:eastAsia="zh-CN"/>
        </w:rPr>
        <w:t>for NWDAF registration:</w:t>
      </w:r>
    </w:p>
    <w:p w14:paraId="45C4225C" w14:textId="52E2289F" w:rsidR="008B41E9" w:rsidRDefault="00BA57E5" w:rsidP="006E6A96">
      <w:pPr>
        <w:pStyle w:val="af1"/>
        <w:numPr>
          <w:ilvl w:val="1"/>
          <w:numId w:val="30"/>
        </w:numPr>
        <w:spacing w:after="0"/>
        <w:contextualSpacing w:val="0"/>
        <w:rPr>
          <w:lang w:eastAsia="zh-CN"/>
        </w:rPr>
      </w:pPr>
      <w:r>
        <w:rPr>
          <w:lang w:eastAsia="zh-CN"/>
        </w:rPr>
        <w:t xml:space="preserve">target entities (NFs, UEs) being monitored </w:t>
      </w:r>
      <w:r w:rsidR="00C35497">
        <w:rPr>
          <w:lang w:eastAsia="zh-CN"/>
        </w:rPr>
        <w:t xml:space="preserve">for analytics in an </w:t>
      </w:r>
      <w:r w:rsidR="008B41E9">
        <w:rPr>
          <w:lang w:eastAsia="zh-CN"/>
        </w:rPr>
        <w:t xml:space="preserve">NWDAF </w:t>
      </w:r>
      <w:r w:rsidR="00C35497">
        <w:rPr>
          <w:lang w:eastAsia="zh-CN"/>
        </w:rPr>
        <w:t>instance</w:t>
      </w:r>
    </w:p>
    <w:p w14:paraId="3EEA6397" w14:textId="4819F7D0" w:rsidR="00CD21F2" w:rsidRDefault="00E33222" w:rsidP="006E6A96">
      <w:pPr>
        <w:pStyle w:val="af1"/>
        <w:numPr>
          <w:ilvl w:val="0"/>
          <w:numId w:val="30"/>
        </w:numPr>
        <w:spacing w:after="0"/>
        <w:contextualSpacing w:val="0"/>
        <w:rPr>
          <w:lang w:eastAsia="zh-CN"/>
        </w:rPr>
      </w:pPr>
      <w:r>
        <w:rPr>
          <w:lang w:eastAsia="zh-CN"/>
        </w:rPr>
        <w:t>need an e</w:t>
      </w:r>
      <w:r w:rsidR="00BB0C31">
        <w:rPr>
          <w:lang w:eastAsia="zh-CN"/>
        </w:rPr>
        <w:t xml:space="preserve">xtension </w:t>
      </w:r>
      <w:r>
        <w:rPr>
          <w:lang w:eastAsia="zh-CN"/>
        </w:rPr>
        <w:t>to SCP functionalities to support</w:t>
      </w:r>
      <w:r w:rsidR="00BA57E5">
        <w:rPr>
          <w:lang w:eastAsia="zh-CN"/>
        </w:rPr>
        <w:t>:</w:t>
      </w:r>
    </w:p>
    <w:p w14:paraId="322A6AD9" w14:textId="21E485DE" w:rsidR="005732C7" w:rsidRDefault="005732C7" w:rsidP="006E6A96">
      <w:pPr>
        <w:pStyle w:val="af1"/>
        <w:numPr>
          <w:ilvl w:val="1"/>
          <w:numId w:val="30"/>
        </w:numPr>
        <w:spacing w:after="0"/>
        <w:contextualSpacing w:val="0"/>
        <w:rPr>
          <w:lang w:eastAsia="ko-KR"/>
        </w:rPr>
      </w:pPr>
      <w:r>
        <w:rPr>
          <w:lang w:eastAsia="zh-CN"/>
        </w:rPr>
        <w:t>coordination of subscription</w:t>
      </w:r>
      <w:r>
        <w:rPr>
          <w:lang w:eastAsia="ko-KR"/>
        </w:rPr>
        <w:t>/notification messages for analytics data collection</w:t>
      </w:r>
    </w:p>
    <w:p w14:paraId="56F05B8E" w14:textId="5052A17A" w:rsidR="00BA57E5" w:rsidRDefault="00BA57E5" w:rsidP="006E6A96">
      <w:pPr>
        <w:pStyle w:val="af1"/>
        <w:numPr>
          <w:ilvl w:val="1"/>
          <w:numId w:val="30"/>
        </w:numPr>
        <w:spacing w:after="0"/>
        <w:contextualSpacing w:val="0"/>
        <w:rPr>
          <w:lang w:eastAsia="ko-KR"/>
        </w:rPr>
      </w:pPr>
      <w:r>
        <w:rPr>
          <w:lang w:eastAsia="ko-KR"/>
        </w:rPr>
        <w:t>maintaining a pub/sub registry</w:t>
      </w:r>
    </w:p>
    <w:p w14:paraId="57E614A4" w14:textId="5F2C973D" w:rsidR="00E33222" w:rsidRDefault="00E33222" w:rsidP="003C108A">
      <w:pPr>
        <w:pStyle w:val="af1"/>
        <w:numPr>
          <w:ilvl w:val="0"/>
          <w:numId w:val="30"/>
        </w:numPr>
        <w:spacing w:before="240" w:after="0"/>
        <w:ind w:left="426" w:hanging="403"/>
        <w:contextualSpacing w:val="0"/>
        <w:rPr>
          <w:lang w:eastAsia="ko-KR"/>
        </w:rPr>
      </w:pPr>
      <w:r>
        <w:rPr>
          <w:rFonts w:hint="eastAsia"/>
          <w:lang w:eastAsia="ko-KR"/>
        </w:rPr>
        <w:t>P</w:t>
      </w:r>
      <w:r>
        <w:rPr>
          <w:lang w:eastAsia="ko-KR"/>
        </w:rPr>
        <w:t>ros and cons:</w:t>
      </w:r>
    </w:p>
    <w:p w14:paraId="4CB2DC12" w14:textId="6DAD34B5" w:rsidR="00E33222" w:rsidRDefault="00E33222" w:rsidP="006E6A96">
      <w:pPr>
        <w:pStyle w:val="af1"/>
        <w:numPr>
          <w:ilvl w:val="0"/>
          <w:numId w:val="30"/>
        </w:numPr>
        <w:spacing w:after="0"/>
        <w:contextualSpacing w:val="0"/>
        <w:rPr>
          <w:lang w:eastAsia="zh-CN"/>
        </w:rPr>
      </w:pPr>
      <w:r>
        <w:rPr>
          <w:lang w:eastAsia="ko-KR"/>
        </w:rPr>
        <w:t xml:space="preserve">pros: </w:t>
      </w:r>
      <w:r>
        <w:rPr>
          <w:lang w:eastAsia="zh-CN"/>
        </w:rPr>
        <w:t xml:space="preserve">minimization of impacts on the existing </w:t>
      </w:r>
      <w:r w:rsidR="004C0BA4">
        <w:rPr>
          <w:lang w:eastAsia="zh-CN"/>
        </w:rPr>
        <w:t>architecture without any new NF introduced</w:t>
      </w:r>
    </w:p>
    <w:p w14:paraId="61A4B00D" w14:textId="63F5F462" w:rsidR="00E33222" w:rsidRDefault="00E33222" w:rsidP="006E6A96">
      <w:pPr>
        <w:pStyle w:val="af1"/>
        <w:numPr>
          <w:ilvl w:val="0"/>
          <w:numId w:val="30"/>
        </w:numPr>
        <w:spacing w:after="0"/>
        <w:contextualSpacing w:val="0"/>
        <w:rPr>
          <w:lang w:eastAsia="ko-KR"/>
        </w:rPr>
      </w:pPr>
      <w:r>
        <w:rPr>
          <w:rFonts w:hint="eastAsia"/>
          <w:lang w:eastAsia="zh-CN"/>
        </w:rPr>
        <w:t>c</w:t>
      </w:r>
      <w:r>
        <w:rPr>
          <w:lang w:eastAsia="zh-CN"/>
        </w:rPr>
        <w:t xml:space="preserve">ons: </w:t>
      </w:r>
      <w:r w:rsidR="004C0BA4">
        <w:rPr>
          <w:lang w:eastAsia="zh-CN"/>
        </w:rPr>
        <w:t xml:space="preserve">limitation in </w:t>
      </w:r>
      <w:r w:rsidR="004C0BA4">
        <w:rPr>
          <w:lang w:eastAsia="ko-KR"/>
        </w:rPr>
        <w:t xml:space="preserve">reducing any redundancy for </w:t>
      </w:r>
      <w:r>
        <w:rPr>
          <w:lang w:eastAsia="ko-KR"/>
        </w:rPr>
        <w:t xml:space="preserve">data collection </w:t>
      </w:r>
      <w:r w:rsidR="004C0BA4">
        <w:rPr>
          <w:lang w:eastAsia="ko-KR"/>
        </w:rPr>
        <w:t>with a</w:t>
      </w:r>
      <w:r>
        <w:rPr>
          <w:lang w:eastAsia="ko-KR"/>
        </w:rPr>
        <w:t xml:space="preserve"> request/response model</w:t>
      </w:r>
    </w:p>
    <w:p w14:paraId="22D5B7AD" w14:textId="77777777" w:rsidR="00A6626A" w:rsidRDefault="00A6626A" w:rsidP="00A6626A">
      <w:pPr>
        <w:jc w:val="left"/>
        <w:rPr>
          <w:lang w:eastAsia="zh-CN"/>
        </w:rPr>
      </w:pPr>
      <w:bookmarkStart w:id="4" w:name="_Hlk520730635"/>
      <w:bookmarkEnd w:id="3"/>
      <w:r>
        <w:rPr>
          <w:lang w:eastAsia="zh-CN"/>
        </w:rPr>
        <w:lastRenderedPageBreak/>
        <w:t>This solution does not preclude any deployment options for multiple NWDAF instances, e.g., a central NF, as a collection of distributed NFs, or as a combination of both. This solution does not preclude using hierarchical management of NWDAF instances either. It only matters with the NWDAF configurations how to aggregate the analytics information in which role.</w:t>
      </w:r>
    </w:p>
    <w:p w14:paraId="7BF43E9C" w14:textId="473E2307" w:rsidR="00A6626A" w:rsidRDefault="00A6626A" w:rsidP="00A6626A">
      <w:pPr>
        <w:jc w:val="left"/>
        <w:rPr>
          <w:lang w:eastAsia="ko-KR"/>
        </w:rPr>
      </w:pPr>
      <w:r>
        <w:rPr>
          <w:lang w:eastAsia="ko-KR"/>
        </w:rPr>
        <w:t xml:space="preserve">For addressing the KI#11, this solution exploits a publish/subscribe model for handling subscription/notification of analytics data, which is similar to the solution #1 in clause 6.1. However, this solution utilizes for coordination of duplicated messages the existing functional entity, i.e., SCP, rather than introducing a new framework or a new dedicated functional entity, which is expected to bring a </w:t>
      </w:r>
      <w:r w:rsidR="003966FE">
        <w:rPr>
          <w:lang w:eastAsia="ko-KR"/>
        </w:rPr>
        <w:t>minimized</w:t>
      </w:r>
      <w:r>
        <w:rPr>
          <w:lang w:eastAsia="ko-KR"/>
        </w:rPr>
        <w:t xml:space="preserve"> impact to the current 5G system.</w:t>
      </w:r>
    </w:p>
    <w:p w14:paraId="0CF80B49" w14:textId="77777777" w:rsidR="00A6626A" w:rsidRPr="00A6626A" w:rsidRDefault="00A6626A" w:rsidP="00473977">
      <w:pPr>
        <w:jc w:val="left"/>
        <w:rPr>
          <w:rFonts w:hint="eastAsia"/>
          <w:lang w:eastAsia="ko-KR"/>
        </w:rPr>
      </w:pPr>
    </w:p>
    <w:p w14:paraId="24B18AAF" w14:textId="5E982D8E" w:rsidR="00535D40" w:rsidRDefault="00254635" w:rsidP="00535D40">
      <w:pPr>
        <w:pStyle w:val="1"/>
        <w:rPr>
          <w:lang w:eastAsia="ko-KR"/>
        </w:rPr>
      </w:pPr>
      <w:r>
        <w:rPr>
          <w:lang w:eastAsia="ko-KR"/>
        </w:rPr>
        <w:t>2</w:t>
      </w:r>
      <w:r w:rsidR="00535D40" w:rsidRPr="004D317F">
        <w:rPr>
          <w:lang w:eastAsia="ko-KR"/>
        </w:rPr>
        <w:tab/>
      </w:r>
      <w:r w:rsidR="00535D40" w:rsidRPr="004D317F">
        <w:rPr>
          <w:lang w:eastAsia="ko-KR"/>
        </w:rPr>
        <w:tab/>
      </w:r>
      <w:r w:rsidR="00535D40">
        <w:rPr>
          <w:lang w:eastAsia="ko-KR"/>
        </w:rPr>
        <w:t>Proposal</w:t>
      </w:r>
    </w:p>
    <w:p w14:paraId="50A41CE1" w14:textId="15F391C8" w:rsidR="00535D40" w:rsidRDefault="00535D40" w:rsidP="00473977">
      <w:pPr>
        <w:jc w:val="left"/>
        <w:rPr>
          <w:lang w:eastAsia="ko-KR"/>
        </w:rPr>
      </w:pPr>
      <w:r>
        <w:rPr>
          <w:rFonts w:hint="eastAsia"/>
          <w:lang w:eastAsia="ko-KR"/>
        </w:rPr>
        <w:t>I</w:t>
      </w:r>
      <w:r>
        <w:rPr>
          <w:lang w:eastAsia="ko-KR"/>
        </w:rPr>
        <w:t>t is proposed to add the following solution to TR 23.700-91.</w:t>
      </w: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06B30ECA" w14:textId="77777777" w:rsidR="001E50B5" w:rsidRPr="00DF5060" w:rsidRDefault="001E50B5" w:rsidP="001E50B5">
      <w:pPr>
        <w:pStyle w:val="2"/>
        <w:rPr>
          <w:ins w:id="5" w:author="LEE SEUNGIK" w:date="2020-05-21T18:08:00Z"/>
        </w:rPr>
      </w:pPr>
      <w:bookmarkStart w:id="6" w:name="_Toc31639200"/>
      <w:bookmarkStart w:id="7" w:name="_Toc31639318"/>
      <w:ins w:id="8" w:author="LEE SEUNGIK" w:date="2020-05-21T18:08:00Z">
        <w:r w:rsidRPr="00C95EAC">
          <w:t>6.</w:t>
        </w:r>
        <w:r>
          <w:t>x</w:t>
        </w:r>
        <w:r w:rsidRPr="00C95EAC">
          <w:tab/>
        </w:r>
        <w:r w:rsidRPr="00DF5060">
          <w:t>Solution #</w:t>
        </w:r>
        <w:r>
          <w:t>x</w:t>
        </w:r>
        <w:r w:rsidRPr="00DF5060">
          <w:t xml:space="preserve">: </w:t>
        </w:r>
        <w:bookmarkEnd w:id="6"/>
        <w:bookmarkEnd w:id="7"/>
        <w:r w:rsidRPr="00340355">
          <w:t>Support for NWDAF interactions within SBA framework</w:t>
        </w:r>
      </w:ins>
    </w:p>
    <w:p w14:paraId="1E4B0F9C" w14:textId="77777777" w:rsidR="001E50B5" w:rsidRPr="00554697" w:rsidRDefault="001E50B5" w:rsidP="001E50B5">
      <w:pPr>
        <w:pStyle w:val="3"/>
        <w:rPr>
          <w:ins w:id="9" w:author="LEE SEUNGIK" w:date="2020-05-21T18:08:00Z"/>
          <w:noProof/>
        </w:rPr>
      </w:pPr>
      <w:bookmarkStart w:id="10" w:name="_Toc30155551"/>
      <w:bookmarkStart w:id="11" w:name="_Toc30155671"/>
      <w:bookmarkStart w:id="12" w:name="_Toc31296412"/>
      <w:bookmarkStart w:id="13" w:name="_Toc31361029"/>
      <w:bookmarkStart w:id="14" w:name="_Toc31448728"/>
      <w:bookmarkStart w:id="15" w:name="_Toc31639204"/>
      <w:bookmarkStart w:id="16" w:name="_Toc31639322"/>
      <w:ins w:id="17" w:author="LEE SEUNGIK" w:date="2020-05-21T18:08:00Z">
        <w:r w:rsidRPr="00554697">
          <w:rPr>
            <w:noProof/>
          </w:rPr>
          <w:t>6.</w:t>
        </w:r>
        <w:r>
          <w:rPr>
            <w:noProof/>
          </w:rPr>
          <w:t>x</w:t>
        </w:r>
        <w:r w:rsidRPr="00554697">
          <w:rPr>
            <w:noProof/>
          </w:rPr>
          <w:t>.1</w:t>
        </w:r>
        <w:r>
          <w:rPr>
            <w:noProof/>
          </w:rPr>
          <w:tab/>
        </w:r>
        <w:r w:rsidRPr="00554697">
          <w:rPr>
            <w:noProof/>
          </w:rPr>
          <w:t>Description</w:t>
        </w:r>
        <w:bookmarkEnd w:id="10"/>
        <w:bookmarkEnd w:id="11"/>
        <w:bookmarkEnd w:id="12"/>
        <w:bookmarkEnd w:id="13"/>
        <w:bookmarkEnd w:id="14"/>
        <w:bookmarkEnd w:id="15"/>
        <w:bookmarkEnd w:id="16"/>
      </w:ins>
    </w:p>
    <w:p w14:paraId="40A29E4D" w14:textId="77777777" w:rsidR="001E50B5" w:rsidRPr="00CF6232" w:rsidRDefault="001E50B5" w:rsidP="001E50B5">
      <w:pPr>
        <w:pStyle w:val="4"/>
        <w:rPr>
          <w:ins w:id="18" w:author="LEE SEUNGIK" w:date="2020-05-21T18:08:00Z"/>
        </w:rPr>
      </w:pPr>
      <w:bookmarkStart w:id="19" w:name="_Toc31296418"/>
      <w:bookmarkStart w:id="20" w:name="_Toc31361035"/>
      <w:bookmarkStart w:id="21" w:name="_Toc31448734"/>
      <w:bookmarkStart w:id="22" w:name="_Toc31639210"/>
      <w:bookmarkStart w:id="23" w:name="_Toc31639328"/>
      <w:ins w:id="24" w:author="LEE SEUNGIK" w:date="2020-05-21T18:08:00Z">
        <w:r w:rsidRPr="00CF6232">
          <w:t>6.</w:t>
        </w:r>
        <w:r>
          <w:t>x</w:t>
        </w:r>
        <w:r w:rsidRPr="00CF6232">
          <w:t>.1.1</w:t>
        </w:r>
        <w:r w:rsidRPr="00CF6232">
          <w:tab/>
          <w:t>General</w:t>
        </w:r>
        <w:bookmarkEnd w:id="19"/>
        <w:bookmarkEnd w:id="20"/>
        <w:bookmarkEnd w:id="21"/>
        <w:bookmarkEnd w:id="22"/>
        <w:bookmarkEnd w:id="23"/>
      </w:ins>
    </w:p>
    <w:p w14:paraId="399FC684" w14:textId="77777777" w:rsidR="001E50B5" w:rsidRDefault="001E50B5" w:rsidP="001E50B5">
      <w:pPr>
        <w:rPr>
          <w:ins w:id="25" w:author="LEE SEUNGIK" w:date="2020-05-21T18:08:00Z"/>
        </w:rPr>
      </w:pPr>
      <w:ins w:id="26" w:author="LEE SEUNGIK" w:date="2020-05-21T18:08:00Z">
        <w:r w:rsidRPr="00D22960">
          <w:t xml:space="preserve">This </w:t>
        </w:r>
        <w:r>
          <w:t xml:space="preserve">solution </w:t>
        </w:r>
        <w:r w:rsidRPr="00D22960">
          <w:t>address</w:t>
        </w:r>
        <w:r>
          <w:t>es</w:t>
        </w:r>
        <w:r w:rsidRPr="00D22960">
          <w:t xml:space="preserve"> KI#</w:t>
        </w:r>
        <w:r>
          <w:t>2</w:t>
        </w:r>
        <w:r w:rsidRPr="00D22960">
          <w:t>, KI#</w:t>
        </w:r>
        <w:r>
          <w:t>11</w:t>
        </w:r>
        <w:r w:rsidRPr="00D22960">
          <w:t xml:space="preserve"> by utilizing </w:t>
        </w:r>
        <w:r>
          <w:t>the SBA framework</w:t>
        </w:r>
        <w:r w:rsidRPr="00D22960">
          <w:t xml:space="preserve"> to support the interactions among multiple NWDAF instances in an efficient manner of data collectio</w:t>
        </w:r>
        <w:r>
          <w:t xml:space="preserve">n. </w:t>
        </w:r>
      </w:ins>
    </w:p>
    <w:p w14:paraId="418F87ED" w14:textId="77777777" w:rsidR="001E50B5" w:rsidRDefault="001E50B5" w:rsidP="001E50B5">
      <w:pPr>
        <w:rPr>
          <w:ins w:id="27" w:author="LEE SEUNGIK" w:date="2020-05-21T18:08:00Z"/>
        </w:rPr>
      </w:pPr>
      <w:ins w:id="28" w:author="LEE SEUNGIK" w:date="2020-05-21T18:08:00Z">
        <w:r>
          <w:t>This solution provides the following functionalities:</w:t>
        </w:r>
      </w:ins>
    </w:p>
    <w:p w14:paraId="3A5E5DFF" w14:textId="77777777" w:rsidR="001E50B5" w:rsidRDefault="001E50B5" w:rsidP="001E50B5">
      <w:pPr>
        <w:pStyle w:val="af1"/>
        <w:numPr>
          <w:ilvl w:val="0"/>
          <w:numId w:val="30"/>
        </w:numPr>
        <w:ind w:left="431" w:hanging="403"/>
        <w:contextualSpacing w:val="0"/>
        <w:rPr>
          <w:ins w:id="29" w:author="LEE SEUNGIK" w:date="2020-05-21T18:08:00Z"/>
          <w:lang w:eastAsia="ko-KR"/>
        </w:rPr>
      </w:pPr>
      <w:bookmarkStart w:id="30" w:name="_Hlk40965952"/>
      <w:ins w:id="31" w:author="LEE SEUNGIK" w:date="2020-05-21T18:08:00Z">
        <w:r w:rsidRPr="004F218C">
          <w:rPr>
            <w:b/>
            <w:lang w:eastAsia="ko-KR"/>
          </w:rPr>
          <w:t>Registration of NWDAF run-time information</w:t>
        </w:r>
        <w:bookmarkEnd w:id="30"/>
        <w:r>
          <w:rPr>
            <w:lang w:eastAsia="ko-KR"/>
          </w:rPr>
          <w:t xml:space="preserve">: An </w:t>
        </w:r>
        <w:r>
          <w:rPr>
            <w:rFonts w:hint="eastAsia"/>
            <w:lang w:eastAsia="ko-KR"/>
          </w:rPr>
          <w:t>N</w:t>
        </w:r>
        <w:r>
          <w:rPr>
            <w:lang w:eastAsia="ko-KR"/>
          </w:rPr>
          <w:t xml:space="preserve">WDAF instance registers itself to NRF with additional run-time information about the target entities (i.e., NFs, UEs) being monitored. </w:t>
        </w:r>
      </w:ins>
    </w:p>
    <w:p w14:paraId="5148E3BD" w14:textId="35733111" w:rsidR="001E50B5" w:rsidRPr="009822C1" w:rsidRDefault="001E50B5" w:rsidP="001E50B5">
      <w:pPr>
        <w:pStyle w:val="af1"/>
        <w:numPr>
          <w:ilvl w:val="0"/>
          <w:numId w:val="30"/>
        </w:numPr>
        <w:ind w:left="431" w:hanging="403"/>
        <w:contextualSpacing w:val="0"/>
        <w:rPr>
          <w:ins w:id="32" w:author="LEE SEUNGIK" w:date="2020-05-21T18:08:00Z"/>
          <w:lang w:eastAsia="ko-KR"/>
        </w:rPr>
      </w:pPr>
      <w:ins w:id="33" w:author="LEE SEUNGIK" w:date="2020-05-21T18:08:00Z">
        <w:r w:rsidRPr="009822C1">
          <w:rPr>
            <w:b/>
            <w:lang w:eastAsia="ko-KR"/>
          </w:rPr>
          <w:t>Coordination of analytics subscription/notification</w:t>
        </w:r>
        <w:r>
          <w:rPr>
            <w:b/>
            <w:lang w:eastAsia="ko-KR"/>
          </w:rPr>
          <w:t>s</w:t>
        </w:r>
        <w:r w:rsidRPr="009822C1">
          <w:rPr>
            <w:lang w:eastAsia="ko-KR"/>
          </w:rPr>
          <w:t xml:space="preserve">: SCP coordinates and consolidates the subscription and notification messages for analytics data </w:t>
        </w:r>
      </w:ins>
      <w:ins w:id="34" w:author="LEE SEUNGIK" w:date="2020-05-22T09:36:00Z">
        <w:r w:rsidR="00BA57E5">
          <w:rPr>
            <w:lang w:eastAsia="zh-CN"/>
          </w:rPr>
          <w:t>to/from NWDAF</w:t>
        </w:r>
        <w:r w:rsidR="00BA57E5">
          <w:rPr>
            <w:rFonts w:hint="eastAsia"/>
            <w:lang w:eastAsia="zh-CN"/>
          </w:rPr>
          <w:t xml:space="preserve"> </w:t>
        </w:r>
      </w:ins>
      <w:ins w:id="35" w:author="LEE SEUNGIK" w:date="2020-05-21T18:08:00Z">
        <w:r w:rsidRPr="009822C1">
          <w:rPr>
            <w:lang w:eastAsia="ko-KR"/>
          </w:rPr>
          <w:t xml:space="preserve">by maintaining a pub/sub registry inside. </w:t>
        </w:r>
      </w:ins>
    </w:p>
    <w:p w14:paraId="7455BD46" w14:textId="77777777" w:rsidR="001E50B5" w:rsidRDefault="001E50B5" w:rsidP="001E50B5">
      <w:pPr>
        <w:rPr>
          <w:ins w:id="36" w:author="LEE SEUNGIK" w:date="2020-05-21T18:08:00Z"/>
          <w:lang w:eastAsia="ko-KR"/>
        </w:rPr>
      </w:pPr>
      <w:ins w:id="37" w:author="LEE SEUNGIK" w:date="2020-05-21T18:08:00Z">
        <w:r>
          <w:rPr>
            <w:rFonts w:hint="eastAsia"/>
            <w:lang w:eastAsia="ko-KR"/>
          </w:rPr>
          <w:t>F</w:t>
        </w:r>
        <w:r>
          <w:rPr>
            <w:lang w:eastAsia="ko-KR"/>
          </w:rPr>
          <w:t>or the r</w:t>
        </w:r>
        <w:r w:rsidRPr="003F359A">
          <w:rPr>
            <w:lang w:eastAsia="ko-KR"/>
          </w:rPr>
          <w:t>egistration of NWDAF run-time information</w:t>
        </w:r>
        <w:r>
          <w:rPr>
            <w:lang w:eastAsia="ko-KR"/>
          </w:rPr>
          <w:t>, the NWDAF instance needs to keep run-time information updated in NRF. Using this information, the other NWDAF instances may reduce the data collection operations for the same target entities by aggregating the analytics already being processed that is discovered from NRF.</w:t>
        </w:r>
      </w:ins>
    </w:p>
    <w:p w14:paraId="184B0AB0" w14:textId="67AF66DF" w:rsidR="001E50B5" w:rsidRDefault="001E50B5" w:rsidP="001E50B5">
      <w:pPr>
        <w:rPr>
          <w:ins w:id="38" w:author="LEE SEUNGIK" w:date="2020-05-21T18:08:00Z"/>
        </w:rPr>
      </w:pPr>
      <w:ins w:id="39" w:author="LEE SEUNGIK" w:date="2020-05-21T18:08:00Z">
        <w:r>
          <w:rPr>
            <w:rFonts w:hint="eastAsia"/>
            <w:lang w:eastAsia="ko-KR"/>
          </w:rPr>
          <w:t>T</w:t>
        </w:r>
        <w:r>
          <w:rPr>
            <w:lang w:eastAsia="ko-KR"/>
          </w:rPr>
          <w:t xml:space="preserve">o support the registration of NWDAF run-time information, the NWDAF instance needs to register itself with the following parameters in </w:t>
        </w:r>
        <w:proofErr w:type="spellStart"/>
        <w:r w:rsidRPr="00475938">
          <w:rPr>
            <w:i/>
            <w:lang w:eastAsia="ko-KR"/>
          </w:rPr>
          <w:t>Nnrf_NFManagement_</w:t>
        </w:r>
        <w:r w:rsidRPr="00475938">
          <w:rPr>
            <w:i/>
          </w:rPr>
          <w:t>NFRegister</w:t>
        </w:r>
      </w:ins>
      <w:proofErr w:type="spellEnd"/>
      <w:ins w:id="40" w:author="LEE SEUNGIK" w:date="2020-05-22T09:51:00Z">
        <w:r w:rsidR="004E3825" w:rsidRPr="004E3825">
          <w:t>/</w:t>
        </w:r>
        <w:proofErr w:type="spellStart"/>
        <w:r w:rsidR="004E3825">
          <w:rPr>
            <w:i/>
          </w:rPr>
          <w:t>NFUpdate</w:t>
        </w:r>
      </w:ins>
      <w:proofErr w:type="spellEnd"/>
      <w:ins w:id="41" w:author="LEE SEUNGIK" w:date="2020-05-21T18:08:00Z">
        <w:r>
          <w:t>:</w:t>
        </w:r>
      </w:ins>
    </w:p>
    <w:p w14:paraId="11E5B6EA" w14:textId="77777777" w:rsidR="001E50B5" w:rsidRDefault="001E50B5" w:rsidP="001E50B5">
      <w:pPr>
        <w:pStyle w:val="af1"/>
        <w:numPr>
          <w:ilvl w:val="0"/>
          <w:numId w:val="30"/>
        </w:numPr>
        <w:spacing w:after="0"/>
        <w:ind w:left="426" w:hanging="403"/>
        <w:contextualSpacing w:val="0"/>
        <w:rPr>
          <w:ins w:id="42" w:author="LEE SEUNGIK" w:date="2020-05-21T18:08:00Z"/>
          <w:lang w:eastAsia="ko-KR"/>
        </w:rPr>
      </w:pPr>
      <w:ins w:id="43" w:author="LEE SEUNGIK" w:date="2020-05-21T18:08:00Z">
        <w:r>
          <w:rPr>
            <w:lang w:eastAsia="ko-KR"/>
          </w:rPr>
          <w:t>S-NSSAI, Analytics ID(s), NWDAF Serving Area information as specified in Rel-16,</w:t>
        </w:r>
      </w:ins>
    </w:p>
    <w:p w14:paraId="34A6F298" w14:textId="77777777" w:rsidR="001E50B5" w:rsidRDefault="001E50B5" w:rsidP="001E50B5">
      <w:pPr>
        <w:pStyle w:val="af1"/>
        <w:numPr>
          <w:ilvl w:val="0"/>
          <w:numId w:val="30"/>
        </w:numPr>
        <w:spacing w:after="0"/>
        <w:ind w:left="426" w:hanging="403"/>
        <w:contextualSpacing w:val="0"/>
        <w:rPr>
          <w:ins w:id="44" w:author="LEE SEUNGIK" w:date="2020-05-21T18:08:00Z"/>
          <w:lang w:eastAsia="ko-KR"/>
        </w:rPr>
      </w:pPr>
      <w:proofErr w:type="gramStart"/>
      <w:ins w:id="45" w:author="LEE SEUNGIK" w:date="2020-05-21T18:08:00Z">
        <w:r>
          <w:rPr>
            <w:lang w:eastAsia="ko-KR"/>
          </w:rPr>
          <w:t>additionally</w:t>
        </w:r>
        <w:proofErr w:type="gramEnd"/>
        <w:r>
          <w:rPr>
            <w:lang w:eastAsia="ko-KR"/>
          </w:rPr>
          <w:t xml:space="preserve"> in Rel-17,</w:t>
        </w:r>
      </w:ins>
    </w:p>
    <w:p w14:paraId="03B584EB" w14:textId="77777777" w:rsidR="001E50B5" w:rsidRDefault="001E50B5" w:rsidP="004B587D">
      <w:pPr>
        <w:pStyle w:val="af1"/>
        <w:numPr>
          <w:ilvl w:val="0"/>
          <w:numId w:val="30"/>
        </w:numPr>
        <w:spacing w:after="0"/>
        <w:contextualSpacing w:val="0"/>
        <w:rPr>
          <w:ins w:id="46" w:author="LEE SEUNGIK" w:date="2020-05-21T18:08:00Z"/>
          <w:lang w:eastAsia="ko-KR"/>
        </w:rPr>
      </w:pPr>
      <w:ins w:id="47" w:author="LEE SEUNGIK" w:date="2020-05-21T18:08:00Z">
        <w:r>
          <w:rPr>
            <w:rFonts w:hint="eastAsia"/>
            <w:lang w:eastAsia="ko-KR"/>
          </w:rPr>
          <w:t>l</w:t>
        </w:r>
        <w:r>
          <w:rPr>
            <w:lang w:eastAsia="ko-KR"/>
          </w:rPr>
          <w:t xml:space="preserve">ist of </w:t>
        </w:r>
        <w:proofErr w:type="gramStart"/>
        <w:r>
          <w:rPr>
            <w:lang w:eastAsia="ko-KR"/>
          </w:rPr>
          <w:t>NF</w:t>
        </w:r>
        <w:proofErr w:type="gramEnd"/>
        <w:r>
          <w:rPr>
            <w:lang w:eastAsia="ko-KR"/>
          </w:rPr>
          <w:t xml:space="preserve"> IDs, for target NFs co-located (or associated) with the NWDAF instance</w:t>
        </w:r>
      </w:ins>
    </w:p>
    <w:p w14:paraId="65B8DAB9" w14:textId="77777777" w:rsidR="001E50B5" w:rsidRDefault="001E50B5" w:rsidP="004B587D">
      <w:pPr>
        <w:pStyle w:val="af1"/>
        <w:numPr>
          <w:ilvl w:val="0"/>
          <w:numId w:val="30"/>
        </w:numPr>
        <w:spacing w:after="0"/>
        <w:contextualSpacing w:val="0"/>
        <w:rPr>
          <w:ins w:id="48" w:author="LEE SEUNGIK" w:date="2020-05-21T18:08:00Z"/>
          <w:lang w:eastAsia="ko-KR"/>
        </w:rPr>
      </w:pPr>
      <w:ins w:id="49" w:author="LEE SEUNGIK" w:date="2020-05-21T18:08:00Z">
        <w:r>
          <w:rPr>
            <w:rFonts w:hint="eastAsia"/>
            <w:lang w:eastAsia="ko-KR"/>
          </w:rPr>
          <w:t>l</w:t>
        </w:r>
        <w:r>
          <w:rPr>
            <w:lang w:eastAsia="ko-KR"/>
          </w:rPr>
          <w:t>ist of SUPIs, for target UEs monitored by (or associated with) the NWDAF instance</w:t>
        </w:r>
      </w:ins>
    </w:p>
    <w:p w14:paraId="7FABE39D" w14:textId="7689CA37" w:rsidR="001E50B5" w:rsidRPr="00DF24E9" w:rsidRDefault="001E50B5" w:rsidP="001E50B5">
      <w:pPr>
        <w:spacing w:before="240"/>
        <w:rPr>
          <w:ins w:id="50" w:author="LEE SEUNGIK" w:date="2020-05-21T18:08:00Z"/>
          <w:lang w:val="x-none" w:eastAsia="ko-KR"/>
        </w:rPr>
      </w:pPr>
      <w:ins w:id="51" w:author="LEE SEUNGIK" w:date="2020-05-21T18:08:00Z">
        <w:r>
          <w:rPr>
            <w:rFonts w:hint="eastAsia"/>
            <w:lang w:val="x-none" w:eastAsia="ko-KR"/>
          </w:rPr>
          <w:t>N</w:t>
        </w:r>
        <w:r>
          <w:rPr>
            <w:lang w:val="x-none" w:eastAsia="ko-KR"/>
          </w:rPr>
          <w:t xml:space="preserve">ote that the NWDAF instance needs to update its registration information in NRF by invoking </w:t>
        </w:r>
        <w:proofErr w:type="spellStart"/>
        <w:r w:rsidRPr="00475938">
          <w:rPr>
            <w:i/>
            <w:lang w:eastAsia="ko-KR"/>
          </w:rPr>
          <w:t>Nnrf_NFManagement_</w:t>
        </w:r>
        <w:r w:rsidRPr="00475938">
          <w:rPr>
            <w:i/>
          </w:rPr>
          <w:t>NF</w:t>
        </w:r>
        <w:r>
          <w:rPr>
            <w:i/>
          </w:rPr>
          <w:t>Update</w:t>
        </w:r>
        <w:proofErr w:type="spellEnd"/>
        <w:r>
          <w:rPr>
            <w:i/>
          </w:rPr>
          <w:t xml:space="preserve"> </w:t>
        </w:r>
        <w:r w:rsidRPr="00DF24E9">
          <w:t>as per</w:t>
        </w:r>
        <w:r>
          <w:rPr>
            <w:i/>
          </w:rPr>
          <w:t xml:space="preserve"> </w:t>
        </w:r>
        <w:r>
          <w:t>change of target entit</w:t>
        </w:r>
      </w:ins>
      <w:ins w:id="52" w:author="LEE SEUNGIK" w:date="2020-05-22T15:08:00Z">
        <w:r w:rsidR="00B40E0A">
          <w:t>y</w:t>
        </w:r>
      </w:ins>
      <w:ins w:id="53" w:author="LEE SEUNGIK" w:date="2020-05-21T18:08:00Z">
        <w:r>
          <w:t xml:space="preserve"> for analytics being currently performed.</w:t>
        </w:r>
      </w:ins>
    </w:p>
    <w:p w14:paraId="0047FA45" w14:textId="77777777" w:rsidR="001E50B5" w:rsidRPr="003F359A" w:rsidRDefault="001E50B5" w:rsidP="001E50B5">
      <w:pPr>
        <w:rPr>
          <w:ins w:id="54" w:author="LEE SEUNGIK" w:date="2020-05-21T18:08:00Z"/>
          <w:lang w:eastAsia="ko-KR"/>
        </w:rPr>
      </w:pPr>
      <w:ins w:id="55" w:author="LEE SEUNGIK" w:date="2020-05-21T18:08:00Z">
        <w:r>
          <w:rPr>
            <w:rFonts w:hint="eastAsia"/>
            <w:lang w:eastAsia="ko-KR"/>
          </w:rPr>
          <w:t>T</w:t>
        </w:r>
        <w:r>
          <w:rPr>
            <w:lang w:eastAsia="ko-KR"/>
          </w:rPr>
          <w:t>he following figure illustrates the NWDAF interactions for analytics data aggregation.</w:t>
        </w:r>
      </w:ins>
    </w:p>
    <w:p w14:paraId="6458E2D6" w14:textId="77777777" w:rsidR="001E50B5" w:rsidRDefault="001E50B5" w:rsidP="001E50B5">
      <w:pPr>
        <w:jc w:val="center"/>
        <w:rPr>
          <w:ins w:id="56" w:author="LEE SEUNGIK" w:date="2020-05-21T18:08:00Z"/>
          <w:lang w:eastAsia="ko-KR"/>
        </w:rPr>
      </w:pPr>
      <w:ins w:id="57" w:author="LEE SEUNGIK" w:date="2020-05-21T18:08:00Z">
        <w:r w:rsidRPr="004F6F82">
          <w:rPr>
            <w:noProof/>
          </w:rPr>
          <w:lastRenderedPageBreak/>
          <w:drawing>
            <wp:inline distT="0" distB="0" distL="0" distR="0" wp14:anchorId="71487EEA" wp14:editId="0539D351">
              <wp:extent cx="4302246" cy="2142012"/>
              <wp:effectExtent l="0" t="0" r="3175"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7308" cy="2144532"/>
                      </a:xfrm>
                      <a:prstGeom prst="rect">
                        <a:avLst/>
                      </a:prstGeom>
                      <a:noFill/>
                      <a:ln>
                        <a:noFill/>
                      </a:ln>
                    </pic:spPr>
                  </pic:pic>
                </a:graphicData>
              </a:graphic>
            </wp:inline>
          </w:drawing>
        </w:r>
      </w:ins>
    </w:p>
    <w:p w14:paraId="4103074E" w14:textId="77777777" w:rsidR="001E50B5" w:rsidRPr="00AC3C0F" w:rsidRDefault="001E50B5" w:rsidP="001E50B5">
      <w:pPr>
        <w:pStyle w:val="TF"/>
        <w:rPr>
          <w:ins w:id="58" w:author="LEE SEUNGIK" w:date="2020-05-21T18:08:00Z"/>
        </w:rPr>
      </w:pPr>
      <w:ins w:id="59" w:author="LEE SEUNGIK" w:date="2020-05-21T18:08:00Z">
        <w:r w:rsidRPr="00AC3C0F">
          <w:t>Figure 6.</w:t>
        </w:r>
        <w:r>
          <w:t>x</w:t>
        </w:r>
        <w:r w:rsidRPr="00AC3C0F">
          <w:t xml:space="preserve">.1.1-1: </w:t>
        </w:r>
        <w:r>
          <w:t>NWDAF interactions for analytics data aggregation</w:t>
        </w:r>
      </w:ins>
    </w:p>
    <w:p w14:paraId="7D225F5F" w14:textId="4AC1425F" w:rsidR="00705261" w:rsidRPr="00705261" w:rsidRDefault="00705261" w:rsidP="00705261">
      <w:pPr>
        <w:rPr>
          <w:ins w:id="60" w:author="LEE SEUNGIK" w:date="2020-05-21T18:08:00Z"/>
          <w:i/>
          <w:lang w:eastAsia="ko-KR"/>
        </w:rPr>
      </w:pPr>
      <w:ins w:id="61" w:author="LEE SEUNGIK" w:date="2020-05-22T13:56:00Z">
        <w:r w:rsidRPr="00705261">
          <w:rPr>
            <w:i/>
            <w:lang w:eastAsia="ko-KR"/>
          </w:rPr>
          <w:t>Editor's</w:t>
        </w:r>
      </w:ins>
      <w:ins w:id="62" w:author="LEE SEUNGIK" w:date="2020-05-22T13:47:00Z">
        <w:r w:rsidRPr="00705261">
          <w:rPr>
            <w:i/>
            <w:lang w:eastAsia="ko-KR"/>
          </w:rPr>
          <w:t xml:space="preserve"> </w:t>
        </w:r>
      </w:ins>
      <w:ins w:id="63" w:author="LEE SEUNGIK" w:date="2020-05-22T13:56:00Z">
        <w:r w:rsidRPr="00705261">
          <w:rPr>
            <w:i/>
            <w:lang w:eastAsia="ko-KR"/>
          </w:rPr>
          <w:t>N</w:t>
        </w:r>
      </w:ins>
      <w:ins w:id="64" w:author="LEE SEUNGIK" w:date="2020-05-22T13:47:00Z">
        <w:r w:rsidRPr="00705261">
          <w:rPr>
            <w:i/>
            <w:lang w:eastAsia="ko-KR"/>
          </w:rPr>
          <w:t xml:space="preserve">ote: </w:t>
        </w:r>
      </w:ins>
      <w:ins w:id="65" w:author="LEE SEUNGIK" w:date="2020-05-22T14:06:00Z">
        <w:r>
          <w:rPr>
            <w:i/>
            <w:lang w:eastAsia="ko-KR"/>
          </w:rPr>
          <w:t>I</w:t>
        </w:r>
      </w:ins>
      <w:ins w:id="66" w:author="LEE SEUNGIK" w:date="2020-05-22T13:50:00Z">
        <w:r w:rsidRPr="00705261">
          <w:rPr>
            <w:i/>
            <w:lang w:eastAsia="ko-KR"/>
          </w:rPr>
          <w:t>t is</w:t>
        </w:r>
      </w:ins>
      <w:ins w:id="67" w:author="LEE SEUNGIK" w:date="2020-05-22T14:06:00Z">
        <w:r>
          <w:rPr>
            <w:i/>
            <w:lang w:eastAsia="ko-KR"/>
          </w:rPr>
          <w:t xml:space="preserve"> </w:t>
        </w:r>
      </w:ins>
      <w:ins w:id="68" w:author="LEE SEUNGIK" w:date="2020-05-22T13:49:00Z">
        <w:r w:rsidRPr="00705261">
          <w:rPr>
            <w:i/>
            <w:lang w:eastAsia="ko-KR"/>
          </w:rPr>
          <w:t xml:space="preserve">FFS to </w:t>
        </w:r>
      </w:ins>
      <w:ins w:id="69" w:author="LEE SEUNGIK" w:date="2020-05-22T14:04:00Z">
        <w:r>
          <w:rPr>
            <w:i/>
            <w:lang w:eastAsia="ko-KR"/>
          </w:rPr>
          <w:t>support t</w:t>
        </w:r>
      </w:ins>
      <w:ins w:id="70" w:author="LEE SEUNGIK" w:date="2020-05-22T14:05:00Z">
        <w:r>
          <w:rPr>
            <w:i/>
            <w:lang w:eastAsia="ko-KR"/>
          </w:rPr>
          <w:t xml:space="preserve">he indirect communication among </w:t>
        </w:r>
        <w:r w:rsidRPr="00705261">
          <w:rPr>
            <w:i/>
          </w:rPr>
          <w:t xml:space="preserve">NWDAF </w:t>
        </w:r>
        <w:r>
          <w:rPr>
            <w:i/>
          </w:rPr>
          <w:t>instances (i.e., via SCP)</w:t>
        </w:r>
      </w:ins>
      <w:ins w:id="71" w:author="LEE SEUNGIK" w:date="2020-05-22T15:09:00Z">
        <w:r w:rsidR="00C023B8">
          <w:rPr>
            <w:i/>
          </w:rPr>
          <w:t xml:space="preserve"> for analytics data aggregation</w:t>
        </w:r>
      </w:ins>
      <w:ins w:id="72" w:author="LEE SEUNGIK" w:date="2020-05-22T14:05:00Z">
        <w:r>
          <w:rPr>
            <w:i/>
          </w:rPr>
          <w:t>.</w:t>
        </w:r>
      </w:ins>
    </w:p>
    <w:p w14:paraId="2C3C2237" w14:textId="7E80375E" w:rsidR="001E50B5" w:rsidRDefault="001E50B5" w:rsidP="001E50B5">
      <w:pPr>
        <w:rPr>
          <w:ins w:id="73" w:author="LEE SEUNGIK" w:date="2020-05-21T18:08:00Z"/>
          <w:lang w:eastAsia="ko-KR"/>
        </w:rPr>
      </w:pPr>
      <w:ins w:id="74" w:author="LEE SEUNGIK" w:date="2020-05-21T18:08:00Z">
        <w:r>
          <w:rPr>
            <w:lang w:eastAsia="ko-KR"/>
          </w:rPr>
          <w:t>For the c</w:t>
        </w:r>
        <w:r w:rsidRPr="003F359A">
          <w:rPr>
            <w:lang w:eastAsia="ko-KR"/>
          </w:rPr>
          <w:t>oordination of analytics subscription/notification</w:t>
        </w:r>
        <w:r>
          <w:rPr>
            <w:lang w:eastAsia="ko-KR"/>
          </w:rPr>
          <w:t>s,</w:t>
        </w:r>
        <w:r w:rsidRPr="003F359A">
          <w:rPr>
            <w:lang w:eastAsia="ko-KR"/>
          </w:rPr>
          <w:t xml:space="preserve"> </w:t>
        </w:r>
        <w:r>
          <w:rPr>
            <w:lang w:eastAsia="ko-KR"/>
          </w:rPr>
          <w:t>NWDAF instances may subscribe to analytics information of the other NWDAF instance via SCP. SCP maintains a pub/sub registry for the subscription information so that it makes the subscription requests recorded in the registry and stops forwarding any duplicated subscriptions to the same analytics information. When the SCP receives a notification message from an NWDAF instance, the SCP replicates the notification message and forwards it to each of the subscribers recorded in the registry for the analytics information.</w:t>
        </w:r>
      </w:ins>
    </w:p>
    <w:p w14:paraId="19F95A85" w14:textId="77777777" w:rsidR="001E50B5" w:rsidRDefault="001E50B5" w:rsidP="001E50B5">
      <w:pPr>
        <w:rPr>
          <w:ins w:id="75" w:author="LEE SEUNGIK" w:date="2020-05-21T18:08:00Z"/>
          <w:lang w:eastAsia="ko-KR"/>
        </w:rPr>
      </w:pPr>
      <w:ins w:id="76" w:author="LEE SEUNGIK" w:date="2020-05-21T18:08:00Z">
        <w:r>
          <w:rPr>
            <w:rFonts w:hint="eastAsia"/>
            <w:lang w:eastAsia="ko-KR"/>
          </w:rPr>
          <w:t>T</w:t>
        </w:r>
        <w:r>
          <w:rPr>
            <w:lang w:eastAsia="ko-KR"/>
          </w:rPr>
          <w:t>he following figure illustrates the c</w:t>
        </w:r>
        <w:r>
          <w:t xml:space="preserve">oordination of </w:t>
        </w:r>
        <w:r w:rsidRPr="003F359A">
          <w:rPr>
            <w:lang w:eastAsia="ko-KR"/>
          </w:rPr>
          <w:t>analytics subscription</w:t>
        </w:r>
        <w:r>
          <w:rPr>
            <w:lang w:eastAsia="ko-KR"/>
          </w:rPr>
          <w:t>s and notification by SCP.</w:t>
        </w:r>
        <w:r>
          <w:rPr>
            <w:rFonts w:hint="eastAsia"/>
            <w:lang w:eastAsia="ko-KR"/>
          </w:rPr>
          <w:t xml:space="preserve"> N</w:t>
        </w:r>
        <w:r>
          <w:rPr>
            <w:lang w:eastAsia="ko-KR"/>
          </w:rPr>
          <w:t>ote that any other interactions by SCP e.g., with NRF for NF discovery are omitted for simplicity.</w:t>
        </w:r>
      </w:ins>
    </w:p>
    <w:p w14:paraId="0E125F2F" w14:textId="77777777" w:rsidR="001E50B5" w:rsidRDefault="001E50B5" w:rsidP="001E50B5">
      <w:pPr>
        <w:jc w:val="center"/>
        <w:rPr>
          <w:ins w:id="77" w:author="LEE SEUNGIK" w:date="2020-05-21T18:08:00Z"/>
          <w:lang w:eastAsia="ko-KR"/>
        </w:rPr>
      </w:pPr>
      <w:ins w:id="78" w:author="LEE SEUNGIK" w:date="2020-05-21T18:08:00Z">
        <w:r w:rsidRPr="008026FC">
          <w:rPr>
            <w:noProof/>
          </w:rPr>
          <w:drawing>
            <wp:inline distT="0" distB="0" distL="0" distR="0" wp14:anchorId="166C8B17" wp14:editId="5D20C1D4">
              <wp:extent cx="4763147" cy="1187762"/>
              <wp:effectExtent l="0" t="0" r="6985" b="508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3147" cy="1187762"/>
                      </a:xfrm>
                      <a:prstGeom prst="rect">
                        <a:avLst/>
                      </a:prstGeom>
                      <a:noFill/>
                      <a:ln>
                        <a:noFill/>
                      </a:ln>
                    </pic:spPr>
                  </pic:pic>
                </a:graphicData>
              </a:graphic>
            </wp:inline>
          </w:drawing>
        </w:r>
      </w:ins>
    </w:p>
    <w:p w14:paraId="71DA50C2" w14:textId="77777777" w:rsidR="001E50B5" w:rsidRPr="00AC3C0F" w:rsidRDefault="001E50B5" w:rsidP="001E50B5">
      <w:pPr>
        <w:pStyle w:val="TF"/>
        <w:rPr>
          <w:ins w:id="79" w:author="LEE SEUNGIK" w:date="2020-05-21T18:08:00Z"/>
        </w:rPr>
      </w:pPr>
      <w:ins w:id="80" w:author="LEE SEUNGIK" w:date="2020-05-21T18:08:00Z">
        <w:r w:rsidRPr="00AC3C0F">
          <w:t>Figure 6.</w:t>
        </w:r>
        <w:r>
          <w:t>x</w:t>
        </w:r>
        <w:r w:rsidRPr="00AC3C0F">
          <w:t>.1.1-</w:t>
        </w:r>
        <w:r>
          <w:t>2</w:t>
        </w:r>
        <w:r w:rsidRPr="00AC3C0F">
          <w:t xml:space="preserve">: </w:t>
        </w:r>
        <w:r>
          <w:t xml:space="preserve">Coordination of </w:t>
        </w:r>
        <w:r w:rsidRPr="003F359A">
          <w:rPr>
            <w:lang w:eastAsia="ko-KR"/>
          </w:rPr>
          <w:t>analytics subscription</w:t>
        </w:r>
        <w:r>
          <w:rPr>
            <w:lang w:eastAsia="ko-KR"/>
          </w:rPr>
          <w:t>s by SCP</w:t>
        </w:r>
      </w:ins>
    </w:p>
    <w:p w14:paraId="5F5915A4" w14:textId="77777777" w:rsidR="001E50B5" w:rsidRDefault="001E50B5" w:rsidP="001E50B5">
      <w:pPr>
        <w:jc w:val="center"/>
        <w:rPr>
          <w:ins w:id="81" w:author="LEE SEUNGIK" w:date="2020-05-21T18:08:00Z"/>
          <w:lang w:val="x-none" w:eastAsia="ko-KR"/>
        </w:rPr>
      </w:pPr>
    </w:p>
    <w:p w14:paraId="77A01575" w14:textId="77777777" w:rsidR="001E50B5" w:rsidRDefault="001E50B5" w:rsidP="001E50B5">
      <w:pPr>
        <w:jc w:val="center"/>
        <w:rPr>
          <w:ins w:id="82" w:author="LEE SEUNGIK" w:date="2020-05-21T18:08:00Z"/>
          <w:lang w:val="x-none" w:eastAsia="ko-KR"/>
        </w:rPr>
      </w:pPr>
      <w:ins w:id="83" w:author="LEE SEUNGIK" w:date="2020-05-21T18:08:00Z">
        <w:r w:rsidRPr="008026FC">
          <w:rPr>
            <w:noProof/>
          </w:rPr>
          <w:drawing>
            <wp:inline distT="0" distB="0" distL="0" distR="0" wp14:anchorId="4CB8BF00" wp14:editId="66844CCC">
              <wp:extent cx="4794849" cy="1198619"/>
              <wp:effectExtent l="0" t="0" r="6350" b="1905"/>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47874" cy="1211874"/>
                      </a:xfrm>
                      <a:prstGeom prst="rect">
                        <a:avLst/>
                      </a:prstGeom>
                      <a:noFill/>
                      <a:ln>
                        <a:noFill/>
                      </a:ln>
                    </pic:spPr>
                  </pic:pic>
                </a:graphicData>
              </a:graphic>
            </wp:inline>
          </w:drawing>
        </w:r>
      </w:ins>
    </w:p>
    <w:p w14:paraId="53642463" w14:textId="77777777" w:rsidR="001E50B5" w:rsidRPr="00AC3C0F" w:rsidRDefault="001E50B5" w:rsidP="001E50B5">
      <w:pPr>
        <w:pStyle w:val="TF"/>
        <w:rPr>
          <w:ins w:id="84" w:author="LEE SEUNGIK" w:date="2020-05-21T18:08:00Z"/>
        </w:rPr>
      </w:pPr>
      <w:ins w:id="85" w:author="LEE SEUNGIK" w:date="2020-05-21T18:08:00Z">
        <w:r w:rsidRPr="00AC3C0F">
          <w:t>Figure 6.</w:t>
        </w:r>
        <w:r>
          <w:t>x</w:t>
        </w:r>
        <w:r w:rsidRPr="00AC3C0F">
          <w:t>.1.1-</w:t>
        </w:r>
        <w:r>
          <w:t>3</w:t>
        </w:r>
        <w:r w:rsidRPr="00AC3C0F">
          <w:t xml:space="preserve">: </w:t>
        </w:r>
        <w:r>
          <w:t xml:space="preserve">Coordination of </w:t>
        </w:r>
        <w:r w:rsidRPr="003F359A">
          <w:rPr>
            <w:lang w:eastAsia="ko-KR"/>
          </w:rPr>
          <w:t xml:space="preserve">analytics </w:t>
        </w:r>
        <w:r>
          <w:rPr>
            <w:lang w:eastAsia="ko-KR"/>
          </w:rPr>
          <w:t>notifications by SCP</w:t>
        </w:r>
      </w:ins>
    </w:p>
    <w:p w14:paraId="43D4BF9C" w14:textId="312982CB" w:rsidR="001E50B5" w:rsidRDefault="00265D56" w:rsidP="001E50B5">
      <w:pPr>
        <w:rPr>
          <w:ins w:id="86" w:author="LEE SEUNGIK" w:date="2020-05-22T15:47:00Z"/>
          <w:i/>
          <w:lang w:eastAsia="ko-KR"/>
        </w:rPr>
      </w:pPr>
      <w:ins w:id="87" w:author="LEE SEUNGIK" w:date="2020-05-22T13:56:00Z">
        <w:r w:rsidRPr="00705261">
          <w:rPr>
            <w:i/>
            <w:lang w:eastAsia="ko-KR"/>
          </w:rPr>
          <w:t>Editor's</w:t>
        </w:r>
      </w:ins>
      <w:ins w:id="88" w:author="LEE SEUNGIK" w:date="2020-05-22T13:47:00Z">
        <w:r w:rsidR="00372736" w:rsidRPr="00705261">
          <w:rPr>
            <w:i/>
            <w:lang w:eastAsia="ko-KR"/>
          </w:rPr>
          <w:t xml:space="preserve"> </w:t>
        </w:r>
      </w:ins>
      <w:ins w:id="89" w:author="LEE SEUNGIK" w:date="2020-05-22T13:56:00Z">
        <w:r w:rsidRPr="00705261">
          <w:rPr>
            <w:i/>
            <w:lang w:eastAsia="ko-KR"/>
          </w:rPr>
          <w:t>N</w:t>
        </w:r>
      </w:ins>
      <w:ins w:id="90" w:author="LEE SEUNGIK" w:date="2020-05-22T13:47:00Z">
        <w:r w:rsidR="00372736" w:rsidRPr="00705261">
          <w:rPr>
            <w:i/>
            <w:lang w:eastAsia="ko-KR"/>
          </w:rPr>
          <w:t xml:space="preserve">ote: </w:t>
        </w:r>
      </w:ins>
      <w:ins w:id="91" w:author="LEE SEUNGIK" w:date="2020-05-22T14:06:00Z">
        <w:r w:rsidR="00705261">
          <w:rPr>
            <w:i/>
            <w:lang w:eastAsia="ko-KR"/>
          </w:rPr>
          <w:t>I</w:t>
        </w:r>
      </w:ins>
      <w:ins w:id="92" w:author="LEE SEUNGIK" w:date="2020-05-22T13:50:00Z">
        <w:r w:rsidR="00372736" w:rsidRPr="00705261">
          <w:rPr>
            <w:i/>
            <w:lang w:eastAsia="ko-KR"/>
          </w:rPr>
          <w:t xml:space="preserve">t is </w:t>
        </w:r>
      </w:ins>
      <w:ins w:id="93" w:author="LEE SEUNGIK" w:date="2020-05-22T13:49:00Z">
        <w:r w:rsidR="00372736" w:rsidRPr="00705261">
          <w:rPr>
            <w:i/>
            <w:lang w:eastAsia="ko-KR"/>
          </w:rPr>
          <w:t>FFS to use t</w:t>
        </w:r>
      </w:ins>
      <w:ins w:id="94" w:author="LEE SEUNGIK" w:date="2020-05-22T13:47:00Z">
        <w:r w:rsidR="00372736" w:rsidRPr="00705261">
          <w:rPr>
            <w:i/>
            <w:lang w:eastAsia="ko-KR"/>
          </w:rPr>
          <w:t xml:space="preserve">his coordination mechanism of SCP for other NF </w:t>
        </w:r>
      </w:ins>
      <w:ins w:id="95" w:author="LEE SEUNGIK" w:date="2020-05-22T13:50:00Z">
        <w:r w:rsidR="00372736" w:rsidRPr="00705261">
          <w:rPr>
            <w:i/>
            <w:lang w:eastAsia="ko-KR"/>
          </w:rPr>
          <w:t>interactions such as</w:t>
        </w:r>
      </w:ins>
      <w:ins w:id="96" w:author="LEE SEUNGIK" w:date="2020-05-22T13:48:00Z">
        <w:r w:rsidR="00372736" w:rsidRPr="00705261">
          <w:rPr>
            <w:i/>
            <w:lang w:eastAsia="ko-KR"/>
          </w:rPr>
          <w:t xml:space="preserve"> NF consumer's analytics subscriptions to NWDAF or NWDAF's event subscriptions to</w:t>
        </w:r>
      </w:ins>
      <w:ins w:id="97" w:author="LEE SEUNGIK" w:date="2020-05-22T13:49:00Z">
        <w:r w:rsidR="00372736" w:rsidRPr="00705261">
          <w:rPr>
            <w:i/>
            <w:lang w:eastAsia="ko-KR"/>
          </w:rPr>
          <w:t xml:space="preserve"> the other NF types</w:t>
        </w:r>
      </w:ins>
      <w:ins w:id="98" w:author="LEE SEUNGIK" w:date="2020-05-22T13:50:00Z">
        <w:r w:rsidR="00372736" w:rsidRPr="00705261">
          <w:rPr>
            <w:i/>
            <w:lang w:eastAsia="ko-KR"/>
          </w:rPr>
          <w:t>.</w:t>
        </w:r>
      </w:ins>
      <w:ins w:id="99" w:author="LEE SEUNGIK" w:date="2020-05-22T13:51:00Z">
        <w:r w:rsidR="00ED5B31" w:rsidRPr="00705261">
          <w:rPr>
            <w:i/>
            <w:lang w:eastAsia="ko-KR"/>
          </w:rPr>
          <w:t xml:space="preserve"> At </w:t>
        </w:r>
      </w:ins>
      <w:ins w:id="100" w:author="LEE SEUNGIK" w:date="2020-05-22T13:54:00Z">
        <w:r w:rsidR="00ED5B31" w:rsidRPr="00705261">
          <w:rPr>
            <w:i/>
            <w:lang w:eastAsia="ko-KR"/>
          </w:rPr>
          <w:t>this</w:t>
        </w:r>
      </w:ins>
      <w:ins w:id="101" w:author="LEE SEUNGIK" w:date="2020-05-22T13:51:00Z">
        <w:r w:rsidR="00ED5B31" w:rsidRPr="00705261">
          <w:rPr>
            <w:i/>
            <w:lang w:eastAsia="ko-KR"/>
          </w:rPr>
          <w:t xml:space="preserve"> case, </w:t>
        </w:r>
      </w:ins>
      <w:ins w:id="102" w:author="LEE SEUNGIK" w:date="2020-05-22T13:52:00Z">
        <w:r w:rsidR="00ED5B31" w:rsidRPr="00705261">
          <w:rPr>
            <w:i/>
            <w:lang w:eastAsia="ko-KR"/>
          </w:rPr>
          <w:t xml:space="preserve">it needs to study </w:t>
        </w:r>
      </w:ins>
      <w:ins w:id="103" w:author="LEE SEUNGIK" w:date="2020-05-22T13:51:00Z">
        <w:r w:rsidR="00ED5B31" w:rsidRPr="00705261">
          <w:rPr>
            <w:i/>
            <w:lang w:eastAsia="ko-KR"/>
          </w:rPr>
          <w:t xml:space="preserve">additional </w:t>
        </w:r>
      </w:ins>
      <w:ins w:id="104" w:author="LEE SEUNGIK" w:date="2020-05-22T13:52:00Z">
        <w:r w:rsidR="00ED5B31" w:rsidRPr="00705261">
          <w:rPr>
            <w:i/>
            <w:lang w:eastAsia="ko-KR"/>
          </w:rPr>
          <w:t xml:space="preserve">mechanisms for maintenance of the pub/sub registry </w:t>
        </w:r>
      </w:ins>
      <w:ins w:id="105" w:author="LEE SEUNGIK" w:date="2020-05-22T13:53:00Z">
        <w:r w:rsidR="00ED5B31" w:rsidRPr="00705261">
          <w:rPr>
            <w:i/>
            <w:lang w:eastAsia="ko-KR"/>
          </w:rPr>
          <w:t xml:space="preserve">at changes of NF </w:t>
        </w:r>
      </w:ins>
      <w:ins w:id="106" w:author="LEE SEUNGIK" w:date="2020-05-22T13:55:00Z">
        <w:r w:rsidR="00ED5B31" w:rsidRPr="00705261">
          <w:rPr>
            <w:i/>
            <w:lang w:eastAsia="ko-KR"/>
          </w:rPr>
          <w:t>status (e.g., lifecycle</w:t>
        </w:r>
      </w:ins>
      <w:ins w:id="107" w:author="LEE SEUNGIK" w:date="2020-05-22T13:56:00Z">
        <w:r w:rsidRPr="00705261">
          <w:rPr>
            <w:i/>
            <w:lang w:eastAsia="ko-KR"/>
          </w:rPr>
          <w:t xml:space="preserve">, </w:t>
        </w:r>
      </w:ins>
      <w:ins w:id="108" w:author="LEE SEUNGIK" w:date="2020-05-22T13:55:00Z">
        <w:r w:rsidR="00ED5B31" w:rsidRPr="00705261">
          <w:rPr>
            <w:i/>
            <w:lang w:eastAsia="ko-KR"/>
          </w:rPr>
          <w:t>serving area</w:t>
        </w:r>
      </w:ins>
      <w:ins w:id="109" w:author="LEE SEUNGIK" w:date="2020-05-22T13:56:00Z">
        <w:r w:rsidRPr="00705261">
          <w:rPr>
            <w:i/>
            <w:lang w:eastAsia="ko-KR"/>
          </w:rPr>
          <w:t>, serving UE</w:t>
        </w:r>
      </w:ins>
      <w:ins w:id="110" w:author="LEE SEUNGIK" w:date="2020-05-22T16:00:00Z">
        <w:r w:rsidR="009E54A9">
          <w:rPr>
            <w:i/>
            <w:lang w:eastAsia="ko-KR"/>
          </w:rPr>
          <w:t>, serving NF, etc.</w:t>
        </w:r>
      </w:ins>
      <w:ins w:id="111" w:author="LEE SEUNGIK" w:date="2020-05-22T13:56:00Z">
        <w:r w:rsidRPr="00705261">
          <w:rPr>
            <w:i/>
            <w:lang w:eastAsia="ko-KR"/>
          </w:rPr>
          <w:t>)</w:t>
        </w:r>
      </w:ins>
      <w:ins w:id="112" w:author="LEE SEUNGIK" w:date="2020-05-22T16:01:00Z">
        <w:r w:rsidR="00742A99">
          <w:rPr>
            <w:i/>
            <w:lang w:eastAsia="ko-KR"/>
          </w:rPr>
          <w:t xml:space="preserve"> by interacting NRF.</w:t>
        </w:r>
      </w:ins>
      <w:bookmarkStart w:id="113" w:name="_GoBack"/>
      <w:bookmarkEnd w:id="113"/>
    </w:p>
    <w:p w14:paraId="393D0A1A" w14:textId="1B263ABF" w:rsidR="00AF690C" w:rsidRDefault="00AF690C" w:rsidP="00AF690C">
      <w:pPr>
        <w:rPr>
          <w:ins w:id="114" w:author="LEE SEUNGIK" w:date="2020-05-22T15:56:00Z"/>
          <w:i/>
          <w:lang w:eastAsia="ko-KR"/>
        </w:rPr>
      </w:pPr>
      <w:ins w:id="115" w:author="LEE SEUNGIK" w:date="2020-05-22T15:56:00Z">
        <w:r w:rsidRPr="00705261">
          <w:rPr>
            <w:i/>
            <w:lang w:eastAsia="ko-KR"/>
          </w:rPr>
          <w:t xml:space="preserve">Editor's Note: </w:t>
        </w:r>
        <w:r>
          <w:rPr>
            <w:i/>
            <w:lang w:eastAsia="ko-KR"/>
          </w:rPr>
          <w:t>I</w:t>
        </w:r>
        <w:r w:rsidRPr="00705261">
          <w:rPr>
            <w:i/>
            <w:lang w:eastAsia="ko-KR"/>
          </w:rPr>
          <w:t xml:space="preserve">t is FFS </w:t>
        </w:r>
      </w:ins>
      <w:ins w:id="116" w:author="LEE SEUNGIK" w:date="2020-05-22T15:57:00Z">
        <w:r>
          <w:rPr>
            <w:i/>
            <w:lang w:eastAsia="ko-KR"/>
          </w:rPr>
          <w:t xml:space="preserve">to consider </w:t>
        </w:r>
      </w:ins>
      <w:ins w:id="117" w:author="LEE SEUNGIK" w:date="2020-05-22T15:59:00Z">
        <w:r>
          <w:rPr>
            <w:i/>
            <w:lang w:eastAsia="ko-KR"/>
          </w:rPr>
          <w:t>placing the</w:t>
        </w:r>
      </w:ins>
      <w:ins w:id="118" w:author="LEE SEUNGIK" w:date="2020-05-22T15:58:00Z">
        <w:r>
          <w:rPr>
            <w:i/>
            <w:lang w:eastAsia="ko-KR"/>
          </w:rPr>
          <w:t xml:space="preserve"> pub/sub registry in the other NFs, e.g., NRF.</w:t>
        </w:r>
      </w:ins>
    </w:p>
    <w:p w14:paraId="65A35D9A" w14:textId="77777777" w:rsidR="00C40F7D" w:rsidRPr="00AF690C" w:rsidRDefault="00C40F7D" w:rsidP="001E50B5">
      <w:pPr>
        <w:rPr>
          <w:ins w:id="119" w:author="LEE SEUNGIK" w:date="2020-05-21T18:08:00Z"/>
          <w:rFonts w:hint="eastAsia"/>
          <w:i/>
          <w:lang w:eastAsia="ko-KR"/>
        </w:rPr>
      </w:pPr>
    </w:p>
    <w:p w14:paraId="53C78EC0" w14:textId="77777777" w:rsidR="001E50B5" w:rsidRPr="00CF6232" w:rsidRDefault="001E50B5" w:rsidP="001E50B5">
      <w:pPr>
        <w:pStyle w:val="4"/>
        <w:rPr>
          <w:ins w:id="120" w:author="LEE SEUNGIK" w:date="2020-05-21T18:08:00Z"/>
        </w:rPr>
      </w:pPr>
      <w:ins w:id="121" w:author="LEE SEUNGIK" w:date="2020-05-21T18:08:00Z">
        <w:r w:rsidRPr="00CF6232">
          <w:lastRenderedPageBreak/>
          <w:t>6.</w:t>
        </w:r>
        <w:r>
          <w:t>x</w:t>
        </w:r>
        <w:r w:rsidRPr="00CF6232">
          <w:t>.1.</w:t>
        </w:r>
        <w:r>
          <w:t>2</w:t>
        </w:r>
        <w:r w:rsidRPr="00CF6232">
          <w:tab/>
        </w:r>
        <w:r>
          <w:t>Procedures</w:t>
        </w:r>
      </w:ins>
    </w:p>
    <w:p w14:paraId="29BC35BE" w14:textId="77777777" w:rsidR="001E50B5" w:rsidRDefault="001E50B5" w:rsidP="001E50B5">
      <w:pPr>
        <w:rPr>
          <w:ins w:id="122" w:author="LEE SEUNGIK" w:date="2020-05-21T18:08:00Z"/>
          <w:lang w:eastAsia="ko-KR"/>
        </w:rPr>
      </w:pPr>
      <w:ins w:id="123" w:author="LEE SEUNGIK" w:date="2020-05-21T18:08:00Z">
        <w:r>
          <w:rPr>
            <w:rFonts w:hint="eastAsia"/>
            <w:lang w:eastAsia="ko-KR"/>
          </w:rPr>
          <w:t>T</w:t>
        </w:r>
        <w:r>
          <w:rPr>
            <w:lang w:eastAsia="ko-KR"/>
          </w:rPr>
          <w:t xml:space="preserve">he following figure presents an example procedure for </w:t>
        </w:r>
        <w:r>
          <w:t>NWDAF interactions for analytics data aggregation for multiple UEs.</w:t>
        </w:r>
      </w:ins>
    </w:p>
    <w:p w14:paraId="34667345" w14:textId="77777777" w:rsidR="001E50B5" w:rsidRDefault="001E50B5" w:rsidP="001E50B5">
      <w:pPr>
        <w:jc w:val="center"/>
        <w:rPr>
          <w:ins w:id="124" w:author="LEE SEUNGIK" w:date="2020-05-21T18:08:00Z"/>
          <w:lang w:eastAsia="ko-KR"/>
        </w:rPr>
      </w:pPr>
      <w:ins w:id="125" w:author="LEE SEUNGIK" w:date="2020-05-21T18:08:00Z">
        <w:r w:rsidRPr="00CF2359">
          <w:rPr>
            <w:noProof/>
          </w:rPr>
          <w:drawing>
            <wp:inline distT="0" distB="0" distL="0" distR="0" wp14:anchorId="7C831A3A" wp14:editId="4C922765">
              <wp:extent cx="6120765" cy="4052374"/>
              <wp:effectExtent l="0" t="0" r="0" b="5715"/>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4052374"/>
                      </a:xfrm>
                      <a:prstGeom prst="rect">
                        <a:avLst/>
                      </a:prstGeom>
                      <a:noFill/>
                      <a:ln>
                        <a:noFill/>
                      </a:ln>
                    </pic:spPr>
                  </pic:pic>
                </a:graphicData>
              </a:graphic>
            </wp:inline>
          </w:drawing>
        </w:r>
      </w:ins>
    </w:p>
    <w:p w14:paraId="5960EF36" w14:textId="77777777" w:rsidR="001E50B5" w:rsidRPr="00AC3C0F" w:rsidRDefault="001E50B5" w:rsidP="001E50B5">
      <w:pPr>
        <w:pStyle w:val="TF"/>
        <w:rPr>
          <w:ins w:id="126" w:author="LEE SEUNGIK" w:date="2020-05-21T18:08:00Z"/>
        </w:rPr>
      </w:pPr>
      <w:ins w:id="127" w:author="LEE SEUNGIK" w:date="2020-05-21T18:08:00Z">
        <w:r w:rsidRPr="00AC3C0F">
          <w:t>Figure 6.</w:t>
        </w:r>
        <w:r>
          <w:t>x</w:t>
        </w:r>
        <w:r w:rsidRPr="00AC3C0F">
          <w:t>.1.1-</w:t>
        </w:r>
        <w:r>
          <w:t>4</w:t>
        </w:r>
        <w:r w:rsidRPr="00AC3C0F">
          <w:t xml:space="preserve">: </w:t>
        </w:r>
        <w:r>
          <w:t>An example procedure for NWDAF registration and interactions for analytics data aggregation</w:t>
        </w:r>
      </w:ins>
    </w:p>
    <w:p w14:paraId="5384A6E3" w14:textId="4AE847B9" w:rsidR="003F5972" w:rsidRDefault="003F5972" w:rsidP="00C40084">
      <w:pPr>
        <w:pStyle w:val="B1"/>
        <w:ind w:left="851" w:hanging="567"/>
        <w:rPr>
          <w:ins w:id="128" w:author="LEE SEUNGIK" w:date="2020-05-22T15:20:00Z"/>
          <w:noProof/>
        </w:rPr>
      </w:pPr>
      <w:ins w:id="129" w:author="LEE SEUNGIK" w:date="2020-05-22T15:13:00Z">
        <w:r>
          <w:rPr>
            <w:noProof/>
          </w:rPr>
          <w:t>1</w:t>
        </w:r>
      </w:ins>
      <w:ins w:id="130" w:author="LEE SEUNGIK" w:date="2020-05-22T15:22:00Z">
        <w:r w:rsidR="00DB129B">
          <w:rPr>
            <w:noProof/>
          </w:rPr>
          <w:t>-2</w:t>
        </w:r>
      </w:ins>
      <w:ins w:id="131" w:author="LEE SEUNGIK" w:date="2020-05-22T15:13:00Z">
        <w:r>
          <w:rPr>
            <w:noProof/>
          </w:rPr>
          <w:t>.</w:t>
        </w:r>
        <w:r>
          <w:rPr>
            <w:noProof/>
          </w:rPr>
          <w:tab/>
        </w:r>
      </w:ins>
      <w:ins w:id="132" w:author="LEE SEUNGIK" w:date="2020-05-22T15:14:00Z">
        <w:r>
          <w:rPr>
            <w:noProof/>
          </w:rPr>
          <w:t xml:space="preserve">NWDAF-2 registers itself </w:t>
        </w:r>
      </w:ins>
      <w:ins w:id="133" w:author="LEE SEUNGIK" w:date="2020-05-22T15:15:00Z">
        <w:r>
          <w:rPr>
            <w:noProof/>
          </w:rPr>
          <w:t>to NRF with its serving Analytics ID(s), TAI(s) including</w:t>
        </w:r>
      </w:ins>
      <w:ins w:id="134" w:author="LEE SEUNGIK" w:date="2020-05-22T15:19:00Z">
        <w:r w:rsidR="008516FC">
          <w:rPr>
            <w:noProof/>
          </w:rPr>
          <w:t xml:space="preserve"> UE-</w:t>
        </w:r>
      </w:ins>
      <w:ins w:id="135" w:author="LEE SEUNGIK" w:date="2020-05-22T15:23:00Z">
        <w:r w:rsidR="00DB129B">
          <w:rPr>
            <w:noProof/>
          </w:rPr>
          <w:t>2</w:t>
        </w:r>
      </w:ins>
      <w:ins w:id="136" w:author="LEE SEUNGIK" w:date="2020-05-22T15:20:00Z">
        <w:r w:rsidR="008516FC">
          <w:rPr>
            <w:noProof/>
          </w:rPr>
          <w:t xml:space="preserve"> which is</w:t>
        </w:r>
      </w:ins>
      <w:ins w:id="137" w:author="LEE SEUNGIK" w:date="2020-05-22T15:19:00Z">
        <w:r w:rsidR="008516FC">
          <w:rPr>
            <w:noProof/>
          </w:rPr>
          <w:t xml:space="preserve"> </w:t>
        </w:r>
      </w:ins>
      <w:ins w:id="138" w:author="LEE SEUNGIK" w:date="2020-05-22T15:20:00Z">
        <w:r w:rsidR="008516FC">
          <w:rPr>
            <w:noProof/>
          </w:rPr>
          <w:t>its</w:t>
        </w:r>
      </w:ins>
      <w:ins w:id="139" w:author="LEE SEUNGIK" w:date="2020-05-22T15:15:00Z">
        <w:r>
          <w:rPr>
            <w:noProof/>
          </w:rPr>
          <w:t xml:space="preserve"> analytics target </w:t>
        </w:r>
      </w:ins>
      <w:ins w:id="140" w:author="LEE SEUNGIK" w:date="2020-05-22T15:19:00Z">
        <w:r w:rsidR="008516FC">
          <w:rPr>
            <w:noProof/>
          </w:rPr>
          <w:t xml:space="preserve">currently </w:t>
        </w:r>
      </w:ins>
      <w:ins w:id="141" w:author="LEE SEUNGIK" w:date="2020-05-22T15:20:00Z">
        <w:r w:rsidR="008516FC">
          <w:rPr>
            <w:noProof/>
          </w:rPr>
          <w:t>being monitored.</w:t>
        </w:r>
      </w:ins>
    </w:p>
    <w:p w14:paraId="1C9D821C" w14:textId="5E622276" w:rsidR="00DB129B" w:rsidRDefault="00DB129B" w:rsidP="00C40084">
      <w:pPr>
        <w:pStyle w:val="B1"/>
        <w:ind w:left="851" w:hanging="567"/>
        <w:rPr>
          <w:ins w:id="142" w:author="LEE SEUNGIK" w:date="2020-05-22T15:24:00Z"/>
          <w:noProof/>
        </w:rPr>
      </w:pPr>
      <w:ins w:id="143" w:author="LEE SEUNGIK" w:date="2020-05-22T15:23:00Z">
        <w:r>
          <w:rPr>
            <w:noProof/>
          </w:rPr>
          <w:t>3</w:t>
        </w:r>
        <w:r>
          <w:rPr>
            <w:noProof/>
          </w:rPr>
          <w:t>-</w:t>
        </w:r>
        <w:r>
          <w:rPr>
            <w:noProof/>
          </w:rPr>
          <w:t>4</w:t>
        </w:r>
        <w:r>
          <w:rPr>
            <w:noProof/>
          </w:rPr>
          <w:t>.</w:t>
        </w:r>
        <w:r>
          <w:rPr>
            <w:noProof/>
          </w:rPr>
          <w:tab/>
          <w:t>NWDAF-</w:t>
        </w:r>
        <w:r>
          <w:rPr>
            <w:noProof/>
          </w:rPr>
          <w:t>3</w:t>
        </w:r>
        <w:r>
          <w:rPr>
            <w:noProof/>
          </w:rPr>
          <w:t xml:space="preserve"> registers itself to NRF with its serving Analytics ID(s), TAI(s) including UE-3 which is its analytics target currently being monitored.</w:t>
        </w:r>
      </w:ins>
    </w:p>
    <w:p w14:paraId="14DC4E89" w14:textId="2BEA7F43" w:rsidR="00DB129B" w:rsidRDefault="00DB129B" w:rsidP="00C40084">
      <w:pPr>
        <w:pStyle w:val="B1"/>
        <w:ind w:left="851" w:hanging="567"/>
        <w:rPr>
          <w:ins w:id="144" w:author="LEE SEUNGIK" w:date="2020-05-22T15:27:00Z"/>
          <w:noProof/>
        </w:rPr>
      </w:pPr>
      <w:ins w:id="145" w:author="LEE SEUNGIK" w:date="2020-05-22T15:24:00Z">
        <w:r>
          <w:rPr>
            <w:rFonts w:hint="eastAsia"/>
            <w:noProof/>
            <w:lang w:eastAsia="ko-KR"/>
          </w:rPr>
          <w:t>5</w:t>
        </w:r>
        <w:r>
          <w:rPr>
            <w:noProof/>
            <w:lang w:eastAsia="ko-KR"/>
          </w:rPr>
          <w:t>.</w:t>
        </w:r>
        <w:r>
          <w:rPr>
            <w:noProof/>
            <w:lang w:eastAsia="ko-KR"/>
          </w:rPr>
          <w:tab/>
        </w:r>
        <w:r>
          <w:rPr>
            <w:noProof/>
          </w:rPr>
          <w:t>NWDAF-</w:t>
        </w:r>
        <w:r>
          <w:rPr>
            <w:noProof/>
          </w:rPr>
          <w:t>4, which is a</w:t>
        </w:r>
      </w:ins>
      <w:ins w:id="146" w:author="LEE SEUNGIK" w:date="2020-05-22T15:25:00Z">
        <w:r>
          <w:rPr>
            <w:noProof/>
          </w:rPr>
          <w:t>n</w:t>
        </w:r>
      </w:ins>
      <w:ins w:id="147" w:author="LEE SEUNGIK" w:date="2020-05-22T15:24:00Z">
        <w:r>
          <w:rPr>
            <w:noProof/>
          </w:rPr>
          <w:t xml:space="preserve"> analytics consumer</w:t>
        </w:r>
      </w:ins>
      <w:ins w:id="148" w:author="LEE SEUNGIK" w:date="2020-05-22T15:25:00Z">
        <w:r>
          <w:rPr>
            <w:noProof/>
          </w:rPr>
          <w:t xml:space="preserve"> for UE-2 and UE-3</w:t>
        </w:r>
      </w:ins>
      <w:ins w:id="149" w:author="LEE SEUNGIK" w:date="2020-05-22T15:24:00Z">
        <w:r>
          <w:rPr>
            <w:noProof/>
          </w:rPr>
          <w:t xml:space="preserve">, </w:t>
        </w:r>
      </w:ins>
      <w:ins w:id="150" w:author="LEE SEUNGIK" w:date="2020-05-22T15:25:00Z">
        <w:r>
          <w:rPr>
            <w:noProof/>
          </w:rPr>
          <w:t>discovers the other NWDAF inst</w:t>
        </w:r>
      </w:ins>
      <w:ins w:id="151" w:author="LEE SEUNGIK" w:date="2020-05-22T15:26:00Z">
        <w:r>
          <w:rPr>
            <w:noProof/>
          </w:rPr>
          <w:t>ance(s) which are currently performing the analytics of UE</w:t>
        </w:r>
      </w:ins>
      <w:ins w:id="152" w:author="LEE SEUNGIK" w:date="2020-05-22T15:27:00Z">
        <w:r>
          <w:rPr>
            <w:noProof/>
          </w:rPr>
          <w:t>-2 and UE-3 by contacting NRF.</w:t>
        </w:r>
      </w:ins>
    </w:p>
    <w:p w14:paraId="5E20EEC0" w14:textId="076FC455" w:rsidR="00DB129B" w:rsidRDefault="00DB129B" w:rsidP="00C40084">
      <w:pPr>
        <w:pStyle w:val="B1"/>
        <w:ind w:left="851" w:hanging="567"/>
        <w:rPr>
          <w:ins w:id="153" w:author="LEE SEUNGIK" w:date="2020-05-22T15:28:00Z"/>
          <w:noProof/>
          <w:lang w:eastAsia="ko-KR"/>
        </w:rPr>
      </w:pPr>
      <w:ins w:id="154" w:author="LEE SEUNGIK" w:date="2020-05-22T15:27:00Z">
        <w:r>
          <w:rPr>
            <w:rFonts w:hint="eastAsia"/>
            <w:noProof/>
            <w:lang w:eastAsia="ko-KR"/>
          </w:rPr>
          <w:t>6</w:t>
        </w:r>
        <w:r>
          <w:rPr>
            <w:noProof/>
            <w:lang w:eastAsia="ko-KR"/>
          </w:rPr>
          <w:t>.</w:t>
        </w:r>
        <w:r>
          <w:rPr>
            <w:noProof/>
            <w:lang w:eastAsia="ko-KR"/>
          </w:rPr>
          <w:tab/>
          <w:t>NRF responds with NWDAF-2 for UE-2 and NWDAF-3 for UE-3.</w:t>
        </w:r>
      </w:ins>
    </w:p>
    <w:p w14:paraId="65CBB895" w14:textId="0BAAC832" w:rsidR="00DB129B" w:rsidRDefault="00DB129B" w:rsidP="00C40084">
      <w:pPr>
        <w:pStyle w:val="B1"/>
        <w:ind w:left="851" w:hanging="567"/>
        <w:rPr>
          <w:ins w:id="155" w:author="LEE SEUNGIK" w:date="2020-05-22T15:30:00Z"/>
          <w:noProof/>
          <w:lang w:eastAsia="ko-KR"/>
        </w:rPr>
      </w:pPr>
      <w:ins w:id="156" w:author="LEE SEUNGIK" w:date="2020-05-22T15:28:00Z">
        <w:r>
          <w:rPr>
            <w:noProof/>
            <w:lang w:eastAsia="ko-KR"/>
          </w:rPr>
          <w:t>7-8.</w:t>
        </w:r>
        <w:r>
          <w:rPr>
            <w:noProof/>
            <w:lang w:eastAsia="ko-KR"/>
          </w:rPr>
          <w:tab/>
          <w:t xml:space="preserve">NWDAF-4 </w:t>
        </w:r>
      </w:ins>
      <w:ins w:id="157" w:author="LEE SEUNGIK" w:date="2020-05-22T15:29:00Z">
        <w:r w:rsidR="00C40084">
          <w:rPr>
            <w:noProof/>
            <w:lang w:eastAsia="ko-KR"/>
          </w:rPr>
          <w:t xml:space="preserve">invokes a </w:t>
        </w:r>
      </w:ins>
      <w:ins w:id="158" w:author="LEE SEUNGIK" w:date="2020-05-22T15:28:00Z">
        <w:r>
          <w:rPr>
            <w:noProof/>
            <w:lang w:eastAsia="ko-KR"/>
          </w:rPr>
          <w:t xml:space="preserve">request or </w:t>
        </w:r>
      </w:ins>
      <w:ins w:id="159" w:author="LEE SEUNGIK" w:date="2020-05-22T15:33:00Z">
        <w:r w:rsidR="00677BEA">
          <w:rPr>
            <w:noProof/>
            <w:lang w:eastAsia="ko-KR"/>
          </w:rPr>
          <w:t xml:space="preserve">a </w:t>
        </w:r>
      </w:ins>
      <w:ins w:id="160" w:author="LEE SEUNGIK" w:date="2020-05-22T15:28:00Z">
        <w:r>
          <w:rPr>
            <w:noProof/>
            <w:lang w:eastAsia="ko-KR"/>
          </w:rPr>
          <w:t>subscri</w:t>
        </w:r>
      </w:ins>
      <w:ins w:id="161" w:author="LEE SEUNGIK" w:date="2020-05-22T15:29:00Z">
        <w:r w:rsidR="00C40084">
          <w:rPr>
            <w:noProof/>
            <w:lang w:eastAsia="ko-KR"/>
          </w:rPr>
          <w:t>ption to NWDAF-2</w:t>
        </w:r>
      </w:ins>
      <w:ins w:id="162" w:author="LEE SEUNGIK" w:date="2020-05-22T15:28:00Z">
        <w:r>
          <w:rPr>
            <w:noProof/>
            <w:lang w:eastAsia="ko-KR"/>
          </w:rPr>
          <w:t xml:space="preserve"> to </w:t>
        </w:r>
      </w:ins>
      <w:ins w:id="163" w:author="LEE SEUNGIK" w:date="2020-05-22T15:29:00Z">
        <w:r w:rsidR="00C40084">
          <w:rPr>
            <w:noProof/>
            <w:lang w:eastAsia="ko-KR"/>
          </w:rPr>
          <w:t xml:space="preserve">obtain </w:t>
        </w:r>
      </w:ins>
      <w:ins w:id="164" w:author="LEE SEUNGIK" w:date="2020-05-22T15:28:00Z">
        <w:r>
          <w:rPr>
            <w:noProof/>
            <w:lang w:eastAsia="ko-KR"/>
          </w:rPr>
          <w:t>the an</w:t>
        </w:r>
      </w:ins>
      <w:ins w:id="165" w:author="LEE SEUNGIK" w:date="2020-05-22T15:29:00Z">
        <w:r>
          <w:rPr>
            <w:noProof/>
            <w:lang w:eastAsia="ko-KR"/>
          </w:rPr>
          <w:t xml:space="preserve">alytics </w:t>
        </w:r>
      </w:ins>
      <w:ins w:id="166" w:author="LEE SEUNGIK" w:date="2020-05-22T15:30:00Z">
        <w:r w:rsidR="00C40084">
          <w:rPr>
            <w:noProof/>
            <w:lang w:eastAsia="ko-KR"/>
          </w:rPr>
          <w:t>data of</w:t>
        </w:r>
      </w:ins>
      <w:ins w:id="167" w:author="LEE SEUNGIK" w:date="2020-05-22T15:29:00Z">
        <w:r>
          <w:rPr>
            <w:noProof/>
            <w:lang w:eastAsia="ko-KR"/>
          </w:rPr>
          <w:t xml:space="preserve"> UE-2</w:t>
        </w:r>
      </w:ins>
      <w:ins w:id="168" w:author="LEE SEUNGIK" w:date="2020-05-22T15:30:00Z">
        <w:r w:rsidR="00C40084">
          <w:rPr>
            <w:noProof/>
            <w:lang w:eastAsia="ko-KR"/>
          </w:rPr>
          <w:t>.</w:t>
        </w:r>
      </w:ins>
    </w:p>
    <w:p w14:paraId="3E07FA7D" w14:textId="670D3F6C" w:rsidR="00C40084" w:rsidRDefault="00C40084" w:rsidP="00C40084">
      <w:pPr>
        <w:pStyle w:val="B1"/>
        <w:ind w:left="851" w:hanging="567"/>
        <w:rPr>
          <w:ins w:id="169" w:author="LEE SEUNGIK" w:date="2020-05-22T15:30:00Z"/>
          <w:noProof/>
          <w:lang w:eastAsia="ko-KR"/>
        </w:rPr>
      </w:pPr>
      <w:ins w:id="170" w:author="LEE SEUNGIK" w:date="2020-05-22T15:30:00Z">
        <w:r>
          <w:rPr>
            <w:noProof/>
            <w:lang w:eastAsia="ko-KR"/>
          </w:rPr>
          <w:t>9</w:t>
        </w:r>
        <w:r>
          <w:rPr>
            <w:noProof/>
            <w:lang w:eastAsia="ko-KR"/>
          </w:rPr>
          <w:t>-</w:t>
        </w:r>
        <w:r>
          <w:rPr>
            <w:noProof/>
            <w:lang w:eastAsia="ko-KR"/>
          </w:rPr>
          <w:t>10</w:t>
        </w:r>
        <w:r>
          <w:rPr>
            <w:noProof/>
            <w:lang w:eastAsia="ko-KR"/>
          </w:rPr>
          <w:t>.</w:t>
        </w:r>
        <w:r>
          <w:rPr>
            <w:noProof/>
            <w:lang w:eastAsia="ko-KR"/>
          </w:rPr>
          <w:tab/>
          <w:t xml:space="preserve">NWDAF-4 invokes a request or </w:t>
        </w:r>
      </w:ins>
      <w:ins w:id="171" w:author="LEE SEUNGIK" w:date="2020-05-22T15:33:00Z">
        <w:r w:rsidR="00677BEA">
          <w:rPr>
            <w:noProof/>
            <w:lang w:eastAsia="ko-KR"/>
          </w:rPr>
          <w:t xml:space="preserve">a </w:t>
        </w:r>
      </w:ins>
      <w:ins w:id="172" w:author="LEE SEUNGIK" w:date="2020-05-22T15:30:00Z">
        <w:r>
          <w:rPr>
            <w:noProof/>
            <w:lang w:eastAsia="ko-KR"/>
          </w:rPr>
          <w:t>subscription to NWDAF-</w:t>
        </w:r>
        <w:r>
          <w:rPr>
            <w:noProof/>
            <w:lang w:eastAsia="ko-KR"/>
          </w:rPr>
          <w:t>3</w:t>
        </w:r>
        <w:r>
          <w:rPr>
            <w:noProof/>
            <w:lang w:eastAsia="ko-KR"/>
          </w:rPr>
          <w:t xml:space="preserve"> to obtain the analytics data of UE-</w:t>
        </w:r>
        <w:r>
          <w:rPr>
            <w:noProof/>
            <w:lang w:eastAsia="ko-KR"/>
          </w:rPr>
          <w:t>3</w:t>
        </w:r>
        <w:r>
          <w:rPr>
            <w:noProof/>
            <w:lang w:eastAsia="ko-KR"/>
          </w:rPr>
          <w:t>.</w:t>
        </w:r>
      </w:ins>
    </w:p>
    <w:p w14:paraId="29ED61F5" w14:textId="13933D18" w:rsidR="00C40084" w:rsidRPr="00C40084" w:rsidRDefault="00C40084" w:rsidP="00C40084">
      <w:pPr>
        <w:pStyle w:val="B1"/>
        <w:ind w:left="851" w:hanging="567"/>
        <w:rPr>
          <w:ins w:id="173" w:author="LEE SEUNGIK" w:date="2020-05-22T15:23:00Z"/>
          <w:rFonts w:hint="eastAsia"/>
          <w:noProof/>
          <w:lang w:eastAsia="ko-KR"/>
        </w:rPr>
      </w:pPr>
      <w:ins w:id="174" w:author="LEE SEUNGIK" w:date="2020-05-22T15:30:00Z">
        <w:r>
          <w:rPr>
            <w:rFonts w:hint="eastAsia"/>
            <w:noProof/>
            <w:lang w:eastAsia="ko-KR"/>
          </w:rPr>
          <w:t>1</w:t>
        </w:r>
        <w:r>
          <w:rPr>
            <w:noProof/>
            <w:lang w:eastAsia="ko-KR"/>
          </w:rPr>
          <w:t>1.</w:t>
        </w:r>
        <w:r>
          <w:rPr>
            <w:noProof/>
            <w:lang w:eastAsia="ko-KR"/>
          </w:rPr>
          <w:tab/>
        </w:r>
        <w:r>
          <w:rPr>
            <w:noProof/>
            <w:lang w:eastAsia="ko-KR"/>
          </w:rPr>
          <w:t>NWDAF-4</w:t>
        </w:r>
        <w:r>
          <w:rPr>
            <w:noProof/>
            <w:lang w:eastAsia="ko-KR"/>
          </w:rPr>
          <w:t xml:space="preserve"> </w:t>
        </w:r>
        <w:r w:rsidR="0041742F">
          <w:rPr>
            <w:noProof/>
            <w:lang w:eastAsia="ko-KR"/>
          </w:rPr>
          <w:t>aggregates the collected analytics data</w:t>
        </w:r>
      </w:ins>
      <w:ins w:id="175" w:author="LEE SEUNGIK" w:date="2020-05-22T15:32:00Z">
        <w:r w:rsidR="00845429">
          <w:rPr>
            <w:noProof/>
            <w:lang w:eastAsia="ko-KR"/>
          </w:rPr>
          <w:t>.</w:t>
        </w:r>
      </w:ins>
      <w:ins w:id="176" w:author="LEE SEUNGIK" w:date="2020-05-22T15:31:00Z">
        <w:r w:rsidR="0041742F">
          <w:rPr>
            <w:noProof/>
            <w:lang w:eastAsia="ko-KR"/>
          </w:rPr>
          <w:t xml:space="preserve"> </w:t>
        </w:r>
      </w:ins>
      <w:ins w:id="177" w:author="LEE SEUNGIK" w:date="2020-05-22T15:32:00Z">
        <w:r w:rsidR="00845429">
          <w:rPr>
            <w:noProof/>
            <w:lang w:eastAsia="ko-KR"/>
          </w:rPr>
          <w:t xml:space="preserve">It </w:t>
        </w:r>
      </w:ins>
      <w:ins w:id="178" w:author="LEE SEUNGIK" w:date="2020-05-22T15:31:00Z">
        <w:r w:rsidR="0041742F">
          <w:rPr>
            <w:noProof/>
            <w:lang w:eastAsia="ko-KR"/>
          </w:rPr>
          <w:t>may consume the data or forward it</w:t>
        </w:r>
      </w:ins>
      <w:ins w:id="179" w:author="LEE SEUNGIK" w:date="2020-05-22T15:32:00Z">
        <w:r w:rsidR="00845429">
          <w:rPr>
            <w:noProof/>
            <w:lang w:eastAsia="ko-KR"/>
          </w:rPr>
          <w:t xml:space="preserve"> further</w:t>
        </w:r>
      </w:ins>
      <w:ins w:id="180" w:author="LEE SEUNGIK" w:date="2020-05-22T15:31:00Z">
        <w:r w:rsidR="0041742F">
          <w:rPr>
            <w:noProof/>
            <w:lang w:eastAsia="ko-KR"/>
          </w:rPr>
          <w:t xml:space="preserve"> to the other consumer.</w:t>
        </w:r>
      </w:ins>
    </w:p>
    <w:p w14:paraId="76C5DFF4" w14:textId="77777777" w:rsidR="001E50B5" w:rsidRPr="00DB129B" w:rsidRDefault="001E50B5" w:rsidP="001E50B5">
      <w:pPr>
        <w:rPr>
          <w:ins w:id="181" w:author="LEE SEUNGIK" w:date="2020-05-21T18:08:00Z"/>
          <w:lang w:val="x-none" w:eastAsia="ko-KR"/>
        </w:rPr>
      </w:pPr>
    </w:p>
    <w:p w14:paraId="202D7EB7" w14:textId="77777777" w:rsidR="001E50B5" w:rsidRDefault="001E50B5" w:rsidP="001E50B5">
      <w:pPr>
        <w:rPr>
          <w:ins w:id="182" w:author="LEE SEUNGIK" w:date="2020-05-21T18:08:00Z"/>
          <w:lang w:eastAsia="ko-KR"/>
        </w:rPr>
      </w:pPr>
      <w:ins w:id="183" w:author="LEE SEUNGIK" w:date="2020-05-21T18:08:00Z">
        <w:r>
          <w:rPr>
            <w:rFonts w:hint="eastAsia"/>
            <w:lang w:eastAsia="ko-KR"/>
          </w:rPr>
          <w:t>T</w:t>
        </w:r>
        <w:r>
          <w:rPr>
            <w:lang w:eastAsia="ko-KR"/>
          </w:rPr>
          <w:t>he following figure presents an example procedure for the c</w:t>
        </w:r>
        <w:r>
          <w:t xml:space="preserve">oordination of </w:t>
        </w:r>
        <w:r w:rsidRPr="003F359A">
          <w:rPr>
            <w:lang w:eastAsia="ko-KR"/>
          </w:rPr>
          <w:t>analytics subscription</w:t>
        </w:r>
        <w:r>
          <w:rPr>
            <w:lang w:eastAsia="ko-KR"/>
          </w:rPr>
          <w:t>s and notification by SCP</w:t>
        </w:r>
        <w:r>
          <w:t xml:space="preserve">. </w:t>
        </w:r>
        <w:r>
          <w:rPr>
            <w:rFonts w:hint="eastAsia"/>
            <w:lang w:eastAsia="ko-KR"/>
          </w:rPr>
          <w:t>N</w:t>
        </w:r>
        <w:r>
          <w:rPr>
            <w:lang w:eastAsia="ko-KR"/>
          </w:rPr>
          <w:t>ote that any other procedures by SCP e.g., with NRF for NF discovery are omitted for simplicity.</w:t>
        </w:r>
      </w:ins>
    </w:p>
    <w:p w14:paraId="0C62FBB0" w14:textId="77777777" w:rsidR="001E50B5" w:rsidRPr="00671A20" w:rsidRDefault="001E50B5" w:rsidP="001E50B5">
      <w:pPr>
        <w:rPr>
          <w:ins w:id="184" w:author="LEE SEUNGIK" w:date="2020-05-21T18:08:00Z"/>
          <w:lang w:eastAsia="ko-KR"/>
        </w:rPr>
      </w:pPr>
      <w:ins w:id="185" w:author="LEE SEUNGIK" w:date="2020-05-21T18:08:00Z">
        <w:r w:rsidRPr="00CF2359">
          <w:rPr>
            <w:rFonts w:hint="eastAsia"/>
            <w:noProof/>
          </w:rPr>
          <w:lastRenderedPageBreak/>
          <w:drawing>
            <wp:inline distT="0" distB="0" distL="0" distR="0" wp14:anchorId="1DFE1F24" wp14:editId="38FD6C90">
              <wp:extent cx="6120765" cy="4244921"/>
              <wp:effectExtent l="0" t="0" r="0" b="381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4244921"/>
                      </a:xfrm>
                      <a:prstGeom prst="rect">
                        <a:avLst/>
                      </a:prstGeom>
                      <a:noFill/>
                      <a:ln>
                        <a:noFill/>
                      </a:ln>
                    </pic:spPr>
                  </pic:pic>
                </a:graphicData>
              </a:graphic>
            </wp:inline>
          </w:drawing>
        </w:r>
      </w:ins>
    </w:p>
    <w:p w14:paraId="4C5E542C" w14:textId="77777777" w:rsidR="001E50B5" w:rsidRPr="00AC3C0F" w:rsidRDefault="001E50B5" w:rsidP="001E50B5">
      <w:pPr>
        <w:pStyle w:val="TF"/>
        <w:rPr>
          <w:ins w:id="186" w:author="LEE SEUNGIK" w:date="2020-05-21T18:08:00Z"/>
        </w:rPr>
      </w:pPr>
      <w:ins w:id="187" w:author="LEE SEUNGIK" w:date="2020-05-21T18:08:00Z">
        <w:r w:rsidRPr="00AC3C0F">
          <w:t>Figure 6.</w:t>
        </w:r>
        <w:r>
          <w:t>x</w:t>
        </w:r>
        <w:r w:rsidRPr="00AC3C0F">
          <w:t>.1.1-</w:t>
        </w:r>
        <w:r>
          <w:t>5</w:t>
        </w:r>
        <w:r w:rsidRPr="00AC3C0F">
          <w:t xml:space="preserve">: </w:t>
        </w:r>
        <w:r>
          <w:t>An example procedure for analytics subscriptions and notifications coordinated by SCP</w:t>
        </w:r>
      </w:ins>
    </w:p>
    <w:p w14:paraId="5BB8C1F7" w14:textId="0EC3D179" w:rsidR="00677BEA" w:rsidRDefault="003F3E58" w:rsidP="003F3E58">
      <w:pPr>
        <w:pStyle w:val="B1"/>
        <w:ind w:left="851" w:hanging="567"/>
        <w:rPr>
          <w:ins w:id="188" w:author="LEE SEUNGIK" w:date="2020-05-22T15:33:00Z"/>
          <w:noProof/>
        </w:rPr>
      </w:pPr>
      <w:ins w:id="189" w:author="LEE SEUNGIK" w:date="2020-05-22T15:39:00Z">
        <w:r>
          <w:rPr>
            <w:noProof/>
          </w:rPr>
          <w:t xml:space="preserve">1. </w:t>
        </w:r>
        <w:r>
          <w:rPr>
            <w:noProof/>
          </w:rPr>
          <w:tab/>
        </w:r>
      </w:ins>
      <w:ins w:id="190" w:author="LEE SEUNGIK" w:date="2020-05-22T15:32:00Z">
        <w:r w:rsidR="00677BEA">
          <w:rPr>
            <w:noProof/>
          </w:rPr>
          <w:t>NWDAF-</w:t>
        </w:r>
        <w:r w:rsidR="00677BEA">
          <w:rPr>
            <w:noProof/>
          </w:rPr>
          <w:t>1</w:t>
        </w:r>
      </w:ins>
      <w:ins w:id="191" w:author="LEE SEUNGIK" w:date="2020-05-22T15:33:00Z">
        <w:r w:rsidR="00677BEA">
          <w:rPr>
            <w:noProof/>
          </w:rPr>
          <w:t>,</w:t>
        </w:r>
        <w:r w:rsidR="00677BEA" w:rsidRPr="00677BEA">
          <w:rPr>
            <w:noProof/>
          </w:rPr>
          <w:t xml:space="preserve"> </w:t>
        </w:r>
        <w:r w:rsidR="00677BEA">
          <w:rPr>
            <w:noProof/>
          </w:rPr>
          <w:t>which is an analytics consumer for UE-</w:t>
        </w:r>
        <w:r w:rsidR="00677BEA">
          <w:rPr>
            <w:noProof/>
          </w:rPr>
          <w:t>3</w:t>
        </w:r>
        <w:r w:rsidR="00677BEA">
          <w:rPr>
            <w:noProof/>
          </w:rPr>
          <w:t xml:space="preserve">, </w:t>
        </w:r>
      </w:ins>
      <w:ins w:id="192" w:author="LEE SEUNGIK" w:date="2020-05-22T15:32:00Z">
        <w:r w:rsidR="00677BEA">
          <w:rPr>
            <w:noProof/>
          </w:rPr>
          <w:t xml:space="preserve"> </w:t>
        </w:r>
      </w:ins>
      <w:ins w:id="193" w:author="LEE SEUNGIK" w:date="2020-05-22T15:33:00Z">
        <w:r w:rsidR="00677BEA">
          <w:rPr>
            <w:noProof/>
          </w:rPr>
          <w:t>invokes a subscription request fo</w:t>
        </w:r>
      </w:ins>
      <w:ins w:id="194" w:author="LEE SEUNGIK" w:date="2020-05-22T15:34:00Z">
        <w:r w:rsidR="00677BEA">
          <w:rPr>
            <w:noProof/>
          </w:rPr>
          <w:t>r analytics data of UE-3</w:t>
        </w:r>
      </w:ins>
      <w:ins w:id="195" w:author="LEE SEUNGIK" w:date="2020-05-22T15:33:00Z">
        <w:r w:rsidR="00677BEA">
          <w:rPr>
            <w:noProof/>
          </w:rPr>
          <w:t xml:space="preserve"> to SCP</w:t>
        </w:r>
      </w:ins>
      <w:ins w:id="196" w:author="LEE SEUNGIK" w:date="2020-05-22T15:34:00Z">
        <w:r w:rsidR="00677BEA">
          <w:rPr>
            <w:noProof/>
          </w:rPr>
          <w:t>.</w:t>
        </w:r>
      </w:ins>
    </w:p>
    <w:p w14:paraId="35F0B526" w14:textId="3FD6A768" w:rsidR="00677BEA" w:rsidRDefault="003F3E58" w:rsidP="003F3E58">
      <w:pPr>
        <w:pStyle w:val="B1"/>
        <w:ind w:left="851" w:hanging="567"/>
        <w:rPr>
          <w:ins w:id="197" w:author="LEE SEUNGIK" w:date="2020-05-22T15:34:00Z"/>
          <w:noProof/>
        </w:rPr>
      </w:pPr>
      <w:ins w:id="198" w:author="LEE SEUNGIK" w:date="2020-05-22T15:39:00Z">
        <w:r>
          <w:rPr>
            <w:noProof/>
          </w:rPr>
          <w:t>2</w:t>
        </w:r>
      </w:ins>
      <w:ins w:id="199" w:author="LEE SEUNGIK" w:date="2020-05-22T15:40:00Z">
        <w:r>
          <w:rPr>
            <w:noProof/>
          </w:rPr>
          <w:t>-3</w:t>
        </w:r>
      </w:ins>
      <w:ins w:id="200" w:author="LEE SEUNGIK" w:date="2020-05-22T15:39:00Z">
        <w:r>
          <w:rPr>
            <w:noProof/>
          </w:rPr>
          <w:t>.</w:t>
        </w:r>
        <w:r>
          <w:rPr>
            <w:noProof/>
          </w:rPr>
          <w:tab/>
        </w:r>
      </w:ins>
      <w:ins w:id="201" w:author="LEE SEUNGIK" w:date="2020-05-22T15:34:00Z">
        <w:r w:rsidR="00677BEA">
          <w:rPr>
            <w:rFonts w:hint="eastAsia"/>
            <w:noProof/>
          </w:rPr>
          <w:t>S</w:t>
        </w:r>
        <w:r w:rsidR="00677BEA">
          <w:rPr>
            <w:noProof/>
          </w:rPr>
          <w:t>CP checks if the targ</w:t>
        </w:r>
      </w:ins>
      <w:ins w:id="202" w:author="LEE SEUNGIK" w:date="2020-05-22T15:35:00Z">
        <w:r w:rsidR="00677BEA">
          <w:rPr>
            <w:noProof/>
          </w:rPr>
          <w:t xml:space="preserve">et analytics </w:t>
        </w:r>
      </w:ins>
      <w:ins w:id="203" w:author="LEE SEUNGIK" w:date="2020-05-22T15:36:00Z">
        <w:r w:rsidR="00677BEA">
          <w:rPr>
            <w:noProof/>
          </w:rPr>
          <w:t>is</w:t>
        </w:r>
      </w:ins>
      <w:ins w:id="204" w:author="LEE SEUNGIK" w:date="2020-05-22T15:35:00Z">
        <w:r w:rsidR="00677BEA">
          <w:rPr>
            <w:noProof/>
          </w:rPr>
          <w:t xml:space="preserve"> already being monitored </w:t>
        </w:r>
      </w:ins>
      <w:ins w:id="205" w:author="LEE SEUNGIK" w:date="2020-05-22T15:36:00Z">
        <w:r w:rsidR="00677BEA">
          <w:rPr>
            <w:noProof/>
          </w:rPr>
          <w:t xml:space="preserve">by looking up </w:t>
        </w:r>
      </w:ins>
      <w:ins w:id="206" w:author="LEE SEUNGIK" w:date="2020-05-22T15:35:00Z">
        <w:r w:rsidR="00677BEA">
          <w:rPr>
            <w:noProof/>
          </w:rPr>
          <w:t>the pub/sub registry</w:t>
        </w:r>
      </w:ins>
      <w:ins w:id="207" w:author="LEE SEUNGIK" w:date="2020-05-22T15:36:00Z">
        <w:r w:rsidR="00677BEA">
          <w:rPr>
            <w:noProof/>
          </w:rPr>
          <w:t>. If not, it</w:t>
        </w:r>
      </w:ins>
      <w:ins w:id="208" w:author="LEE SEUNGIK" w:date="2020-05-22T15:35:00Z">
        <w:r w:rsidR="00677BEA">
          <w:rPr>
            <w:noProof/>
          </w:rPr>
          <w:t xml:space="preserve"> </w:t>
        </w:r>
      </w:ins>
      <w:ins w:id="209" w:author="LEE SEUNGIK" w:date="2020-05-22T15:34:00Z">
        <w:r w:rsidR="00677BEA">
          <w:rPr>
            <w:noProof/>
          </w:rPr>
          <w:t xml:space="preserve">forwards </w:t>
        </w:r>
      </w:ins>
      <w:ins w:id="210" w:author="LEE SEUNGIK" w:date="2020-05-22T15:36:00Z">
        <w:r w:rsidR="00677BEA">
          <w:rPr>
            <w:noProof/>
          </w:rPr>
          <w:t>the subscription request to NWDAF-3</w:t>
        </w:r>
      </w:ins>
      <w:ins w:id="211" w:author="LEE SEUNGIK" w:date="2020-05-22T15:37:00Z">
        <w:r w:rsidR="00677BEA">
          <w:rPr>
            <w:noProof/>
          </w:rPr>
          <w:t xml:space="preserve">. </w:t>
        </w:r>
      </w:ins>
      <w:ins w:id="212" w:author="LEE SEUNGIK" w:date="2020-05-22T15:38:00Z">
        <w:r w:rsidR="00677BEA">
          <w:rPr>
            <w:noProof/>
          </w:rPr>
          <w:t xml:space="preserve">Note that </w:t>
        </w:r>
      </w:ins>
      <w:ins w:id="213" w:author="LEE SEUNGIK" w:date="2020-05-22T15:54:00Z">
        <w:r w:rsidR="00613289">
          <w:rPr>
            <w:noProof/>
          </w:rPr>
          <w:t>the</w:t>
        </w:r>
      </w:ins>
      <w:ins w:id="214" w:author="LEE SEUNGIK" w:date="2020-05-22T15:37:00Z">
        <w:r w:rsidR="00677BEA">
          <w:rPr>
            <w:noProof/>
          </w:rPr>
          <w:t xml:space="preserve"> target NWDAF instance </w:t>
        </w:r>
      </w:ins>
      <w:ins w:id="215" w:author="LEE SEUNGIK" w:date="2020-05-22T15:38:00Z">
        <w:r w:rsidR="00677BEA">
          <w:rPr>
            <w:noProof/>
          </w:rPr>
          <w:t xml:space="preserve">(NWDAF-3 in this example) </w:t>
        </w:r>
      </w:ins>
      <w:ins w:id="216" w:author="LEE SEUNGIK" w:date="2020-05-22T15:37:00Z">
        <w:r w:rsidR="00677BEA">
          <w:rPr>
            <w:noProof/>
          </w:rPr>
          <w:t xml:space="preserve">may be discovered by further interactions with NRF but </w:t>
        </w:r>
      </w:ins>
      <w:ins w:id="217" w:author="LEE SEUNGIK" w:date="2020-05-22T15:38:00Z">
        <w:r w:rsidR="00677BEA">
          <w:rPr>
            <w:noProof/>
          </w:rPr>
          <w:t xml:space="preserve">they are not presented </w:t>
        </w:r>
      </w:ins>
      <w:ins w:id="218" w:author="LEE SEUNGIK" w:date="2020-05-22T15:39:00Z">
        <w:r w:rsidR="00677BEA">
          <w:rPr>
            <w:noProof/>
          </w:rPr>
          <w:t>in this procedure for simplicity.</w:t>
        </w:r>
      </w:ins>
    </w:p>
    <w:p w14:paraId="41D433D6" w14:textId="1227F7F0" w:rsidR="003F3E58" w:rsidRDefault="003F3E58" w:rsidP="003F3E58">
      <w:pPr>
        <w:pStyle w:val="B1"/>
        <w:ind w:left="851" w:hanging="567"/>
        <w:rPr>
          <w:ins w:id="219" w:author="LEE SEUNGIK" w:date="2020-05-22T15:40:00Z"/>
          <w:noProof/>
          <w:lang w:eastAsia="ko-KR"/>
        </w:rPr>
      </w:pPr>
      <w:ins w:id="220" w:author="LEE SEUNGIK" w:date="2020-05-22T15:40:00Z">
        <w:r>
          <w:rPr>
            <w:rFonts w:hint="eastAsia"/>
            <w:noProof/>
            <w:lang w:eastAsia="ko-KR"/>
          </w:rPr>
          <w:t>4</w:t>
        </w:r>
        <w:r>
          <w:rPr>
            <w:noProof/>
            <w:lang w:eastAsia="ko-KR"/>
          </w:rPr>
          <w:t>.</w:t>
        </w:r>
        <w:r>
          <w:rPr>
            <w:noProof/>
            <w:lang w:eastAsia="ko-KR"/>
          </w:rPr>
          <w:tab/>
          <w:t>SCP adds the subscription information to the pub/sub registry.</w:t>
        </w:r>
      </w:ins>
    </w:p>
    <w:p w14:paraId="225F5F5F" w14:textId="30A0FE8B" w:rsidR="003F3E58" w:rsidRDefault="003F3E58" w:rsidP="003F3E58">
      <w:pPr>
        <w:pStyle w:val="B1"/>
        <w:ind w:left="851" w:hanging="567"/>
        <w:rPr>
          <w:ins w:id="221" w:author="LEE SEUNGIK" w:date="2020-05-22T15:41:00Z"/>
          <w:noProof/>
          <w:lang w:eastAsia="ko-KR"/>
        </w:rPr>
      </w:pPr>
      <w:ins w:id="222" w:author="LEE SEUNGIK" w:date="2020-05-22T15:40:00Z">
        <w:r>
          <w:rPr>
            <w:rFonts w:hint="eastAsia"/>
            <w:noProof/>
            <w:lang w:eastAsia="ko-KR"/>
          </w:rPr>
          <w:t>5</w:t>
        </w:r>
        <w:r>
          <w:rPr>
            <w:noProof/>
            <w:lang w:eastAsia="ko-KR"/>
          </w:rPr>
          <w:t>.</w:t>
        </w:r>
        <w:r>
          <w:rPr>
            <w:noProof/>
            <w:lang w:eastAsia="ko-KR"/>
          </w:rPr>
          <w:tab/>
          <w:t xml:space="preserve">SCP </w:t>
        </w:r>
      </w:ins>
      <w:ins w:id="223" w:author="LEE SEUNGIK" w:date="2020-05-22T15:41:00Z">
        <w:r>
          <w:rPr>
            <w:noProof/>
            <w:lang w:eastAsia="ko-KR"/>
          </w:rPr>
          <w:t>acknowledges the subscription request.</w:t>
        </w:r>
      </w:ins>
    </w:p>
    <w:p w14:paraId="79563EE9" w14:textId="054C04B1" w:rsidR="003F3E58" w:rsidRDefault="003F3E58" w:rsidP="003F3E58">
      <w:pPr>
        <w:pStyle w:val="B1"/>
        <w:ind w:left="851" w:hanging="567"/>
        <w:rPr>
          <w:ins w:id="224" w:author="LEE SEUNGIK" w:date="2020-05-22T15:41:00Z"/>
          <w:noProof/>
        </w:rPr>
      </w:pPr>
      <w:ins w:id="225" w:author="LEE SEUNGIK" w:date="2020-05-22T15:41:00Z">
        <w:r>
          <w:rPr>
            <w:rFonts w:hint="eastAsia"/>
            <w:noProof/>
            <w:lang w:eastAsia="ko-KR"/>
          </w:rPr>
          <w:t>6</w:t>
        </w:r>
        <w:r>
          <w:rPr>
            <w:noProof/>
            <w:lang w:eastAsia="ko-KR"/>
          </w:rPr>
          <w:t>.</w:t>
        </w:r>
        <w:r>
          <w:rPr>
            <w:noProof/>
            <w:lang w:eastAsia="ko-KR"/>
          </w:rPr>
          <w:tab/>
        </w:r>
        <w:r>
          <w:rPr>
            <w:noProof/>
          </w:rPr>
          <w:tab/>
          <w:t>NWDAF-</w:t>
        </w:r>
        <w:r>
          <w:rPr>
            <w:noProof/>
          </w:rPr>
          <w:t>2</w:t>
        </w:r>
        <w:r>
          <w:rPr>
            <w:noProof/>
          </w:rPr>
          <w:t>,</w:t>
        </w:r>
        <w:r w:rsidRPr="00677BEA">
          <w:rPr>
            <w:noProof/>
          </w:rPr>
          <w:t xml:space="preserve"> </w:t>
        </w:r>
        <w:r>
          <w:rPr>
            <w:noProof/>
          </w:rPr>
          <w:t xml:space="preserve">which is </w:t>
        </w:r>
        <w:r>
          <w:rPr>
            <w:noProof/>
          </w:rPr>
          <w:t>another</w:t>
        </w:r>
        <w:r>
          <w:rPr>
            <w:noProof/>
          </w:rPr>
          <w:t xml:space="preserve"> analytics consumer for UE-3,  invokes a subscription request for analytics data of UE-3 to SCP.</w:t>
        </w:r>
      </w:ins>
    </w:p>
    <w:p w14:paraId="67F3069F" w14:textId="02E400FA" w:rsidR="003F3E58" w:rsidRDefault="003F3E58" w:rsidP="003F3E58">
      <w:pPr>
        <w:pStyle w:val="B1"/>
        <w:ind w:left="851" w:hanging="567"/>
        <w:rPr>
          <w:ins w:id="226" w:author="LEE SEUNGIK" w:date="2020-05-22T15:42:00Z"/>
          <w:noProof/>
        </w:rPr>
      </w:pPr>
      <w:ins w:id="227" w:author="LEE SEUNGIK" w:date="2020-05-22T15:41:00Z">
        <w:r>
          <w:rPr>
            <w:noProof/>
          </w:rPr>
          <w:t>7.</w:t>
        </w:r>
        <w:r>
          <w:rPr>
            <w:noProof/>
          </w:rPr>
          <w:tab/>
        </w:r>
        <w:r>
          <w:rPr>
            <w:rFonts w:hint="eastAsia"/>
            <w:noProof/>
          </w:rPr>
          <w:t>S</w:t>
        </w:r>
        <w:r>
          <w:rPr>
            <w:noProof/>
          </w:rPr>
          <w:t xml:space="preserve">CP checks if the target analytics is already being monitored by looking up the pub/sub registry. If </w:t>
        </w:r>
      </w:ins>
      <w:ins w:id="228" w:author="LEE SEUNGIK" w:date="2020-05-22T15:42:00Z">
        <w:r>
          <w:rPr>
            <w:noProof/>
          </w:rPr>
          <w:t>yes</w:t>
        </w:r>
      </w:ins>
      <w:ins w:id="229" w:author="LEE SEUNGIK" w:date="2020-05-22T15:41:00Z">
        <w:r>
          <w:rPr>
            <w:noProof/>
          </w:rPr>
          <w:t>, it</w:t>
        </w:r>
      </w:ins>
      <w:ins w:id="230" w:author="LEE SEUNGIK" w:date="2020-05-22T15:42:00Z">
        <w:r>
          <w:rPr>
            <w:noProof/>
          </w:rPr>
          <w:t xml:space="preserve"> discards</w:t>
        </w:r>
      </w:ins>
      <w:ins w:id="231" w:author="LEE SEUNGIK" w:date="2020-05-22T15:41:00Z">
        <w:r>
          <w:rPr>
            <w:noProof/>
          </w:rPr>
          <w:t xml:space="preserve"> forward</w:t>
        </w:r>
      </w:ins>
      <w:ins w:id="232" w:author="LEE SEUNGIK" w:date="2020-05-22T15:42:00Z">
        <w:r>
          <w:rPr>
            <w:noProof/>
          </w:rPr>
          <w:t>ing</w:t>
        </w:r>
      </w:ins>
      <w:ins w:id="233" w:author="LEE SEUNGIK" w:date="2020-05-22T15:41:00Z">
        <w:r>
          <w:rPr>
            <w:noProof/>
          </w:rPr>
          <w:t xml:space="preserve"> the subscription request</w:t>
        </w:r>
      </w:ins>
      <w:ins w:id="234" w:author="LEE SEUNGIK" w:date="2020-05-22T15:42:00Z">
        <w:r>
          <w:rPr>
            <w:noProof/>
          </w:rPr>
          <w:t xml:space="preserve"> but </w:t>
        </w:r>
        <w:r>
          <w:rPr>
            <w:noProof/>
            <w:lang w:eastAsia="ko-KR"/>
          </w:rPr>
          <w:t>adds the subscription information to the pub/sub registry.</w:t>
        </w:r>
      </w:ins>
    </w:p>
    <w:p w14:paraId="333BDA26" w14:textId="202C605D" w:rsidR="003F3E58" w:rsidRDefault="003F3E58" w:rsidP="003F3E58">
      <w:pPr>
        <w:pStyle w:val="B1"/>
        <w:ind w:left="851" w:hanging="567"/>
        <w:rPr>
          <w:ins w:id="235" w:author="LEE SEUNGIK" w:date="2020-05-22T15:42:00Z"/>
          <w:noProof/>
          <w:lang w:eastAsia="ko-KR"/>
        </w:rPr>
      </w:pPr>
      <w:ins w:id="236" w:author="LEE SEUNGIK" w:date="2020-05-22T15:42:00Z">
        <w:r>
          <w:rPr>
            <w:rFonts w:hint="eastAsia"/>
            <w:noProof/>
            <w:lang w:eastAsia="ko-KR"/>
          </w:rPr>
          <w:t>8</w:t>
        </w:r>
        <w:r>
          <w:rPr>
            <w:noProof/>
            <w:lang w:eastAsia="ko-KR"/>
          </w:rPr>
          <w:t>.</w:t>
        </w:r>
        <w:r>
          <w:rPr>
            <w:noProof/>
            <w:lang w:eastAsia="ko-KR"/>
          </w:rPr>
          <w:tab/>
        </w:r>
        <w:r>
          <w:rPr>
            <w:noProof/>
            <w:lang w:eastAsia="ko-KR"/>
          </w:rPr>
          <w:t>SCP acknowledges the subscription request.</w:t>
        </w:r>
      </w:ins>
    </w:p>
    <w:p w14:paraId="0FAA3C20" w14:textId="6C5FAB2F" w:rsidR="003F3E58" w:rsidRDefault="003F3E58" w:rsidP="003F3E58">
      <w:pPr>
        <w:pStyle w:val="B1"/>
        <w:ind w:left="851" w:hanging="567"/>
        <w:rPr>
          <w:ins w:id="237" w:author="LEE SEUNGIK" w:date="2020-05-22T15:44:00Z"/>
          <w:noProof/>
          <w:lang w:eastAsia="ko-KR"/>
        </w:rPr>
      </w:pPr>
      <w:ins w:id="238" w:author="LEE SEUNGIK" w:date="2020-05-22T15:43:00Z">
        <w:r>
          <w:rPr>
            <w:noProof/>
            <w:lang w:eastAsia="ko-KR"/>
          </w:rPr>
          <w:t>9</w:t>
        </w:r>
        <w:r>
          <w:rPr>
            <w:noProof/>
            <w:lang w:eastAsia="ko-KR"/>
          </w:rPr>
          <w:t>.</w:t>
        </w:r>
        <w:r>
          <w:rPr>
            <w:noProof/>
            <w:lang w:eastAsia="ko-KR"/>
          </w:rPr>
          <w:tab/>
        </w:r>
        <w:r>
          <w:rPr>
            <w:noProof/>
            <w:lang w:eastAsia="ko-KR"/>
          </w:rPr>
          <w:t xml:space="preserve">NWDAF-3 invokes a notification message to SCP </w:t>
        </w:r>
      </w:ins>
      <w:ins w:id="239" w:author="LEE SEUNGIK" w:date="2020-05-22T15:44:00Z">
        <w:r w:rsidR="003106BC">
          <w:rPr>
            <w:noProof/>
            <w:lang w:eastAsia="ko-KR"/>
          </w:rPr>
          <w:t>with analytics data of UE-3.</w:t>
        </w:r>
      </w:ins>
    </w:p>
    <w:p w14:paraId="2D370D22" w14:textId="6CB3D651" w:rsidR="003106BC" w:rsidRDefault="003106BC" w:rsidP="003F3E58">
      <w:pPr>
        <w:pStyle w:val="B1"/>
        <w:ind w:left="851" w:hanging="567"/>
        <w:rPr>
          <w:ins w:id="240" w:author="LEE SEUNGIK" w:date="2020-05-22T15:43:00Z"/>
          <w:rFonts w:hint="eastAsia"/>
          <w:noProof/>
          <w:lang w:eastAsia="ko-KR"/>
        </w:rPr>
      </w:pPr>
      <w:ins w:id="241" w:author="LEE SEUNGIK" w:date="2020-05-22T15:44:00Z">
        <w:r>
          <w:rPr>
            <w:rFonts w:hint="eastAsia"/>
            <w:noProof/>
            <w:lang w:eastAsia="ko-KR"/>
          </w:rPr>
          <w:t>1</w:t>
        </w:r>
        <w:r>
          <w:rPr>
            <w:noProof/>
            <w:lang w:eastAsia="ko-KR"/>
          </w:rPr>
          <w:t>0</w:t>
        </w:r>
      </w:ins>
      <w:ins w:id="242" w:author="LEE SEUNGIK" w:date="2020-05-22T15:45:00Z">
        <w:r>
          <w:rPr>
            <w:noProof/>
            <w:lang w:eastAsia="ko-KR"/>
          </w:rPr>
          <w:t>-12</w:t>
        </w:r>
      </w:ins>
      <w:ins w:id="243" w:author="LEE SEUNGIK" w:date="2020-05-22T15:44:00Z">
        <w:r>
          <w:rPr>
            <w:noProof/>
            <w:lang w:eastAsia="ko-KR"/>
          </w:rPr>
          <w:t>.</w:t>
        </w:r>
        <w:r>
          <w:rPr>
            <w:noProof/>
            <w:lang w:eastAsia="ko-KR"/>
          </w:rPr>
          <w:tab/>
          <w:t>SCP replicates</w:t>
        </w:r>
      </w:ins>
      <w:ins w:id="244" w:author="LEE SEUNGIK" w:date="2020-05-22T15:45:00Z">
        <w:r>
          <w:rPr>
            <w:noProof/>
            <w:lang w:eastAsia="ko-KR"/>
          </w:rPr>
          <w:t xml:space="preserve"> the notification received and forwards</w:t>
        </w:r>
      </w:ins>
      <w:ins w:id="245" w:author="LEE SEUNGIK" w:date="2020-05-22T15:46:00Z">
        <w:r>
          <w:rPr>
            <w:noProof/>
            <w:lang w:eastAsia="ko-KR"/>
          </w:rPr>
          <w:t xml:space="preserve"> it</w:t>
        </w:r>
      </w:ins>
      <w:ins w:id="246" w:author="LEE SEUNGIK" w:date="2020-05-22T15:45:00Z">
        <w:r>
          <w:rPr>
            <w:noProof/>
            <w:lang w:eastAsia="ko-KR"/>
          </w:rPr>
          <w:t xml:space="preserve"> to </w:t>
        </w:r>
      </w:ins>
      <w:ins w:id="247" w:author="LEE SEUNGIK" w:date="2020-05-22T15:46:00Z">
        <w:r>
          <w:rPr>
            <w:noProof/>
            <w:lang w:eastAsia="ko-KR"/>
          </w:rPr>
          <w:t xml:space="preserve">each of </w:t>
        </w:r>
      </w:ins>
      <w:ins w:id="248" w:author="LEE SEUNGIK" w:date="2020-05-22T15:45:00Z">
        <w:r>
          <w:rPr>
            <w:noProof/>
            <w:lang w:eastAsia="ko-KR"/>
          </w:rPr>
          <w:t xml:space="preserve">the subscribers </w:t>
        </w:r>
      </w:ins>
      <w:ins w:id="249" w:author="LEE SEUNGIK" w:date="2020-05-22T15:46:00Z">
        <w:r w:rsidR="003A7918">
          <w:rPr>
            <w:noProof/>
            <w:lang w:eastAsia="ko-KR"/>
          </w:rPr>
          <w:t xml:space="preserve">recorded </w:t>
        </w:r>
        <w:r>
          <w:rPr>
            <w:noProof/>
            <w:lang w:eastAsia="ko-KR"/>
          </w:rPr>
          <w:t xml:space="preserve">in </w:t>
        </w:r>
      </w:ins>
      <w:ins w:id="250" w:author="LEE SEUNGIK" w:date="2020-05-22T15:45:00Z">
        <w:r>
          <w:rPr>
            <w:noProof/>
            <w:lang w:eastAsia="ko-KR"/>
          </w:rPr>
          <w:t>the pub/sub registry.</w:t>
        </w:r>
      </w:ins>
    </w:p>
    <w:p w14:paraId="1924FC31" w14:textId="77777777" w:rsidR="001E50B5" w:rsidRPr="00677BEA" w:rsidRDefault="001E50B5" w:rsidP="001E50B5">
      <w:pPr>
        <w:rPr>
          <w:ins w:id="251" w:author="LEE SEUNGIK" w:date="2020-05-21T18:08:00Z"/>
          <w:lang w:val="x-none" w:eastAsia="ko-KR"/>
        </w:rPr>
      </w:pPr>
    </w:p>
    <w:p w14:paraId="3AEB97BA" w14:textId="77777777" w:rsidR="001E50B5" w:rsidRPr="00E90750" w:rsidRDefault="001E50B5" w:rsidP="001E50B5">
      <w:pPr>
        <w:pStyle w:val="3"/>
        <w:rPr>
          <w:ins w:id="252" w:author="LEE SEUNGIK" w:date="2020-05-21T18:08:00Z"/>
          <w:lang w:eastAsia="zh-CN"/>
        </w:rPr>
      </w:pPr>
      <w:bookmarkStart w:id="253" w:name="_Toc23255039"/>
      <w:bookmarkStart w:id="254" w:name="_Toc26346411"/>
      <w:bookmarkStart w:id="255" w:name="_Toc26346624"/>
      <w:bookmarkStart w:id="256" w:name="_Ref26778873"/>
      <w:bookmarkStart w:id="257" w:name="_Ref26778879"/>
      <w:bookmarkStart w:id="258" w:name="_Ref26778886"/>
      <w:bookmarkStart w:id="259" w:name="_Ref26778897"/>
      <w:bookmarkStart w:id="260" w:name="_Ref26778917"/>
      <w:bookmarkStart w:id="261" w:name="_Toc30155549"/>
      <w:bookmarkStart w:id="262" w:name="_Toc30155669"/>
      <w:bookmarkStart w:id="263" w:name="_Toc31296410"/>
      <w:bookmarkStart w:id="264" w:name="_Toc31361027"/>
      <w:bookmarkStart w:id="265" w:name="_Toc31448726"/>
      <w:bookmarkStart w:id="266" w:name="_Toc31639202"/>
      <w:bookmarkStart w:id="267" w:name="_Toc31639320"/>
      <w:ins w:id="268" w:author="LEE SEUNGIK" w:date="2020-05-21T18:08:00Z">
        <w:r w:rsidRPr="00E90750">
          <w:rPr>
            <w:lang w:eastAsia="zh-CN"/>
          </w:rPr>
          <w:t>6.</w:t>
        </w:r>
        <w:r>
          <w:rPr>
            <w:lang w:eastAsia="zh-CN"/>
          </w:rPr>
          <w:t>x</w:t>
        </w:r>
        <w:r w:rsidRPr="00E90750">
          <w:rPr>
            <w:lang w:eastAsia="zh-CN"/>
          </w:rPr>
          <w:t>.</w:t>
        </w:r>
        <w:r>
          <w:rPr>
            <w:lang w:eastAsia="zh-CN"/>
          </w:rPr>
          <w:t>2</w:t>
        </w:r>
        <w:r w:rsidRPr="00E90750">
          <w:rPr>
            <w:lang w:eastAsia="zh-CN"/>
          </w:rPr>
          <w:tab/>
        </w:r>
        <w:r w:rsidRPr="00E90750">
          <w:t xml:space="preserve">Impacts </w:t>
        </w:r>
        <w:r w:rsidRPr="00B97AC8">
          <w:t xml:space="preserve">on </w:t>
        </w:r>
        <w:r>
          <w:t xml:space="preserve">services, </w:t>
        </w:r>
        <w:r w:rsidRPr="00B97AC8">
          <w:t>entities and interfaces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ins>
    </w:p>
    <w:p w14:paraId="7B288FB0" w14:textId="5EDB1C5E" w:rsidR="001E50B5" w:rsidRDefault="001E50B5" w:rsidP="001E50B5">
      <w:pPr>
        <w:spacing w:after="0"/>
        <w:jc w:val="left"/>
        <w:rPr>
          <w:ins w:id="269" w:author="LEE SEUNGIK" w:date="2020-05-21T18:08:00Z"/>
          <w:lang w:eastAsia="ko-KR"/>
        </w:rPr>
      </w:pPr>
      <w:ins w:id="270" w:author="LEE SEUNGIK" w:date="2020-05-21T18:08:00Z">
        <w:r>
          <w:rPr>
            <w:rFonts w:hint="eastAsia"/>
            <w:lang w:eastAsia="ko-KR"/>
          </w:rPr>
          <w:t>N</w:t>
        </w:r>
        <w:r>
          <w:rPr>
            <w:lang w:eastAsia="ko-KR"/>
          </w:rPr>
          <w:t>WDAF:</w:t>
        </w:r>
      </w:ins>
      <w:ins w:id="271" w:author="LEE SEUNGIK" w:date="2020-05-21T18:12:00Z">
        <w:r w:rsidR="00A034C0">
          <w:rPr>
            <w:lang w:eastAsia="ko-KR"/>
          </w:rPr>
          <w:t xml:space="preserve"> </w:t>
        </w:r>
      </w:ins>
    </w:p>
    <w:p w14:paraId="5E1D39F6" w14:textId="6FFBB21B" w:rsidR="001E50B5" w:rsidRDefault="0047004A" w:rsidP="00AC236D">
      <w:pPr>
        <w:pStyle w:val="af1"/>
        <w:numPr>
          <w:ilvl w:val="0"/>
          <w:numId w:val="30"/>
        </w:numPr>
        <w:spacing w:after="0"/>
        <w:ind w:left="426" w:hanging="403"/>
        <w:contextualSpacing w:val="0"/>
        <w:rPr>
          <w:ins w:id="272" w:author="LEE SEUNGIK" w:date="2020-05-21T18:13:00Z"/>
          <w:lang w:eastAsia="ko-KR"/>
        </w:rPr>
      </w:pPr>
      <w:ins w:id="273" w:author="LEE SEUNGIK" w:date="2020-05-22T15:49:00Z">
        <w:r>
          <w:rPr>
            <w:lang w:eastAsia="ko-KR"/>
          </w:rPr>
          <w:t xml:space="preserve">needs </w:t>
        </w:r>
      </w:ins>
      <w:ins w:id="274" w:author="LEE SEUNGIK" w:date="2020-05-21T18:12:00Z">
        <w:r w:rsidR="00A034C0">
          <w:rPr>
            <w:lang w:eastAsia="ko-KR"/>
          </w:rPr>
          <w:t xml:space="preserve">an extension to </w:t>
        </w:r>
      </w:ins>
      <w:ins w:id="275" w:author="LEE SEUNGIK" w:date="2020-05-21T18:13:00Z">
        <w:r w:rsidR="00A034C0">
          <w:rPr>
            <w:lang w:eastAsia="ko-KR"/>
          </w:rPr>
          <w:t>NF registration</w:t>
        </w:r>
      </w:ins>
      <w:ins w:id="276" w:author="LEE SEUNGIK" w:date="2020-05-22T15:48:00Z">
        <w:r w:rsidR="003B50B2">
          <w:rPr>
            <w:lang w:eastAsia="ko-KR"/>
          </w:rPr>
          <w:t xml:space="preserve"> and update</w:t>
        </w:r>
      </w:ins>
      <w:ins w:id="277" w:author="LEE SEUNGIK" w:date="2020-05-21T18:13:00Z">
        <w:r w:rsidR="00A034C0">
          <w:rPr>
            <w:lang w:eastAsia="ko-KR"/>
          </w:rPr>
          <w:t xml:space="preserve"> operations to NRF</w:t>
        </w:r>
      </w:ins>
    </w:p>
    <w:p w14:paraId="449871A1" w14:textId="02A27EC6" w:rsidR="00A034C0" w:rsidRDefault="0047004A" w:rsidP="00AC236D">
      <w:pPr>
        <w:pStyle w:val="af1"/>
        <w:numPr>
          <w:ilvl w:val="0"/>
          <w:numId w:val="30"/>
        </w:numPr>
        <w:spacing w:after="0"/>
        <w:ind w:left="426" w:hanging="403"/>
        <w:contextualSpacing w:val="0"/>
        <w:rPr>
          <w:ins w:id="278" w:author="LEE SEUNGIK" w:date="2020-05-21T18:13:00Z"/>
          <w:lang w:eastAsia="ko-KR"/>
        </w:rPr>
      </w:pPr>
      <w:ins w:id="279" w:author="LEE SEUNGIK" w:date="2020-05-22T15:49:00Z">
        <w:r>
          <w:rPr>
            <w:lang w:eastAsia="ko-KR"/>
          </w:rPr>
          <w:lastRenderedPageBreak/>
          <w:t xml:space="preserve">needs </w:t>
        </w:r>
      </w:ins>
      <w:ins w:id="280" w:author="LEE SEUNGIK" w:date="2020-05-21T18:13:00Z">
        <w:r w:rsidR="00A034C0">
          <w:rPr>
            <w:lang w:eastAsia="ko-KR"/>
          </w:rPr>
          <w:t>an extension to NF discovery operations</w:t>
        </w:r>
      </w:ins>
      <w:ins w:id="281" w:author="LEE SEUNGIK" w:date="2020-05-21T18:14:00Z">
        <w:r w:rsidR="00A034C0">
          <w:rPr>
            <w:lang w:eastAsia="ko-KR"/>
          </w:rPr>
          <w:t xml:space="preserve"> for</w:t>
        </w:r>
      </w:ins>
      <w:ins w:id="282" w:author="LEE SEUNGIK" w:date="2020-05-22T15:49:00Z">
        <w:r w:rsidR="003B50B2">
          <w:rPr>
            <w:lang w:eastAsia="ko-KR"/>
          </w:rPr>
          <w:t xml:space="preserve"> the</w:t>
        </w:r>
      </w:ins>
      <w:ins w:id="283" w:author="LEE SEUNGIK" w:date="2020-05-21T18:14:00Z">
        <w:r w:rsidR="00A034C0">
          <w:rPr>
            <w:lang w:eastAsia="ko-KR"/>
          </w:rPr>
          <w:t xml:space="preserve"> </w:t>
        </w:r>
      </w:ins>
      <w:ins w:id="284" w:author="LEE SEUNGIK" w:date="2020-05-21T18:17:00Z">
        <w:r w:rsidR="00052921">
          <w:rPr>
            <w:lang w:eastAsia="ko-KR"/>
          </w:rPr>
          <w:t xml:space="preserve">other </w:t>
        </w:r>
      </w:ins>
      <w:ins w:id="285" w:author="LEE SEUNGIK" w:date="2020-05-21T18:14:00Z">
        <w:r w:rsidR="00A034C0">
          <w:rPr>
            <w:lang w:eastAsia="ko-KR"/>
          </w:rPr>
          <w:t>NWDAF instance</w:t>
        </w:r>
      </w:ins>
      <w:ins w:id="286" w:author="LEE SEUNGIK" w:date="2020-05-21T18:17:00Z">
        <w:r w:rsidR="00052921">
          <w:rPr>
            <w:lang w:eastAsia="ko-KR"/>
          </w:rPr>
          <w:t>s</w:t>
        </w:r>
      </w:ins>
    </w:p>
    <w:p w14:paraId="0BBCA591" w14:textId="2EE633B8" w:rsidR="00A034C0" w:rsidRDefault="0047004A" w:rsidP="00AC236D">
      <w:pPr>
        <w:pStyle w:val="af1"/>
        <w:numPr>
          <w:ilvl w:val="0"/>
          <w:numId w:val="30"/>
        </w:numPr>
        <w:spacing w:after="0"/>
        <w:ind w:left="426" w:hanging="403"/>
        <w:contextualSpacing w:val="0"/>
        <w:rPr>
          <w:ins w:id="287" w:author="LEE SEUNGIK" w:date="2020-05-21T18:08:00Z"/>
          <w:lang w:eastAsia="ko-KR"/>
        </w:rPr>
      </w:pPr>
      <w:ins w:id="288" w:author="LEE SEUNGIK" w:date="2020-05-22T15:49:00Z">
        <w:r>
          <w:rPr>
            <w:lang w:eastAsia="ko-KR"/>
          </w:rPr>
          <w:t xml:space="preserve">needs </w:t>
        </w:r>
        <w:r w:rsidR="003B50B2">
          <w:rPr>
            <w:lang w:eastAsia="ko-KR"/>
          </w:rPr>
          <w:t xml:space="preserve">an </w:t>
        </w:r>
      </w:ins>
      <w:ins w:id="289" w:author="LEE SEUNGIK" w:date="2020-05-21T18:17:00Z">
        <w:r w:rsidR="00D54101">
          <w:rPr>
            <w:lang w:eastAsia="ko-KR"/>
          </w:rPr>
          <w:t>additional capability for aggregation of analytics data from other NWDAF instances</w:t>
        </w:r>
      </w:ins>
    </w:p>
    <w:p w14:paraId="7C06B5FA" w14:textId="272C057C" w:rsidR="00AC236D" w:rsidRDefault="00AC236D" w:rsidP="00A034C0">
      <w:pPr>
        <w:spacing w:before="240" w:after="0"/>
        <w:jc w:val="left"/>
        <w:rPr>
          <w:ins w:id="290" w:author="LEE SEUNGIK" w:date="2020-05-21T18:11:00Z"/>
          <w:lang w:eastAsia="ko-KR"/>
        </w:rPr>
      </w:pPr>
      <w:ins w:id="291" w:author="LEE SEUNGIK" w:date="2020-05-21T18:11:00Z">
        <w:r>
          <w:rPr>
            <w:rFonts w:hint="eastAsia"/>
            <w:lang w:val="x-none" w:eastAsia="ko-KR"/>
          </w:rPr>
          <w:t>N</w:t>
        </w:r>
        <w:r>
          <w:rPr>
            <w:lang w:val="x-none" w:eastAsia="ko-KR"/>
          </w:rPr>
          <w:t>RF</w:t>
        </w:r>
      </w:ins>
      <w:ins w:id="292" w:author="LEE SEUNGIK" w:date="2020-05-21T18:12:00Z">
        <w:r w:rsidR="00A034C0">
          <w:rPr>
            <w:lang w:val="x-none" w:eastAsia="ko-KR"/>
          </w:rPr>
          <w:t xml:space="preserve">: </w:t>
        </w:r>
      </w:ins>
    </w:p>
    <w:p w14:paraId="6B219FCC" w14:textId="505ADFC1" w:rsidR="00A034C0" w:rsidRDefault="0047004A" w:rsidP="00A034C0">
      <w:pPr>
        <w:pStyle w:val="af1"/>
        <w:numPr>
          <w:ilvl w:val="0"/>
          <w:numId w:val="30"/>
        </w:numPr>
        <w:spacing w:after="0"/>
        <w:ind w:left="426" w:hanging="403"/>
        <w:contextualSpacing w:val="0"/>
        <w:rPr>
          <w:ins w:id="293" w:author="LEE SEUNGIK" w:date="2020-05-21T18:14:00Z"/>
          <w:lang w:eastAsia="ko-KR"/>
        </w:rPr>
      </w:pPr>
      <w:ins w:id="294" w:author="LEE SEUNGIK" w:date="2020-05-22T15:49:00Z">
        <w:r>
          <w:rPr>
            <w:lang w:eastAsia="ko-KR"/>
          </w:rPr>
          <w:t xml:space="preserve">needs </w:t>
        </w:r>
      </w:ins>
      <w:ins w:id="295" w:author="LEE SEUNGIK" w:date="2020-05-21T18:14:00Z">
        <w:r w:rsidR="00A034C0">
          <w:rPr>
            <w:lang w:eastAsia="ko-KR"/>
          </w:rPr>
          <w:t>an extension to NF registration service interface for registration</w:t>
        </w:r>
      </w:ins>
      <w:ins w:id="296" w:author="LEE SEUNGIK" w:date="2020-05-21T18:15:00Z">
        <w:r w:rsidR="00A034C0">
          <w:rPr>
            <w:lang w:eastAsia="ko-KR"/>
          </w:rPr>
          <w:t xml:space="preserve"> of NWDAF run-time information</w:t>
        </w:r>
      </w:ins>
    </w:p>
    <w:p w14:paraId="22458948" w14:textId="16577230" w:rsidR="001E50B5" w:rsidRDefault="001E50B5" w:rsidP="00AC236D">
      <w:pPr>
        <w:spacing w:before="240" w:after="0"/>
        <w:jc w:val="left"/>
        <w:rPr>
          <w:ins w:id="297" w:author="LEE SEUNGIK" w:date="2020-05-21T18:08:00Z"/>
          <w:lang w:val="x-none" w:eastAsia="ko-KR"/>
        </w:rPr>
      </w:pPr>
      <w:ins w:id="298" w:author="LEE SEUNGIK" w:date="2020-05-21T18:08:00Z">
        <w:r>
          <w:rPr>
            <w:lang w:val="x-none" w:eastAsia="ko-KR"/>
          </w:rPr>
          <w:t>SCP:</w:t>
        </w:r>
      </w:ins>
    </w:p>
    <w:p w14:paraId="60B04CBF" w14:textId="1301569A" w:rsidR="001E50B5" w:rsidRDefault="00A034C0" w:rsidP="001E50B5">
      <w:pPr>
        <w:pStyle w:val="af1"/>
        <w:numPr>
          <w:ilvl w:val="0"/>
          <w:numId w:val="30"/>
        </w:numPr>
        <w:spacing w:after="0"/>
        <w:ind w:left="426" w:hanging="403"/>
        <w:contextualSpacing w:val="0"/>
        <w:rPr>
          <w:ins w:id="299" w:author="LEE SEUNGIK" w:date="2020-05-21T18:15:00Z"/>
          <w:lang w:eastAsia="ko-KR"/>
        </w:rPr>
      </w:pPr>
      <w:ins w:id="300" w:author="LEE SEUNGIK" w:date="2020-05-21T18:15:00Z">
        <w:r>
          <w:rPr>
            <w:lang w:eastAsia="ko-KR"/>
          </w:rPr>
          <w:t xml:space="preserve">needs </w:t>
        </w:r>
      </w:ins>
      <w:ins w:id="301" w:author="LEE SEUNGIK" w:date="2020-05-22T15:50:00Z">
        <w:r w:rsidR="0047004A">
          <w:rPr>
            <w:lang w:eastAsia="ko-KR"/>
          </w:rPr>
          <w:t xml:space="preserve">an additional capability </w:t>
        </w:r>
      </w:ins>
      <w:ins w:id="302" w:author="LEE SEUNGIK" w:date="2020-05-21T18:15:00Z">
        <w:r>
          <w:rPr>
            <w:lang w:eastAsia="ko-KR"/>
          </w:rPr>
          <w:t>to maintain a pub/sub registry for analytics subscription and notifications</w:t>
        </w:r>
      </w:ins>
    </w:p>
    <w:p w14:paraId="79E2390B" w14:textId="54B75C84" w:rsidR="00052921" w:rsidRDefault="00052921" w:rsidP="001E50B5">
      <w:pPr>
        <w:pStyle w:val="af1"/>
        <w:numPr>
          <w:ilvl w:val="0"/>
          <w:numId w:val="30"/>
        </w:numPr>
        <w:spacing w:after="0"/>
        <w:ind w:left="426" w:hanging="403"/>
        <w:contextualSpacing w:val="0"/>
        <w:rPr>
          <w:ins w:id="303" w:author="LEE SEUNGIK" w:date="2020-05-21T18:16:00Z"/>
          <w:lang w:eastAsia="ko-KR"/>
        </w:rPr>
      </w:pPr>
      <w:ins w:id="304" w:author="LEE SEUNGIK" w:date="2020-05-21T18:16:00Z">
        <w:r>
          <w:rPr>
            <w:rFonts w:hint="eastAsia"/>
            <w:lang w:eastAsia="ko-KR"/>
          </w:rPr>
          <w:t>n</w:t>
        </w:r>
        <w:r>
          <w:rPr>
            <w:lang w:eastAsia="ko-KR"/>
          </w:rPr>
          <w:t xml:space="preserve">eeds </w:t>
        </w:r>
      </w:ins>
      <w:ins w:id="305" w:author="LEE SEUNGIK" w:date="2020-05-22T15:50:00Z">
        <w:r w:rsidR="0047004A">
          <w:rPr>
            <w:lang w:eastAsia="ko-KR"/>
          </w:rPr>
          <w:t xml:space="preserve">an </w:t>
        </w:r>
      </w:ins>
      <w:ins w:id="306" w:author="LEE SEUNGIK" w:date="2020-05-21T18:16:00Z">
        <w:r>
          <w:rPr>
            <w:lang w:eastAsia="ko-KR"/>
          </w:rPr>
          <w:t>additional capability for coordination of duplicated analytics subscription</w:t>
        </w:r>
      </w:ins>
    </w:p>
    <w:p w14:paraId="5CBF3218" w14:textId="67B09786" w:rsidR="00A034C0" w:rsidRDefault="00A034C0" w:rsidP="001E50B5">
      <w:pPr>
        <w:pStyle w:val="af1"/>
        <w:numPr>
          <w:ilvl w:val="0"/>
          <w:numId w:val="30"/>
        </w:numPr>
        <w:spacing w:after="0"/>
        <w:ind w:left="426" w:hanging="403"/>
        <w:contextualSpacing w:val="0"/>
        <w:rPr>
          <w:ins w:id="307" w:author="LEE SEUNGIK" w:date="2020-05-21T18:08:00Z"/>
          <w:lang w:eastAsia="ko-KR"/>
        </w:rPr>
      </w:pPr>
      <w:ins w:id="308" w:author="LEE SEUNGIK" w:date="2020-05-21T18:15:00Z">
        <w:r>
          <w:rPr>
            <w:lang w:eastAsia="ko-KR"/>
          </w:rPr>
          <w:t xml:space="preserve">needs </w:t>
        </w:r>
      </w:ins>
      <w:ins w:id="309" w:author="LEE SEUNGIK" w:date="2020-05-22T15:50:00Z">
        <w:r w:rsidR="0047004A">
          <w:rPr>
            <w:lang w:eastAsia="ko-KR"/>
          </w:rPr>
          <w:t xml:space="preserve">an </w:t>
        </w:r>
      </w:ins>
      <w:ins w:id="310" w:author="LEE SEUNGIK" w:date="2020-05-21T18:15:00Z">
        <w:r>
          <w:rPr>
            <w:lang w:eastAsia="ko-KR"/>
          </w:rPr>
          <w:t xml:space="preserve">additional capability for </w:t>
        </w:r>
      </w:ins>
      <w:ins w:id="311" w:author="LEE SEUNGIK" w:date="2020-05-21T18:16:00Z">
        <w:r>
          <w:rPr>
            <w:lang w:eastAsia="ko-KR"/>
          </w:rPr>
          <w:t xml:space="preserve">the </w:t>
        </w:r>
      </w:ins>
      <w:ins w:id="312" w:author="LEE SEUNGIK" w:date="2020-05-21T18:15:00Z">
        <w:r>
          <w:rPr>
            <w:lang w:eastAsia="ko-KR"/>
          </w:rPr>
          <w:t xml:space="preserve">replication </w:t>
        </w:r>
      </w:ins>
      <w:ins w:id="313" w:author="LEE SEUNGIK" w:date="2020-05-21T18:16:00Z">
        <w:r>
          <w:rPr>
            <w:lang w:eastAsia="ko-KR"/>
          </w:rPr>
          <w:t xml:space="preserve">of </w:t>
        </w:r>
        <w:r w:rsidR="00052921">
          <w:rPr>
            <w:lang w:eastAsia="ko-KR"/>
          </w:rPr>
          <w:t xml:space="preserve">analytics </w:t>
        </w:r>
        <w:r>
          <w:rPr>
            <w:lang w:eastAsia="ko-KR"/>
          </w:rPr>
          <w:t>notification</w:t>
        </w:r>
        <w:r w:rsidR="00052921">
          <w:rPr>
            <w:lang w:eastAsia="ko-KR"/>
          </w:rPr>
          <w:t>s</w:t>
        </w:r>
      </w:ins>
    </w:p>
    <w:p w14:paraId="6B81E559" w14:textId="77777777" w:rsidR="001E50B5" w:rsidRDefault="001E50B5" w:rsidP="001E50B5">
      <w:pPr>
        <w:pStyle w:val="B1"/>
        <w:rPr>
          <w:ins w:id="314" w:author="LEE SEUNGIK" w:date="2020-05-21T18:08:00Z"/>
        </w:rPr>
      </w:pPr>
    </w:p>
    <w:p w14:paraId="67689B26" w14:textId="77777777" w:rsidR="00897414" w:rsidRPr="00897414" w:rsidRDefault="00897414" w:rsidP="00473977">
      <w:pPr>
        <w:jc w:val="left"/>
        <w:rPr>
          <w:lang w:val="x-none" w:eastAsia="ko-KR"/>
        </w:rPr>
      </w:pPr>
    </w:p>
    <w:bookmarkEnd w:id="4"/>
    <w:p w14:paraId="73819040" w14:textId="368D6DA1"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36256" w14:textId="77777777" w:rsidR="00C050C3" w:rsidRDefault="00C050C3">
      <w:r>
        <w:separator/>
      </w:r>
    </w:p>
  </w:endnote>
  <w:endnote w:type="continuationSeparator" w:id="0">
    <w:p w14:paraId="5672C319" w14:textId="77777777" w:rsidR="00C050C3" w:rsidRDefault="00C050C3">
      <w:r>
        <w:continuationSeparator/>
      </w:r>
    </w:p>
  </w:endnote>
  <w:endnote w:type="continuationNotice" w:id="1">
    <w:p w14:paraId="7C94B104" w14:textId="77777777" w:rsidR="00C050C3" w:rsidRDefault="00C05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AA10A" w14:textId="77777777" w:rsidR="00C050C3" w:rsidRDefault="00C050C3">
      <w:r>
        <w:separator/>
      </w:r>
    </w:p>
  </w:footnote>
  <w:footnote w:type="continuationSeparator" w:id="0">
    <w:p w14:paraId="1F98E56B" w14:textId="77777777" w:rsidR="00C050C3" w:rsidRDefault="00C050C3">
      <w:r>
        <w:continuationSeparator/>
      </w:r>
    </w:p>
  </w:footnote>
  <w:footnote w:type="continuationNotice" w:id="1">
    <w:p w14:paraId="45FF04F1" w14:textId="77777777" w:rsidR="00C050C3" w:rsidRDefault="00C050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23937"/>
    <w:multiLevelType w:val="hybridMultilevel"/>
    <w:tmpl w:val="DD1AB1AE"/>
    <w:lvl w:ilvl="0" w:tplc="ACD87F94">
      <w:start w:val="1"/>
      <w:numFmt w:val="decimal"/>
      <w:lvlText w:val="%1."/>
      <w:lvlJc w:val="left"/>
      <w:pPr>
        <w:ind w:left="848" w:hanging="564"/>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B51BF5"/>
    <w:multiLevelType w:val="hybridMultilevel"/>
    <w:tmpl w:val="550AE50A"/>
    <w:lvl w:ilvl="0" w:tplc="A6C08B04">
      <w:start w:val="1"/>
      <w:numFmt w:val="bullet"/>
      <w:lvlText w:val="-"/>
      <w:lvlJc w:val="left"/>
      <w:pPr>
        <w:ind w:left="800" w:hanging="400"/>
      </w:pPr>
      <w:rPr>
        <w:rFonts w:ascii="Arial" w:eastAsia="Times New Roman" w:hAnsi="Arial" w:cs="Arial" w:hint="default"/>
      </w:rPr>
    </w:lvl>
    <w:lvl w:ilvl="1" w:tplc="A6C08B04">
      <w:start w:val="1"/>
      <w:numFmt w:val="bullet"/>
      <w:lvlText w:val="-"/>
      <w:lvlJc w:val="left"/>
      <w:pPr>
        <w:ind w:left="1200" w:hanging="400"/>
      </w:pPr>
      <w:rPr>
        <w:rFonts w:ascii="Arial" w:eastAsia="Times New Roman"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072416"/>
    <w:multiLevelType w:val="hybridMultilevel"/>
    <w:tmpl w:val="302668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0"/>
  </w:num>
  <w:num w:numId="3">
    <w:abstractNumId w:val="23"/>
  </w:num>
  <w:num w:numId="4">
    <w:abstractNumId w:val="19"/>
  </w:num>
  <w:num w:numId="5">
    <w:abstractNumId w:val="6"/>
  </w:num>
  <w:num w:numId="6">
    <w:abstractNumId w:val="9"/>
  </w:num>
  <w:num w:numId="7">
    <w:abstractNumId w:val="28"/>
  </w:num>
  <w:num w:numId="8">
    <w:abstractNumId w:val="2"/>
  </w:num>
  <w:num w:numId="9">
    <w:abstractNumId w:val="26"/>
  </w:num>
  <w:num w:numId="10">
    <w:abstractNumId w:val="8"/>
  </w:num>
  <w:num w:numId="11">
    <w:abstractNumId w:val="7"/>
  </w:num>
  <w:num w:numId="12">
    <w:abstractNumId w:val="1"/>
  </w:num>
  <w:num w:numId="13">
    <w:abstractNumId w:val="25"/>
  </w:num>
  <w:num w:numId="14">
    <w:abstractNumId w:val="11"/>
  </w:num>
  <w:num w:numId="15">
    <w:abstractNumId w:val="27"/>
  </w:num>
  <w:num w:numId="16">
    <w:abstractNumId w:val="29"/>
  </w:num>
  <w:num w:numId="17">
    <w:abstractNumId w:val="0"/>
  </w:num>
  <w:num w:numId="18">
    <w:abstractNumId w:val="15"/>
  </w:num>
  <w:num w:numId="19">
    <w:abstractNumId w:val="20"/>
  </w:num>
  <w:num w:numId="20">
    <w:abstractNumId w:val="4"/>
  </w:num>
  <w:num w:numId="21">
    <w:abstractNumId w:val="13"/>
  </w:num>
  <w:num w:numId="22">
    <w:abstractNumId w:val="30"/>
  </w:num>
  <w:num w:numId="23">
    <w:abstractNumId w:val="12"/>
  </w:num>
  <w:num w:numId="24">
    <w:abstractNumId w:val="24"/>
  </w:num>
  <w:num w:numId="25">
    <w:abstractNumId w:val="31"/>
  </w:num>
  <w:num w:numId="26">
    <w:abstractNumId w:val="14"/>
  </w:num>
  <w:num w:numId="27">
    <w:abstractNumId w:val="17"/>
  </w:num>
  <w:num w:numId="28">
    <w:abstractNumId w:val="5"/>
  </w:num>
  <w:num w:numId="29">
    <w:abstractNumId w:val="16"/>
  </w:num>
  <w:num w:numId="30">
    <w:abstractNumId w:val="18"/>
  </w:num>
  <w:num w:numId="31">
    <w:abstractNumId w:val="21"/>
  </w:num>
  <w:num w:numId="32">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SEUNGIK">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73A7"/>
    <w:rsid w:val="0000766C"/>
    <w:rsid w:val="000107B1"/>
    <w:rsid w:val="00010CED"/>
    <w:rsid w:val="00010E1C"/>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6E8C"/>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897"/>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3085"/>
    <w:rsid w:val="00183225"/>
    <w:rsid w:val="0018391E"/>
    <w:rsid w:val="00183F8D"/>
    <w:rsid w:val="001840B5"/>
    <w:rsid w:val="001843AD"/>
    <w:rsid w:val="00184559"/>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176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3B7"/>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635"/>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355"/>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D40"/>
    <w:rsid w:val="00471E42"/>
    <w:rsid w:val="00471F72"/>
    <w:rsid w:val="00472472"/>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88"/>
    <w:rsid w:val="00556EA9"/>
    <w:rsid w:val="00557016"/>
    <w:rsid w:val="005571C3"/>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2C7"/>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E20"/>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1EA5"/>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7BC"/>
    <w:rsid w:val="00692422"/>
    <w:rsid w:val="00692BC3"/>
    <w:rsid w:val="006934E4"/>
    <w:rsid w:val="00693710"/>
    <w:rsid w:val="00693817"/>
    <w:rsid w:val="006939F2"/>
    <w:rsid w:val="00693B6F"/>
    <w:rsid w:val="00694EAF"/>
    <w:rsid w:val="00695480"/>
    <w:rsid w:val="006956A1"/>
    <w:rsid w:val="00695B26"/>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A99"/>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7414"/>
    <w:rsid w:val="00897527"/>
    <w:rsid w:val="00897A8F"/>
    <w:rsid w:val="00897E40"/>
    <w:rsid w:val="008A035A"/>
    <w:rsid w:val="008A0399"/>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21E"/>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30F"/>
    <w:rsid w:val="009B4435"/>
    <w:rsid w:val="009B48E9"/>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4A9"/>
    <w:rsid w:val="009E555E"/>
    <w:rsid w:val="009E64C3"/>
    <w:rsid w:val="009E6534"/>
    <w:rsid w:val="009E6789"/>
    <w:rsid w:val="009E6B7F"/>
    <w:rsid w:val="009E6DBB"/>
    <w:rsid w:val="009E6E70"/>
    <w:rsid w:val="009E7089"/>
    <w:rsid w:val="009E791A"/>
    <w:rsid w:val="009F0645"/>
    <w:rsid w:val="009F0FCF"/>
    <w:rsid w:val="009F128D"/>
    <w:rsid w:val="009F172C"/>
    <w:rsid w:val="009F232E"/>
    <w:rsid w:val="009F2389"/>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643"/>
    <w:rsid w:val="00A22861"/>
    <w:rsid w:val="00A231B7"/>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B8"/>
    <w:rsid w:val="00C02866"/>
    <w:rsid w:val="00C02F35"/>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4C2"/>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9B"/>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29B"/>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63C"/>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3C7"/>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E4"/>
    <w:rsid w:val="00F70798"/>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DCE9745-607A-492F-BB6A-34D9EAB2A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6</Pages>
  <Words>1538</Words>
  <Characters>8771</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LEE SEUNGIK</cp:lastModifiedBy>
  <cp:revision>48</cp:revision>
  <cp:lastPrinted>2019-01-14T16:23:00Z</cp:lastPrinted>
  <dcterms:created xsi:type="dcterms:W3CDTF">2020-05-22T00:31:00Z</dcterms:created>
  <dcterms:modified xsi:type="dcterms:W3CDTF">2020-05-22T07:01:00Z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