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A1962" w14:textId="5A658DA9" w:rsidR="00B268C0" w:rsidRPr="00215BFC" w:rsidDel="00B600D9" w:rsidRDefault="00713C53" w:rsidP="00B268C0">
      <w:pPr>
        <w:tabs>
          <w:tab w:val="right" w:pos="9638"/>
        </w:tabs>
        <w:rPr>
          <w:del w:id="0" w:author="Puneet Jain" w:date="2020-05-26T09:12:00Z"/>
          <w:rFonts w:eastAsia="Times New Roma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3A1B67">
        <w:rPr>
          <w:rFonts w:ascii="Arial" w:hAnsi="Arial" w:cs="Arial"/>
          <w:b/>
          <w:bCs/>
          <w:sz w:val="24"/>
        </w:rPr>
        <w:t>9</w:t>
      </w:r>
      <w:r w:rsidR="00AA448A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20</w:t>
      </w:r>
      <w:r w:rsidR="00053CDF">
        <w:rPr>
          <w:rFonts w:ascii="Arial" w:hAnsi="Arial" w:cs="Arial"/>
          <w:b/>
          <w:bCs/>
          <w:sz w:val="24"/>
        </w:rPr>
        <w:t>0</w:t>
      </w:r>
      <w:ins w:id="1" w:author="Puneet Jain" w:date="2020-05-26T09:12:00Z">
        <w:r w:rsidR="00B600D9">
          <w:rPr>
            <w:rFonts w:ascii="Arial" w:hAnsi="Arial" w:cs="Arial"/>
            <w:b/>
            <w:bCs/>
            <w:sz w:val="24"/>
          </w:rPr>
          <w:t>3511</w:t>
        </w:r>
      </w:ins>
      <w:del w:id="2" w:author="Puneet Jain" w:date="2020-05-26T09:12:00Z">
        <w:r w:rsidR="00D3337D" w:rsidDel="00B600D9">
          <w:rPr>
            <w:rFonts w:ascii="Arial" w:hAnsi="Arial" w:cs="Arial"/>
            <w:b/>
            <w:bCs/>
            <w:sz w:val="24"/>
          </w:rPr>
          <w:delText>xxxx</w:delText>
        </w:r>
      </w:del>
    </w:p>
    <w:p w14:paraId="410CAE7A" w14:textId="05C9A750" w:rsidR="00B268C0" w:rsidRPr="00215BFC" w:rsidRDefault="001247A9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June</w:t>
      </w:r>
      <w:r w:rsidR="00D97FB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01</w:t>
      </w:r>
      <w:r w:rsidR="00D97FB7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12</w:t>
      </w:r>
      <w:r w:rsidR="0033028A">
        <w:rPr>
          <w:rFonts w:ascii="Arial" w:hAnsi="Arial" w:cs="Arial"/>
          <w:b/>
          <w:bCs/>
          <w:sz w:val="24"/>
        </w:rPr>
        <w:t>, 20</w:t>
      </w:r>
      <w:r w:rsidR="000B3349">
        <w:rPr>
          <w:rFonts w:ascii="Arial" w:hAnsi="Arial" w:cs="Arial"/>
          <w:b/>
          <w:bCs/>
          <w:sz w:val="24"/>
        </w:rPr>
        <w:t>20</w:t>
      </w:r>
      <w:r w:rsidR="00713C53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D978D6">
        <w:rPr>
          <w:rFonts w:ascii="Arial" w:hAnsi="Arial" w:cs="Arial"/>
          <w:b/>
          <w:bCs/>
          <w:sz w:val="24"/>
        </w:rPr>
        <w:t>Elbonia</w:t>
      </w:r>
      <w:proofErr w:type="spellEnd"/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06C428B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#13</w:t>
      </w:r>
      <w:r w:rsidR="006D6197">
        <w:rPr>
          <w:rFonts w:ascii="Arial" w:hAnsi="Arial" w:cs="Arial"/>
          <w:b/>
          <w:bCs/>
          <w:sz w:val="36"/>
          <w:szCs w:val="36"/>
          <w:lang w:val="en-US"/>
        </w:rPr>
        <w:t>9</w:t>
      </w:r>
      <w:r w:rsidR="00AA448A" w:rsidRPr="00AA448A">
        <w:rPr>
          <w:rFonts w:ascii="Arial" w:hAnsi="Arial" w:cs="Arial"/>
          <w:b/>
          <w:bCs/>
          <w:sz w:val="36"/>
          <w:szCs w:val="36"/>
          <w:lang w:val="en-US"/>
        </w:rPr>
        <w:t>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71279817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SA2#13</w:t>
      </w:r>
      <w:r w:rsidR="001C49D4" w:rsidRPr="001247A9">
        <w:rPr>
          <w:b/>
          <w:bCs/>
          <w:color w:val="auto"/>
        </w:rPr>
        <w:t>9</w:t>
      </w:r>
      <w:r w:rsidR="00AA448A" w:rsidRPr="001247A9">
        <w:rPr>
          <w:b/>
          <w:bCs/>
          <w:color w:val="auto"/>
        </w:rPr>
        <w:t>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439F180" w14:textId="77777777" w:rsidR="00D53F85" w:rsidRDefault="00D53F85" w:rsidP="003B1347">
      <w:pPr>
        <w:pStyle w:val="AltNormal"/>
        <w:rPr>
          <w:b/>
          <w:sz w:val="24"/>
        </w:rPr>
      </w:pPr>
    </w:p>
    <w:tbl>
      <w:tblPr>
        <w:tblStyle w:val="TableGrid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3987"/>
        <w:gridCol w:w="4410"/>
      </w:tblGrid>
      <w:tr w:rsidR="00B572DA" w:rsidRPr="003A1B67" w14:paraId="5A6670DB" w14:textId="1B720E98" w:rsidTr="001C49D4">
        <w:tc>
          <w:tcPr>
            <w:tcW w:w="3760" w:type="dxa"/>
          </w:tcPr>
          <w:p w14:paraId="2276ECB6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3987" w:type="dxa"/>
          </w:tcPr>
          <w:p w14:paraId="4763CAC3" w14:textId="5CCB242A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22 May 2020 (Friday)</w:t>
            </w:r>
          </w:p>
        </w:tc>
        <w:tc>
          <w:tcPr>
            <w:tcW w:w="4410" w:type="dxa"/>
          </w:tcPr>
          <w:p w14:paraId="01A69412" w14:textId="3453A02F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2400 UTC</w:t>
            </w:r>
          </w:p>
        </w:tc>
      </w:tr>
      <w:tr w:rsidR="00B572DA" w:rsidRPr="003A1B67" w14:paraId="508B78A8" w14:textId="6E8B2884" w:rsidTr="001C49D4">
        <w:tc>
          <w:tcPr>
            <w:tcW w:w="3760" w:type="dxa"/>
          </w:tcPr>
          <w:p w14:paraId="27046F7B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3987" w:type="dxa"/>
          </w:tcPr>
          <w:p w14:paraId="70358711" w14:textId="154D59BB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22 May 2020 (Friday)</w:t>
            </w:r>
          </w:p>
        </w:tc>
        <w:tc>
          <w:tcPr>
            <w:tcW w:w="4410" w:type="dxa"/>
          </w:tcPr>
          <w:p w14:paraId="6B9E2FB6" w14:textId="149ABE4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2400 UTC</w:t>
            </w:r>
          </w:p>
        </w:tc>
      </w:tr>
      <w:tr w:rsidR="00B572DA" w:rsidRPr="003A1B67" w14:paraId="6E2BEF40" w14:textId="2E9943BE" w:rsidTr="001C49D4">
        <w:tc>
          <w:tcPr>
            <w:tcW w:w="3760" w:type="dxa"/>
          </w:tcPr>
          <w:p w14:paraId="11A0AB03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Merge doc submission</w:t>
            </w:r>
          </w:p>
        </w:tc>
        <w:tc>
          <w:tcPr>
            <w:tcW w:w="3987" w:type="dxa"/>
          </w:tcPr>
          <w:p w14:paraId="5BCD4DBB" w14:textId="4A7CB9D3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28 May 2020 (Thursday)</w:t>
            </w:r>
          </w:p>
        </w:tc>
        <w:tc>
          <w:tcPr>
            <w:tcW w:w="4410" w:type="dxa"/>
          </w:tcPr>
          <w:p w14:paraId="48C895C8" w14:textId="0F819810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2400 UTC</w:t>
            </w:r>
          </w:p>
        </w:tc>
      </w:tr>
      <w:tr w:rsidR="00B572DA" w:rsidRPr="003A1B67" w14:paraId="0F08E40B" w14:textId="5226F79E" w:rsidTr="001C49D4">
        <w:tc>
          <w:tcPr>
            <w:tcW w:w="3760" w:type="dxa"/>
          </w:tcPr>
          <w:p w14:paraId="26864ECE" w14:textId="066A9A92" w:rsidR="00B572DA" w:rsidRPr="001247A9" w:rsidRDefault="00A62608" w:rsidP="0035008F">
            <w:pPr>
              <w:rPr>
                <w:rFonts w:ascii="Arial" w:eastAsia="Batang" w:hAnsi="Arial" w:cs="Arial"/>
                <w:sz w:val="22"/>
                <w:szCs w:val="22"/>
                <w:u w:val="single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Phase</w:t>
            </w:r>
            <w:r w:rsid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-</w:t>
            </w: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1</w:t>
            </w:r>
          </w:p>
        </w:tc>
        <w:tc>
          <w:tcPr>
            <w:tcW w:w="3987" w:type="dxa"/>
          </w:tcPr>
          <w:p w14:paraId="098A05B0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410" w:type="dxa"/>
          </w:tcPr>
          <w:p w14:paraId="3BF639B2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</w:tr>
      <w:tr w:rsidR="00B572DA" w:rsidRPr="003A1B67" w14:paraId="3EACF0A8" w14:textId="70103E93" w:rsidTr="001C49D4">
        <w:tc>
          <w:tcPr>
            <w:tcW w:w="3760" w:type="dxa"/>
          </w:tcPr>
          <w:p w14:paraId="632128D3" w14:textId="268CC303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Start of </w:t>
            </w:r>
            <w:r w:rsidR="00215CB0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Phase-1</w:t>
            </w:r>
          </w:p>
        </w:tc>
        <w:tc>
          <w:tcPr>
            <w:tcW w:w="3987" w:type="dxa"/>
          </w:tcPr>
          <w:p w14:paraId="0A2814A7" w14:textId="3C6F909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01 June 2020 (Monday)</w:t>
            </w:r>
          </w:p>
        </w:tc>
        <w:tc>
          <w:tcPr>
            <w:tcW w:w="4410" w:type="dxa"/>
          </w:tcPr>
          <w:p w14:paraId="3A3D703C" w14:textId="2FDD6058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B572DA" w:rsidRPr="003A1B67" w14:paraId="18F1B5D4" w14:textId="620777C0" w:rsidTr="001C49D4">
        <w:tc>
          <w:tcPr>
            <w:tcW w:w="3760" w:type="dxa"/>
          </w:tcPr>
          <w:p w14:paraId="0B993A65" w14:textId="1439E04C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3987" w:type="dxa"/>
          </w:tcPr>
          <w:p w14:paraId="1061F49C" w14:textId="1CF39B1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03 June 2020 (Wednesday)</w:t>
            </w:r>
          </w:p>
        </w:tc>
        <w:tc>
          <w:tcPr>
            <w:tcW w:w="4410" w:type="dxa"/>
          </w:tcPr>
          <w:p w14:paraId="5389E54E" w14:textId="106A578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53D7CE0E" w14:textId="6C2EB208" w:rsidTr="001C49D4">
        <w:tc>
          <w:tcPr>
            <w:tcW w:w="3760" w:type="dxa"/>
          </w:tcPr>
          <w:p w14:paraId="0BD93F7D" w14:textId="6441901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Final deadline</w:t>
            </w:r>
          </w:p>
        </w:tc>
        <w:tc>
          <w:tcPr>
            <w:tcW w:w="3987" w:type="dxa"/>
          </w:tcPr>
          <w:p w14:paraId="28655E1A" w14:textId="4890CECA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04 June 2020 (Thursday)</w:t>
            </w:r>
          </w:p>
        </w:tc>
        <w:tc>
          <w:tcPr>
            <w:tcW w:w="4410" w:type="dxa"/>
          </w:tcPr>
          <w:p w14:paraId="5670CECC" w14:textId="5AAD691A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0D479F2C" w14:textId="40BA458C" w:rsidTr="001C49D4">
        <w:tc>
          <w:tcPr>
            <w:tcW w:w="3760" w:type="dxa"/>
          </w:tcPr>
          <w:p w14:paraId="1908DB49" w14:textId="049373D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Close of </w:t>
            </w:r>
            <w:r w:rsid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Phase-1</w:t>
            </w:r>
          </w:p>
        </w:tc>
        <w:tc>
          <w:tcPr>
            <w:tcW w:w="3987" w:type="dxa"/>
          </w:tcPr>
          <w:p w14:paraId="03D13E17" w14:textId="75B0EB66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05 June 2020 (Friday)</w:t>
            </w:r>
          </w:p>
        </w:tc>
        <w:tc>
          <w:tcPr>
            <w:tcW w:w="4410" w:type="dxa"/>
          </w:tcPr>
          <w:p w14:paraId="450AD2BE" w14:textId="49A60314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06000C7F" w14:textId="4B43966B" w:rsidTr="001C49D4">
        <w:tc>
          <w:tcPr>
            <w:tcW w:w="3760" w:type="dxa"/>
          </w:tcPr>
          <w:p w14:paraId="0FB211E9" w14:textId="4F7B217C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3987" w:type="dxa"/>
          </w:tcPr>
          <w:p w14:paraId="3D65D097" w14:textId="7659FFA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08 June 2020 (Monday)</w:t>
            </w:r>
          </w:p>
        </w:tc>
        <w:tc>
          <w:tcPr>
            <w:tcW w:w="4410" w:type="dxa"/>
          </w:tcPr>
          <w:p w14:paraId="7AEE6713" w14:textId="00D1010B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746605F1" w14:textId="26F54CCC" w:rsidTr="001C49D4">
        <w:tc>
          <w:tcPr>
            <w:tcW w:w="3760" w:type="dxa"/>
          </w:tcPr>
          <w:p w14:paraId="4AEC1D3B" w14:textId="3BDF49B2" w:rsidR="00B572DA" w:rsidRPr="001247A9" w:rsidRDefault="00A62608" w:rsidP="0035008F">
            <w:pPr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Phase</w:t>
            </w:r>
            <w:r w:rsid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-</w:t>
            </w:r>
            <w:r w:rsidRPr="001247A9">
              <w:rPr>
                <w:rFonts w:ascii="Arial" w:eastAsia="Batang" w:hAnsi="Arial" w:cs="Arial"/>
                <w:b/>
                <w:bCs/>
                <w:sz w:val="22"/>
                <w:szCs w:val="22"/>
                <w:u w:val="single"/>
                <w:lang w:val="en-US" w:eastAsia="en-US"/>
              </w:rPr>
              <w:t>2</w:t>
            </w:r>
          </w:p>
        </w:tc>
        <w:tc>
          <w:tcPr>
            <w:tcW w:w="3987" w:type="dxa"/>
          </w:tcPr>
          <w:p w14:paraId="5F2A4A02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410" w:type="dxa"/>
          </w:tcPr>
          <w:p w14:paraId="2B90028E" w14:textId="7777777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</w:p>
        </w:tc>
      </w:tr>
      <w:tr w:rsidR="00B572DA" w:rsidRPr="003A1B67" w14:paraId="3AF39735" w14:textId="4EBED043" w:rsidTr="001C49D4">
        <w:tc>
          <w:tcPr>
            <w:tcW w:w="3760" w:type="dxa"/>
          </w:tcPr>
          <w:p w14:paraId="08FED8E1" w14:textId="1C91E0F2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Start of </w:t>
            </w:r>
            <w:r w:rsidR="00215CB0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Phase-2</w:t>
            </w:r>
          </w:p>
        </w:tc>
        <w:tc>
          <w:tcPr>
            <w:tcW w:w="3987" w:type="dxa"/>
          </w:tcPr>
          <w:p w14:paraId="33D2D9A0" w14:textId="0072AC7F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08 June 2020 (Monday)</w:t>
            </w:r>
          </w:p>
        </w:tc>
        <w:tc>
          <w:tcPr>
            <w:tcW w:w="4410" w:type="dxa"/>
          </w:tcPr>
          <w:p w14:paraId="0948698B" w14:textId="1E6654BB" w:rsidR="00B572DA" w:rsidRPr="001247A9" w:rsidRDefault="001C49D4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B572DA" w:rsidRPr="003A1B67" w14:paraId="22DF405F" w14:textId="3A05ACBF" w:rsidTr="001C49D4">
        <w:tc>
          <w:tcPr>
            <w:tcW w:w="3760" w:type="dxa"/>
          </w:tcPr>
          <w:p w14:paraId="2DFC9C0E" w14:textId="5F8E1894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3987" w:type="dxa"/>
          </w:tcPr>
          <w:p w14:paraId="4EFB89B8" w14:textId="06E26675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10 June 2020 (Wednesday)</w:t>
            </w:r>
          </w:p>
        </w:tc>
        <w:tc>
          <w:tcPr>
            <w:tcW w:w="4410" w:type="dxa"/>
          </w:tcPr>
          <w:p w14:paraId="06C0FE85" w14:textId="6D21B040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110453C3" w14:textId="34F0F3B5" w:rsidTr="001C49D4">
        <w:tc>
          <w:tcPr>
            <w:tcW w:w="3760" w:type="dxa"/>
          </w:tcPr>
          <w:p w14:paraId="69B53EE5" w14:textId="5FB0F39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Final deadline</w:t>
            </w:r>
          </w:p>
        </w:tc>
        <w:tc>
          <w:tcPr>
            <w:tcW w:w="3987" w:type="dxa"/>
          </w:tcPr>
          <w:p w14:paraId="693AD4D8" w14:textId="3CD43110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11 June 2020 (Thursday)</w:t>
            </w:r>
          </w:p>
        </w:tc>
        <w:tc>
          <w:tcPr>
            <w:tcW w:w="4410" w:type="dxa"/>
          </w:tcPr>
          <w:p w14:paraId="1AC233DC" w14:textId="40737C5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6BCB30C2" w14:textId="274C2EE1" w:rsidTr="001C49D4">
        <w:tc>
          <w:tcPr>
            <w:tcW w:w="3760" w:type="dxa"/>
          </w:tcPr>
          <w:p w14:paraId="6E0E2BE4" w14:textId="6A521287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 xml:space="preserve">Close of </w:t>
            </w:r>
            <w:r w:rsid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Phase-2</w:t>
            </w:r>
          </w:p>
        </w:tc>
        <w:tc>
          <w:tcPr>
            <w:tcW w:w="3987" w:type="dxa"/>
          </w:tcPr>
          <w:p w14:paraId="30B6B1AE" w14:textId="2D51DB7F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12 June 2020 (Friday)</w:t>
            </w:r>
          </w:p>
        </w:tc>
        <w:tc>
          <w:tcPr>
            <w:tcW w:w="4410" w:type="dxa"/>
          </w:tcPr>
          <w:p w14:paraId="30AF2ACE" w14:textId="2976DD91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B572DA" w:rsidRPr="003A1B67" w14:paraId="5F601745" w14:textId="77777777" w:rsidTr="001C49D4">
        <w:tc>
          <w:tcPr>
            <w:tcW w:w="3760" w:type="dxa"/>
          </w:tcPr>
          <w:p w14:paraId="0CE54371" w14:textId="53833E9D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3987" w:type="dxa"/>
          </w:tcPr>
          <w:p w14:paraId="5258EE49" w14:textId="39740578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15 June 2020 (Monday)</w:t>
            </w:r>
          </w:p>
        </w:tc>
        <w:tc>
          <w:tcPr>
            <w:tcW w:w="4410" w:type="dxa"/>
          </w:tcPr>
          <w:p w14:paraId="38BA551D" w14:textId="04FA1C19" w:rsidR="00B572DA" w:rsidRPr="001247A9" w:rsidRDefault="00B572DA" w:rsidP="0035008F">
            <w:pPr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</w:pPr>
            <w:r w:rsidRPr="001247A9">
              <w:rPr>
                <w:rFonts w:ascii="Arial" w:eastAsia="Batang" w:hAnsi="Arial" w:cs="Arial"/>
                <w:sz w:val="22"/>
                <w:szCs w:val="22"/>
                <w:lang w:val="en-US" w:eastAsia="en-US"/>
              </w:rPr>
              <w:t>1600 UTC</w:t>
            </w:r>
          </w:p>
        </w:tc>
      </w:tr>
    </w:tbl>
    <w:p w14:paraId="5A3E3434" w14:textId="77777777" w:rsidR="00F411B1" w:rsidRDefault="00F411B1" w:rsidP="00F411B1">
      <w:pPr>
        <w:rPr>
          <w:rFonts w:ascii="Arial" w:eastAsia="Batang" w:hAnsi="Arial" w:cs="Arial"/>
          <w:sz w:val="24"/>
          <w:lang w:val="en-US" w:eastAsia="en-US"/>
        </w:rPr>
      </w:pPr>
    </w:p>
    <w:p w14:paraId="5BB99D3B" w14:textId="5E041FA4" w:rsidR="00CC1027" w:rsidRPr="001247A9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NOTE: Final Chairman’s Notes will be made available shortly after the close of e-meeting deadline.</w:t>
      </w:r>
    </w:p>
    <w:p w14:paraId="0549E272" w14:textId="3EFEE0C0" w:rsidR="0026380E" w:rsidRPr="001247A9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lastRenderedPageBreak/>
        <w:t>Agenda:</w:t>
      </w:r>
    </w:p>
    <w:p w14:paraId="43FE81F6" w14:textId="77777777" w:rsidR="0026380E" w:rsidRPr="001247A9" w:rsidRDefault="0026380E" w:rsidP="0026380E">
      <w:pPr>
        <w:rPr>
          <w:color w:val="auto"/>
        </w:rPr>
      </w:pPr>
    </w:p>
    <w:p w14:paraId="29222537" w14:textId="26E5F8F0" w:rsidR="00EA001A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Agenda </w:t>
      </w:r>
      <w:r w:rsidR="00EA001A" w:rsidRPr="001247A9">
        <w:rPr>
          <w:b/>
          <w:bCs/>
          <w:color w:val="auto"/>
        </w:rPr>
        <w:t>for SA2#13</w:t>
      </w:r>
      <w:r w:rsidR="003A1B67" w:rsidRPr="001247A9">
        <w:rPr>
          <w:b/>
          <w:bCs/>
          <w:color w:val="auto"/>
        </w:rPr>
        <w:t>9</w:t>
      </w:r>
      <w:r w:rsidR="00EA001A" w:rsidRPr="001247A9">
        <w:rPr>
          <w:b/>
          <w:bCs/>
          <w:color w:val="auto"/>
        </w:rPr>
        <w:t>E</w:t>
      </w:r>
      <w:r w:rsidR="001C49D4" w:rsidRPr="001247A9">
        <w:rPr>
          <w:b/>
          <w:bCs/>
          <w:color w:val="auto"/>
        </w:rPr>
        <w:t xml:space="preserve"> (Phase</w:t>
      </w:r>
      <w:r w:rsidR="001247A9">
        <w:rPr>
          <w:b/>
          <w:bCs/>
          <w:color w:val="auto"/>
        </w:rPr>
        <w:t>-</w:t>
      </w:r>
      <w:r w:rsidR="001C49D4" w:rsidRPr="001247A9">
        <w:rPr>
          <w:b/>
          <w:bCs/>
          <w:color w:val="auto"/>
        </w:rPr>
        <w:t>1)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69DFADF" w14:textId="77777777" w:rsidR="00E72EC6" w:rsidRPr="003B3D10" w:rsidRDefault="00E72EC6" w:rsidP="00D05A26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</w:p>
        </w:tc>
      </w:tr>
      <w:tr w:rsidR="00221D25" w:rsidRPr="003B3D10" w14:paraId="4DA23497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5C54BB96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Opening of the meeting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/Phase-1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on Monday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7777777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2272196" w14:textId="77777777" w:rsidTr="00592996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41AB771C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(1)</w:t>
              </w:r>
            </w:ins>
          </w:p>
        </w:tc>
      </w:tr>
      <w:tr w:rsidR="00221D25" w:rsidRPr="003B3D10" w14:paraId="21D230F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457E011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SA2#138E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6A05333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4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(1)</w:t>
              </w:r>
            </w:ins>
          </w:p>
        </w:tc>
      </w:tr>
      <w:tr w:rsidR="00221D25" w:rsidRPr="003B3D10" w14:paraId="2157445B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79D225D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02D459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E61FAA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5996F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1D175" w14:textId="648B31E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5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Andy (152)</w:t>
              </w:r>
            </w:ins>
          </w:p>
        </w:tc>
      </w:tr>
      <w:tr w:rsidR="00221D25" w:rsidRPr="003B3D10" w14:paraId="5508CCDE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77777777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Rel-17 SID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0E0284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E971E3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4F76337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Enablers for Network Automation for 5G - phase 2 (FS_eNA_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4B065218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6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Tao (75)</w:t>
              </w:r>
            </w:ins>
          </w:p>
        </w:tc>
      </w:tr>
      <w:tr w:rsidR="00221D25" w:rsidRPr="003B3D10" w14:paraId="4FD8444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0222E1A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04B60ED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enhanced support of Non-Public Networks (</w:t>
            </w:r>
            <w:proofErr w:type="spellStart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FS_eNPN</w:t>
            </w:r>
            <w:proofErr w:type="spellEnd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4C88412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7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(79)</w:t>
              </w:r>
            </w:ins>
          </w:p>
        </w:tc>
      </w:tr>
      <w:tr w:rsidR="00221D25" w:rsidRPr="003B3D10" w14:paraId="0E435D19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51AD0DC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enhancement of support for Edge Computing in 5GC (</w:t>
            </w:r>
            <w:proofErr w:type="spellStart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FS_enh_EC</w:t>
            </w:r>
            <w:proofErr w:type="spellEnd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223763BC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8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(79)</w:t>
              </w:r>
            </w:ins>
          </w:p>
        </w:tc>
      </w:tr>
      <w:tr w:rsidR="00221D25" w:rsidRPr="003B3D10" w14:paraId="146CF99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65F4130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04A2732C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Enhancement of Network Slicing Phase 2 (FS_eNS_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41F9E77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9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Tao (59)</w:t>
              </w:r>
            </w:ins>
          </w:p>
        </w:tc>
      </w:tr>
      <w:tr w:rsidR="00221D25" w:rsidRPr="003B3D10" w:rsidDel="00221D25" w14:paraId="4E87F0E3" w14:textId="1F1A5F4E" w:rsidTr="00592996">
        <w:trPr>
          <w:del w:id="10" w:author="Puneet Jain" w:date="2020-05-26T09:06:00Z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7631EF" w14:textId="55E4FBEC" w:rsidR="00221D25" w:rsidRPr="003B3D10" w:rsidDel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del w:id="11" w:author="Puneet Jain" w:date="2020-05-26T09:06:00Z"/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del w:id="12" w:author="Puneet Jain" w:date="2020-05-26T09:06:00Z">
              <w:r w:rsidRPr="003B3D10" w:rsidDel="00221D25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delText>8.</w:delText>
              </w:r>
              <w:r w:rsidDel="00221D25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delText>5</w:delText>
              </w:r>
            </w:del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7664802" w14:textId="6AF3B884" w:rsidR="00221D25" w:rsidRPr="003B3D10" w:rsidDel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del w:id="13" w:author="Puneet Jain" w:date="2020-05-26T09:06:00Z"/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del w:id="14" w:author="Puneet Jain" w:date="2020-05-26T09:06:00Z">
              <w:r w:rsidRPr="003B3D10" w:rsidDel="00221D25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delText>Study on enhanced support of Industrial IoT - TSC/URLLC enhancements (FS_IIoT)</w:delText>
              </w:r>
            </w:del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558AE" w14:textId="6C05EDA3" w:rsidR="00221D25" w:rsidRPr="003B3D10" w:rsidDel="00221D25" w:rsidRDefault="00E21AD1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del w:id="15" w:author="Puneet Jain" w:date="2020-05-26T09:06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16" w:author="Puneet Jain" w:date="2020-05-26T09:18:00Z">
              <w:r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 xml:space="preserve">AI# </w:t>
              </w:r>
            </w:ins>
            <w:ins w:id="17" w:author="Puneet Jain" w:date="2020-05-26T09:17:00Z">
              <w:r w:rsidR="008B55C6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 xml:space="preserve">8.5 </w:t>
              </w:r>
              <w:r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moved</w:t>
              </w:r>
            </w:ins>
            <w:ins w:id="18" w:author="Puneet Jain" w:date="2020-05-26T09:08:00Z">
              <w:r w:rsidR="00ED394C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 xml:space="preserve"> to Phase-2</w:t>
              </w:r>
            </w:ins>
          </w:p>
        </w:tc>
      </w:tr>
      <w:tr w:rsidR="00221D25" w:rsidRPr="003B3D10" w14:paraId="32966BC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11916DCD" w:rsidR="00221D25" w:rsidRPr="00E024A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21D25" w:rsidRPr="003B3D10" w14:paraId="2D3FF9A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A8036" w14:textId="10A65F88" w:rsidR="00221D25" w:rsidRPr="00F064F4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New and Revised Work Items, Cover sheets for completed work items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419E99F4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ins w:id="19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(4)</w:t>
              </w:r>
            </w:ins>
          </w:p>
        </w:tc>
      </w:tr>
      <w:tr w:rsidR="00221D25" w:rsidRPr="003B3D10" w14:paraId="1F0D01BB" w14:textId="77777777" w:rsidTr="00592996">
        <w:trPr>
          <w:trHeight w:val="48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98E37" w14:textId="77777777" w:rsidR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Review of the Work Plan </w:t>
            </w:r>
          </w:p>
          <w:p w14:paraId="4D80C411" w14:textId="0300B284" w:rsidR="00221D25" w:rsidRPr="00E42E6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Any </w:t>
            </w:r>
            <w:r w:rsidRPr="00E42E65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Rel-17 SID/WID status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7C84FAAE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20" w:author="Puneet Jain" w:date="2020-05-26T09:06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(1)</w:t>
              </w:r>
            </w:ins>
          </w:p>
        </w:tc>
      </w:tr>
      <w:tr w:rsidR="00221D25" w:rsidRPr="003B3D10" w14:paraId="38002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709FE5A2" w:rsidR="00221D25" w:rsidRPr="003B3D10" w:rsidRDefault="0086646D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21" w:author="Puneet Jain" w:date="2020-05-26T09:08:00Z">
              <w:r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(0)</w:t>
              </w:r>
            </w:ins>
          </w:p>
        </w:tc>
      </w:tr>
      <w:tr w:rsidR="00221D25" w:rsidRPr="003B3D10" w14:paraId="0C941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44872AF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2565629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the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Phase-1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6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F884092" w14:textId="58AB4E8E" w:rsidR="00EA001A" w:rsidRDefault="00EA001A"/>
    <w:p w14:paraId="1B6040FD" w14:textId="0EBEDFB2" w:rsidR="0026380E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2.2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>Agenda for SA2#139E (Phase</w:t>
      </w:r>
      <w:r w:rsidR="005010FA">
        <w:rPr>
          <w:b/>
          <w:bCs/>
          <w:color w:val="auto"/>
        </w:rPr>
        <w:t>-</w:t>
      </w:r>
      <w:r w:rsidR="001247A9">
        <w:rPr>
          <w:b/>
          <w:bCs/>
          <w:color w:val="auto"/>
        </w:rPr>
        <w:t>2</w:t>
      </w:r>
      <w:r w:rsidRPr="001247A9">
        <w:rPr>
          <w:b/>
          <w:bCs/>
          <w:color w:val="auto"/>
        </w:rPr>
        <w:t>)</w:t>
      </w:r>
      <w:bookmarkStart w:id="22" w:name="_GoBack"/>
      <w:bookmarkEnd w:id="22"/>
    </w:p>
    <w:p w14:paraId="73D1B0C1" w14:textId="77777777" w:rsidR="002B1FED" w:rsidRPr="002B1FED" w:rsidRDefault="002B1FED" w:rsidP="002B1FED"/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2B1FED" w:rsidRPr="003B3D10" w14:paraId="5D95417A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1C1F7FD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595352FD" w14:textId="77777777" w:rsidR="002B1FED" w:rsidRPr="003B3D10" w:rsidRDefault="002B1FED" w:rsidP="00A11D83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CA3A8F2" w14:textId="77777777" w:rsidR="002B1FED" w:rsidRPr="003B3D10" w:rsidRDefault="002B1FED" w:rsidP="00A11D83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</w:p>
        </w:tc>
      </w:tr>
      <w:tr w:rsidR="002B1FED" w:rsidRPr="003B3D10" w14:paraId="51AC5EFF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1FDBF02" w14:textId="6A5C93C3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9599D3" w14:textId="020B0800" w:rsidR="002B1FED" w:rsidRPr="003B3D10" w:rsidRDefault="00F064F4" w:rsidP="00A11D83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Start of Phase-2</w:t>
            </w:r>
            <w:r w:rsidR="002B1FED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</w:t>
            </w:r>
            <w:r w:rsidR="002B1FE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="002B1FED"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 w:rsidR="002B1FE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="002B1FED"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on Monday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C3B154A" w14:textId="77777777" w:rsidR="002B1FED" w:rsidRPr="003B3D10" w:rsidRDefault="002B1FED" w:rsidP="00A11D83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B1FED" w:rsidRPr="003B3D10" w14:paraId="5D0D1631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03D9EFB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D69B5C8" w14:textId="77777777" w:rsidR="002B1FED" w:rsidRPr="005010FA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Rel-17 SID</w:t>
            </w:r>
          </w:p>
          <w:p w14:paraId="7708C4AB" w14:textId="6B6FA5ED" w:rsidR="005010FA" w:rsidRPr="003B3D10" w:rsidRDefault="005010FA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66DCAE2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6791FDC1" w14:textId="77777777" w:rsidTr="00787094">
        <w:trPr>
          <w:ins w:id="23" w:author="Puneet Jain" w:date="2020-05-26T09:07:00Z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C70468" w14:textId="77777777" w:rsidR="00221D25" w:rsidRPr="003B3D10" w:rsidRDefault="00221D25" w:rsidP="0078709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ins w:id="24" w:author="Puneet Jain" w:date="2020-05-26T09:07:00Z"/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ins w:id="25" w:author="Puneet Jain" w:date="2020-05-26T09:07:00Z">
              <w:r w:rsidRPr="003B3D10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t>8.</w:t>
              </w:r>
              <w:r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t>5</w:t>
              </w:r>
            </w:ins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B00F826" w14:textId="77777777" w:rsidR="00221D25" w:rsidRPr="003B3D10" w:rsidRDefault="00221D25" w:rsidP="0078709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ins w:id="26" w:author="Puneet Jain" w:date="2020-05-26T09:07:00Z"/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ins w:id="27" w:author="Puneet Jain" w:date="2020-05-26T09:07:00Z">
              <w:r w:rsidRPr="003B3D10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t>Study on enhanced support of Industrial IoT - TSC/URLLC enhancements (</w:t>
              </w:r>
              <w:proofErr w:type="spellStart"/>
              <w:r w:rsidRPr="003B3D10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t>FS_IIoT</w:t>
              </w:r>
              <w:proofErr w:type="spellEnd"/>
              <w:r w:rsidRPr="003B3D10">
                <w:rPr>
                  <w:rFonts w:ascii="Arial" w:eastAsia="Batang" w:hAnsi="Arial" w:cs="Arial"/>
                  <w:b/>
                  <w:color w:val="auto"/>
                  <w:sz w:val="18"/>
                  <w:szCs w:val="18"/>
                  <w:lang w:eastAsia="ar-SA"/>
                </w:rPr>
                <w:t>)</w:t>
              </w:r>
            </w:ins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CB8FF" w14:textId="4DDE1DB1" w:rsidR="00221D25" w:rsidRPr="003B3D10" w:rsidRDefault="00221D25" w:rsidP="00787094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ins w:id="28" w:author="Puneet Jain" w:date="2020-05-26T09:07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29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(38)</w:t>
              </w:r>
            </w:ins>
          </w:p>
        </w:tc>
      </w:tr>
      <w:tr w:rsidR="003500AE" w:rsidRPr="003B3D10" w14:paraId="516D8D39" w14:textId="77777777" w:rsidTr="00E122A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F4DA3C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8651DF1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Study Extended Access Traffic Steering, Switch and Splitting support in the 5G system architecture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proofErr w:type="spellStart"/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FS_eATSSS</w:t>
            </w:r>
            <w:proofErr w:type="spellEnd"/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A80D8" w14:textId="6B2F6C7A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0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(17)</w:t>
              </w:r>
            </w:ins>
          </w:p>
        </w:tc>
      </w:tr>
      <w:tr w:rsidR="003500AE" w:rsidRPr="003B3D10" w14:paraId="763192C3" w14:textId="77777777" w:rsidTr="00E122A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CFAABB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3D5BEC6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supporting UAS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FS_ID_UAS-SA2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468B3" w14:textId="15617AA3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1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(41)</w:t>
              </w:r>
            </w:ins>
          </w:p>
        </w:tc>
      </w:tr>
      <w:tr w:rsidR="003500AE" w:rsidRPr="003B3D10" w14:paraId="5CBF8290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7025E7" w14:textId="02A4D6F4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6AE0F7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system enhancement for Proximity based Services in 5GS (FS_5G_ProSe)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53999" w14:textId="57AA6B7F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2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Tao (76)</w:t>
              </w:r>
            </w:ins>
          </w:p>
        </w:tc>
      </w:tr>
      <w:tr w:rsidR="003500AE" w:rsidRPr="003B3D10" w14:paraId="66BD5320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00C24D" w14:textId="5EF66D9F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2AE4B4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architectural enhancements for 5G multicast-broadcast services (FS_5MBS)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4BA56" w14:textId="3FEACE63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3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Andy (64)</w:t>
              </w:r>
            </w:ins>
          </w:p>
        </w:tc>
      </w:tr>
      <w:tr w:rsidR="003500AE" w:rsidRPr="003B3D10" w14:paraId="326D0E34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E41A6D" w14:textId="4525954F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D68305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system enablers for multi-USIM devices (FS_MUSIM)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D0BDE" w14:textId="2DFC9158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4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Andy (46)</w:t>
              </w:r>
            </w:ins>
          </w:p>
        </w:tc>
      </w:tr>
      <w:tr w:rsidR="003500AE" w:rsidRPr="003B3D10" w14:paraId="06CA76BD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2CAE5A" w14:textId="719C94C3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29A70F" w14:textId="7777777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AC7A9" w14:textId="4D60AD97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5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Puneet (27)</w:t>
              </w:r>
            </w:ins>
          </w:p>
        </w:tc>
      </w:tr>
      <w:tr w:rsidR="003500AE" w:rsidRPr="003B3D10" w14:paraId="5C87343B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8F7422" w14:textId="26848EDA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9672D92" w14:textId="370E47BA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architecture enhancements for 3GPP support of advanced V2X services - Phase 2 (FS_eV2XARC_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BFF1F" w14:textId="10F064C8" w:rsidR="003500AE" w:rsidRPr="003B3D10" w:rsidRDefault="003500AE" w:rsidP="003500A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36" w:author="Puneet Jain" w:date="2020-05-26T09:07:00Z">
              <w:r>
                <w:rPr>
                  <w:rFonts w:ascii="Arial" w:hAnsi="Arial" w:cs="Arial"/>
                  <w:sz w:val="18"/>
                  <w:szCs w:val="18"/>
                  <w:lang w:eastAsia="ar-SA"/>
                </w:rPr>
                <w:t>Tao (16)</w:t>
              </w:r>
            </w:ins>
          </w:p>
        </w:tc>
      </w:tr>
      <w:tr w:rsidR="002B1FED" w:rsidRPr="003B3D10" w14:paraId="7B9BCF5D" w14:textId="77777777" w:rsidTr="00A11D83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A50F982" w14:textId="412C500E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  <w:r w:rsidR="00E10F4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F80C079" w14:textId="3C2CFB39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the </w:t>
            </w:r>
            <w:r w:rsidR="00F064F4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Phase-2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6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:00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964D068" w14:textId="77777777" w:rsidR="002B1FED" w:rsidRPr="003B3D10" w:rsidRDefault="002B1FED" w:rsidP="00A11D83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066DD8CE" w14:textId="3F230EE2" w:rsidR="0026380E" w:rsidRPr="001247A9" w:rsidRDefault="0026380E" w:rsidP="0026380E">
      <w:pPr>
        <w:rPr>
          <w:color w:val="auto"/>
        </w:rPr>
      </w:pPr>
    </w:p>
    <w:p w14:paraId="4F6BF104" w14:textId="312D8591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3GU (3GPP Ultimate) will be used for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7DC96A30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2.4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remember to fill in all relevant fields for each document type when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include all Sources in the Source List field. If this list changes after having requested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number, please correct them in 3GU before uploading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>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pCR</w:t>
      </w:r>
      <w:proofErr w:type="spellEnd"/>
      <w:r w:rsidRPr="001247A9">
        <w:rPr>
          <w:rFonts w:ascii="Arial" w:hAnsi="Arial" w:cs="Arial"/>
          <w:sz w:val="18"/>
          <w:szCs w:val="18"/>
        </w:rPr>
        <w:t>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do not use types you are not sure about (e.g. </w:t>
      </w:r>
      <w:proofErr w:type="spellStart"/>
      <w:r w:rsidRPr="001247A9">
        <w:rPr>
          <w:rFonts w:ascii="Arial" w:hAnsi="Arial" w:cs="Arial"/>
          <w:sz w:val="18"/>
          <w:szCs w:val="18"/>
        </w:rPr>
        <w:t>draftCR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</w:t>
      </w:r>
      <w:proofErr w:type="gramStart"/>
      <w:r w:rsidRPr="001247A9">
        <w:rPr>
          <w:rFonts w:ascii="Arial" w:hAnsi="Arial" w:cs="Arial"/>
          <w:sz w:val="18"/>
          <w:szCs w:val="18"/>
        </w:rPr>
        <w:t>, in particular, for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lastRenderedPageBreak/>
        <w:t xml:space="preserve">E-meeting process: </w:t>
      </w:r>
    </w:p>
    <w:p w14:paraId="151CD57F" w14:textId="4025B1A8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SA2#139E will be electronic</w:t>
      </w:r>
      <w:r w:rsidRPr="003A25A1">
        <w:rPr>
          <w:sz w:val="24"/>
        </w:rPr>
        <w:t xml:space="preserve"> meeting</w:t>
      </w:r>
      <w:r>
        <w:rPr>
          <w:sz w:val="24"/>
        </w:rPr>
        <w:t xml:space="preserve"> (e-meeting). </w:t>
      </w:r>
      <w:r w:rsidRPr="002C24C1">
        <w:rPr>
          <w:sz w:val="24"/>
        </w:rPr>
        <w:t>Participation would be limited to SA2#13</w:t>
      </w:r>
      <w:r>
        <w:rPr>
          <w:sz w:val="24"/>
        </w:rPr>
        <w:t>9</w:t>
      </w:r>
      <w:r w:rsidRPr="002C24C1">
        <w:rPr>
          <w:sz w:val="24"/>
        </w:rPr>
        <w:t xml:space="preserve">E e-meeting registered delegates only.  </w:t>
      </w:r>
    </w:p>
    <w:p w14:paraId="0E3725AF" w14:textId="134F8983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SA2#139E</w:t>
      </w:r>
      <w:r w:rsidRPr="00A412FB">
        <w:rPr>
          <w:sz w:val="24"/>
        </w:rPr>
        <w:t xml:space="preserve"> </w:t>
      </w:r>
      <w:r>
        <w:rPr>
          <w:sz w:val="24"/>
        </w:rPr>
        <w:t>e-</w:t>
      </w:r>
      <w:r w:rsidRPr="00A412FB">
        <w:rPr>
          <w:sz w:val="24"/>
        </w:rPr>
        <w:t xml:space="preserve">meeting will be conducted by e-mail only, i.e. there will be no conference calls </w:t>
      </w:r>
      <w:r>
        <w:rPr>
          <w:sz w:val="24"/>
        </w:rPr>
        <w:t>(see exception below)</w:t>
      </w:r>
      <w:r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Pr="00A412FB">
        <w:rPr>
          <w:sz w:val="24"/>
        </w:rPr>
        <w:t>mailing list</w:t>
      </w:r>
      <w:r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>to the list after the end of the submission deadline - Friday 22 May, 24.00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SA2#139E then please register for the meeting here - </w:t>
      </w:r>
      <w:hyperlink r:id="rId14" w:anchor="/registration?MtgId=38172" w:history="1">
        <w:r w:rsidR="008C3BAB" w:rsidRPr="00275593">
          <w:rPr>
            <w:rStyle w:val="Hyperlink"/>
            <w:sz w:val="24"/>
          </w:rPr>
          <w:t>https://portal.3gpp.org/?tbid=0&amp;SubTB=375#/registration?MtgId=38172</w:t>
        </w:r>
      </w:hyperlink>
      <w:r w:rsidR="008C3BAB">
        <w:rPr>
          <w:sz w:val="24"/>
        </w:rPr>
        <w:t xml:space="preserve">. </w:t>
      </w:r>
      <w:r>
        <w:rPr>
          <w:sz w:val="24"/>
        </w:rPr>
        <w:t xml:space="preserve">It is an ad-hoc meeting, so </w:t>
      </w:r>
      <w:r w:rsidRPr="008F76FD">
        <w:rPr>
          <w:sz w:val="24"/>
        </w:rPr>
        <w:t>voting rights are not accrued (</w:t>
      </w:r>
      <w:r>
        <w:rPr>
          <w:sz w:val="24"/>
        </w:rPr>
        <w:t xml:space="preserve">i.e. </w:t>
      </w:r>
      <w:r w:rsidRPr="008F76FD">
        <w:rPr>
          <w:sz w:val="24"/>
        </w:rPr>
        <w:t>the meeting is not considered for the voting/proxy list)</w:t>
      </w:r>
      <w:r>
        <w:rPr>
          <w:sz w:val="24"/>
        </w:rPr>
        <w:t xml:space="preserve">. </w:t>
      </w:r>
    </w:p>
    <w:p w14:paraId="74AD550E" w14:textId="5D66A0D6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>Following CC (Chaired by SA2 leadership) may be organized during SA2#13</w:t>
      </w:r>
      <w:r>
        <w:rPr>
          <w:sz w:val="24"/>
        </w:rPr>
        <w:t>9</w:t>
      </w:r>
      <w:r w:rsidRPr="002C24C1">
        <w:rPr>
          <w:sz w:val="24"/>
        </w:rPr>
        <w:t xml:space="preserve">E e-meeting, if needed – </w:t>
      </w:r>
    </w:p>
    <w:p w14:paraId="38A4F9EA" w14:textId="5E6DA888" w:rsidR="00E10F4E" w:rsidRPr="002C24C1" w:rsidRDefault="00E10F4E" w:rsidP="00A6763D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CC#1</w:t>
      </w:r>
      <w:r w:rsidRPr="002C24C1">
        <w:rPr>
          <w:sz w:val="24"/>
        </w:rPr>
        <w:t>:</w:t>
      </w:r>
      <w:r w:rsidRPr="002C24C1">
        <w:rPr>
          <w:sz w:val="24"/>
        </w:rPr>
        <w:tab/>
      </w:r>
      <w:r>
        <w:rPr>
          <w:sz w:val="24"/>
        </w:rPr>
        <w:t>01</w:t>
      </w:r>
      <w:r w:rsidRPr="002C24C1">
        <w:rPr>
          <w:sz w:val="24"/>
        </w:rPr>
        <w:t xml:space="preserve"> </w:t>
      </w:r>
      <w:r>
        <w:rPr>
          <w:sz w:val="24"/>
        </w:rPr>
        <w:t>June</w:t>
      </w:r>
      <w:r w:rsidRPr="002C24C1">
        <w:rPr>
          <w:sz w:val="24"/>
        </w:rPr>
        <w:t xml:space="preserve"> 2020 (Monday)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>UTC (Subjected to change)</w:t>
      </w:r>
    </w:p>
    <w:p w14:paraId="2C145B5A" w14:textId="57FA0350" w:rsidR="00E10F4E" w:rsidRDefault="00E10F4E" w:rsidP="00E10F4E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CC#2</w:t>
      </w:r>
      <w:r w:rsidRPr="002C24C1">
        <w:rPr>
          <w:sz w:val="24"/>
        </w:rPr>
        <w:t xml:space="preserve">: </w:t>
      </w:r>
      <w:r w:rsidRPr="002C24C1">
        <w:rPr>
          <w:sz w:val="24"/>
        </w:rPr>
        <w:tab/>
      </w:r>
      <w:r w:rsidR="007D458E">
        <w:rPr>
          <w:sz w:val="24"/>
        </w:rPr>
        <w:t>05</w:t>
      </w:r>
      <w:r w:rsidRPr="002C24C1">
        <w:rPr>
          <w:sz w:val="24"/>
        </w:rPr>
        <w:t xml:space="preserve"> </w:t>
      </w:r>
      <w:r w:rsidR="007D458E">
        <w:rPr>
          <w:sz w:val="24"/>
        </w:rPr>
        <w:t>June</w:t>
      </w:r>
      <w:r w:rsidRPr="002C24C1">
        <w:rPr>
          <w:sz w:val="24"/>
        </w:rPr>
        <w:t xml:space="preserve"> 2020 (Friday)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>UTC</w:t>
      </w:r>
    </w:p>
    <w:p w14:paraId="2FFF2494" w14:textId="0A6DA6B6" w:rsidR="00E10F4E" w:rsidRPr="002C24C1" w:rsidRDefault="00E10F4E" w:rsidP="00E10F4E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</w:t>
      </w:r>
      <w:r>
        <w:rPr>
          <w:b/>
          <w:bCs/>
          <w:sz w:val="24"/>
        </w:rPr>
        <w:t>3</w:t>
      </w:r>
      <w:r w:rsidRPr="002C24C1">
        <w:rPr>
          <w:sz w:val="24"/>
        </w:rPr>
        <w:t>:</w:t>
      </w:r>
      <w:r w:rsidRPr="002C24C1">
        <w:rPr>
          <w:sz w:val="24"/>
        </w:rPr>
        <w:tab/>
      </w:r>
      <w:r w:rsidR="007D458E">
        <w:rPr>
          <w:sz w:val="24"/>
        </w:rPr>
        <w:t>08</w:t>
      </w:r>
      <w:r w:rsidR="007D458E" w:rsidRPr="002C24C1">
        <w:rPr>
          <w:sz w:val="24"/>
        </w:rPr>
        <w:t xml:space="preserve"> </w:t>
      </w:r>
      <w:r w:rsidR="007D458E">
        <w:rPr>
          <w:sz w:val="24"/>
        </w:rPr>
        <w:t>June</w:t>
      </w:r>
      <w:r w:rsidR="007D458E" w:rsidRPr="002C24C1">
        <w:rPr>
          <w:sz w:val="24"/>
        </w:rPr>
        <w:t xml:space="preserve"> </w:t>
      </w:r>
      <w:r w:rsidRPr="002C24C1">
        <w:rPr>
          <w:sz w:val="24"/>
        </w:rPr>
        <w:t>2020 (Monday)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 xml:space="preserve">UTC </w:t>
      </w:r>
    </w:p>
    <w:p w14:paraId="6A2B208C" w14:textId="645E6E3C" w:rsidR="00E10F4E" w:rsidRPr="002C24C1" w:rsidRDefault="00E10F4E" w:rsidP="00E10F4E">
      <w:pPr>
        <w:pStyle w:val="AltNormal"/>
        <w:spacing w:after="180"/>
        <w:ind w:left="1338"/>
        <w:rPr>
          <w:sz w:val="24"/>
        </w:rPr>
      </w:pPr>
      <w:r w:rsidRPr="00A30F0F">
        <w:rPr>
          <w:b/>
          <w:bCs/>
          <w:sz w:val="24"/>
        </w:rPr>
        <w:t>CC#</w:t>
      </w:r>
      <w:r>
        <w:rPr>
          <w:b/>
          <w:bCs/>
          <w:sz w:val="24"/>
        </w:rPr>
        <w:t>4</w:t>
      </w:r>
      <w:r w:rsidRPr="002C24C1">
        <w:rPr>
          <w:sz w:val="24"/>
        </w:rPr>
        <w:t xml:space="preserve">: </w:t>
      </w:r>
      <w:r w:rsidRPr="002C24C1">
        <w:rPr>
          <w:sz w:val="24"/>
        </w:rPr>
        <w:tab/>
      </w:r>
      <w:r w:rsidR="007D458E">
        <w:rPr>
          <w:sz w:val="24"/>
        </w:rPr>
        <w:t>12</w:t>
      </w:r>
      <w:r w:rsidR="007D458E" w:rsidRPr="002C24C1">
        <w:rPr>
          <w:sz w:val="24"/>
        </w:rPr>
        <w:t xml:space="preserve"> </w:t>
      </w:r>
      <w:r w:rsidR="007D458E">
        <w:rPr>
          <w:sz w:val="24"/>
        </w:rPr>
        <w:t>June</w:t>
      </w:r>
      <w:r w:rsidR="007D458E" w:rsidRPr="002C24C1">
        <w:rPr>
          <w:sz w:val="24"/>
        </w:rPr>
        <w:t xml:space="preserve"> </w:t>
      </w:r>
      <w:r w:rsidRPr="002C24C1">
        <w:rPr>
          <w:sz w:val="24"/>
        </w:rPr>
        <w:t>2020 (Friday)</w:t>
      </w:r>
      <w:r>
        <w:rPr>
          <w:sz w:val="24"/>
        </w:rPr>
        <w:tab/>
      </w:r>
      <w:r w:rsidR="00B80FC8">
        <w:rPr>
          <w:sz w:val="24"/>
        </w:rPr>
        <w:t>1300 - 1500</w:t>
      </w:r>
      <w:r w:rsidR="00B80FC8" w:rsidRPr="002C24C1">
        <w:rPr>
          <w:sz w:val="24"/>
        </w:rPr>
        <w:t xml:space="preserve"> </w:t>
      </w:r>
      <w:r w:rsidRPr="002C24C1">
        <w:rPr>
          <w:sz w:val="24"/>
        </w:rPr>
        <w:t>UTC</w:t>
      </w:r>
    </w:p>
    <w:p w14:paraId="24016144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Objective of these conference calls would be to find way forward on any controversial topics. They won</w:t>
      </w:r>
      <w:r>
        <w:rPr>
          <w:sz w:val="24"/>
        </w:rPr>
        <w:t>'</w:t>
      </w:r>
      <w:r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proofErr w:type="gramStart"/>
      <w:r w:rsidRPr="002C24C1">
        <w:rPr>
          <w:sz w:val="24"/>
        </w:rPr>
        <w:t>similar to</w:t>
      </w:r>
      <w:proofErr w:type="gramEnd"/>
      <w:r w:rsidRPr="002C24C1">
        <w:rPr>
          <w:sz w:val="24"/>
        </w:rPr>
        <w:t xml:space="preserve"> 3GPP rules for the F2F meeting. </w:t>
      </w:r>
    </w:p>
    <w:p w14:paraId="017463B9" w14:textId="553AB689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For CC#2</w:t>
      </w:r>
      <w:r w:rsidR="007D458E">
        <w:rPr>
          <w:sz w:val="24"/>
        </w:rPr>
        <w:t xml:space="preserve"> and</w:t>
      </w:r>
      <w:r w:rsidRPr="002C24C1">
        <w:rPr>
          <w:sz w:val="24"/>
        </w:rPr>
        <w:t xml:space="preserve"> </w:t>
      </w:r>
      <w:r w:rsidR="007D458E">
        <w:rPr>
          <w:sz w:val="24"/>
        </w:rPr>
        <w:t xml:space="preserve">CC#4 </w:t>
      </w:r>
      <w:r w:rsidRPr="002C24C1">
        <w:rPr>
          <w:sz w:val="24"/>
        </w:rPr>
        <w:t xml:space="preserve">there will be flexibility to generate new revisions (e.g. if small change can remove certain objection). </w:t>
      </w:r>
    </w:p>
    <w:p w14:paraId="69225E83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Only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requested and submitted via 3GU before the 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deadline will be considered during the e-meeting. At this deadline 3GU closes and no further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can be requested or submitted.</w:t>
      </w:r>
    </w:p>
    <w:p w14:paraId="09D3BE2B" w14:textId="6ACF2331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>DISCUSSION list to provide comments after submission deadline. It is better to provide consolidated comments. Author may take those comments into consideration and provide a revision (addressing those comments) at start of the e-meeting.</w:t>
      </w:r>
    </w:p>
    <w:p w14:paraId="6690AB2B" w14:textId="5CDC486F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proofErr w:type="spellStart"/>
      <w:r w:rsidRPr="00D31291">
        <w:rPr>
          <w:sz w:val="24"/>
        </w:rPr>
        <w:t>Tdoc</w:t>
      </w:r>
      <w:proofErr w:type="spellEnd"/>
      <w:r w:rsidRPr="00D31291">
        <w:rPr>
          <w:sz w:val="24"/>
        </w:rPr>
        <w:t xml:space="preserve"> numbers for mirror CRs should be requested and documents submitted by the </w:t>
      </w:r>
      <w:r>
        <w:rPr>
          <w:sz w:val="24"/>
        </w:rPr>
        <w:t>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 numbers will be allocated to the </w:t>
      </w:r>
      <w:r>
        <w:rPr>
          <w:sz w:val="24"/>
        </w:rPr>
        <w:lastRenderedPageBreak/>
        <w:t>approved revisions at the Final deadline. 24 hours grace period after Final deadline will be provided to the authors to upload/email final approved documents (along with any mirrors CRs, if applicable).</w:t>
      </w:r>
    </w:p>
    <w:p w14:paraId="57038549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e-meeting will not be considered. </w:t>
      </w:r>
    </w:p>
    <w:p w14:paraId="3D1D143E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 Technical Document (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>) is not available by 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Revisions may be proposed until the "Revision by" deadline. Comments in the email will not be automatically considered under revisions, so please provide revision document with your changes.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</w:t>
      </w:r>
      <w:proofErr w:type="gramStart"/>
      <w:r>
        <w:rPr>
          <w:sz w:val="24"/>
        </w:rPr>
        <w:t>as long as</w:t>
      </w:r>
      <w:proofErr w:type="gramEnd"/>
      <w:r>
        <w:rPr>
          <w:sz w:val="24"/>
        </w:rPr>
        <w:t xml:space="preserve">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5B67FD3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Please clearly indicate</w:t>
      </w:r>
      <w:r>
        <w:rPr>
          <w:b/>
          <w:sz w:val="24"/>
        </w:rPr>
        <w:t xml:space="preserve"> "[SA2#13</w:t>
      </w:r>
      <w:r w:rsidR="007D458E">
        <w:rPr>
          <w:b/>
          <w:sz w:val="24"/>
        </w:rPr>
        <w:t>9</w:t>
      </w:r>
      <w:r>
        <w:rPr>
          <w:b/>
          <w:sz w:val="24"/>
        </w:rPr>
        <w:t xml:space="preserve">E,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S2-20xxxxx] &lt;</w:t>
      </w:r>
      <w:proofErr w:type="spellStart"/>
      <w:r>
        <w:rPr>
          <w:b/>
          <w:sz w:val="24"/>
        </w:rPr>
        <w:t>TDoc</w:t>
      </w:r>
      <w:proofErr w:type="spellEnd"/>
      <w:r>
        <w:rPr>
          <w:b/>
          <w:sz w:val="24"/>
        </w:rPr>
        <w:t xml:space="preserve"> Title&gt;" </w:t>
      </w:r>
      <w:r>
        <w:rPr>
          <w:sz w:val="24"/>
        </w:rPr>
        <w:t>in the e-mail subject line, when distributing the documents or commenting on the documents for the e-mail approval. Everything between the quotation marks shall be shown as e-mail subject, including the squared brackets. Don't add any other info like the revision number to the e-mail subject.</w:t>
      </w:r>
    </w:p>
    <w:p w14:paraId="23FE25A2" w14:textId="61E1DC1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"[SA2#13</w:t>
      </w:r>
      <w:r w:rsidR="007D458E">
        <w:rPr>
          <w:sz w:val="24"/>
        </w:rPr>
        <w:t>9</w:t>
      </w:r>
      <w:r>
        <w:rPr>
          <w:sz w:val="24"/>
        </w:rPr>
        <w:t>E, AI#, S2-20xxxxx]"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in the table below.</w:t>
      </w:r>
    </w:p>
    <w:p w14:paraId="0BBEA75C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Chairman's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lastRenderedPageBreak/>
        <w:t>YourName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 xml:space="preserve"> (</w:t>
      </w: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YourCompanyName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>) &lt;Comment for Chairman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77777777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37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to have these tags. </w:t>
      </w:r>
    </w:p>
    <w:p w14:paraId="5CD805A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Chairman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</w:t>
      </w:r>
      <w:proofErr w:type="spellStart"/>
      <w:r w:rsidRPr="00A30F0F">
        <w:rPr>
          <w:sz w:val="24"/>
        </w:rPr>
        <w:t>YourName</w:t>
      </w:r>
      <w:proofErr w:type="spellEnd"/>
      <w:r w:rsidRPr="00A30F0F">
        <w:rPr>
          <w:sz w:val="24"/>
        </w:rPr>
        <w:t xml:space="preserve"> (</w:t>
      </w:r>
      <w:proofErr w:type="spellStart"/>
      <w:r w:rsidRPr="00A30F0F">
        <w:rPr>
          <w:sz w:val="24"/>
        </w:rPr>
        <w:t>YourCompanyName</w:t>
      </w:r>
      <w:proofErr w:type="spellEnd"/>
      <w:r w:rsidRPr="00A30F0F">
        <w:rPr>
          <w:sz w:val="24"/>
        </w:rPr>
        <w:t xml:space="preserve">). Please DO NOT put hyperlink to revision document in this part. </w:t>
      </w:r>
    </w:p>
    <w:p w14:paraId="665E2E56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Chairman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hyperlink to new revision, if provided. </w:t>
      </w:r>
    </w:p>
    <w:p w14:paraId="46248271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37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60608921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SA2#13</w:t>
      </w:r>
      <w:r w:rsidR="007D458E">
        <w:rPr>
          <w:sz w:val="24"/>
        </w:rPr>
        <w:t>9</w:t>
      </w:r>
      <w:r>
        <w:rPr>
          <w:sz w:val="24"/>
        </w:rPr>
        <w:t xml:space="preserve">E e-meeting folder can be accessed </w:t>
      </w:r>
      <w:r w:rsidRPr="00F7341F">
        <w:rPr>
          <w:sz w:val="24"/>
        </w:rPr>
        <w:t xml:space="preserve">at </w:t>
      </w:r>
      <w:hyperlink r:id="rId15" w:history="1">
        <w:r w:rsidR="007D458E" w:rsidRPr="00F73E6A">
          <w:rPr>
            <w:rStyle w:val="Hyperlink"/>
            <w:sz w:val="24"/>
          </w:rPr>
          <w:t>https://www.3gpp.org/ftp/tsg_sa/WG2_Arch/TSGS2_139e_Electronic</w:t>
        </w:r>
      </w:hyperlink>
      <w:r w:rsidR="007D458E">
        <w:rPr>
          <w:sz w:val="24"/>
        </w:rPr>
        <w:t xml:space="preserve"> </w:t>
      </w:r>
      <w:r w:rsidRPr="00F7341F">
        <w:rPr>
          <w:sz w:val="24"/>
        </w:rPr>
        <w:t xml:space="preserve">  or </w:t>
      </w:r>
      <w:hyperlink r:id="rId16" w:history="1">
        <w:r w:rsidR="007D458E" w:rsidRPr="00A6763D">
          <w:rPr>
            <w:rStyle w:val="Hyperlink"/>
            <w:sz w:val="24"/>
          </w:rPr>
          <w:t>ftp://ftp.3gpp.org/tsg_sa/WG2_Arch/TSGS2_139e_Electronic/</w:t>
        </w:r>
      </w:hyperlink>
      <w:r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>SA2 leadership (not 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lastRenderedPageBreak/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78ECC98E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7D458E" w:rsidRPr="00A6763D">
          <w:rPr>
            <w:rStyle w:val="Hyperlink"/>
            <w:sz w:val="24"/>
          </w:rPr>
          <w:t>https://www.3gpp.org/ftp/tsg_sa/WG2_Arch/TSGS2_139e_Electronic/Inbox</w:t>
        </w:r>
      </w:hyperlink>
      <w:r>
        <w:rPr>
          <w:sz w:val="24"/>
        </w:rPr>
        <w:t>)</w:t>
      </w:r>
    </w:p>
    <w:p w14:paraId="5202C09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 xml:space="preserve">final approved documents with new </w:t>
      </w:r>
      <w:proofErr w:type="spellStart"/>
      <w:r w:rsidRPr="00750CDF">
        <w:rPr>
          <w:sz w:val="24"/>
        </w:rPr>
        <w:t>tdoc</w:t>
      </w:r>
      <w:proofErr w:type="spellEnd"/>
      <w:r w:rsidRPr="00750CDF">
        <w:rPr>
          <w:sz w:val="24"/>
        </w:rPr>
        <w:t>#</w:t>
      </w:r>
      <w:r>
        <w:rPr>
          <w:sz w:val="24"/>
        </w:rPr>
        <w:t xml:space="preserve">. After e-meeting FINAL deadline, all approved revisions will be assigned 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# by the e-meeting conveners. </w:t>
      </w:r>
    </w:p>
    <w:p w14:paraId="4EA42778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S2-20xxxxx.zip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658D90CC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7D458E" w:rsidRPr="00A6763D">
          <w:rPr>
            <w:rStyle w:val="Hyperlink"/>
            <w:sz w:val="24"/>
          </w:rPr>
          <w:t>https://www.3gpp.org/ftp/tsg_sa/WG2_Arch/TSGS2_139e_Electronic/Inbox/Drafts</w:t>
        </w:r>
      </w:hyperlink>
      <w:r>
        <w:rPr>
          <w:sz w:val="24"/>
        </w:rPr>
        <w:t>)</w:t>
      </w:r>
    </w:p>
    <w:p w14:paraId="30D74E0C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draft folder prior to e-meeting shall be provided again in the revisions folder at start of the e-meeting using appropriate file naming convention.  </w:t>
      </w:r>
    </w:p>
    <w:p w14:paraId="4CCF6F82" w14:textId="1C835B2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7D458E" w:rsidRPr="00A6763D">
          <w:rPr>
            <w:rStyle w:val="Hyperlink"/>
            <w:sz w:val="24"/>
          </w:rPr>
          <w:t>https://www.3gpp.org/ftp/tsg_sa/WG2_Arch/TSGS2_139e_Electronic/Inbox/Revisions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S2-20xxxxxr01.zip, S2-20xxxxxr02.zip, S2-20xxxxxr03.zip</w:t>
      </w:r>
      <w:r>
        <w:rPr>
          <w:sz w:val="24"/>
        </w:rPr>
        <w:t xml:space="preserve"> etc. </w:t>
      </w:r>
    </w:p>
    <w:p w14:paraId="518027A5" w14:textId="77777777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5F3EC386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proofErr w:type="spellStart"/>
      <w:r>
        <w:rPr>
          <w:b/>
          <w:bCs/>
          <w:sz w:val="24"/>
        </w:rPr>
        <w:lastRenderedPageBreak/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mans_Notes</w:t>
      </w:r>
      <w:proofErr w:type="spellEnd"/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20" w:history="1">
        <w:r w:rsidR="007D458E" w:rsidRPr="00A6763D">
          <w:rPr>
            <w:rStyle w:val="Hyperlink"/>
            <w:sz w:val="24"/>
          </w:rPr>
          <w:t>https://www.3gpp.org/ftp/tsg_sa/WG2_Arch/TSGS2_139e_Electronic/Inbox/Chairmans_Notes</w:t>
        </w:r>
      </w:hyperlink>
      <w:r>
        <w:rPr>
          <w:sz w:val="24"/>
        </w:rPr>
        <w:t>)</w:t>
      </w:r>
    </w:p>
    <w:p w14:paraId="2A5589C9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Chairman's Notes. </w:t>
      </w:r>
    </w:p>
    <w:p w14:paraId="2E93A8E1" w14:textId="3DA50E2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proofErr w:type="spellStart"/>
      <w:r>
        <w:rPr>
          <w:sz w:val="24"/>
        </w:rPr>
        <w:t>ChairmansNotes</w:t>
      </w:r>
      <w:proofErr w:type="spellEnd"/>
      <w:r>
        <w:rPr>
          <w:sz w:val="24"/>
        </w:rPr>
        <w:t>_&lt;</w:t>
      </w:r>
      <w:proofErr w:type="spellStart"/>
      <w:r>
        <w:rPr>
          <w:sz w:val="24"/>
        </w:rPr>
        <w:t>convener_name</w:t>
      </w:r>
      <w:proofErr w:type="spellEnd"/>
      <w:r>
        <w:rPr>
          <w:sz w:val="24"/>
        </w:rPr>
        <w:t>&gt;_&lt;timestamp/status&gt;.doc. For Example – ChairmansNotes_Puneet_02-21-</w:t>
      </w:r>
      <w:r w:rsidR="00A6763D">
        <w:rPr>
          <w:sz w:val="24"/>
        </w:rPr>
        <w:t>0900</w:t>
      </w:r>
      <w:r>
        <w:rPr>
          <w:sz w:val="24"/>
        </w:rPr>
        <w:t>.doc, ChairmansNotes_Puneet_02-27-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77777777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SA2 leadership will allocate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numbers to approved documents at (or shortly after) FINAL deadline. </w:t>
      </w:r>
    </w:p>
    <w:p w14:paraId="218585C4" w14:textId="45AA1573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needs to upload/email final approved documents (along with any mirrors CRs, if applicable) in INBOX (</w:t>
      </w:r>
      <w:hyperlink r:id="rId21" w:history="1">
        <w:r w:rsidR="00A6763D" w:rsidRPr="00A6763D">
          <w:rPr>
            <w:rStyle w:val="Hyperlink"/>
            <w:sz w:val="24"/>
          </w:rPr>
          <w:t>https://www.3gpp.org/ftp/tsg_sa/WG2_Arch/TSGS2_139e_Electronic/Inbox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5B21595A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original document is approved,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296DB74D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All revisions will be maintained on the 3GPP server. </w:t>
      </w:r>
    </w:p>
    <w:p w14:paraId="2EBD75E0" w14:textId="77777777" w:rsidR="001C49D4" w:rsidRDefault="001C49D4"/>
    <w:sectPr w:rsidR="001C49D4" w:rsidSect="00B268C0">
      <w:headerReference w:type="even" r:id="rId22"/>
      <w:headerReference w:type="default" r:id="rId23"/>
      <w:footerReference w:type="default" r:id="rId24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B7E9D" w14:textId="77777777" w:rsidR="00810A11" w:rsidRDefault="00810A11">
      <w:pPr>
        <w:spacing w:after="0"/>
      </w:pPr>
      <w:r>
        <w:separator/>
      </w:r>
    </w:p>
  </w:endnote>
  <w:endnote w:type="continuationSeparator" w:id="0">
    <w:p w14:paraId="33C1D2C9" w14:textId="77777777" w:rsidR="00810A11" w:rsidRDefault="00810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60F05" w14:textId="77777777" w:rsidR="00D05A26" w:rsidRDefault="00D05A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D05A26" w:rsidRDefault="00D05A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D05A26" w:rsidRDefault="00D05A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B6CBB" w14:textId="77777777" w:rsidR="00810A11" w:rsidRDefault="00810A11">
      <w:pPr>
        <w:spacing w:after="0"/>
      </w:pPr>
      <w:r>
        <w:separator/>
      </w:r>
    </w:p>
  </w:footnote>
  <w:footnote w:type="continuationSeparator" w:id="0">
    <w:p w14:paraId="33BA72FF" w14:textId="77777777" w:rsidR="00810A11" w:rsidRDefault="00810A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DDAEA" w14:textId="77777777" w:rsidR="00D05A26" w:rsidRDefault="00D05A26"/>
  <w:p w14:paraId="0C340FF6" w14:textId="77777777" w:rsidR="00D05A26" w:rsidRDefault="00D05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34310" w14:textId="77777777" w:rsidR="00D05A26" w:rsidRPr="00490F8C" w:rsidRDefault="00D05A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D05A26" w:rsidRPr="00490F8C" w:rsidRDefault="00D05A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D05A26" w:rsidRPr="00490F8C" w:rsidRDefault="00D05A2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4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8C0"/>
    <w:rsid w:val="00003917"/>
    <w:rsid w:val="00011251"/>
    <w:rsid w:val="00011672"/>
    <w:rsid w:val="00011919"/>
    <w:rsid w:val="00011BC8"/>
    <w:rsid w:val="00012AC0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4187F"/>
    <w:rsid w:val="000422C7"/>
    <w:rsid w:val="000438BD"/>
    <w:rsid w:val="00044818"/>
    <w:rsid w:val="00051DCE"/>
    <w:rsid w:val="000526FD"/>
    <w:rsid w:val="00053CDF"/>
    <w:rsid w:val="00054F4A"/>
    <w:rsid w:val="00060191"/>
    <w:rsid w:val="00060200"/>
    <w:rsid w:val="00062052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4AC"/>
    <w:rsid w:val="00084949"/>
    <w:rsid w:val="000863DA"/>
    <w:rsid w:val="00086F79"/>
    <w:rsid w:val="0009007C"/>
    <w:rsid w:val="00093EC9"/>
    <w:rsid w:val="000955DF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21BE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5DBD"/>
    <w:rsid w:val="000F049B"/>
    <w:rsid w:val="000F1299"/>
    <w:rsid w:val="000F1C40"/>
    <w:rsid w:val="000F33A9"/>
    <w:rsid w:val="000F38A1"/>
    <w:rsid w:val="00100747"/>
    <w:rsid w:val="00101E3A"/>
    <w:rsid w:val="0010446B"/>
    <w:rsid w:val="0011059D"/>
    <w:rsid w:val="00110EE1"/>
    <w:rsid w:val="00112498"/>
    <w:rsid w:val="001131B2"/>
    <w:rsid w:val="00115988"/>
    <w:rsid w:val="00117D53"/>
    <w:rsid w:val="00120027"/>
    <w:rsid w:val="00120BD3"/>
    <w:rsid w:val="001230A3"/>
    <w:rsid w:val="001247A9"/>
    <w:rsid w:val="001259C5"/>
    <w:rsid w:val="0013363D"/>
    <w:rsid w:val="00134FA2"/>
    <w:rsid w:val="00135074"/>
    <w:rsid w:val="00135490"/>
    <w:rsid w:val="001355ED"/>
    <w:rsid w:val="001359DA"/>
    <w:rsid w:val="00137B6E"/>
    <w:rsid w:val="0014061D"/>
    <w:rsid w:val="001411AE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39E2"/>
    <w:rsid w:val="0017526A"/>
    <w:rsid w:val="0018395A"/>
    <w:rsid w:val="00184144"/>
    <w:rsid w:val="00185369"/>
    <w:rsid w:val="00186DA2"/>
    <w:rsid w:val="0019090F"/>
    <w:rsid w:val="00192391"/>
    <w:rsid w:val="001947A0"/>
    <w:rsid w:val="001956F7"/>
    <w:rsid w:val="001A057A"/>
    <w:rsid w:val="001A29D5"/>
    <w:rsid w:val="001A2E0C"/>
    <w:rsid w:val="001A5058"/>
    <w:rsid w:val="001A5258"/>
    <w:rsid w:val="001A6559"/>
    <w:rsid w:val="001A688C"/>
    <w:rsid w:val="001B0913"/>
    <w:rsid w:val="001B24C1"/>
    <w:rsid w:val="001B5BAA"/>
    <w:rsid w:val="001C2CFD"/>
    <w:rsid w:val="001C49D4"/>
    <w:rsid w:val="001D3C64"/>
    <w:rsid w:val="001D448B"/>
    <w:rsid w:val="001D76E2"/>
    <w:rsid w:val="001D76F1"/>
    <w:rsid w:val="001E2C77"/>
    <w:rsid w:val="001E6963"/>
    <w:rsid w:val="001F0FDA"/>
    <w:rsid w:val="001F1831"/>
    <w:rsid w:val="001F2D7C"/>
    <w:rsid w:val="001F30EE"/>
    <w:rsid w:val="001F3D05"/>
    <w:rsid w:val="001F65F9"/>
    <w:rsid w:val="001F7C49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3490"/>
    <w:rsid w:val="0026380E"/>
    <w:rsid w:val="00265018"/>
    <w:rsid w:val="0026569E"/>
    <w:rsid w:val="0026721F"/>
    <w:rsid w:val="00267437"/>
    <w:rsid w:val="0027034B"/>
    <w:rsid w:val="00273462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1FED"/>
    <w:rsid w:val="002B6218"/>
    <w:rsid w:val="002C02A7"/>
    <w:rsid w:val="002C1C25"/>
    <w:rsid w:val="002C68CB"/>
    <w:rsid w:val="002D17BA"/>
    <w:rsid w:val="002D1C0D"/>
    <w:rsid w:val="002D28B9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6F5C"/>
    <w:rsid w:val="00316F65"/>
    <w:rsid w:val="00317ACC"/>
    <w:rsid w:val="0032104A"/>
    <w:rsid w:val="003222CC"/>
    <w:rsid w:val="00323918"/>
    <w:rsid w:val="003261EB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871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367A"/>
    <w:rsid w:val="003970DF"/>
    <w:rsid w:val="003A1A6A"/>
    <w:rsid w:val="003A1B67"/>
    <w:rsid w:val="003A1DA9"/>
    <w:rsid w:val="003A25A1"/>
    <w:rsid w:val="003A35CC"/>
    <w:rsid w:val="003A61FF"/>
    <w:rsid w:val="003A7DBF"/>
    <w:rsid w:val="003B1347"/>
    <w:rsid w:val="003B3203"/>
    <w:rsid w:val="003B365A"/>
    <w:rsid w:val="003B3832"/>
    <w:rsid w:val="003B3D10"/>
    <w:rsid w:val="003B6D4C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5147"/>
    <w:rsid w:val="00400D70"/>
    <w:rsid w:val="00403519"/>
    <w:rsid w:val="0040406B"/>
    <w:rsid w:val="00407FC6"/>
    <w:rsid w:val="0041168B"/>
    <w:rsid w:val="0041440F"/>
    <w:rsid w:val="004144D3"/>
    <w:rsid w:val="00415CBE"/>
    <w:rsid w:val="00416263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6547"/>
    <w:rsid w:val="00456C35"/>
    <w:rsid w:val="00457EB4"/>
    <w:rsid w:val="00460297"/>
    <w:rsid w:val="004617D5"/>
    <w:rsid w:val="0046233D"/>
    <w:rsid w:val="00463B7D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624F"/>
    <w:rsid w:val="004C7151"/>
    <w:rsid w:val="004C7B56"/>
    <w:rsid w:val="004D2BD9"/>
    <w:rsid w:val="004D4CAF"/>
    <w:rsid w:val="004E1C24"/>
    <w:rsid w:val="004E2F66"/>
    <w:rsid w:val="004E5971"/>
    <w:rsid w:val="004F0935"/>
    <w:rsid w:val="004F3187"/>
    <w:rsid w:val="004F3E29"/>
    <w:rsid w:val="004F3F0C"/>
    <w:rsid w:val="004F481C"/>
    <w:rsid w:val="004F4D43"/>
    <w:rsid w:val="004F50EC"/>
    <w:rsid w:val="004F51E8"/>
    <w:rsid w:val="004F6BE1"/>
    <w:rsid w:val="004F7AAB"/>
    <w:rsid w:val="00500D0E"/>
    <w:rsid w:val="005010FA"/>
    <w:rsid w:val="00502BDD"/>
    <w:rsid w:val="0050334D"/>
    <w:rsid w:val="00515793"/>
    <w:rsid w:val="005159B7"/>
    <w:rsid w:val="0052619E"/>
    <w:rsid w:val="00526604"/>
    <w:rsid w:val="005271B5"/>
    <w:rsid w:val="00527402"/>
    <w:rsid w:val="0052741A"/>
    <w:rsid w:val="0052776D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3E4"/>
    <w:rsid w:val="00596341"/>
    <w:rsid w:val="005A21B9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B1C"/>
    <w:rsid w:val="00620172"/>
    <w:rsid w:val="00624AC6"/>
    <w:rsid w:val="006261CB"/>
    <w:rsid w:val="0063295F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41C1"/>
    <w:rsid w:val="00664ACE"/>
    <w:rsid w:val="00665C6B"/>
    <w:rsid w:val="00665D6A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B260D"/>
    <w:rsid w:val="006B281F"/>
    <w:rsid w:val="006B3D56"/>
    <w:rsid w:val="006B5966"/>
    <w:rsid w:val="006C029F"/>
    <w:rsid w:val="006C15DD"/>
    <w:rsid w:val="006C1693"/>
    <w:rsid w:val="006C694D"/>
    <w:rsid w:val="006C6A31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1AB6"/>
    <w:rsid w:val="006F273D"/>
    <w:rsid w:val="006F2A8E"/>
    <w:rsid w:val="006F400A"/>
    <w:rsid w:val="006F41EE"/>
    <w:rsid w:val="006F4B5F"/>
    <w:rsid w:val="00700A5B"/>
    <w:rsid w:val="00701EB4"/>
    <w:rsid w:val="00701F55"/>
    <w:rsid w:val="00702723"/>
    <w:rsid w:val="00704510"/>
    <w:rsid w:val="00707FB1"/>
    <w:rsid w:val="00713A7B"/>
    <w:rsid w:val="00713C53"/>
    <w:rsid w:val="00725288"/>
    <w:rsid w:val="007255BC"/>
    <w:rsid w:val="00730C9E"/>
    <w:rsid w:val="00735614"/>
    <w:rsid w:val="0073708B"/>
    <w:rsid w:val="0074066C"/>
    <w:rsid w:val="0074141B"/>
    <w:rsid w:val="00741620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394E"/>
    <w:rsid w:val="007644B3"/>
    <w:rsid w:val="00764AD2"/>
    <w:rsid w:val="00765AC2"/>
    <w:rsid w:val="00766DFF"/>
    <w:rsid w:val="0076729F"/>
    <w:rsid w:val="00771697"/>
    <w:rsid w:val="007730EB"/>
    <w:rsid w:val="00774E50"/>
    <w:rsid w:val="00775AB9"/>
    <w:rsid w:val="007764F5"/>
    <w:rsid w:val="007832F4"/>
    <w:rsid w:val="0078396D"/>
    <w:rsid w:val="00784C2E"/>
    <w:rsid w:val="00786391"/>
    <w:rsid w:val="00790530"/>
    <w:rsid w:val="00791A6A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61C"/>
    <w:rsid w:val="007E43D9"/>
    <w:rsid w:val="007E5FF0"/>
    <w:rsid w:val="007E6767"/>
    <w:rsid w:val="007E7A03"/>
    <w:rsid w:val="007F236F"/>
    <w:rsid w:val="007F6798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706D"/>
    <w:rsid w:val="008272B1"/>
    <w:rsid w:val="00827C2E"/>
    <w:rsid w:val="008302B5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D38"/>
    <w:rsid w:val="008521D5"/>
    <w:rsid w:val="008524F0"/>
    <w:rsid w:val="008531A3"/>
    <w:rsid w:val="0085531E"/>
    <w:rsid w:val="00855771"/>
    <w:rsid w:val="00855A29"/>
    <w:rsid w:val="00855BCD"/>
    <w:rsid w:val="00856579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A1D46"/>
    <w:rsid w:val="008A36D4"/>
    <w:rsid w:val="008A74E1"/>
    <w:rsid w:val="008B072F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497D"/>
    <w:rsid w:val="008C5A2B"/>
    <w:rsid w:val="008C66E6"/>
    <w:rsid w:val="008C68A7"/>
    <w:rsid w:val="008C6F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49DB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6EE8"/>
    <w:rsid w:val="009571CE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6DCB"/>
    <w:rsid w:val="009D076C"/>
    <w:rsid w:val="009D2504"/>
    <w:rsid w:val="009D6956"/>
    <w:rsid w:val="009E0B96"/>
    <w:rsid w:val="009E16F6"/>
    <w:rsid w:val="009E1BD8"/>
    <w:rsid w:val="009E4B35"/>
    <w:rsid w:val="009E75BB"/>
    <w:rsid w:val="009F06C0"/>
    <w:rsid w:val="009F0EAE"/>
    <w:rsid w:val="009F235E"/>
    <w:rsid w:val="009F285C"/>
    <w:rsid w:val="009F2D87"/>
    <w:rsid w:val="009F5254"/>
    <w:rsid w:val="009F63E5"/>
    <w:rsid w:val="00A02142"/>
    <w:rsid w:val="00A02AC3"/>
    <w:rsid w:val="00A02B26"/>
    <w:rsid w:val="00A0589E"/>
    <w:rsid w:val="00A0603C"/>
    <w:rsid w:val="00A06B06"/>
    <w:rsid w:val="00A07EA6"/>
    <w:rsid w:val="00A10944"/>
    <w:rsid w:val="00A10F73"/>
    <w:rsid w:val="00A124E5"/>
    <w:rsid w:val="00A17226"/>
    <w:rsid w:val="00A24A32"/>
    <w:rsid w:val="00A2507A"/>
    <w:rsid w:val="00A258DF"/>
    <w:rsid w:val="00A26F58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63BB"/>
    <w:rsid w:val="00A56917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6DC"/>
    <w:rsid w:val="00A71714"/>
    <w:rsid w:val="00A71B80"/>
    <w:rsid w:val="00A7239C"/>
    <w:rsid w:val="00A7298D"/>
    <w:rsid w:val="00A744A8"/>
    <w:rsid w:val="00A74BC1"/>
    <w:rsid w:val="00A7586B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7194"/>
    <w:rsid w:val="00A87763"/>
    <w:rsid w:val="00A90259"/>
    <w:rsid w:val="00A91C47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84B"/>
    <w:rsid w:val="00AB021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B005F2"/>
    <w:rsid w:val="00B01157"/>
    <w:rsid w:val="00B0115D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68C0"/>
    <w:rsid w:val="00B31033"/>
    <w:rsid w:val="00B33F71"/>
    <w:rsid w:val="00B46C75"/>
    <w:rsid w:val="00B47A87"/>
    <w:rsid w:val="00B507DD"/>
    <w:rsid w:val="00B51DB6"/>
    <w:rsid w:val="00B56F75"/>
    <w:rsid w:val="00B572DA"/>
    <w:rsid w:val="00B57FF6"/>
    <w:rsid w:val="00B600D9"/>
    <w:rsid w:val="00B60A81"/>
    <w:rsid w:val="00B627D9"/>
    <w:rsid w:val="00B62ACA"/>
    <w:rsid w:val="00B6512E"/>
    <w:rsid w:val="00B661A5"/>
    <w:rsid w:val="00B6696D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E178D"/>
    <w:rsid w:val="00BE315B"/>
    <w:rsid w:val="00BE629A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1EE6"/>
    <w:rsid w:val="00C32B28"/>
    <w:rsid w:val="00C343FA"/>
    <w:rsid w:val="00C36CAC"/>
    <w:rsid w:val="00C37501"/>
    <w:rsid w:val="00C44AD6"/>
    <w:rsid w:val="00C45354"/>
    <w:rsid w:val="00C462B1"/>
    <w:rsid w:val="00C464E8"/>
    <w:rsid w:val="00C47E05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6B7"/>
    <w:rsid w:val="00C718DD"/>
    <w:rsid w:val="00C729EE"/>
    <w:rsid w:val="00C7301C"/>
    <w:rsid w:val="00C733E0"/>
    <w:rsid w:val="00C749DF"/>
    <w:rsid w:val="00C81553"/>
    <w:rsid w:val="00C82C8A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541F"/>
    <w:rsid w:val="00D36D00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F9A"/>
    <w:rsid w:val="00DE4D10"/>
    <w:rsid w:val="00DE5755"/>
    <w:rsid w:val="00DE63BF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5BE2"/>
    <w:rsid w:val="00E17E0E"/>
    <w:rsid w:val="00E21AD1"/>
    <w:rsid w:val="00E23A43"/>
    <w:rsid w:val="00E24C10"/>
    <w:rsid w:val="00E25F54"/>
    <w:rsid w:val="00E2632D"/>
    <w:rsid w:val="00E26D01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BEE"/>
    <w:rsid w:val="00E54B4D"/>
    <w:rsid w:val="00E54F5E"/>
    <w:rsid w:val="00E55896"/>
    <w:rsid w:val="00E56640"/>
    <w:rsid w:val="00E5767E"/>
    <w:rsid w:val="00E6072E"/>
    <w:rsid w:val="00E61A8F"/>
    <w:rsid w:val="00E62000"/>
    <w:rsid w:val="00E62AC5"/>
    <w:rsid w:val="00E62C26"/>
    <w:rsid w:val="00E649B4"/>
    <w:rsid w:val="00E65B5E"/>
    <w:rsid w:val="00E65D32"/>
    <w:rsid w:val="00E66ED5"/>
    <w:rsid w:val="00E72EC6"/>
    <w:rsid w:val="00E740BC"/>
    <w:rsid w:val="00E80318"/>
    <w:rsid w:val="00E81F3E"/>
    <w:rsid w:val="00E82232"/>
    <w:rsid w:val="00E8625F"/>
    <w:rsid w:val="00E8671F"/>
    <w:rsid w:val="00E87947"/>
    <w:rsid w:val="00E90E8C"/>
    <w:rsid w:val="00E91FDE"/>
    <w:rsid w:val="00E9371A"/>
    <w:rsid w:val="00E956AD"/>
    <w:rsid w:val="00E97CA5"/>
    <w:rsid w:val="00EA001A"/>
    <w:rsid w:val="00EA2BDE"/>
    <w:rsid w:val="00EA345C"/>
    <w:rsid w:val="00EA5381"/>
    <w:rsid w:val="00EB1C90"/>
    <w:rsid w:val="00EB3BF9"/>
    <w:rsid w:val="00EB504F"/>
    <w:rsid w:val="00EB6F2D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CD7"/>
    <w:rsid w:val="00EE37CC"/>
    <w:rsid w:val="00EE4A56"/>
    <w:rsid w:val="00EE62C2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316BA"/>
    <w:rsid w:val="00F33CEA"/>
    <w:rsid w:val="00F360EF"/>
    <w:rsid w:val="00F36523"/>
    <w:rsid w:val="00F36CE4"/>
    <w:rsid w:val="00F411B1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39D7"/>
    <w:rsid w:val="00FA4966"/>
    <w:rsid w:val="00FA7131"/>
    <w:rsid w:val="00FA7484"/>
    <w:rsid w:val="00FA7B56"/>
    <w:rsid w:val="00FB198B"/>
    <w:rsid w:val="00FB1DD1"/>
    <w:rsid w:val="00FB47F7"/>
    <w:rsid w:val="00FB4892"/>
    <w:rsid w:val="00FB541E"/>
    <w:rsid w:val="00FB5B48"/>
    <w:rsid w:val="00FB6B08"/>
    <w:rsid w:val="00FC0150"/>
    <w:rsid w:val="00FC42B9"/>
    <w:rsid w:val="00FC46E2"/>
    <w:rsid w:val="00FC5D74"/>
    <w:rsid w:val="00FC72E7"/>
    <w:rsid w:val="00FC7D75"/>
    <w:rsid w:val="00FD45A5"/>
    <w:rsid w:val="00FD5812"/>
    <w:rsid w:val="00FD717F"/>
    <w:rsid w:val="00FD7EFE"/>
    <w:rsid w:val="00FE02B1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268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39e_Electronic/Inbox/Drafts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39e_Electronic/Inbo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39e_Electronic/Inbo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sa/WG2_Arch/TSGS2_139e_Electronic/" TargetMode="External"/><Relationship Id="rId20" Type="http://schemas.openxmlformats.org/officeDocument/2006/relationships/hyperlink" Target="https://www.3gpp.org/ftp/tsg_sa/WG2_Arch/TSGS2_139e_Electronic/Inbox/Chairmans_Note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39e_Electronic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39e_Electronic/Inbox/Revision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?tbid=0&amp;SubTB=375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0ea364a6-f82c-4b96-92e6-4121f9e1da0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2085</Words>
  <Characters>11463</Characters>
  <Application>Microsoft Office Word</Application>
  <DocSecurity>0</DocSecurity>
  <Lines>284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Puneet Jain</cp:lastModifiedBy>
  <cp:revision>11</cp:revision>
  <cp:lastPrinted>2019-06-19T11:49:00Z</cp:lastPrinted>
  <dcterms:created xsi:type="dcterms:W3CDTF">2020-05-26T16:05:00Z</dcterms:created>
  <dcterms:modified xsi:type="dcterms:W3CDTF">2020-05-26T16:18:00Z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2020-05-26 16:18:08Z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