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AB9DC83"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B5637A">
        <w:rPr>
          <w:b/>
          <w:i/>
          <w:noProof/>
          <w:sz w:val="28"/>
        </w:rPr>
        <w:t>03007</w:t>
      </w:r>
    </w:p>
    <w:p w14:paraId="1F421BFA" w14:textId="5A300010" w:rsidR="00C8687C" w:rsidRDefault="00D40928">
      <w:pPr>
        <w:pStyle w:val="CRCoverPage"/>
        <w:tabs>
          <w:tab w:val="right" w:pos="9639"/>
        </w:tabs>
        <w:outlineLvl w:val="0"/>
        <w:rPr>
          <w:b/>
          <w:i/>
          <w:noProof/>
          <w:color w:val="0070C0"/>
          <w:sz w:val="24"/>
          <w:lang w:val="en-US"/>
        </w:rPr>
      </w:pPr>
      <w:r>
        <w:rPr>
          <w:b/>
          <w:noProof/>
          <w:sz w:val="24"/>
          <w:lang w:val="en-US"/>
        </w:rPr>
        <w:t>April 20-2</w:t>
      </w:r>
      <w:r w:rsidR="009421EE">
        <w:rPr>
          <w:b/>
          <w:noProof/>
          <w:sz w:val="24"/>
          <w:lang w:val="en-US"/>
        </w:rPr>
        <w:t>4</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9AC4BB7" w:rsidR="00C8687C" w:rsidRDefault="00235719">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449E2E4" w:rsidR="00C8687C" w:rsidRDefault="007B663A">
            <w:pPr>
              <w:pStyle w:val="CRCoverPage"/>
              <w:spacing w:after="0"/>
              <w:rPr>
                <w:noProof/>
              </w:rPr>
            </w:pPr>
            <w:r>
              <w:rPr>
                <w:b/>
                <w:noProof/>
                <w:sz w:val="28"/>
              </w:rPr>
              <w:t>2311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FDB82F7" w:rsidR="00C8687C" w:rsidRDefault="00DF435C">
            <w:pPr>
              <w:pStyle w:val="CRCoverPage"/>
              <w:spacing w:after="0"/>
              <w:jc w:val="center"/>
              <w:rPr>
                <w:noProof/>
                <w:sz w:val="28"/>
              </w:rPr>
            </w:pPr>
            <w:r>
              <w:rPr>
                <w:b/>
                <w:noProof/>
                <w:sz w:val="28"/>
              </w:rPr>
              <w:t>16.4.0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1F062BC0" w:rsidR="00C8687C" w:rsidRDefault="00636811">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29212A6C"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6511776" w:rsidR="00C8687C" w:rsidRDefault="00E47563">
            <w:pPr>
              <w:pStyle w:val="CRCoverPage"/>
              <w:spacing w:after="0"/>
              <w:ind w:left="100"/>
              <w:rPr>
                <w:noProof/>
              </w:rPr>
            </w:pPr>
            <w:r>
              <w:t xml:space="preserve">Remove restriction for support of </w:t>
            </w:r>
            <w:proofErr w:type="spellStart"/>
            <w:r>
              <w:t>eCall</w:t>
            </w:r>
            <w:proofErr w:type="spellEnd"/>
            <w:r>
              <w:t xml:space="preserve"> over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253F785" w:rsidR="00C8687C" w:rsidRDefault="00D11C20">
            <w:pPr>
              <w:pStyle w:val="CRCoverPage"/>
              <w:spacing w:after="0"/>
              <w:ind w:left="100"/>
              <w:rPr>
                <w:noProof/>
              </w:rPr>
            </w:pPr>
            <w:r>
              <w:t>Qualcomm Incorporated</w:t>
            </w:r>
            <w:r w:rsidR="008F4884">
              <w:t>, Vodafone</w:t>
            </w:r>
            <w:ins w:id="1" w:author="LTHM2" w:date="2020-04-14T19:50:00Z">
              <w:r w:rsidR="00E97032">
                <w:t>, Nokia, Nokia Shanghai Bell</w:t>
              </w:r>
            </w:ins>
            <w:ins w:id="2" w:author="Qualcomm-r2" w:date="2020-04-20T09:23:00Z">
              <w:r w:rsidR="00B71F45">
                <w:t>, Deutsche Telekom</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0D4CC96" w:rsidR="00C8687C" w:rsidRDefault="00DF435C">
            <w:pPr>
              <w:pStyle w:val="CRCoverPage"/>
              <w:spacing w:after="0"/>
              <w:ind w:left="100"/>
              <w:rPr>
                <w:noProof/>
              </w:rPr>
            </w:pPr>
            <w:r>
              <w:t>TEI16, 5GS_ph1, EIEI</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D09352F" w:rsidR="00C8687C" w:rsidRDefault="00C04472">
            <w:pPr>
              <w:pStyle w:val="CRCoverPage"/>
              <w:spacing w:after="0"/>
              <w:ind w:left="100"/>
              <w:rPr>
                <w:noProof/>
              </w:rPr>
            </w:pPr>
            <w:r>
              <w:t>20</w:t>
            </w:r>
            <w:r w:rsidR="00D11C20">
              <w:t>20-0</w:t>
            </w:r>
            <w:r w:rsidR="00D40928">
              <w:t>4-20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742F081" w:rsidR="00C8687C" w:rsidRDefault="00DF435C">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82" w14:textId="32F5F24B" w:rsidR="008731A3" w:rsidRDefault="008731A3" w:rsidP="008731A3">
            <w:pPr>
              <w:pStyle w:val="CRCoverPage"/>
              <w:spacing w:after="0"/>
              <w:ind w:left="100"/>
            </w:pPr>
            <w:r>
              <w:t>LS from SA#87E indicated in LS SP-</w:t>
            </w:r>
            <w:r w:rsidR="00BF359F">
              <w:t>200287: “</w:t>
            </w:r>
            <w:r>
              <w:t xml:space="preserve">TSG SA is not aware of any limitation either from performance or regulatory perspective to support </w:t>
            </w:r>
            <w:proofErr w:type="spellStart"/>
            <w:r>
              <w:t>eCall</w:t>
            </w:r>
            <w:proofErr w:type="spellEnd"/>
            <w:r>
              <w:t xml:space="preserve"> over IMS (NG-</w:t>
            </w:r>
            <w:proofErr w:type="spellStart"/>
            <w:r>
              <w:t>eCall</w:t>
            </w:r>
            <w:proofErr w:type="spellEnd"/>
            <w:r>
              <w:t xml:space="preserve">) over NR. </w:t>
            </w:r>
          </w:p>
          <w:p w14:paraId="312DFCB8" w14:textId="77777777" w:rsidR="008731A3" w:rsidRDefault="008731A3" w:rsidP="008731A3">
            <w:pPr>
              <w:pStyle w:val="CRCoverPage"/>
              <w:spacing w:after="0"/>
              <w:ind w:left="100"/>
            </w:pPr>
            <w:r>
              <w:t xml:space="preserve">TSG SA believes that the changes required in order to allow support for </w:t>
            </w:r>
            <w:proofErr w:type="spellStart"/>
            <w:r>
              <w:t>eCall</w:t>
            </w:r>
            <w:proofErr w:type="spellEnd"/>
            <w:r>
              <w:t xml:space="preserve"> over IMS (NG-</w:t>
            </w:r>
            <w:proofErr w:type="spellStart"/>
            <w:r>
              <w:t>eCall</w:t>
            </w:r>
            <w:proofErr w:type="spellEnd"/>
            <w:r>
              <w:t xml:space="preserve">) over NR are minimal. CRs should be prepared for TSGs #88 in June 2020 in order to maximise the possibility of including this in Release 16. </w:t>
            </w:r>
          </w:p>
          <w:p w14:paraId="7BC24F67" w14:textId="77777777" w:rsidR="00C8687C" w:rsidRDefault="008731A3" w:rsidP="008731A3">
            <w:pPr>
              <w:pStyle w:val="CRCoverPage"/>
              <w:spacing w:after="0"/>
              <w:ind w:left="100"/>
            </w:pPr>
            <w:r>
              <w:t xml:space="preserve">TSG SA therefore requests the involved WGs (in To: of the LS) to identify specification changes needed to support </w:t>
            </w:r>
            <w:proofErr w:type="spellStart"/>
            <w:r>
              <w:t>eCall</w:t>
            </w:r>
            <w:proofErr w:type="spellEnd"/>
            <w:r>
              <w:t xml:space="preserve"> in IMS over NR (with 5G Core) and to prepare the required CRs</w:t>
            </w:r>
            <w:r w:rsidR="00BF359F">
              <w:t>”</w:t>
            </w:r>
          </w:p>
          <w:p w14:paraId="3D9D79BB" w14:textId="77777777" w:rsidR="00BF359F" w:rsidRDefault="00BF359F" w:rsidP="008731A3">
            <w:pPr>
              <w:pStyle w:val="CRCoverPage"/>
              <w:spacing w:after="0"/>
              <w:ind w:left="100"/>
            </w:pPr>
          </w:p>
          <w:p w14:paraId="585F704F" w14:textId="32331A25" w:rsidR="00BF359F" w:rsidRDefault="00BF359F" w:rsidP="008731A3">
            <w:pPr>
              <w:pStyle w:val="CRCoverPage"/>
              <w:spacing w:after="0"/>
              <w:ind w:left="100"/>
            </w:pPr>
            <w:r>
              <w:t xml:space="preserve">This CR is removing the restriction for support of </w:t>
            </w:r>
            <w:proofErr w:type="spellStart"/>
            <w:r>
              <w:t>eCall</w:t>
            </w:r>
            <w:proofErr w:type="spellEnd"/>
            <w:r>
              <w:t xml:space="preserve"> over IMS over NR</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3CE39E3" w:rsidR="00C8687C" w:rsidRDefault="000C11FE">
            <w:pPr>
              <w:pStyle w:val="CRCoverPage"/>
              <w:spacing w:after="0"/>
              <w:ind w:left="100"/>
              <w:rPr>
                <w:noProof/>
              </w:rPr>
            </w:pPr>
            <w:r>
              <w:rPr>
                <w:noProof/>
              </w:rPr>
              <w:t>Removes restriction for support of eCall over IMS over NR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EEF5745" w:rsidR="00C8687C" w:rsidRDefault="000C11FE">
            <w:pPr>
              <w:pStyle w:val="CRCoverPage"/>
              <w:spacing w:after="0"/>
              <w:ind w:left="100"/>
              <w:rPr>
                <w:noProof/>
              </w:rPr>
            </w:pPr>
            <w:r>
              <w:rPr>
                <w:noProof/>
              </w:rPr>
              <w:t>No support for eCall over IMS over NR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8D7BDEA" w:rsidR="00C8687C" w:rsidRDefault="00D813E2">
            <w:pPr>
              <w:pStyle w:val="CRCoverPage"/>
              <w:spacing w:after="0"/>
              <w:ind w:left="100"/>
              <w:rPr>
                <w:noProof/>
              </w:rPr>
            </w:pPr>
            <w:r w:rsidRPr="00D813E2">
              <w:rPr>
                <w:noProof/>
              </w:rPr>
              <w:t>5.16.4.1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379D9DE3" w:rsidR="00C8687C" w:rsidRDefault="00D81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34BEEC2D" w:rsidR="00C8687C" w:rsidRDefault="00C8687C">
            <w:pPr>
              <w:pStyle w:val="CRCoverPage"/>
              <w:spacing w:after="0"/>
              <w:jc w:val="center"/>
              <w:rPr>
                <w:b/>
                <w:caps/>
                <w:noProof/>
              </w:rPr>
            </w:pP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302A7693" w:rsidR="00C8687C" w:rsidRDefault="00C04472">
            <w:pPr>
              <w:pStyle w:val="CRCoverPage"/>
              <w:spacing w:after="0"/>
              <w:ind w:left="99"/>
              <w:rPr>
                <w:noProof/>
              </w:rPr>
            </w:pPr>
            <w:r>
              <w:rPr>
                <w:noProof/>
              </w:rPr>
              <w:t>TS</w:t>
            </w:r>
            <w:r w:rsidR="00D813E2">
              <w:rPr>
                <w:noProof/>
              </w:rPr>
              <w:t xml:space="preserve"> 23.167</w:t>
            </w:r>
            <w:r>
              <w:rPr>
                <w:noProof/>
              </w:rPr>
              <w:t xml:space="preserve"> ... CR </w:t>
            </w:r>
            <w:del w:id="4" w:author="LTHM2" w:date="2020-04-14T19:50:00Z">
              <w:r w:rsidR="00082C9E" w:rsidDel="00E97032">
                <w:rPr>
                  <w:noProof/>
                </w:rPr>
                <w:delText>TBD</w:delText>
              </w:r>
            </w:del>
            <w:ins w:id="5" w:author="LTHM2" w:date="2020-04-14T19:50:00Z">
              <w:r w:rsidR="00E97032">
                <w:rPr>
                  <w:noProof/>
                </w:rPr>
                <w:t>0357</w:t>
              </w:r>
            </w:ins>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6813BB45" w:rsidR="00C8687C" w:rsidRDefault="00C04472">
            <w:pPr>
              <w:pStyle w:val="CRCoverPage"/>
              <w:spacing w:after="0"/>
              <w:ind w:left="99"/>
              <w:rPr>
                <w:noProof/>
              </w:rPr>
            </w:pPr>
            <w:del w:id="6" w:author="LTHM2" w:date="2020-04-14T19:50:00Z">
              <w:r w:rsidDel="00E97032">
                <w:rPr>
                  <w:noProof/>
                </w:rPr>
                <w:delText xml:space="preserve">TS/TR ... CR ... </w:delText>
              </w:r>
            </w:del>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5804260C" w:rsidR="00C8687C" w:rsidRDefault="00C04472">
            <w:pPr>
              <w:pStyle w:val="CRCoverPage"/>
              <w:spacing w:after="0"/>
              <w:ind w:left="99"/>
              <w:rPr>
                <w:noProof/>
              </w:rPr>
            </w:pPr>
            <w:del w:id="7" w:author="LTHM2" w:date="2020-04-14T19:50:00Z">
              <w:r w:rsidDel="00E97032">
                <w:rPr>
                  <w:noProof/>
                </w:rPr>
                <w:delText xml:space="preserve">TS/TR ... CR ... </w:delText>
              </w:r>
            </w:del>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E712653" w:rsidR="00C8687C" w:rsidRDefault="00C04472">
      <w:pPr>
        <w:jc w:val="center"/>
        <w:rPr>
          <w:noProof/>
          <w:color w:val="FF0000"/>
          <w:sz w:val="36"/>
        </w:rPr>
      </w:pPr>
      <w:r>
        <w:rPr>
          <w:noProof/>
          <w:color w:val="FF0000"/>
          <w:sz w:val="36"/>
        </w:rPr>
        <w:lastRenderedPageBreak/>
        <w:t>**** First Change ****</w:t>
      </w:r>
    </w:p>
    <w:p w14:paraId="1B57700D" w14:textId="77777777" w:rsidR="005F4773" w:rsidRPr="009E0DE1" w:rsidRDefault="005F4773" w:rsidP="005F4773">
      <w:pPr>
        <w:pStyle w:val="Heading4"/>
      </w:pPr>
      <w:bookmarkStart w:id="8" w:name="_Toc20149953"/>
      <w:bookmarkStart w:id="9" w:name="_Toc27846752"/>
      <w:bookmarkStart w:id="10" w:name="_Toc36187883"/>
      <w:r w:rsidRPr="009E0DE1">
        <w:t>5.16.4.1</w:t>
      </w:r>
      <w:r w:rsidRPr="009E0DE1">
        <w:tab/>
        <w:t>Introduction</w:t>
      </w:r>
      <w:bookmarkEnd w:id="8"/>
      <w:bookmarkEnd w:id="9"/>
      <w:bookmarkEnd w:id="10"/>
    </w:p>
    <w:p w14:paraId="04726C3B" w14:textId="77777777" w:rsidR="005F4773" w:rsidRPr="009E0DE1" w:rsidRDefault="005F4773" w:rsidP="005F4773">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34AECE2E" w14:textId="77777777" w:rsidR="005F4773" w:rsidRPr="0030555A" w:rsidRDefault="005F4773" w:rsidP="005F4773">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31287DC6" w14:textId="77777777" w:rsidR="005F4773" w:rsidRPr="00375F94" w:rsidRDefault="005F4773" w:rsidP="005F4773">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TS 23.502 [3]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 23.502 [3] clause 4.13.4.2) and then attempt to transfer the emergency PDU session from non-3GPP access to 3GPP access (see TS 23.502 [3] clause 4.9.2). In these cases the UE may thus briefly be emergency registered and receive emergency services over both 3GPP access and non-3GPP access concurrently.</w:t>
      </w:r>
    </w:p>
    <w:p w14:paraId="796DDE35" w14:textId="77777777" w:rsidR="005F4773" w:rsidRDefault="005F4773" w:rsidP="005F4773">
      <w:pPr>
        <w:rPr>
          <w:lang w:eastAsia="ja-JP"/>
        </w:rPr>
      </w:pPr>
      <w:r>
        <w:rPr>
          <w:lang w:eastAsia="ja-JP"/>
        </w:rPr>
        <w:t>A UE may only attempt to use Emergency Services over untrusted non-3GPP access if it is unable to use Emergency Services over 3GPP access as specified in TS 23.167 [18].</w:t>
      </w:r>
    </w:p>
    <w:p w14:paraId="06F289D3" w14:textId="77777777" w:rsidR="005F4773" w:rsidRPr="009E0DE1" w:rsidRDefault="005F4773" w:rsidP="005F4773">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219E0CCA" w14:textId="77777777" w:rsidR="005F4773" w:rsidRPr="004E12E3" w:rsidRDefault="005F4773" w:rsidP="005F4773">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75D7082" w14:textId="77777777" w:rsidR="005F4773" w:rsidRPr="004E12E3" w:rsidRDefault="005F4773" w:rsidP="005F4773">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66B1FDDF" w14:textId="77777777" w:rsidR="005F4773" w:rsidRPr="009E0DE1" w:rsidRDefault="005F4773" w:rsidP="005F4773">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55653B43" w14:textId="77777777" w:rsidR="005F4773" w:rsidRPr="009E0DE1" w:rsidRDefault="005F4773" w:rsidP="005F4773">
      <w:pPr>
        <w:pStyle w:val="B1"/>
      </w:pPr>
      <w:r w:rsidRPr="009E0DE1">
        <w:t>-</w:t>
      </w:r>
      <w:r w:rsidRPr="009E0DE1">
        <w:tab/>
        <w:t>the Network is able to support Emergency Services natively over 5GS;</w:t>
      </w:r>
    </w:p>
    <w:p w14:paraId="279F5EB8" w14:textId="77777777" w:rsidR="005F4773" w:rsidRPr="009E0DE1" w:rsidRDefault="005F4773" w:rsidP="005F4773">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28018978" w14:textId="77777777" w:rsidR="005F4773" w:rsidRPr="009E0DE1" w:rsidRDefault="005F4773" w:rsidP="005F4773">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5E038527" w14:textId="77777777" w:rsidR="005F4773" w:rsidRPr="009E0DE1" w:rsidRDefault="005F4773" w:rsidP="005F4773">
      <w:pPr>
        <w:pStyle w:val="B1"/>
        <w:rPr>
          <w:lang w:eastAsia="ja-JP"/>
        </w:rPr>
      </w:pPr>
      <w:r w:rsidRPr="009E0DE1">
        <w:lastRenderedPageBreak/>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48180AB9" w14:textId="77777777" w:rsidR="005F4773" w:rsidRDefault="005F4773" w:rsidP="005F4773">
      <w:pPr>
        <w:pStyle w:val="B1"/>
      </w:pPr>
      <w:r>
        <w:t>-</w:t>
      </w:r>
      <w:r>
        <w:tab/>
        <w:t>NG-RAN is able to trigger 5G SRVCC handover to UTRAN for IMS Emergency Services (i.e. voice).</w:t>
      </w:r>
    </w:p>
    <w:p w14:paraId="5D604814" w14:textId="77777777" w:rsidR="005F4773" w:rsidRDefault="005F4773" w:rsidP="005F4773">
      <w:r>
        <w:t>During Registration procedures over non-3GPP access, the 5GC indicates that Emergency Services are supported if the Network is able to support Emergency Services natively over 5GS.</w:t>
      </w:r>
    </w:p>
    <w:p w14:paraId="51B9FE2F" w14:textId="77777777" w:rsidR="005F4773" w:rsidRPr="009E0DE1" w:rsidRDefault="005F4773" w:rsidP="005F4773">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67591F86" w14:textId="77777777" w:rsidR="005F4773" w:rsidRPr="009E0DE1" w:rsidRDefault="005F4773" w:rsidP="005F4773">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611B3856" w14:textId="77777777" w:rsidR="005F4773" w:rsidRDefault="005F4773" w:rsidP="005F4773">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6C4D2138" w14:textId="77777777" w:rsidR="005F4773" w:rsidRPr="009E0DE1" w:rsidRDefault="005F4773" w:rsidP="005F4773">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66004359" w14:textId="3EF3B356" w:rsidR="005F4773" w:rsidRDefault="005F4773" w:rsidP="005F4773">
      <w:pPr>
        <w:rPr>
          <w:lang w:eastAsia="ja-JP"/>
        </w:rPr>
      </w:pPr>
      <w:r w:rsidRPr="009E0DE1">
        <w:rPr>
          <w:lang w:eastAsia="ja-JP"/>
        </w:rPr>
        <w:t>A serving network shall provide an Access Stratum broadcast indication from</w:t>
      </w:r>
      <w:ins w:id="11" w:author="Qualcomm-HZ" w:date="2020-04-02T16:23:00Z">
        <w:r w:rsidR="002914F3">
          <w:rPr>
            <w:lang w:eastAsia="ja-JP"/>
          </w:rPr>
          <w:t xml:space="preserve"> NG-RAN (NR or</w:t>
        </w:r>
      </w:ins>
      <w:r w:rsidRPr="009E0DE1">
        <w:rPr>
          <w:lang w:eastAsia="ja-JP"/>
        </w:rPr>
        <w:t xml:space="preserve"> E-UTRA connected to 5GC</w:t>
      </w:r>
      <w:ins w:id="12" w:author="Qualcomm-HZ" w:date="2020-04-02T16:23:00Z">
        <w:r w:rsidR="002914F3">
          <w:rPr>
            <w:lang w:eastAsia="ja-JP"/>
          </w:rPr>
          <w:t>)</w:t>
        </w:r>
      </w:ins>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33249DA7" w14:textId="69960797" w:rsidR="005F4773" w:rsidRDefault="005F4773" w:rsidP="005F4773">
      <w:pPr>
        <w:pStyle w:val="B1"/>
        <w:rPr>
          <w:lang w:eastAsia="ja-JP"/>
        </w:rPr>
      </w:pPr>
      <w:r>
        <w:rPr>
          <w:lang w:eastAsia="ja-JP"/>
        </w:rPr>
        <w:t>-</w:t>
      </w:r>
      <w:r>
        <w:rPr>
          <w:lang w:eastAsia="ja-JP"/>
        </w:rPr>
        <w:tab/>
        <w:t>When a</w:t>
      </w:r>
      <w:ins w:id="13" w:author="Qualcomm-HZ" w:date="2020-04-03T16:43:00Z">
        <w:r w:rsidR="004C114E">
          <w:rPr>
            <w:lang w:eastAsia="ja-JP"/>
          </w:rPr>
          <w:t>n</w:t>
        </w:r>
      </w:ins>
      <w:ins w:id="14" w:author="Qualcomm-HZ" w:date="2020-04-02T16:23:00Z">
        <w:r w:rsidR="004339E8">
          <w:rPr>
            <w:lang w:eastAsia="ja-JP"/>
          </w:rPr>
          <w:t xml:space="preserve"> E-UTRA</w:t>
        </w:r>
      </w:ins>
      <w:r>
        <w:rPr>
          <w:lang w:eastAsia="ja-JP"/>
        </w:rPr>
        <w:t xml:space="preserve">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1EC0CDDC" w14:textId="6EF97E1C" w:rsidR="005F4773" w:rsidRPr="009E0DE1" w:rsidRDefault="005F4773" w:rsidP="005F4773">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w:t>
      </w:r>
      <w:del w:id="15" w:author="Qualcomm-HZ" w:date="2020-04-02T16:24:00Z">
        <w:r w:rsidDel="004339E8">
          <w:rPr>
            <w:lang w:eastAsia="ja-JP"/>
          </w:rPr>
          <w:delText>E-UTRA</w:delText>
        </w:r>
      </w:del>
      <w:ins w:id="16" w:author="Qualcomm-HZ" w:date="2020-04-02T16:24:00Z">
        <w:r w:rsidR="004339E8">
          <w:rPr>
            <w:lang w:eastAsia="ja-JP"/>
          </w:rPr>
          <w:t>NG-RAN</w:t>
        </w:r>
      </w:ins>
      <w:r w:rsidRPr="009E0DE1">
        <w:rPr>
          <w:lang w:eastAsia="ja-JP"/>
        </w:rPr>
        <w:t xml:space="preserve"> 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w:t>
      </w:r>
      <w:del w:id="17" w:author="Qualcomm-HZ" w:date="2020-04-02T16:24:00Z">
        <w:r w:rsidRPr="009E0DE1" w:rsidDel="003D0F15">
          <w:delText xml:space="preserve">UE shall originate emergency calls for eCall Over IMS only over E-UTRA connected to 5GC and shall not originate emergency calls for eCall Over IMS over NR. </w:delText>
        </w:r>
      </w:del>
      <w:r w:rsidRPr="009E0DE1">
        <w:t xml:space="preserve">Emergency calls for </w:t>
      </w:r>
      <w:proofErr w:type="spellStart"/>
      <w:r w:rsidRPr="009E0DE1">
        <w:t>eCall</w:t>
      </w:r>
      <w:proofErr w:type="spellEnd"/>
      <w:r w:rsidRPr="009E0DE1">
        <w:t xml:space="preserve"> over IMS are not supported over non-3GPP access.</w:t>
      </w:r>
    </w:p>
    <w:p w14:paraId="65A6419E" w14:textId="77777777" w:rsidR="005F4773" w:rsidRPr="009E0DE1" w:rsidRDefault="005F4773" w:rsidP="005F4773">
      <w:pPr>
        <w:pStyle w:val="NO"/>
      </w:pPr>
      <w:r w:rsidRPr="009E0DE1">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36303C4A" w14:textId="4951EAE7" w:rsidR="005F4773" w:rsidRPr="009E0DE1" w:rsidRDefault="005F4773" w:rsidP="005F4773">
      <w:pPr>
        <w:pStyle w:val="NO"/>
        <w:rPr>
          <w:lang w:eastAsia="ja-JP"/>
        </w:rPr>
      </w:pPr>
      <w:r w:rsidRPr="009E0DE1">
        <w:rPr>
          <w:lang w:eastAsia="ja-JP"/>
        </w:rPr>
        <w:t>NOTE 2:</w:t>
      </w:r>
      <w:r w:rsidRPr="009E0DE1">
        <w:rPr>
          <w:lang w:eastAsia="ja-JP"/>
        </w:rPr>
        <w:tab/>
      </w:r>
      <w:del w:id="18" w:author="Qualcomm-r2" w:date="2020-04-22T14:31:00Z">
        <w:r w:rsidRPr="009E0DE1" w:rsidDel="00E43313">
          <w:rPr>
            <w:lang w:eastAsia="ja-JP"/>
          </w:rPr>
          <w:delText>There is no restriction on handoff of an emergency call for eCall Over IMS to NR or on use of NR for call back by a PSAP</w:delText>
        </w:r>
      </w:del>
      <w:ins w:id="19" w:author="Qualcomm-r2" w:date="2020-04-22T14:31:00Z">
        <w:r w:rsidR="00E43313">
          <w:rPr>
            <w:lang w:eastAsia="ja-JP"/>
          </w:rPr>
          <w:t>void</w:t>
        </w:r>
      </w:ins>
      <w:bookmarkStart w:id="20" w:name="_GoBack"/>
      <w:bookmarkEnd w:id="20"/>
      <w:r w:rsidRPr="009E0DE1">
        <w:rPr>
          <w:lang w:eastAsia="ja-JP"/>
        </w:rPr>
        <w:t>.</w:t>
      </w:r>
    </w:p>
    <w:p w14:paraId="7385C051" w14:textId="2DC194FA" w:rsidR="005F4773" w:rsidRPr="009E0DE1" w:rsidRDefault="005F4773" w:rsidP="005F4773">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w:t>
      </w:r>
      <w:del w:id="21" w:author="Qualcomm-HZ" w:date="2020-04-02T16:25:00Z">
        <w:r w:rsidRPr="009E0DE1" w:rsidDel="00E91A22">
          <w:rPr>
            <w:lang w:eastAsia="ja-JP"/>
          </w:rPr>
          <w:delText>E-UTRA connected to 5GC</w:delText>
        </w:r>
      </w:del>
      <w:ins w:id="22" w:author="Qualcomm-HZ" w:date="2020-04-02T16:25:00Z">
        <w:r w:rsidR="00E91A22">
          <w:rPr>
            <w:lang w:eastAsia="ja-JP"/>
          </w:rPr>
          <w:t>NG-RAN</w:t>
        </w:r>
      </w:ins>
      <w:r w:rsidRPr="009E0DE1">
        <w:rPr>
          <w:lang w:eastAsia="ja-JP"/>
        </w:rPr>
        <w:t xml:space="preserve"> and the broadcast indicator of </w:t>
      </w:r>
      <w:del w:id="23" w:author="Qualcomm-HZ" w:date="2020-04-02T16:26:00Z">
        <w:r w:rsidRPr="009E0DE1" w:rsidDel="002C52BE">
          <w:rPr>
            <w:lang w:eastAsia="ja-JP"/>
          </w:rPr>
          <w:delText>E-UTRA</w:delText>
        </w:r>
      </w:del>
      <w:ins w:id="24" w:author="Qualcomm-HZ" w:date="2020-04-02T16:26:00Z">
        <w:r w:rsidR="002C52BE">
          <w:rPr>
            <w:lang w:eastAsia="ja-JP"/>
          </w:rPr>
          <w:t>NG-RAN</w:t>
        </w:r>
      </w:ins>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w:t>
      </w:r>
      <w:del w:id="25" w:author="Qualcomm-HZ" w:date="2020-04-02T16:26:00Z">
        <w:r w:rsidRPr="009E0DE1" w:rsidDel="002C52BE">
          <w:delText xml:space="preserve">NR and </w:delText>
        </w:r>
      </w:del>
      <w:r w:rsidRPr="009E0DE1">
        <w:t>Non-3GPP access.</w:t>
      </w:r>
    </w:p>
    <w:p w14:paraId="6D2FD0AB" w14:textId="3CA868D8" w:rsidR="005F4773" w:rsidRPr="009E0DE1" w:rsidRDefault="005F4773" w:rsidP="005F4773">
      <w:pPr>
        <w:pStyle w:val="NO"/>
      </w:pPr>
      <w:r w:rsidRPr="009E0DE1">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w:t>
      </w:r>
      <w:del w:id="26" w:author="Qualcomm-HZ" w:date="2020-04-02T16:26:00Z">
        <w:r w:rsidRPr="009E0DE1" w:rsidDel="00C53307">
          <w:delText>E-UTRA</w:delText>
        </w:r>
      </w:del>
      <w:ins w:id="27" w:author="Qualcomm-HZ" w:date="2020-04-02T16:26:00Z">
        <w:r w:rsidR="00C53307">
          <w:t>NG-RAN</w:t>
        </w:r>
      </w:ins>
      <w:r w:rsidRPr="009E0DE1">
        <w:t xml:space="preserve"> </w:t>
      </w:r>
      <w:del w:id="28" w:author="Qualcomm-HZ" w:date="2020-04-02T16:26:00Z">
        <w:r w:rsidRPr="009E0DE1" w:rsidDel="00C53307">
          <w:delText xml:space="preserve">connected to 5GC </w:delText>
        </w:r>
      </w:del>
      <w:r w:rsidRPr="009E0DE1">
        <w:t>that indicates limited service state support needs to be applied in addition.</w:t>
      </w:r>
    </w:p>
    <w:p w14:paraId="5E652A07" w14:textId="77777777" w:rsidR="005F4773" w:rsidRPr="009E0DE1" w:rsidRDefault="005F4773" w:rsidP="005F4773">
      <w:pPr>
        <w:rPr>
          <w:lang w:eastAsia="ja-JP"/>
        </w:rPr>
      </w:pPr>
      <w:r w:rsidRPr="009E0DE1">
        <w:rPr>
          <w:lang w:eastAsia="ja-JP"/>
        </w:rPr>
        <w:t>For a UE that is Emergency Registered, if it is unauthenticated the security context is not set up on UE.</w:t>
      </w:r>
    </w:p>
    <w:p w14:paraId="6A0A3CC3" w14:textId="77777777" w:rsidR="005F4773" w:rsidRPr="009E0DE1" w:rsidRDefault="005F4773" w:rsidP="005F4773">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w:t>
      </w:r>
      <w:r>
        <w:lastRenderedPageBreak/>
        <w:t>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25C9E619" w14:textId="77777777" w:rsidR="005F4773" w:rsidRPr="009E0DE1" w:rsidRDefault="005F4773" w:rsidP="005F4773">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4D8D1E14" w14:textId="77777777" w:rsidR="005F4773" w:rsidRPr="009E0DE1" w:rsidRDefault="005F4773" w:rsidP="005F4773">
      <w:pPr>
        <w:rPr>
          <w:lang w:eastAsia="ja-JP"/>
        </w:rPr>
      </w:pPr>
      <w:r w:rsidRPr="009E0DE1">
        <w:rPr>
          <w:lang w:eastAsia="ja-JP"/>
        </w:rPr>
        <w:t>For a UE that is Emergency Registered, normal PLMN selection principles apply after the end of the IMS emergency session.</w:t>
      </w:r>
    </w:p>
    <w:p w14:paraId="39C7CCAB" w14:textId="77777777" w:rsidR="005F4773" w:rsidRPr="009E0DE1" w:rsidRDefault="005F4773" w:rsidP="005F4773">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14:paraId="41038913" w14:textId="77777777" w:rsidR="005F4773" w:rsidRPr="009E0DE1" w:rsidRDefault="005F4773" w:rsidP="005F4773">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3FAE6649" w14:textId="77777777" w:rsidR="005F4773" w:rsidRPr="009E0DE1" w:rsidRDefault="005F4773" w:rsidP="005F4773">
      <w:pPr>
        <w:rPr>
          <w:lang w:eastAsia="ja-JP"/>
        </w:rPr>
      </w:pPr>
      <w:r w:rsidRPr="009E0DE1">
        <w:rPr>
          <w:lang w:eastAsia="ja-JP"/>
        </w:rPr>
        <w:t>In the case of Limited Service state, UE shall not include any Network Slice related parameters when communicating with the network.</w:t>
      </w:r>
    </w:p>
    <w:p w14:paraId="2096C3D5" w14:textId="77777777" w:rsidR="005F4773" w:rsidRPr="009E0DE1" w:rsidRDefault="005F4773" w:rsidP="005F4773">
      <w:pPr>
        <w:rPr>
          <w:lang w:eastAsia="ja-JP"/>
        </w:rPr>
      </w:pPr>
      <w:r w:rsidRPr="009E0DE1">
        <w:rPr>
          <w:lang w:eastAsia="ja-JP"/>
        </w:rPr>
        <w:t>When a PLMN supports IMS and Emergency Services:</w:t>
      </w:r>
    </w:p>
    <w:p w14:paraId="52E37687" w14:textId="77777777" w:rsidR="005F4773" w:rsidRPr="009E0DE1" w:rsidRDefault="005F4773" w:rsidP="005F4773">
      <w:pPr>
        <w:pStyle w:val="B1"/>
        <w:rPr>
          <w:lang w:eastAsia="ja-JP"/>
        </w:rPr>
      </w:pPr>
      <w:r w:rsidRPr="009E0DE1">
        <w:rPr>
          <w:lang w:eastAsia="ja-JP"/>
        </w:rPr>
        <w:t>-</w:t>
      </w:r>
      <w:r w:rsidRPr="009E0DE1">
        <w:rPr>
          <w:lang w:eastAsia="ja-JP"/>
        </w:rPr>
        <w:tab/>
        <w:t>all AMFs in that PLMN shall have the capability to support Emergency Services.</w:t>
      </w:r>
    </w:p>
    <w:p w14:paraId="7B470310" w14:textId="77777777" w:rsidR="005F4773" w:rsidRPr="009E0DE1" w:rsidRDefault="005F4773" w:rsidP="005F4773">
      <w:pPr>
        <w:pStyle w:val="B1"/>
        <w:rPr>
          <w:lang w:eastAsia="ja-JP"/>
        </w:rPr>
      </w:pPr>
      <w:r w:rsidRPr="009E0DE1">
        <w:rPr>
          <w:lang w:eastAsia="ja-JP"/>
        </w:rPr>
        <w:t>-</w:t>
      </w:r>
      <w:r w:rsidRPr="009E0DE1">
        <w:rPr>
          <w:lang w:eastAsia="ja-JP"/>
        </w:rPr>
        <w:tab/>
        <w:t>at least one SMF shall have this capability.</w:t>
      </w:r>
    </w:p>
    <w:p w14:paraId="6E4D7DD6" w14:textId="77777777" w:rsidR="005F4773" w:rsidRPr="009E0DE1" w:rsidRDefault="005F4773" w:rsidP="005F4773">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2DE172DB" w14:textId="77777777" w:rsidR="005F4773" w:rsidRDefault="005F4773" w:rsidP="005F4773">
      <w:r>
        <w:t>For emergency service support in Public network integrated NPNs, refer to clause 5.30.3.5.</w:t>
      </w:r>
    </w:p>
    <w:p w14:paraId="7315409F" w14:textId="77777777" w:rsidR="005F4773" w:rsidRDefault="005F4773" w:rsidP="005F4773">
      <w:pPr>
        <w:rPr>
          <w:noProof/>
          <w:color w:val="FF0000"/>
          <w:sz w:val="36"/>
        </w:rPr>
      </w:pP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D4E7E" w14:textId="77777777" w:rsidR="004838D9" w:rsidRDefault="004838D9">
      <w:r>
        <w:separator/>
      </w:r>
    </w:p>
  </w:endnote>
  <w:endnote w:type="continuationSeparator" w:id="0">
    <w:p w14:paraId="591D0B74" w14:textId="77777777" w:rsidR="004838D9" w:rsidRDefault="00483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DB462" w14:textId="77777777" w:rsidR="004838D9" w:rsidRDefault="004838D9">
      <w:r>
        <w:separator/>
      </w:r>
    </w:p>
  </w:footnote>
  <w:footnote w:type="continuationSeparator" w:id="0">
    <w:p w14:paraId="2CF4FF07" w14:textId="77777777" w:rsidR="004838D9" w:rsidRDefault="00483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Qualcomm-r2">
    <w15:presenceInfo w15:providerId="None" w15:userId="Qualcomm-r2"/>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747CF"/>
    <w:rsid w:val="00080536"/>
    <w:rsid w:val="00082C9E"/>
    <w:rsid w:val="000C11FE"/>
    <w:rsid w:val="00141E3B"/>
    <w:rsid w:val="001D54BC"/>
    <w:rsid w:val="00201AEA"/>
    <w:rsid w:val="00235719"/>
    <w:rsid w:val="00283129"/>
    <w:rsid w:val="002914F3"/>
    <w:rsid w:val="002C52BE"/>
    <w:rsid w:val="003365C5"/>
    <w:rsid w:val="003D0F15"/>
    <w:rsid w:val="004037A0"/>
    <w:rsid w:val="00410E61"/>
    <w:rsid w:val="004339E8"/>
    <w:rsid w:val="004838D9"/>
    <w:rsid w:val="004C114E"/>
    <w:rsid w:val="005A5B53"/>
    <w:rsid w:val="005B20E7"/>
    <w:rsid w:val="005D365A"/>
    <w:rsid w:val="005F4773"/>
    <w:rsid w:val="006030E8"/>
    <w:rsid w:val="00636811"/>
    <w:rsid w:val="007A38CB"/>
    <w:rsid w:val="007B663A"/>
    <w:rsid w:val="00842C5F"/>
    <w:rsid w:val="008731A3"/>
    <w:rsid w:val="008A0673"/>
    <w:rsid w:val="008A4D20"/>
    <w:rsid w:val="008B0CE5"/>
    <w:rsid w:val="008F4884"/>
    <w:rsid w:val="009421EE"/>
    <w:rsid w:val="009674F3"/>
    <w:rsid w:val="00973CB2"/>
    <w:rsid w:val="00AB35D8"/>
    <w:rsid w:val="00B5637A"/>
    <w:rsid w:val="00B71F45"/>
    <w:rsid w:val="00BB44B0"/>
    <w:rsid w:val="00BF359F"/>
    <w:rsid w:val="00C04472"/>
    <w:rsid w:val="00C53307"/>
    <w:rsid w:val="00C8687C"/>
    <w:rsid w:val="00CA6353"/>
    <w:rsid w:val="00D11C20"/>
    <w:rsid w:val="00D40369"/>
    <w:rsid w:val="00D40928"/>
    <w:rsid w:val="00D806C3"/>
    <w:rsid w:val="00D813E2"/>
    <w:rsid w:val="00DF435C"/>
    <w:rsid w:val="00E43313"/>
    <w:rsid w:val="00E47563"/>
    <w:rsid w:val="00E4770A"/>
    <w:rsid w:val="00E57DAE"/>
    <w:rsid w:val="00E91A22"/>
    <w:rsid w:val="00E97032"/>
    <w:rsid w:val="00F32342"/>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BE60091C-3532-48A4-AEFA-C8CCA8146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68C460-2B81-4C80-8D66-8C52874F9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2070</Words>
  <Characters>11799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Qualcomm-r2</cp:lastModifiedBy>
  <cp:revision>4</cp:revision>
  <cp:lastPrinted>1900-01-01T08:00:00Z</cp:lastPrinted>
  <dcterms:created xsi:type="dcterms:W3CDTF">2020-04-22T13:30:00Z</dcterms:created>
  <dcterms:modified xsi:type="dcterms:W3CDTF">2020-04-22T13:32:00Z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