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169D" w:rsidRDefault="00490F01">
      <w:pPr>
        <w:tabs>
          <w:tab w:val="right" w:pos="9781"/>
        </w:tabs>
        <w:rPr>
          <w:rFonts w:ascii="Arial" w:hAnsi="Arial" w:cs="Arial"/>
          <w:b/>
          <w:noProof/>
          <w:sz w:val="24"/>
          <w:szCs w:val="24"/>
        </w:rPr>
      </w:pPr>
      <w:r>
        <w:rPr>
          <w:rFonts w:ascii="Arial" w:hAnsi="Arial" w:cs="Arial"/>
          <w:b/>
          <w:noProof/>
          <w:sz w:val="24"/>
          <w:szCs w:val="24"/>
        </w:rPr>
        <w:t>SA WG2 Meeting #S2-13</w:t>
      </w:r>
      <w:r>
        <w:rPr>
          <w:rFonts w:ascii="Arial" w:hAnsi="Arial" w:cs="Arial" w:hint="eastAsia"/>
          <w:b/>
          <w:noProof/>
          <w:sz w:val="24"/>
          <w:szCs w:val="24"/>
          <w:lang w:eastAsia="zh-CN"/>
        </w:rPr>
        <w:t>8</w:t>
      </w:r>
      <w:r>
        <w:rPr>
          <w:rFonts w:ascii="Arial" w:hAnsi="Arial" w:cs="Arial"/>
          <w:b/>
          <w:noProof/>
          <w:sz w:val="24"/>
          <w:szCs w:val="24"/>
          <w:lang w:eastAsia="zh-CN"/>
        </w:rPr>
        <w:t>E</w:t>
      </w:r>
      <w:r>
        <w:rPr>
          <w:rFonts w:ascii="Arial" w:hAnsi="Arial" w:cs="Arial"/>
          <w:b/>
          <w:noProof/>
          <w:sz w:val="24"/>
          <w:szCs w:val="24"/>
        </w:rPr>
        <w:tab/>
        <w:t>S2-</w:t>
      </w:r>
      <w:r>
        <w:rPr>
          <w:rFonts w:ascii="Arial" w:hAnsi="Arial" w:cs="Arial" w:hint="eastAsia"/>
          <w:b/>
          <w:noProof/>
          <w:sz w:val="24"/>
          <w:szCs w:val="24"/>
          <w:lang w:eastAsia="zh-CN"/>
        </w:rPr>
        <w:t>200</w:t>
      </w:r>
      <w:r>
        <w:rPr>
          <w:rFonts w:ascii="Arial" w:hAnsi="Arial" w:cs="Arial"/>
          <w:b/>
          <w:noProof/>
          <w:sz w:val="24"/>
          <w:szCs w:val="24"/>
          <w:lang w:eastAsia="zh-CN"/>
        </w:rPr>
        <w:t>2924</w:t>
      </w:r>
      <w:ins w:id="0" w:author="Myungjune@LGE" w:date="2020-04-20T10:10:00Z">
        <w:r>
          <w:rPr>
            <w:rFonts w:ascii="Arial" w:hAnsi="Arial" w:cs="Arial"/>
            <w:b/>
            <w:noProof/>
            <w:sz w:val="24"/>
            <w:szCs w:val="24"/>
            <w:lang w:eastAsia="zh-CN"/>
          </w:rPr>
          <w:t>r0</w:t>
        </w:r>
      </w:ins>
      <w:ins w:id="1" w:author="vivo" w:date="2020-04-22T20:29:00Z">
        <w:r w:rsidR="00B74089">
          <w:rPr>
            <w:rFonts w:ascii="Arial" w:hAnsi="Arial" w:cs="Arial"/>
            <w:b/>
            <w:noProof/>
            <w:sz w:val="24"/>
            <w:szCs w:val="24"/>
            <w:lang w:eastAsia="zh-CN"/>
          </w:rPr>
          <w:t>5</w:t>
        </w:r>
      </w:ins>
      <w:bookmarkStart w:id="2" w:name="_GoBack"/>
      <w:bookmarkEnd w:id="2"/>
      <w:ins w:id="3" w:author="CATT_dxy5" w:date="2020-04-22T11:55:00Z">
        <w:del w:id="4" w:author="vivo" w:date="2020-04-22T14:28:00Z">
          <w:r w:rsidR="003B199B" w:rsidDel="00ED2F86">
            <w:rPr>
              <w:rFonts w:ascii="Arial" w:hAnsi="Arial" w:cs="Arial" w:hint="eastAsia"/>
              <w:b/>
              <w:noProof/>
              <w:sz w:val="24"/>
              <w:szCs w:val="24"/>
              <w:lang w:eastAsia="zh-CN"/>
            </w:rPr>
            <w:delText>3</w:delText>
          </w:r>
        </w:del>
      </w:ins>
      <w:ins w:id="5" w:author="CATT_dxy4" w:date="2020-04-20T11:10:00Z">
        <w:del w:id="6" w:author="CATT_dxy5" w:date="2020-04-22T11:55:00Z">
          <w:r w:rsidR="00503205" w:rsidDel="003B199B">
            <w:rPr>
              <w:rFonts w:ascii="Arial" w:hAnsi="Arial" w:cs="Arial" w:hint="eastAsia"/>
              <w:b/>
              <w:noProof/>
              <w:sz w:val="24"/>
              <w:szCs w:val="24"/>
              <w:lang w:eastAsia="zh-CN"/>
            </w:rPr>
            <w:delText>2</w:delText>
          </w:r>
        </w:del>
      </w:ins>
    </w:p>
    <w:p w:rsidR="007D169D" w:rsidRDefault="00490F01">
      <w:pPr>
        <w:pBdr>
          <w:bottom w:val="single" w:sz="4" w:space="1" w:color="auto"/>
        </w:pBdr>
        <w:tabs>
          <w:tab w:val="right" w:pos="9781"/>
        </w:tabs>
        <w:rPr>
          <w:rFonts w:ascii="Arial" w:hAnsi="Arial" w:cs="Arial"/>
          <w:b/>
          <w:noProof/>
          <w:sz w:val="24"/>
          <w:szCs w:val="24"/>
        </w:rPr>
      </w:pPr>
      <w:r>
        <w:rPr>
          <w:rFonts w:ascii="Arial" w:hAnsi="Arial" w:cs="Arial"/>
          <w:b/>
          <w:noProof/>
          <w:sz w:val="24"/>
          <w:szCs w:val="24"/>
          <w:lang w:eastAsia="zh-CN"/>
        </w:rPr>
        <w:t>2</w:t>
      </w:r>
      <w:r>
        <w:rPr>
          <w:rFonts w:ascii="Arial" w:hAnsi="Arial" w:cs="Arial" w:hint="eastAsia"/>
          <w:b/>
          <w:noProof/>
          <w:sz w:val="24"/>
          <w:szCs w:val="24"/>
          <w:lang w:eastAsia="zh-CN"/>
        </w:rPr>
        <w:t>0</w:t>
      </w:r>
      <w:r>
        <w:rPr>
          <w:rFonts w:ascii="Arial" w:hAnsi="Arial" w:cs="Arial"/>
          <w:b/>
          <w:noProof/>
          <w:sz w:val="24"/>
          <w:szCs w:val="24"/>
        </w:rPr>
        <w:t xml:space="preserve"> - 2</w:t>
      </w:r>
      <w:r>
        <w:rPr>
          <w:rFonts w:ascii="Arial" w:hAnsi="Arial" w:cs="Arial" w:hint="eastAsia"/>
          <w:b/>
          <w:noProof/>
          <w:sz w:val="24"/>
          <w:szCs w:val="24"/>
          <w:lang w:eastAsia="zh-CN"/>
        </w:rPr>
        <w:t>4</w:t>
      </w:r>
      <w:r>
        <w:rPr>
          <w:rFonts w:ascii="Arial" w:hAnsi="Arial" w:cs="Arial"/>
          <w:b/>
          <w:noProof/>
          <w:sz w:val="24"/>
          <w:szCs w:val="24"/>
        </w:rPr>
        <w:t xml:space="preserve"> </w:t>
      </w:r>
      <w:r>
        <w:rPr>
          <w:rFonts w:ascii="Arial" w:hAnsi="Arial" w:cs="Arial" w:hint="eastAsia"/>
          <w:b/>
          <w:noProof/>
          <w:sz w:val="24"/>
          <w:lang w:eastAsia="zh-CN"/>
        </w:rPr>
        <w:t>April</w:t>
      </w:r>
      <w:r>
        <w:rPr>
          <w:rFonts w:ascii="Arial" w:hAnsi="Arial" w:cs="Arial"/>
          <w:b/>
          <w:noProof/>
          <w:sz w:val="24"/>
          <w:szCs w:val="24"/>
        </w:rPr>
        <w:t>, 20</w:t>
      </w:r>
      <w:r>
        <w:rPr>
          <w:rFonts w:ascii="Arial" w:hAnsi="Arial" w:cs="Arial"/>
          <w:b/>
          <w:noProof/>
          <w:sz w:val="24"/>
          <w:szCs w:val="24"/>
          <w:lang w:eastAsia="zh-CN"/>
        </w:rPr>
        <w:t>20</w:t>
      </w:r>
      <w:r>
        <w:rPr>
          <w:rFonts w:ascii="Arial" w:hAnsi="Arial" w:cs="Arial"/>
          <w:b/>
          <w:noProof/>
          <w:sz w:val="24"/>
          <w:szCs w:val="24"/>
        </w:rPr>
        <w:t xml:space="preserve">, </w:t>
      </w:r>
      <w:r>
        <w:rPr>
          <w:rFonts w:ascii="Arial" w:hAnsi="Arial" w:cs="Arial"/>
          <w:b/>
          <w:bCs/>
          <w:noProof/>
          <w:sz w:val="24"/>
          <w:szCs w:val="24"/>
        </w:rPr>
        <w:t xml:space="preserve">Electronic, </w:t>
      </w:r>
      <w:proofErr w:type="spellStart"/>
      <w:r>
        <w:rPr>
          <w:rFonts w:ascii="Arial" w:hAnsi="Arial" w:cs="Arial"/>
          <w:b/>
          <w:bCs/>
          <w:sz w:val="24"/>
        </w:rPr>
        <w:t>Elbonia</w:t>
      </w:r>
      <w:proofErr w:type="spellEnd"/>
      <w:r>
        <w:rPr>
          <w:rFonts w:ascii="Arial" w:hAnsi="Arial" w:cs="Arial"/>
          <w:b/>
          <w:noProof/>
          <w:color w:val="0000FF"/>
        </w:rPr>
        <w:tab/>
      </w:r>
    </w:p>
    <w:p w:rsidR="007D169D" w:rsidRDefault="007D169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169D">
        <w:tc>
          <w:tcPr>
            <w:tcW w:w="9641" w:type="dxa"/>
            <w:gridSpan w:val="9"/>
            <w:tcBorders>
              <w:top w:val="single" w:sz="4" w:space="0" w:color="auto"/>
              <w:left w:val="single" w:sz="4" w:space="0" w:color="auto"/>
              <w:right w:val="single" w:sz="4" w:space="0" w:color="auto"/>
            </w:tcBorders>
          </w:tcPr>
          <w:p w:rsidR="007D169D" w:rsidRDefault="00490F01">
            <w:pPr>
              <w:pStyle w:val="CRCoverPage"/>
              <w:spacing w:after="0"/>
              <w:jc w:val="right"/>
              <w:rPr>
                <w:i/>
                <w:noProof/>
              </w:rPr>
            </w:pPr>
            <w:r>
              <w:rPr>
                <w:i/>
                <w:noProof/>
                <w:sz w:val="14"/>
              </w:rPr>
              <w:t>CR-Form-v12.0</w:t>
            </w:r>
          </w:p>
        </w:tc>
      </w:tr>
      <w:tr w:rsidR="007D169D">
        <w:tc>
          <w:tcPr>
            <w:tcW w:w="9641" w:type="dxa"/>
            <w:gridSpan w:val="9"/>
            <w:tcBorders>
              <w:left w:val="single" w:sz="4" w:space="0" w:color="auto"/>
              <w:right w:val="single" w:sz="4" w:space="0" w:color="auto"/>
            </w:tcBorders>
          </w:tcPr>
          <w:p w:rsidR="007D169D" w:rsidRDefault="00490F01">
            <w:pPr>
              <w:pStyle w:val="CRCoverPage"/>
              <w:spacing w:after="0"/>
              <w:jc w:val="center"/>
              <w:rPr>
                <w:noProof/>
              </w:rPr>
            </w:pPr>
            <w:r>
              <w:rPr>
                <w:b/>
                <w:noProof/>
                <w:sz w:val="32"/>
              </w:rPr>
              <w:t>CHANGE REQUEST</w:t>
            </w:r>
          </w:p>
        </w:tc>
      </w:tr>
      <w:tr w:rsidR="007D169D">
        <w:tc>
          <w:tcPr>
            <w:tcW w:w="9641" w:type="dxa"/>
            <w:gridSpan w:val="9"/>
            <w:tcBorders>
              <w:left w:val="single" w:sz="4" w:space="0" w:color="auto"/>
              <w:right w:val="single" w:sz="4" w:space="0" w:color="auto"/>
            </w:tcBorders>
          </w:tcPr>
          <w:p w:rsidR="007D169D" w:rsidRDefault="007D169D">
            <w:pPr>
              <w:pStyle w:val="CRCoverPage"/>
              <w:spacing w:after="0"/>
              <w:rPr>
                <w:noProof/>
                <w:sz w:val="8"/>
                <w:szCs w:val="8"/>
              </w:rPr>
            </w:pPr>
          </w:p>
        </w:tc>
      </w:tr>
      <w:tr w:rsidR="007D169D">
        <w:tc>
          <w:tcPr>
            <w:tcW w:w="142" w:type="dxa"/>
            <w:tcBorders>
              <w:left w:val="single" w:sz="4" w:space="0" w:color="auto"/>
            </w:tcBorders>
          </w:tcPr>
          <w:p w:rsidR="007D169D" w:rsidRDefault="007D169D">
            <w:pPr>
              <w:pStyle w:val="CRCoverPage"/>
              <w:spacing w:after="0"/>
              <w:jc w:val="right"/>
              <w:rPr>
                <w:noProof/>
              </w:rPr>
            </w:pPr>
          </w:p>
        </w:tc>
        <w:tc>
          <w:tcPr>
            <w:tcW w:w="1559" w:type="dxa"/>
            <w:shd w:val="pct30" w:color="FFFF00" w:fill="auto"/>
          </w:tcPr>
          <w:p w:rsidR="007D169D" w:rsidRDefault="00490F01">
            <w:pPr>
              <w:pStyle w:val="CRCoverPage"/>
              <w:spacing w:after="0"/>
              <w:jc w:val="right"/>
              <w:rPr>
                <w:b/>
                <w:noProof/>
                <w:sz w:val="28"/>
                <w:lang w:eastAsia="zh-CN"/>
              </w:rPr>
            </w:pPr>
            <w:r>
              <w:rPr>
                <w:rFonts w:hint="eastAsia"/>
                <w:b/>
                <w:noProof/>
                <w:sz w:val="28"/>
                <w:lang w:eastAsia="zh-CN"/>
              </w:rPr>
              <w:t>23.502</w:t>
            </w:r>
          </w:p>
        </w:tc>
        <w:tc>
          <w:tcPr>
            <w:tcW w:w="709" w:type="dxa"/>
          </w:tcPr>
          <w:p w:rsidR="007D169D" w:rsidRDefault="00490F01">
            <w:pPr>
              <w:pStyle w:val="CRCoverPage"/>
              <w:spacing w:after="0"/>
              <w:jc w:val="center"/>
              <w:rPr>
                <w:noProof/>
              </w:rPr>
            </w:pPr>
            <w:r>
              <w:rPr>
                <w:b/>
                <w:noProof/>
                <w:sz w:val="28"/>
              </w:rPr>
              <w:t>CR</w:t>
            </w:r>
          </w:p>
        </w:tc>
        <w:tc>
          <w:tcPr>
            <w:tcW w:w="1276" w:type="dxa"/>
            <w:shd w:val="pct30" w:color="FFFF00" w:fill="auto"/>
          </w:tcPr>
          <w:p w:rsidR="007D169D" w:rsidRDefault="00490F01">
            <w:pPr>
              <w:pStyle w:val="CRCoverPage"/>
              <w:spacing w:after="0"/>
              <w:rPr>
                <w:noProof/>
              </w:rPr>
            </w:pPr>
            <w:r>
              <w:rPr>
                <w:rFonts w:hint="eastAsia"/>
                <w:b/>
                <w:noProof/>
                <w:sz w:val="28"/>
                <w:lang w:eastAsia="zh-CN"/>
              </w:rPr>
              <w:t>2227</w:t>
            </w:r>
          </w:p>
        </w:tc>
        <w:tc>
          <w:tcPr>
            <w:tcW w:w="709" w:type="dxa"/>
          </w:tcPr>
          <w:p w:rsidR="007D169D" w:rsidRDefault="00490F01">
            <w:pPr>
              <w:pStyle w:val="CRCoverPage"/>
              <w:tabs>
                <w:tab w:val="right" w:pos="625"/>
              </w:tabs>
              <w:spacing w:after="0"/>
              <w:jc w:val="center"/>
              <w:rPr>
                <w:noProof/>
              </w:rPr>
            </w:pPr>
            <w:r>
              <w:rPr>
                <w:b/>
                <w:bCs/>
                <w:noProof/>
                <w:sz w:val="28"/>
              </w:rPr>
              <w:t>rev</w:t>
            </w:r>
          </w:p>
        </w:tc>
        <w:tc>
          <w:tcPr>
            <w:tcW w:w="992" w:type="dxa"/>
            <w:shd w:val="pct30" w:color="FFFF00" w:fill="auto"/>
          </w:tcPr>
          <w:p w:rsidR="007D169D" w:rsidRDefault="00490F01">
            <w:pPr>
              <w:pStyle w:val="CRCoverPage"/>
              <w:spacing w:after="0"/>
              <w:jc w:val="center"/>
              <w:rPr>
                <w:b/>
                <w:noProof/>
                <w:lang w:eastAsia="zh-CN"/>
              </w:rPr>
            </w:pPr>
            <w:r>
              <w:rPr>
                <w:rFonts w:hint="eastAsia"/>
                <w:b/>
                <w:noProof/>
                <w:sz w:val="28"/>
                <w:lang w:eastAsia="zh-CN"/>
              </w:rPr>
              <w:t>-</w:t>
            </w:r>
          </w:p>
        </w:tc>
        <w:tc>
          <w:tcPr>
            <w:tcW w:w="2410" w:type="dxa"/>
          </w:tcPr>
          <w:p w:rsidR="007D169D" w:rsidRDefault="00490F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D169D" w:rsidRDefault="00490F01">
            <w:pPr>
              <w:pStyle w:val="CRCoverPage"/>
              <w:spacing w:after="0"/>
              <w:jc w:val="center"/>
              <w:rPr>
                <w:noProof/>
                <w:sz w:val="28"/>
                <w:lang w:eastAsia="zh-CN"/>
              </w:rPr>
            </w:pPr>
            <w:r>
              <w:rPr>
                <w:rFonts w:hint="eastAsia"/>
                <w:b/>
                <w:noProof/>
                <w:sz w:val="28"/>
                <w:lang w:eastAsia="zh-CN"/>
              </w:rPr>
              <w:t>16.4.0</w:t>
            </w:r>
          </w:p>
        </w:tc>
        <w:tc>
          <w:tcPr>
            <w:tcW w:w="143" w:type="dxa"/>
            <w:tcBorders>
              <w:right w:val="single" w:sz="4" w:space="0" w:color="auto"/>
            </w:tcBorders>
          </w:tcPr>
          <w:p w:rsidR="007D169D" w:rsidRDefault="007D169D">
            <w:pPr>
              <w:pStyle w:val="CRCoverPage"/>
              <w:spacing w:after="0"/>
              <w:rPr>
                <w:noProof/>
              </w:rPr>
            </w:pPr>
          </w:p>
        </w:tc>
      </w:tr>
      <w:tr w:rsidR="007D169D">
        <w:tc>
          <w:tcPr>
            <w:tcW w:w="9641" w:type="dxa"/>
            <w:gridSpan w:val="9"/>
            <w:tcBorders>
              <w:left w:val="single" w:sz="4" w:space="0" w:color="auto"/>
              <w:right w:val="single" w:sz="4" w:space="0" w:color="auto"/>
            </w:tcBorders>
          </w:tcPr>
          <w:p w:rsidR="007D169D" w:rsidRDefault="007D169D">
            <w:pPr>
              <w:pStyle w:val="CRCoverPage"/>
              <w:spacing w:after="0"/>
              <w:rPr>
                <w:noProof/>
              </w:rPr>
            </w:pPr>
          </w:p>
        </w:tc>
      </w:tr>
      <w:tr w:rsidR="007D169D">
        <w:tc>
          <w:tcPr>
            <w:tcW w:w="9641" w:type="dxa"/>
            <w:gridSpan w:val="9"/>
            <w:tcBorders>
              <w:top w:val="single" w:sz="4" w:space="0" w:color="auto"/>
            </w:tcBorders>
          </w:tcPr>
          <w:p w:rsidR="007D169D" w:rsidRDefault="00490F01">
            <w:pPr>
              <w:pStyle w:val="CRCoverPage"/>
              <w:spacing w:after="0"/>
              <w:jc w:val="center"/>
              <w:rPr>
                <w:rFonts w:cs="Arial"/>
                <w:i/>
                <w:noProof/>
              </w:rPr>
            </w:pPr>
            <w:r>
              <w:rPr>
                <w:rFonts w:cs="Arial"/>
                <w:i/>
                <w:noProof/>
              </w:rPr>
              <w:t xml:space="preserve">For </w:t>
            </w:r>
            <w:r>
              <w:rPr>
                <w:rFonts w:cs="Arial"/>
                <w:b/>
                <w:i/>
                <w:noProof/>
              </w:rPr>
              <w:t>HE</w:t>
            </w:r>
            <w:bookmarkStart w:id="7" w:name="_Hlt497126619"/>
            <w:r>
              <w:rPr>
                <w:rFonts w:cs="Arial"/>
                <w:b/>
                <w:i/>
                <w:noProof/>
              </w:rPr>
              <w:t>L</w:t>
            </w:r>
            <w:bookmarkEnd w:id="7"/>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http://www.3gpp.org/Change-Requests.</w:t>
            </w:r>
          </w:p>
        </w:tc>
      </w:tr>
      <w:tr w:rsidR="007D169D">
        <w:tc>
          <w:tcPr>
            <w:tcW w:w="9641" w:type="dxa"/>
            <w:gridSpan w:val="9"/>
          </w:tcPr>
          <w:p w:rsidR="007D169D" w:rsidRDefault="007D169D">
            <w:pPr>
              <w:pStyle w:val="CRCoverPage"/>
              <w:spacing w:after="0"/>
              <w:rPr>
                <w:noProof/>
                <w:sz w:val="8"/>
                <w:szCs w:val="8"/>
              </w:rPr>
            </w:pPr>
          </w:p>
        </w:tc>
      </w:tr>
    </w:tbl>
    <w:p w:rsidR="007D169D" w:rsidRDefault="007D16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169D">
        <w:tc>
          <w:tcPr>
            <w:tcW w:w="2835" w:type="dxa"/>
          </w:tcPr>
          <w:p w:rsidR="007D169D" w:rsidRDefault="00490F01">
            <w:pPr>
              <w:pStyle w:val="CRCoverPage"/>
              <w:tabs>
                <w:tab w:val="right" w:pos="2751"/>
              </w:tabs>
              <w:spacing w:after="0"/>
              <w:rPr>
                <w:b/>
                <w:i/>
                <w:noProof/>
              </w:rPr>
            </w:pPr>
            <w:r>
              <w:rPr>
                <w:b/>
                <w:i/>
                <w:noProof/>
              </w:rPr>
              <w:t>Proposed change affects:</w:t>
            </w:r>
          </w:p>
        </w:tc>
        <w:tc>
          <w:tcPr>
            <w:tcW w:w="1418" w:type="dxa"/>
          </w:tcPr>
          <w:p w:rsidR="007D169D" w:rsidRDefault="00490F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D169D" w:rsidRDefault="007D169D">
            <w:pPr>
              <w:pStyle w:val="CRCoverPage"/>
              <w:spacing w:after="0"/>
              <w:jc w:val="center"/>
              <w:rPr>
                <w:b/>
                <w:caps/>
                <w:noProof/>
              </w:rPr>
            </w:pPr>
          </w:p>
        </w:tc>
        <w:tc>
          <w:tcPr>
            <w:tcW w:w="709" w:type="dxa"/>
            <w:tcBorders>
              <w:left w:val="single" w:sz="4" w:space="0" w:color="auto"/>
            </w:tcBorders>
          </w:tcPr>
          <w:p w:rsidR="007D169D" w:rsidRDefault="00490F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D169D" w:rsidRDefault="007D169D">
            <w:pPr>
              <w:pStyle w:val="CRCoverPage"/>
              <w:spacing w:after="0"/>
              <w:jc w:val="center"/>
              <w:rPr>
                <w:b/>
                <w:caps/>
                <w:noProof/>
              </w:rPr>
            </w:pPr>
          </w:p>
        </w:tc>
        <w:tc>
          <w:tcPr>
            <w:tcW w:w="2126" w:type="dxa"/>
          </w:tcPr>
          <w:p w:rsidR="007D169D" w:rsidRDefault="00490F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D169D" w:rsidRDefault="007D169D">
            <w:pPr>
              <w:pStyle w:val="CRCoverPage"/>
              <w:spacing w:after="0"/>
              <w:jc w:val="center"/>
              <w:rPr>
                <w:b/>
                <w:caps/>
                <w:noProof/>
              </w:rPr>
            </w:pPr>
          </w:p>
        </w:tc>
        <w:tc>
          <w:tcPr>
            <w:tcW w:w="1418" w:type="dxa"/>
            <w:tcBorders>
              <w:left w:val="nil"/>
            </w:tcBorders>
          </w:tcPr>
          <w:p w:rsidR="007D169D" w:rsidRDefault="00490F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D169D" w:rsidRDefault="00490F01">
            <w:pPr>
              <w:pStyle w:val="CRCoverPage"/>
              <w:spacing w:after="0"/>
              <w:jc w:val="center"/>
              <w:rPr>
                <w:b/>
                <w:bCs/>
                <w:caps/>
                <w:noProof/>
                <w:lang w:eastAsia="zh-CN"/>
              </w:rPr>
            </w:pPr>
            <w:r>
              <w:rPr>
                <w:rFonts w:hint="eastAsia"/>
                <w:b/>
                <w:bCs/>
                <w:caps/>
                <w:noProof/>
                <w:lang w:eastAsia="zh-CN"/>
              </w:rPr>
              <w:t>X</w:t>
            </w:r>
          </w:p>
        </w:tc>
      </w:tr>
    </w:tbl>
    <w:p w:rsidR="007D169D" w:rsidRDefault="007D16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169D">
        <w:tc>
          <w:tcPr>
            <w:tcW w:w="9640" w:type="dxa"/>
            <w:gridSpan w:val="11"/>
          </w:tcPr>
          <w:p w:rsidR="007D169D" w:rsidRDefault="007D169D">
            <w:pPr>
              <w:pStyle w:val="CRCoverPage"/>
              <w:spacing w:after="0"/>
              <w:rPr>
                <w:noProof/>
                <w:sz w:val="8"/>
                <w:szCs w:val="8"/>
              </w:rPr>
            </w:pPr>
          </w:p>
        </w:tc>
      </w:tr>
      <w:tr w:rsidR="007D169D">
        <w:tc>
          <w:tcPr>
            <w:tcW w:w="1843" w:type="dxa"/>
            <w:tcBorders>
              <w:top w:val="single" w:sz="4" w:space="0" w:color="auto"/>
              <w:left w:val="single" w:sz="4" w:space="0" w:color="auto"/>
            </w:tcBorders>
          </w:tcPr>
          <w:p w:rsidR="007D169D" w:rsidRDefault="00490F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Clarifications on Network initiated service request procedure</w:t>
            </w:r>
          </w:p>
        </w:tc>
      </w:tr>
      <w:tr w:rsidR="007D169D">
        <w:tc>
          <w:tcPr>
            <w:tcW w:w="1843" w:type="dxa"/>
            <w:tcBorders>
              <w:left w:val="single" w:sz="4" w:space="0" w:color="auto"/>
            </w:tcBorders>
          </w:tcPr>
          <w:p w:rsidR="007D169D" w:rsidRDefault="007D169D">
            <w:pPr>
              <w:pStyle w:val="CRCoverPage"/>
              <w:spacing w:after="0"/>
              <w:rPr>
                <w:b/>
                <w:i/>
                <w:noProof/>
                <w:sz w:val="8"/>
                <w:szCs w:val="8"/>
              </w:rPr>
            </w:pPr>
          </w:p>
        </w:tc>
        <w:tc>
          <w:tcPr>
            <w:tcW w:w="7797" w:type="dxa"/>
            <w:gridSpan w:val="10"/>
            <w:tcBorders>
              <w:right w:val="single" w:sz="4" w:space="0" w:color="auto"/>
            </w:tcBorders>
          </w:tcPr>
          <w:p w:rsidR="007D169D" w:rsidRDefault="007D169D">
            <w:pPr>
              <w:pStyle w:val="CRCoverPage"/>
              <w:spacing w:after="0"/>
              <w:rPr>
                <w:noProof/>
                <w:sz w:val="8"/>
                <w:szCs w:val="8"/>
              </w:rPr>
            </w:pPr>
          </w:p>
        </w:tc>
      </w:tr>
      <w:tr w:rsidR="007D169D">
        <w:tc>
          <w:tcPr>
            <w:tcW w:w="1843" w:type="dxa"/>
            <w:tcBorders>
              <w:left w:val="single" w:sz="4" w:space="0" w:color="auto"/>
            </w:tcBorders>
          </w:tcPr>
          <w:p w:rsidR="007D169D" w:rsidRDefault="00490F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CATT</w:t>
            </w:r>
          </w:p>
        </w:tc>
      </w:tr>
      <w:tr w:rsidR="007D169D">
        <w:tc>
          <w:tcPr>
            <w:tcW w:w="1843" w:type="dxa"/>
            <w:tcBorders>
              <w:left w:val="single" w:sz="4" w:space="0" w:color="auto"/>
            </w:tcBorders>
          </w:tcPr>
          <w:p w:rsidR="007D169D" w:rsidRDefault="00490F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S2</w:t>
            </w:r>
          </w:p>
        </w:tc>
      </w:tr>
      <w:tr w:rsidR="007D169D">
        <w:tc>
          <w:tcPr>
            <w:tcW w:w="1843" w:type="dxa"/>
            <w:tcBorders>
              <w:left w:val="single" w:sz="4" w:space="0" w:color="auto"/>
            </w:tcBorders>
          </w:tcPr>
          <w:p w:rsidR="007D169D" w:rsidRDefault="007D169D">
            <w:pPr>
              <w:pStyle w:val="CRCoverPage"/>
              <w:spacing w:after="0"/>
              <w:rPr>
                <w:b/>
                <w:i/>
                <w:noProof/>
                <w:sz w:val="8"/>
                <w:szCs w:val="8"/>
              </w:rPr>
            </w:pPr>
          </w:p>
        </w:tc>
        <w:tc>
          <w:tcPr>
            <w:tcW w:w="7797" w:type="dxa"/>
            <w:gridSpan w:val="10"/>
            <w:tcBorders>
              <w:right w:val="single" w:sz="4" w:space="0" w:color="auto"/>
            </w:tcBorders>
          </w:tcPr>
          <w:p w:rsidR="007D169D" w:rsidRDefault="007D169D">
            <w:pPr>
              <w:pStyle w:val="CRCoverPage"/>
              <w:spacing w:after="0"/>
              <w:rPr>
                <w:noProof/>
                <w:sz w:val="8"/>
                <w:szCs w:val="8"/>
              </w:rPr>
            </w:pPr>
          </w:p>
        </w:tc>
      </w:tr>
      <w:tr w:rsidR="007D169D">
        <w:tc>
          <w:tcPr>
            <w:tcW w:w="1843" w:type="dxa"/>
            <w:tcBorders>
              <w:left w:val="single" w:sz="4" w:space="0" w:color="auto"/>
            </w:tcBorders>
          </w:tcPr>
          <w:p w:rsidR="007D169D" w:rsidRDefault="00490F01">
            <w:pPr>
              <w:pStyle w:val="CRCoverPage"/>
              <w:tabs>
                <w:tab w:val="right" w:pos="1759"/>
              </w:tabs>
              <w:spacing w:after="0"/>
              <w:rPr>
                <w:b/>
                <w:i/>
                <w:noProof/>
              </w:rPr>
            </w:pPr>
            <w:r>
              <w:rPr>
                <w:b/>
                <w:i/>
                <w:noProof/>
              </w:rPr>
              <w:t>Work item code:</w:t>
            </w:r>
          </w:p>
        </w:tc>
        <w:tc>
          <w:tcPr>
            <w:tcW w:w="3686" w:type="dxa"/>
            <w:gridSpan w:val="5"/>
            <w:shd w:val="pct30" w:color="FFFF00" w:fill="auto"/>
          </w:tcPr>
          <w:p w:rsidR="007D169D" w:rsidRDefault="00490F01">
            <w:pPr>
              <w:pStyle w:val="CRCoverPage"/>
              <w:tabs>
                <w:tab w:val="left" w:pos="1177"/>
              </w:tabs>
              <w:spacing w:after="0"/>
              <w:ind w:left="100"/>
              <w:rPr>
                <w:noProof/>
                <w:lang w:eastAsia="zh-CN"/>
              </w:rPr>
            </w:pPr>
            <w:r>
              <w:rPr>
                <w:rFonts w:hint="eastAsia"/>
                <w:noProof/>
                <w:lang w:eastAsia="zh-CN"/>
              </w:rPr>
              <w:t>ATSSS</w:t>
            </w:r>
          </w:p>
        </w:tc>
        <w:tc>
          <w:tcPr>
            <w:tcW w:w="567" w:type="dxa"/>
            <w:tcBorders>
              <w:left w:val="nil"/>
            </w:tcBorders>
          </w:tcPr>
          <w:p w:rsidR="007D169D" w:rsidRDefault="007D169D">
            <w:pPr>
              <w:pStyle w:val="CRCoverPage"/>
              <w:spacing w:after="0"/>
              <w:ind w:right="100"/>
              <w:rPr>
                <w:noProof/>
              </w:rPr>
            </w:pPr>
          </w:p>
        </w:tc>
        <w:tc>
          <w:tcPr>
            <w:tcW w:w="1417" w:type="dxa"/>
            <w:gridSpan w:val="3"/>
            <w:tcBorders>
              <w:left w:val="nil"/>
            </w:tcBorders>
          </w:tcPr>
          <w:p w:rsidR="007D169D" w:rsidRDefault="00490F0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2020-04-08</w:t>
            </w:r>
          </w:p>
        </w:tc>
      </w:tr>
      <w:tr w:rsidR="007D169D">
        <w:tc>
          <w:tcPr>
            <w:tcW w:w="1843" w:type="dxa"/>
            <w:tcBorders>
              <w:left w:val="single" w:sz="4" w:space="0" w:color="auto"/>
            </w:tcBorders>
          </w:tcPr>
          <w:p w:rsidR="007D169D" w:rsidRDefault="007D169D">
            <w:pPr>
              <w:pStyle w:val="CRCoverPage"/>
              <w:spacing w:after="0"/>
              <w:rPr>
                <w:b/>
                <w:i/>
                <w:noProof/>
                <w:sz w:val="8"/>
                <w:szCs w:val="8"/>
              </w:rPr>
            </w:pPr>
          </w:p>
        </w:tc>
        <w:tc>
          <w:tcPr>
            <w:tcW w:w="1986" w:type="dxa"/>
            <w:gridSpan w:val="4"/>
          </w:tcPr>
          <w:p w:rsidR="007D169D" w:rsidRDefault="007D169D">
            <w:pPr>
              <w:pStyle w:val="CRCoverPage"/>
              <w:spacing w:after="0"/>
              <w:rPr>
                <w:noProof/>
                <w:sz w:val="8"/>
                <w:szCs w:val="8"/>
              </w:rPr>
            </w:pPr>
          </w:p>
        </w:tc>
        <w:tc>
          <w:tcPr>
            <w:tcW w:w="2267" w:type="dxa"/>
            <w:gridSpan w:val="2"/>
          </w:tcPr>
          <w:p w:rsidR="007D169D" w:rsidRDefault="007D169D">
            <w:pPr>
              <w:pStyle w:val="CRCoverPage"/>
              <w:spacing w:after="0"/>
              <w:rPr>
                <w:noProof/>
                <w:sz w:val="8"/>
                <w:szCs w:val="8"/>
              </w:rPr>
            </w:pPr>
          </w:p>
        </w:tc>
        <w:tc>
          <w:tcPr>
            <w:tcW w:w="1417" w:type="dxa"/>
            <w:gridSpan w:val="3"/>
          </w:tcPr>
          <w:p w:rsidR="007D169D" w:rsidRDefault="007D169D">
            <w:pPr>
              <w:pStyle w:val="CRCoverPage"/>
              <w:spacing w:after="0"/>
              <w:rPr>
                <w:noProof/>
                <w:sz w:val="8"/>
                <w:szCs w:val="8"/>
              </w:rPr>
            </w:pPr>
          </w:p>
        </w:tc>
        <w:tc>
          <w:tcPr>
            <w:tcW w:w="2127" w:type="dxa"/>
            <w:tcBorders>
              <w:right w:val="single" w:sz="4" w:space="0" w:color="auto"/>
            </w:tcBorders>
          </w:tcPr>
          <w:p w:rsidR="007D169D" w:rsidRDefault="007D169D">
            <w:pPr>
              <w:pStyle w:val="CRCoverPage"/>
              <w:spacing w:after="0"/>
              <w:rPr>
                <w:noProof/>
                <w:sz w:val="8"/>
                <w:szCs w:val="8"/>
              </w:rPr>
            </w:pPr>
          </w:p>
        </w:tc>
      </w:tr>
      <w:tr w:rsidR="007D169D">
        <w:trPr>
          <w:cantSplit/>
        </w:trPr>
        <w:tc>
          <w:tcPr>
            <w:tcW w:w="1843" w:type="dxa"/>
            <w:tcBorders>
              <w:left w:val="single" w:sz="4" w:space="0" w:color="auto"/>
            </w:tcBorders>
          </w:tcPr>
          <w:p w:rsidR="007D169D" w:rsidRDefault="00490F01">
            <w:pPr>
              <w:pStyle w:val="CRCoverPage"/>
              <w:tabs>
                <w:tab w:val="right" w:pos="1759"/>
              </w:tabs>
              <w:spacing w:after="0"/>
              <w:rPr>
                <w:b/>
                <w:i/>
                <w:noProof/>
              </w:rPr>
            </w:pPr>
            <w:r>
              <w:rPr>
                <w:b/>
                <w:i/>
                <w:noProof/>
              </w:rPr>
              <w:t>Category:</w:t>
            </w:r>
          </w:p>
        </w:tc>
        <w:tc>
          <w:tcPr>
            <w:tcW w:w="851" w:type="dxa"/>
            <w:shd w:val="pct30" w:color="FFFF00" w:fill="auto"/>
          </w:tcPr>
          <w:p w:rsidR="007D169D" w:rsidRDefault="00490F0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7D169D" w:rsidRDefault="007D169D">
            <w:pPr>
              <w:pStyle w:val="CRCoverPage"/>
              <w:spacing w:after="0"/>
              <w:rPr>
                <w:noProof/>
              </w:rPr>
            </w:pPr>
          </w:p>
        </w:tc>
        <w:tc>
          <w:tcPr>
            <w:tcW w:w="1417" w:type="dxa"/>
            <w:gridSpan w:val="3"/>
            <w:tcBorders>
              <w:left w:val="nil"/>
            </w:tcBorders>
          </w:tcPr>
          <w:p w:rsidR="007D169D" w:rsidRDefault="00490F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Rel-16</w:t>
            </w:r>
          </w:p>
        </w:tc>
      </w:tr>
      <w:tr w:rsidR="007D169D">
        <w:tc>
          <w:tcPr>
            <w:tcW w:w="1843" w:type="dxa"/>
            <w:tcBorders>
              <w:left w:val="single" w:sz="4" w:space="0" w:color="auto"/>
              <w:bottom w:val="single" w:sz="4" w:space="0" w:color="auto"/>
            </w:tcBorders>
          </w:tcPr>
          <w:p w:rsidR="007D169D" w:rsidRDefault="007D169D">
            <w:pPr>
              <w:pStyle w:val="CRCoverPage"/>
              <w:spacing w:after="0"/>
              <w:rPr>
                <w:b/>
                <w:i/>
                <w:noProof/>
              </w:rPr>
            </w:pPr>
          </w:p>
        </w:tc>
        <w:tc>
          <w:tcPr>
            <w:tcW w:w="4677" w:type="dxa"/>
            <w:gridSpan w:val="8"/>
            <w:tcBorders>
              <w:bottom w:val="single" w:sz="4" w:space="0" w:color="auto"/>
            </w:tcBorders>
          </w:tcPr>
          <w:p w:rsidR="007D169D" w:rsidRDefault="00490F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169D" w:rsidRDefault="00490F01">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rsidR="007D169D" w:rsidRDefault="00490F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169D">
        <w:tc>
          <w:tcPr>
            <w:tcW w:w="1843" w:type="dxa"/>
          </w:tcPr>
          <w:p w:rsidR="007D169D" w:rsidRDefault="007D169D">
            <w:pPr>
              <w:pStyle w:val="CRCoverPage"/>
              <w:spacing w:after="0"/>
              <w:rPr>
                <w:b/>
                <w:i/>
                <w:noProof/>
                <w:sz w:val="8"/>
                <w:szCs w:val="8"/>
              </w:rPr>
            </w:pPr>
          </w:p>
        </w:tc>
        <w:tc>
          <w:tcPr>
            <w:tcW w:w="7797" w:type="dxa"/>
            <w:gridSpan w:val="10"/>
          </w:tcPr>
          <w:p w:rsidR="007D169D" w:rsidRDefault="007D169D">
            <w:pPr>
              <w:pStyle w:val="CRCoverPage"/>
              <w:spacing w:after="0"/>
              <w:rPr>
                <w:noProof/>
                <w:sz w:val="8"/>
                <w:szCs w:val="8"/>
              </w:rPr>
            </w:pPr>
          </w:p>
        </w:tc>
      </w:tr>
      <w:tr w:rsidR="007D169D">
        <w:tc>
          <w:tcPr>
            <w:tcW w:w="2694" w:type="dxa"/>
            <w:gridSpan w:val="2"/>
            <w:tcBorders>
              <w:top w:val="single" w:sz="4" w:space="0" w:color="auto"/>
              <w:left w:val="single" w:sz="4" w:space="0" w:color="auto"/>
            </w:tcBorders>
          </w:tcPr>
          <w:p w:rsidR="007D169D" w:rsidRDefault="00490F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169D" w:rsidRDefault="00490F01">
            <w:pPr>
              <w:pStyle w:val="CRCoverPage"/>
              <w:numPr>
                <w:ilvl w:val="0"/>
                <w:numId w:val="4"/>
              </w:numPr>
              <w:spacing w:after="180"/>
              <w:ind w:left="102" w:firstLine="0"/>
              <w:rPr>
                <w:noProof/>
                <w:lang w:eastAsia="zh-CN"/>
              </w:rPr>
            </w:pPr>
            <w:r>
              <w:rPr>
                <w:rFonts w:hint="eastAsia"/>
                <w:noProof/>
                <w:lang w:eastAsia="zh-CN"/>
              </w:rPr>
              <w:t xml:space="preserve">In </w:t>
            </w:r>
            <w:r>
              <w:rPr>
                <w:noProof/>
                <w:lang w:eastAsia="zh-CN"/>
              </w:rPr>
              <w:t>Network Triggered Service Request procedure</w:t>
            </w:r>
            <w:r>
              <w:rPr>
                <w:rFonts w:hint="eastAsia"/>
                <w:noProof/>
                <w:lang w:eastAsia="zh-CN"/>
              </w:rPr>
              <w:t xml:space="preserve"> for MA PDU Sessions, the SMF needs to indicate to the AMF for which access the service request is intended, e.g. the access over which the user plane resources of the MA PDU Session is requested to be established, so that the AMF can take this indicated access as the access assocated with the PDU Session ID and the </w:t>
            </w:r>
            <w:r>
              <w:rPr>
                <w:noProof/>
                <w:lang w:eastAsia="zh-CN"/>
              </w:rPr>
              <w:t>procedure</w:t>
            </w:r>
            <w:r>
              <w:rPr>
                <w:rFonts w:hint="eastAsia"/>
                <w:noProof/>
                <w:lang w:eastAsia="zh-CN"/>
              </w:rPr>
              <w:t xml:space="preserve"> can proceed as currently specified. Without this indicated access, the AMF may fail to decide whether or not to reject the request from the SMF, or over which access to send the Paging/Notification message and whether any or which access type needs to be included in the Paging/Notification message. </w:t>
            </w:r>
          </w:p>
          <w:p w:rsidR="007D169D" w:rsidRDefault="00490F01">
            <w:pPr>
              <w:pStyle w:val="CRCoverPage"/>
              <w:numPr>
                <w:ilvl w:val="0"/>
                <w:numId w:val="4"/>
              </w:numPr>
              <w:spacing w:after="180"/>
              <w:ind w:left="102" w:firstLine="0"/>
              <w:rPr>
                <w:noProof/>
                <w:lang w:eastAsia="zh-CN"/>
              </w:rPr>
            </w:pPr>
            <w:r>
              <w:rPr>
                <w:rFonts w:hint="eastAsia"/>
                <w:noProof/>
                <w:lang w:eastAsia="zh-CN"/>
              </w:rPr>
              <w:t>T</w:t>
            </w:r>
            <w:r>
              <w:rPr>
                <w:noProof/>
                <w:lang w:eastAsia="zh-CN"/>
              </w:rPr>
              <w:t xml:space="preserve">he target access type </w:t>
            </w:r>
            <w:r>
              <w:rPr>
                <w:rFonts w:hint="eastAsia"/>
                <w:noProof/>
                <w:lang w:eastAsia="zh-CN"/>
              </w:rPr>
              <w:t xml:space="preserve">and/or </w:t>
            </w:r>
            <w:r>
              <w:rPr>
                <w:noProof/>
                <w:lang w:eastAsia="zh-CN"/>
              </w:rPr>
              <w:t>MA PDU Session Accepted indication</w:t>
            </w:r>
            <w:r>
              <w:rPr>
                <w:rFonts w:hint="eastAsia"/>
                <w:noProof/>
                <w:lang w:eastAsia="zh-CN"/>
              </w:rPr>
              <w:t xml:space="preserve"> are used in </w:t>
            </w:r>
            <w:r>
              <w:rPr>
                <w:noProof/>
                <w:lang w:eastAsia="zh-CN"/>
              </w:rPr>
              <w:t>Namf_Communication_N1N2MessageTransfer</w:t>
            </w:r>
            <w:r>
              <w:rPr>
                <w:rFonts w:hint="eastAsia"/>
                <w:noProof/>
                <w:lang w:eastAsia="zh-CN"/>
              </w:rPr>
              <w:t xml:space="preserve"> service during MA PDU Session establishment / modification / release procedures and other MA PDU Session related procedures (e.g. </w:t>
            </w:r>
            <w:r>
              <w:rPr>
                <w:noProof/>
                <w:lang w:eastAsia="zh-CN"/>
              </w:rPr>
              <w:t>Network Triggered Service Request procedure</w:t>
            </w:r>
            <w:r>
              <w:rPr>
                <w:rFonts w:hint="eastAsia"/>
                <w:noProof/>
                <w:lang w:eastAsia="zh-CN"/>
              </w:rPr>
              <w:t xml:space="preserve"> for MA PDU Session as suggested above). B</w:t>
            </w:r>
            <w:r>
              <w:rPr>
                <w:noProof/>
                <w:lang w:eastAsia="zh-CN"/>
              </w:rPr>
              <w:t>u</w:t>
            </w:r>
            <w:r>
              <w:rPr>
                <w:rFonts w:hint="eastAsia"/>
                <w:noProof/>
                <w:lang w:eastAsia="zh-CN"/>
              </w:rPr>
              <w:t xml:space="preserve">t in current definition of </w:t>
            </w:r>
            <w:r>
              <w:rPr>
                <w:noProof/>
                <w:lang w:eastAsia="zh-CN"/>
              </w:rPr>
              <w:t>Namf_Communication_N1N2MessageTransfer</w:t>
            </w:r>
            <w:r>
              <w:rPr>
                <w:rFonts w:hint="eastAsia"/>
                <w:noProof/>
                <w:lang w:eastAsia="zh-CN"/>
              </w:rPr>
              <w:t xml:space="preserve"> service, only </w:t>
            </w:r>
            <w:r>
              <w:rPr>
                <w:noProof/>
                <w:lang w:eastAsia="zh-CN"/>
              </w:rPr>
              <w:t>clause 4.22</w:t>
            </w:r>
            <w:r>
              <w:rPr>
                <w:rFonts w:hint="eastAsia"/>
                <w:noProof/>
                <w:lang w:eastAsia="zh-CN"/>
              </w:rPr>
              <w:t>.2.1 (i.e. MA PDU Session establishment procedure) is mentioned.</w:t>
            </w:r>
          </w:p>
        </w:tc>
      </w:tr>
      <w:tr w:rsidR="007D169D">
        <w:tc>
          <w:tcPr>
            <w:tcW w:w="2694" w:type="dxa"/>
            <w:gridSpan w:val="2"/>
            <w:tcBorders>
              <w:left w:val="single" w:sz="4" w:space="0" w:color="auto"/>
            </w:tcBorders>
          </w:tcPr>
          <w:p w:rsidR="007D169D" w:rsidRDefault="007D169D">
            <w:pPr>
              <w:pStyle w:val="CRCoverPage"/>
              <w:spacing w:after="0"/>
              <w:rPr>
                <w:b/>
                <w:i/>
                <w:noProof/>
                <w:sz w:val="8"/>
                <w:szCs w:val="8"/>
              </w:rPr>
            </w:pPr>
          </w:p>
        </w:tc>
        <w:tc>
          <w:tcPr>
            <w:tcW w:w="6946" w:type="dxa"/>
            <w:gridSpan w:val="9"/>
            <w:tcBorders>
              <w:right w:val="single" w:sz="4" w:space="0" w:color="auto"/>
            </w:tcBorders>
          </w:tcPr>
          <w:p w:rsidR="007D169D" w:rsidRDefault="007D169D">
            <w:pPr>
              <w:pStyle w:val="CRCoverPage"/>
              <w:spacing w:after="0"/>
              <w:rPr>
                <w:noProof/>
                <w:sz w:val="8"/>
                <w:szCs w:val="8"/>
              </w:rPr>
            </w:pPr>
          </w:p>
        </w:tc>
      </w:tr>
      <w:tr w:rsidR="007D169D">
        <w:tc>
          <w:tcPr>
            <w:tcW w:w="2694" w:type="dxa"/>
            <w:gridSpan w:val="2"/>
            <w:tcBorders>
              <w:left w:val="single" w:sz="4" w:space="0" w:color="auto"/>
            </w:tcBorders>
          </w:tcPr>
          <w:p w:rsidR="007D169D" w:rsidRDefault="00490F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169D" w:rsidRDefault="00490F01">
            <w:pPr>
              <w:pStyle w:val="CRCoverPage"/>
              <w:spacing w:after="180"/>
              <w:ind w:left="102"/>
              <w:rPr>
                <w:noProof/>
                <w:lang w:eastAsia="zh-CN"/>
              </w:rPr>
            </w:pPr>
            <w:r>
              <w:rPr>
                <w:rFonts w:hint="eastAsia"/>
                <w:noProof/>
                <w:lang w:eastAsia="zh-CN"/>
              </w:rPr>
              <w:t xml:space="preserve">1. Clarify </w:t>
            </w:r>
            <w:r>
              <w:rPr>
                <w:noProof/>
                <w:lang w:eastAsia="zh-CN"/>
              </w:rPr>
              <w:t>that</w:t>
            </w:r>
            <w:r>
              <w:rPr>
                <w:rFonts w:hint="eastAsia"/>
                <w:noProof/>
                <w:lang w:eastAsia="zh-CN"/>
              </w:rPr>
              <w:t xml:space="preserve"> during </w:t>
            </w:r>
            <w:r>
              <w:rPr>
                <w:noProof/>
                <w:lang w:eastAsia="zh-CN"/>
              </w:rPr>
              <w:t>Network Triggered Service Request procedure</w:t>
            </w:r>
            <w:r>
              <w:rPr>
                <w:rFonts w:hint="eastAsia"/>
                <w:noProof/>
                <w:lang w:eastAsia="zh-CN"/>
              </w:rPr>
              <w:t>, the SMF shall indicate the target access type when invoking the Namf</w:t>
            </w:r>
            <w:r>
              <w:rPr>
                <w:noProof/>
                <w:lang w:eastAsia="zh-CN"/>
              </w:rPr>
              <w:t xml:space="preserve"> Communication_</w:t>
            </w:r>
            <w:r>
              <w:rPr>
                <w:rFonts w:hint="eastAsia"/>
                <w:noProof/>
                <w:lang w:eastAsia="zh-CN"/>
              </w:rPr>
              <w:t>N1N2MessageTransfer service.</w:t>
            </w:r>
            <w:del w:id="9" w:author="Myungjune@LGE" w:date="2020-04-20T10:11:00Z">
              <w:r>
                <w:rPr>
                  <w:rFonts w:hint="eastAsia"/>
                  <w:noProof/>
                  <w:lang w:eastAsia="zh-CN"/>
                </w:rPr>
                <w:delText xml:space="preserve"> For the MA PDU Session, t</w:delText>
              </w:r>
              <w:r>
                <w:rPr>
                  <w:noProof/>
                  <w:lang w:eastAsia="zh-CN"/>
                </w:rPr>
                <w:delText>h</w:delText>
              </w:r>
              <w:r>
                <w:rPr>
                  <w:rFonts w:hint="eastAsia"/>
                  <w:noProof/>
                  <w:lang w:eastAsia="zh-CN"/>
                </w:rPr>
                <w:delText>e target access type is the access type associated with the PDU Session ID.</w:delText>
              </w:r>
            </w:del>
          </w:p>
          <w:p w:rsidR="007D169D" w:rsidRDefault="00490F01">
            <w:pPr>
              <w:pStyle w:val="CRCoverPage"/>
              <w:spacing w:after="180"/>
              <w:ind w:left="102"/>
              <w:rPr>
                <w:noProof/>
                <w:lang w:eastAsia="zh-CN"/>
              </w:rPr>
            </w:pPr>
            <w:r>
              <w:rPr>
                <w:rFonts w:hint="eastAsia"/>
                <w:noProof/>
                <w:lang w:eastAsia="zh-CN"/>
              </w:rPr>
              <w:lastRenderedPageBreak/>
              <w:t xml:space="preserve">2. Clarify that target access type and </w:t>
            </w:r>
            <w:r>
              <w:rPr>
                <w:noProof/>
                <w:lang w:eastAsia="zh-CN"/>
              </w:rPr>
              <w:t>MA PDU Session Accepted indication</w:t>
            </w:r>
            <w:r>
              <w:rPr>
                <w:rFonts w:hint="eastAsia"/>
                <w:noProof/>
                <w:lang w:eastAsia="zh-CN"/>
              </w:rPr>
              <w:t xml:space="preserve"> are also used in other MA PDU Session related procedures than the MA PDU Session establishment procedure.</w:t>
            </w:r>
          </w:p>
        </w:tc>
      </w:tr>
      <w:tr w:rsidR="007D169D">
        <w:tc>
          <w:tcPr>
            <w:tcW w:w="2694" w:type="dxa"/>
            <w:gridSpan w:val="2"/>
            <w:tcBorders>
              <w:left w:val="single" w:sz="4" w:space="0" w:color="auto"/>
            </w:tcBorders>
          </w:tcPr>
          <w:p w:rsidR="007D169D" w:rsidRDefault="007D169D">
            <w:pPr>
              <w:pStyle w:val="CRCoverPage"/>
              <w:spacing w:after="0"/>
              <w:rPr>
                <w:b/>
                <w:i/>
                <w:noProof/>
                <w:sz w:val="8"/>
                <w:szCs w:val="8"/>
              </w:rPr>
            </w:pPr>
          </w:p>
        </w:tc>
        <w:tc>
          <w:tcPr>
            <w:tcW w:w="6946" w:type="dxa"/>
            <w:gridSpan w:val="9"/>
            <w:tcBorders>
              <w:right w:val="single" w:sz="4" w:space="0" w:color="auto"/>
            </w:tcBorders>
          </w:tcPr>
          <w:p w:rsidR="007D169D" w:rsidRDefault="007D169D">
            <w:pPr>
              <w:pStyle w:val="CRCoverPage"/>
              <w:spacing w:after="0"/>
              <w:rPr>
                <w:noProof/>
                <w:sz w:val="8"/>
                <w:szCs w:val="8"/>
              </w:rPr>
            </w:pPr>
          </w:p>
        </w:tc>
      </w:tr>
      <w:tr w:rsidR="007D169D">
        <w:tc>
          <w:tcPr>
            <w:tcW w:w="2694" w:type="dxa"/>
            <w:gridSpan w:val="2"/>
            <w:tcBorders>
              <w:left w:val="single" w:sz="4" w:space="0" w:color="auto"/>
              <w:bottom w:val="single" w:sz="4" w:space="0" w:color="auto"/>
            </w:tcBorders>
          </w:tcPr>
          <w:p w:rsidR="007D169D" w:rsidRDefault="00490F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169D" w:rsidRDefault="00490F01">
            <w:pPr>
              <w:pStyle w:val="CRCoverPage"/>
              <w:spacing w:after="0"/>
              <w:ind w:left="100"/>
              <w:rPr>
                <w:noProof/>
                <w:lang w:eastAsia="zh-CN"/>
              </w:rPr>
            </w:pPr>
            <w:r>
              <w:rPr>
                <w:noProof/>
                <w:lang w:eastAsia="zh-CN"/>
              </w:rPr>
              <w:t>Network Triggered Service Request procedure</w:t>
            </w:r>
            <w:r>
              <w:rPr>
                <w:rFonts w:hint="eastAsia"/>
                <w:noProof/>
                <w:lang w:eastAsia="zh-CN"/>
              </w:rPr>
              <w:t xml:space="preserve"> for MA PDU Session may fail. Usage of parameters in services is unclear.</w:t>
            </w:r>
          </w:p>
        </w:tc>
      </w:tr>
      <w:tr w:rsidR="007D169D">
        <w:tc>
          <w:tcPr>
            <w:tcW w:w="2694" w:type="dxa"/>
            <w:gridSpan w:val="2"/>
          </w:tcPr>
          <w:p w:rsidR="007D169D" w:rsidRDefault="007D169D">
            <w:pPr>
              <w:pStyle w:val="CRCoverPage"/>
              <w:spacing w:after="0"/>
              <w:rPr>
                <w:b/>
                <w:i/>
                <w:noProof/>
                <w:sz w:val="8"/>
                <w:szCs w:val="8"/>
              </w:rPr>
            </w:pPr>
          </w:p>
        </w:tc>
        <w:tc>
          <w:tcPr>
            <w:tcW w:w="6946" w:type="dxa"/>
            <w:gridSpan w:val="9"/>
          </w:tcPr>
          <w:p w:rsidR="007D169D" w:rsidRDefault="007D169D">
            <w:pPr>
              <w:pStyle w:val="CRCoverPage"/>
              <w:spacing w:after="0"/>
              <w:rPr>
                <w:noProof/>
                <w:sz w:val="8"/>
                <w:szCs w:val="8"/>
              </w:rPr>
            </w:pPr>
          </w:p>
        </w:tc>
      </w:tr>
      <w:tr w:rsidR="007D169D">
        <w:tc>
          <w:tcPr>
            <w:tcW w:w="2694" w:type="dxa"/>
            <w:gridSpan w:val="2"/>
            <w:tcBorders>
              <w:top w:val="single" w:sz="4" w:space="0" w:color="auto"/>
              <w:left w:val="single" w:sz="4" w:space="0" w:color="auto"/>
            </w:tcBorders>
          </w:tcPr>
          <w:p w:rsidR="007D169D" w:rsidRDefault="00490F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 xml:space="preserve">4.22.7, </w:t>
            </w:r>
            <w:ins w:id="10" w:author="Myungjune@LGE" w:date="2020-04-20T10:09:00Z">
              <w:r>
                <w:rPr>
                  <w:noProof/>
                  <w:lang w:eastAsia="zh-CN"/>
                </w:rPr>
                <w:t>4.22.</w:t>
              </w:r>
            </w:ins>
            <w:ins w:id="11" w:author="Myungjune@LGE" w:date="2020-04-20T10:10:00Z">
              <w:r>
                <w:rPr>
                  <w:noProof/>
                  <w:lang w:eastAsia="zh-CN"/>
                </w:rPr>
                <w:t xml:space="preserve">9.X, </w:t>
              </w:r>
            </w:ins>
            <w:r>
              <w:rPr>
                <w:rFonts w:hint="eastAsia"/>
                <w:noProof/>
                <w:lang w:eastAsia="zh-CN"/>
              </w:rPr>
              <w:t>5.2.2.2.7</w:t>
            </w:r>
          </w:p>
        </w:tc>
      </w:tr>
      <w:tr w:rsidR="007D169D">
        <w:tc>
          <w:tcPr>
            <w:tcW w:w="2694" w:type="dxa"/>
            <w:gridSpan w:val="2"/>
            <w:tcBorders>
              <w:left w:val="single" w:sz="4" w:space="0" w:color="auto"/>
            </w:tcBorders>
          </w:tcPr>
          <w:p w:rsidR="007D169D" w:rsidRDefault="00490F01">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7D169D" w:rsidRDefault="007D169D">
            <w:pPr>
              <w:pStyle w:val="CRCoverPage"/>
              <w:spacing w:after="0"/>
              <w:rPr>
                <w:noProof/>
                <w:sz w:val="8"/>
                <w:szCs w:val="8"/>
              </w:rPr>
            </w:pPr>
          </w:p>
        </w:tc>
      </w:tr>
      <w:tr w:rsidR="007D169D">
        <w:tc>
          <w:tcPr>
            <w:tcW w:w="2694" w:type="dxa"/>
            <w:gridSpan w:val="2"/>
            <w:tcBorders>
              <w:left w:val="single" w:sz="4" w:space="0" w:color="auto"/>
            </w:tcBorders>
          </w:tcPr>
          <w:p w:rsidR="007D169D" w:rsidRDefault="007D1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169D" w:rsidRDefault="00490F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169D" w:rsidRDefault="00490F01">
            <w:pPr>
              <w:pStyle w:val="CRCoverPage"/>
              <w:spacing w:after="0"/>
              <w:jc w:val="center"/>
              <w:rPr>
                <w:b/>
                <w:caps/>
                <w:noProof/>
              </w:rPr>
            </w:pPr>
            <w:r>
              <w:rPr>
                <w:b/>
                <w:caps/>
                <w:noProof/>
              </w:rPr>
              <w:t>N</w:t>
            </w:r>
          </w:p>
        </w:tc>
        <w:tc>
          <w:tcPr>
            <w:tcW w:w="2977" w:type="dxa"/>
            <w:gridSpan w:val="4"/>
          </w:tcPr>
          <w:p w:rsidR="007D169D" w:rsidRDefault="007D16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169D" w:rsidRDefault="007D169D">
            <w:pPr>
              <w:pStyle w:val="CRCoverPage"/>
              <w:spacing w:after="0"/>
              <w:ind w:left="99"/>
              <w:rPr>
                <w:noProof/>
              </w:rPr>
            </w:pPr>
          </w:p>
        </w:tc>
      </w:tr>
      <w:tr w:rsidR="007D169D">
        <w:tc>
          <w:tcPr>
            <w:tcW w:w="2694" w:type="dxa"/>
            <w:gridSpan w:val="2"/>
            <w:tcBorders>
              <w:left w:val="single" w:sz="4" w:space="0" w:color="auto"/>
            </w:tcBorders>
          </w:tcPr>
          <w:p w:rsidR="007D169D" w:rsidRDefault="00490F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169D" w:rsidRDefault="007D1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69D" w:rsidRDefault="00490F01">
            <w:pPr>
              <w:pStyle w:val="CRCoverPage"/>
              <w:spacing w:after="0"/>
              <w:jc w:val="center"/>
              <w:rPr>
                <w:b/>
                <w:caps/>
                <w:noProof/>
                <w:lang w:eastAsia="zh-CN"/>
              </w:rPr>
            </w:pPr>
            <w:r>
              <w:rPr>
                <w:rFonts w:hint="eastAsia"/>
                <w:b/>
                <w:caps/>
                <w:noProof/>
                <w:lang w:eastAsia="zh-CN"/>
              </w:rPr>
              <w:t>X</w:t>
            </w:r>
          </w:p>
        </w:tc>
        <w:tc>
          <w:tcPr>
            <w:tcW w:w="2977" w:type="dxa"/>
            <w:gridSpan w:val="4"/>
          </w:tcPr>
          <w:p w:rsidR="007D169D" w:rsidRDefault="00490F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169D" w:rsidRDefault="00490F01">
            <w:pPr>
              <w:pStyle w:val="CRCoverPage"/>
              <w:spacing w:after="0"/>
              <w:ind w:left="99"/>
              <w:rPr>
                <w:noProof/>
              </w:rPr>
            </w:pPr>
            <w:r>
              <w:rPr>
                <w:noProof/>
              </w:rPr>
              <w:t xml:space="preserve">TS/TR ... CR ... </w:t>
            </w:r>
          </w:p>
        </w:tc>
      </w:tr>
      <w:tr w:rsidR="007D169D">
        <w:tc>
          <w:tcPr>
            <w:tcW w:w="2694" w:type="dxa"/>
            <w:gridSpan w:val="2"/>
            <w:tcBorders>
              <w:left w:val="single" w:sz="4" w:space="0" w:color="auto"/>
            </w:tcBorders>
          </w:tcPr>
          <w:p w:rsidR="007D169D" w:rsidRDefault="00490F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169D" w:rsidRDefault="007D1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69D" w:rsidRDefault="00490F01">
            <w:pPr>
              <w:pStyle w:val="CRCoverPage"/>
              <w:spacing w:after="0"/>
              <w:jc w:val="center"/>
              <w:rPr>
                <w:b/>
                <w:caps/>
                <w:noProof/>
                <w:lang w:eastAsia="zh-CN"/>
              </w:rPr>
            </w:pPr>
            <w:r>
              <w:rPr>
                <w:rFonts w:hint="eastAsia"/>
                <w:b/>
                <w:caps/>
                <w:noProof/>
                <w:lang w:eastAsia="zh-CN"/>
              </w:rPr>
              <w:t>X</w:t>
            </w:r>
          </w:p>
        </w:tc>
        <w:tc>
          <w:tcPr>
            <w:tcW w:w="2977" w:type="dxa"/>
            <w:gridSpan w:val="4"/>
          </w:tcPr>
          <w:p w:rsidR="007D169D" w:rsidRDefault="00490F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169D" w:rsidRDefault="00490F01">
            <w:pPr>
              <w:pStyle w:val="CRCoverPage"/>
              <w:spacing w:after="0"/>
              <w:ind w:left="99"/>
              <w:rPr>
                <w:noProof/>
              </w:rPr>
            </w:pPr>
            <w:r>
              <w:rPr>
                <w:noProof/>
              </w:rPr>
              <w:t xml:space="preserve">TS/TR ... CR ... </w:t>
            </w:r>
          </w:p>
        </w:tc>
      </w:tr>
      <w:tr w:rsidR="007D169D">
        <w:tc>
          <w:tcPr>
            <w:tcW w:w="2694" w:type="dxa"/>
            <w:gridSpan w:val="2"/>
            <w:tcBorders>
              <w:left w:val="single" w:sz="4" w:space="0" w:color="auto"/>
            </w:tcBorders>
          </w:tcPr>
          <w:p w:rsidR="007D169D" w:rsidRDefault="00490F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169D" w:rsidRDefault="007D1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69D" w:rsidRDefault="00490F01">
            <w:pPr>
              <w:pStyle w:val="CRCoverPage"/>
              <w:spacing w:after="0"/>
              <w:jc w:val="center"/>
              <w:rPr>
                <w:b/>
                <w:caps/>
                <w:noProof/>
                <w:lang w:eastAsia="zh-CN"/>
              </w:rPr>
            </w:pPr>
            <w:r>
              <w:rPr>
                <w:rFonts w:hint="eastAsia"/>
                <w:b/>
                <w:caps/>
                <w:noProof/>
                <w:lang w:eastAsia="zh-CN"/>
              </w:rPr>
              <w:t>X</w:t>
            </w:r>
          </w:p>
        </w:tc>
        <w:tc>
          <w:tcPr>
            <w:tcW w:w="2977" w:type="dxa"/>
            <w:gridSpan w:val="4"/>
          </w:tcPr>
          <w:p w:rsidR="007D169D" w:rsidRDefault="00490F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169D" w:rsidRDefault="00490F01">
            <w:pPr>
              <w:pStyle w:val="CRCoverPage"/>
              <w:spacing w:after="0"/>
              <w:ind w:left="99"/>
              <w:rPr>
                <w:noProof/>
              </w:rPr>
            </w:pPr>
            <w:r>
              <w:rPr>
                <w:noProof/>
              </w:rPr>
              <w:t xml:space="preserve">TS/TR ... CR ... </w:t>
            </w:r>
          </w:p>
        </w:tc>
      </w:tr>
      <w:tr w:rsidR="007D169D">
        <w:tc>
          <w:tcPr>
            <w:tcW w:w="2694" w:type="dxa"/>
            <w:gridSpan w:val="2"/>
            <w:tcBorders>
              <w:left w:val="single" w:sz="4" w:space="0" w:color="auto"/>
            </w:tcBorders>
          </w:tcPr>
          <w:p w:rsidR="007D169D" w:rsidRDefault="007D169D">
            <w:pPr>
              <w:pStyle w:val="CRCoverPage"/>
              <w:spacing w:after="0"/>
              <w:rPr>
                <w:b/>
                <w:i/>
                <w:noProof/>
              </w:rPr>
            </w:pPr>
          </w:p>
        </w:tc>
        <w:tc>
          <w:tcPr>
            <w:tcW w:w="6946" w:type="dxa"/>
            <w:gridSpan w:val="9"/>
            <w:tcBorders>
              <w:right w:val="single" w:sz="4" w:space="0" w:color="auto"/>
            </w:tcBorders>
          </w:tcPr>
          <w:p w:rsidR="007D169D" w:rsidRDefault="007D169D">
            <w:pPr>
              <w:pStyle w:val="CRCoverPage"/>
              <w:spacing w:after="0"/>
              <w:rPr>
                <w:noProof/>
              </w:rPr>
            </w:pPr>
          </w:p>
        </w:tc>
      </w:tr>
      <w:tr w:rsidR="007D169D">
        <w:tc>
          <w:tcPr>
            <w:tcW w:w="2694" w:type="dxa"/>
            <w:gridSpan w:val="2"/>
            <w:tcBorders>
              <w:left w:val="single" w:sz="4" w:space="0" w:color="auto"/>
              <w:bottom w:val="single" w:sz="4" w:space="0" w:color="auto"/>
            </w:tcBorders>
          </w:tcPr>
          <w:p w:rsidR="007D169D" w:rsidRDefault="00490F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169D" w:rsidRDefault="007D169D">
            <w:pPr>
              <w:pStyle w:val="CRCoverPage"/>
              <w:spacing w:after="0"/>
              <w:ind w:left="100"/>
              <w:rPr>
                <w:noProof/>
              </w:rPr>
            </w:pPr>
          </w:p>
        </w:tc>
      </w:tr>
      <w:tr w:rsidR="007D169D">
        <w:tc>
          <w:tcPr>
            <w:tcW w:w="2694" w:type="dxa"/>
            <w:gridSpan w:val="2"/>
            <w:tcBorders>
              <w:top w:val="single" w:sz="4" w:space="0" w:color="auto"/>
              <w:bottom w:val="single" w:sz="4" w:space="0" w:color="auto"/>
            </w:tcBorders>
          </w:tcPr>
          <w:p w:rsidR="007D169D" w:rsidRDefault="007D1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D169D" w:rsidRDefault="007D169D">
            <w:pPr>
              <w:pStyle w:val="CRCoverPage"/>
              <w:spacing w:after="0"/>
              <w:ind w:left="100"/>
              <w:rPr>
                <w:noProof/>
                <w:sz w:val="8"/>
                <w:szCs w:val="8"/>
              </w:rPr>
            </w:pPr>
          </w:p>
        </w:tc>
      </w:tr>
      <w:tr w:rsidR="007D169D">
        <w:tc>
          <w:tcPr>
            <w:tcW w:w="2694" w:type="dxa"/>
            <w:gridSpan w:val="2"/>
            <w:tcBorders>
              <w:top w:val="single" w:sz="4" w:space="0" w:color="auto"/>
              <w:left w:val="single" w:sz="4" w:space="0" w:color="auto"/>
              <w:bottom w:val="single" w:sz="4" w:space="0" w:color="auto"/>
            </w:tcBorders>
          </w:tcPr>
          <w:p w:rsidR="007D169D" w:rsidRDefault="00490F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D169D" w:rsidRDefault="007D169D">
            <w:pPr>
              <w:pStyle w:val="CRCoverPage"/>
              <w:spacing w:after="0"/>
              <w:ind w:left="100"/>
              <w:rPr>
                <w:noProof/>
              </w:rPr>
            </w:pPr>
          </w:p>
        </w:tc>
      </w:tr>
    </w:tbl>
    <w:p w:rsidR="007D169D" w:rsidRDefault="007D169D">
      <w:pPr>
        <w:pStyle w:val="CRCoverPage"/>
        <w:spacing w:after="0"/>
        <w:rPr>
          <w:noProof/>
          <w:sz w:val="8"/>
          <w:szCs w:val="8"/>
        </w:rPr>
      </w:pPr>
    </w:p>
    <w:p w:rsidR="007D169D" w:rsidRDefault="007D169D">
      <w:pPr>
        <w:rPr>
          <w:noProof/>
        </w:rPr>
        <w:sectPr w:rsidR="007D169D">
          <w:headerReference w:type="even" r:id="rId9"/>
          <w:footnotePr>
            <w:numRestart w:val="eachSect"/>
          </w:footnotePr>
          <w:pgSz w:w="11907" w:h="16840" w:code="9"/>
          <w:pgMar w:top="1418" w:right="1134" w:bottom="1134" w:left="1134" w:header="680" w:footer="567" w:gutter="0"/>
          <w:cols w:space="720"/>
        </w:sectPr>
      </w:pPr>
    </w:p>
    <w:p w:rsidR="007D169D" w:rsidRDefault="007D169D">
      <w:pPr>
        <w:rPr>
          <w:noProof/>
          <w:lang w:eastAsia="zh-CN"/>
        </w:rPr>
      </w:pPr>
    </w:p>
    <w:p w:rsidR="007D169D" w:rsidRDefault="00490F0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1st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7D169D" w:rsidRDefault="00490F01">
      <w:pPr>
        <w:pStyle w:val="3"/>
      </w:pPr>
      <w:bookmarkStart w:id="12" w:name="_Toc20204312"/>
      <w:bookmarkStart w:id="13" w:name="_Toc27895004"/>
      <w:bookmarkStart w:id="14" w:name="_Toc36192086"/>
      <w:r>
        <w:t>4.22.7</w:t>
      </w:r>
      <w:r>
        <w:tab/>
        <w:t>Adding / Re-activating / De-activating User-Plane Resources</w:t>
      </w:r>
      <w:bookmarkEnd w:id="12"/>
      <w:bookmarkEnd w:id="13"/>
      <w:bookmarkEnd w:id="14"/>
    </w:p>
    <w:p w:rsidR="007D169D" w:rsidRDefault="00490F01">
      <w:r>
        <w:t>If the UE has established a MA PDU Session but the user-plane resources over one access of the MA PDU Session have not been established, then:</w:t>
      </w:r>
    </w:p>
    <w:p w:rsidR="007D169D" w:rsidRDefault="00490F01">
      <w:pPr>
        <w:pStyle w:val="B1"/>
      </w:pPr>
      <w:r>
        <w:t>-</w:t>
      </w:r>
      <w:r>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rsidR="007D169D" w:rsidRDefault="00490F01">
      <w:pPr>
        <w:pStyle w:val="B1"/>
      </w:pPr>
      <w:r>
        <w:t>-</w:t>
      </w:r>
      <w:r>
        <w:tab/>
        <w:t>The PDU Session Establishment Accept message received by the UE may contain updated ATSSS rules for the MA PDU Session.</w:t>
      </w:r>
    </w:p>
    <w:p w:rsidR="007D169D" w:rsidRDefault="00490F01">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rsidR="007D169D" w:rsidRDefault="00490F01">
      <w:r>
        <w:t>If the UE has established a MA PDU Session and the user-plane resources over one access of the MA PDU Session have been established but are currently inactive (e.g. because the UE is CM-IDLE over this access), then:</w:t>
      </w:r>
    </w:p>
    <w:p w:rsidR="007D169D" w:rsidRDefault="00490F01">
      <w:pPr>
        <w:pStyle w:val="B1"/>
      </w:pPr>
      <w:r>
        <w:t>-</w:t>
      </w:r>
      <w:r>
        <w:tab/>
        <w:t>If the UE wants to re-activate the user-plane resources over this access, then the UE shall initiate the Registration or UE Triggered Service Request procedure over this access, as specified in clause 4.22.9.1 and clause 4.22.</w:t>
      </w:r>
      <w:ins w:id="15" w:author="CATT_dxy5" w:date="2020-04-22T11:56:00Z">
        <w:r w:rsidR="003B199B" w:rsidRPr="003B199B">
          <w:rPr>
            <w:highlight w:val="yellow"/>
            <w:lang w:eastAsia="zh-CN"/>
            <w:rPrChange w:id="16" w:author="CATT_dxy5" w:date="2020-04-22T11:56:00Z">
              <w:rPr>
                <w:lang w:eastAsia="zh-CN"/>
              </w:rPr>
            </w:rPrChange>
          </w:rPr>
          <w:t>9</w:t>
        </w:r>
      </w:ins>
      <w:del w:id="17" w:author="CATT_dxy5" w:date="2020-04-22T11:56:00Z">
        <w:r w:rsidRPr="003B199B" w:rsidDel="003B199B">
          <w:rPr>
            <w:highlight w:val="yellow"/>
            <w:rPrChange w:id="18" w:author="CATT_dxy5" w:date="2020-04-22T11:56:00Z">
              <w:rPr/>
            </w:rPrChange>
          </w:rPr>
          <w:delText>8</w:delText>
        </w:r>
      </w:del>
      <w:r>
        <w:t>.2, or clause 4.12.4.1.</w:t>
      </w:r>
    </w:p>
    <w:p w:rsidR="007D169D" w:rsidDel="0041230F" w:rsidRDefault="00490F01">
      <w:pPr>
        <w:pStyle w:val="B1"/>
        <w:rPr>
          <w:del w:id="19" w:author="CATT_dxy5" w:date="2020-04-22T12:01:00Z"/>
        </w:rPr>
      </w:pPr>
      <w:r>
        <w:t>-</w:t>
      </w:r>
      <w:r>
        <w:tab/>
        <w:t>If the network wants to re-activate the user-plane resources over 3GPP access of the MA PDU Session, or over non-3GPP access of the MA PDU Session, the network shall initiate the Network Triggered Service Request procedure, as specified in clause 4.</w:t>
      </w:r>
      <w:ins w:id="20" w:author="Myungjune@LGE" w:date="2020-04-20T09:59:00Z">
        <w:r>
          <w:t>22.9.</w:t>
        </w:r>
      </w:ins>
      <w:ins w:id="21" w:author="Myungjune@LGE" w:date="2020-04-20T10:14:00Z">
        <w:r>
          <w:t>X</w:t>
        </w:r>
      </w:ins>
      <w:del w:id="22" w:author="Myungjune@LGE" w:date="2020-04-20T10:09:00Z">
        <w:r>
          <w:delText>2.3.3</w:delText>
        </w:r>
      </w:del>
      <w:ins w:id="23" w:author="CATT_dxy1" w:date="2020-04-01T08:21:00Z">
        <w:del w:id="24" w:author="Myungjune@LGE" w:date="2020-04-20T10:09:00Z">
          <w:r>
            <w:rPr>
              <w:rFonts w:hint="eastAsia"/>
              <w:lang w:eastAsia="zh-CN"/>
            </w:rPr>
            <w:delText xml:space="preserve"> with the difference</w:delText>
          </w:r>
        </w:del>
      </w:ins>
      <w:ins w:id="25" w:author="CATT_dxy1" w:date="2020-04-01T08:36:00Z">
        <w:del w:id="26" w:author="Myungjune@LGE" w:date="2020-04-20T10:09:00Z">
          <w:r>
            <w:rPr>
              <w:rFonts w:hint="eastAsia"/>
              <w:lang w:eastAsia="zh-CN"/>
            </w:rPr>
            <w:delText>s</w:delText>
          </w:r>
        </w:del>
      </w:ins>
      <w:ins w:id="27" w:author="CATT_dxy1" w:date="2020-04-01T08:21:00Z">
        <w:del w:id="28" w:author="Myungjune@LGE" w:date="2020-04-20T10:09:00Z">
          <w:r>
            <w:rPr>
              <w:rFonts w:hint="eastAsia"/>
              <w:lang w:eastAsia="zh-CN"/>
            </w:rPr>
            <w:delText xml:space="preserve"> that in step 3a the SMF indicate</w:delText>
          </w:r>
        </w:del>
      </w:ins>
      <w:ins w:id="29" w:author="CATT_dxy1" w:date="2020-04-01T08:23:00Z">
        <w:del w:id="30" w:author="Myungjune@LGE" w:date="2020-04-20T10:09:00Z">
          <w:r>
            <w:rPr>
              <w:rFonts w:hint="eastAsia"/>
              <w:lang w:eastAsia="zh-CN"/>
            </w:rPr>
            <w:delText>s</w:delText>
          </w:r>
        </w:del>
      </w:ins>
      <w:ins w:id="31" w:author="CATT_dxy1" w:date="2020-04-01T08:30:00Z">
        <w:del w:id="32" w:author="Myungjune@LGE" w:date="2020-04-20T10:09:00Z">
          <w:r>
            <w:rPr>
              <w:rFonts w:hint="eastAsia"/>
              <w:lang w:eastAsia="zh-CN"/>
            </w:rPr>
            <w:delText xml:space="preserve"> to the AMF</w:delText>
          </w:r>
        </w:del>
      </w:ins>
      <w:ins w:id="33" w:author="CATT_dxy1" w:date="2020-04-01T08:21:00Z">
        <w:del w:id="34" w:author="Myungjune@LGE" w:date="2020-04-20T10:09:00Z">
          <w:r>
            <w:rPr>
              <w:rFonts w:hint="eastAsia"/>
              <w:lang w:eastAsia="zh-CN"/>
            </w:rPr>
            <w:delText xml:space="preserve"> the access</w:delText>
          </w:r>
        </w:del>
      </w:ins>
      <w:ins w:id="35" w:author="CATT_dxy1" w:date="2020-04-07T08:32:00Z">
        <w:del w:id="36" w:author="Myungjune@LGE" w:date="2020-04-20T10:09:00Z">
          <w:r>
            <w:rPr>
              <w:rFonts w:hint="eastAsia"/>
              <w:lang w:eastAsia="zh-CN"/>
            </w:rPr>
            <w:delText xml:space="preserve"> over</w:delText>
          </w:r>
        </w:del>
      </w:ins>
      <w:ins w:id="37" w:author="CATT_dxy1" w:date="2020-04-01T08:21:00Z">
        <w:del w:id="38" w:author="Myungjune@LGE" w:date="2020-04-20T10:09:00Z">
          <w:r>
            <w:rPr>
              <w:rFonts w:hint="eastAsia"/>
              <w:lang w:eastAsia="zh-CN"/>
            </w:rPr>
            <w:delText xml:space="preserve"> </w:delText>
          </w:r>
        </w:del>
      </w:ins>
      <w:ins w:id="39" w:author="CATT_dxy1" w:date="2020-04-01T08:31:00Z">
        <w:del w:id="40" w:author="Myungjune@LGE" w:date="2020-04-20T10:09:00Z">
          <w:r>
            <w:rPr>
              <w:rFonts w:hint="eastAsia"/>
              <w:lang w:eastAsia="zh-CN"/>
            </w:rPr>
            <w:delText xml:space="preserve">which </w:delText>
          </w:r>
        </w:del>
      </w:ins>
      <w:ins w:id="41" w:author="CATT_dxy1" w:date="2020-04-01T08:22:00Z">
        <w:del w:id="42" w:author="Myungjune@LGE" w:date="2020-04-20T10:09:00Z">
          <w:r>
            <w:rPr>
              <w:rFonts w:hint="eastAsia"/>
              <w:lang w:eastAsia="zh-CN"/>
            </w:rPr>
            <w:delText xml:space="preserve">the </w:delText>
          </w:r>
        </w:del>
      </w:ins>
      <w:ins w:id="43" w:author="CATT_dxy1" w:date="2020-04-07T08:32:00Z">
        <w:del w:id="44" w:author="Myungjune@LGE" w:date="2020-04-20T10:09:00Z">
          <w:r>
            <w:rPr>
              <w:rFonts w:hint="eastAsia"/>
              <w:lang w:eastAsia="zh-CN"/>
            </w:rPr>
            <w:delText xml:space="preserve">user plane resources </w:delText>
          </w:r>
        </w:del>
      </w:ins>
      <w:ins w:id="45" w:author="CATT_dxy1" w:date="2020-04-07T08:33:00Z">
        <w:del w:id="46" w:author="Myungjune@LGE" w:date="2020-04-20T10:09:00Z">
          <w:r>
            <w:rPr>
              <w:rFonts w:hint="eastAsia"/>
              <w:lang w:eastAsia="zh-CN"/>
            </w:rPr>
            <w:delText>are</w:delText>
          </w:r>
        </w:del>
      </w:ins>
      <w:ins w:id="47" w:author="CATT_dxy1" w:date="2020-04-07T08:32:00Z">
        <w:del w:id="48" w:author="Myungjune@LGE" w:date="2020-04-20T10:09:00Z">
          <w:r>
            <w:rPr>
              <w:rFonts w:hint="eastAsia"/>
              <w:lang w:eastAsia="zh-CN"/>
            </w:rPr>
            <w:delText xml:space="preserve"> to be activated</w:delText>
          </w:r>
        </w:del>
      </w:ins>
      <w:ins w:id="49" w:author="CATT_dxy1" w:date="2020-04-01T08:22:00Z">
        <w:del w:id="50" w:author="Myungjune@LGE" w:date="2020-04-20T10:09:00Z">
          <w:r>
            <w:rPr>
              <w:rFonts w:hint="eastAsia"/>
              <w:lang w:eastAsia="zh-CN"/>
            </w:rPr>
            <w:delText xml:space="preserve"> f</w:delText>
          </w:r>
        </w:del>
      </w:ins>
      <w:ins w:id="51" w:author="CATT_dxy1" w:date="2020-04-01T08:30:00Z">
        <w:del w:id="52" w:author="Myungjune@LGE" w:date="2020-04-20T10:09:00Z">
          <w:r>
            <w:rPr>
              <w:rFonts w:hint="eastAsia"/>
              <w:lang w:eastAsia="zh-CN"/>
            </w:rPr>
            <w:delText>or</w:delText>
          </w:r>
        </w:del>
      </w:ins>
      <w:ins w:id="53" w:author="CATT_dxy1" w:date="2020-04-01T08:22:00Z">
        <w:del w:id="54" w:author="Myungjune@LGE" w:date="2020-04-20T10:09:00Z">
          <w:r>
            <w:rPr>
              <w:rFonts w:hint="eastAsia"/>
              <w:lang w:eastAsia="zh-CN"/>
            </w:rPr>
            <w:delText xml:space="preserve"> the MA PDU Session</w:delText>
          </w:r>
        </w:del>
      </w:ins>
      <w:ins w:id="55" w:author="CATT_dxy1" w:date="2020-04-01T08:31:00Z">
        <w:del w:id="56" w:author="Myungjune@LGE" w:date="2020-04-20T10:09:00Z">
          <w:r>
            <w:rPr>
              <w:rFonts w:hint="eastAsia"/>
              <w:lang w:eastAsia="zh-CN"/>
            </w:rPr>
            <w:delText xml:space="preserve">, and </w:delText>
          </w:r>
        </w:del>
      </w:ins>
      <w:ins w:id="57" w:author="CATT_dxy1" w:date="2020-04-01T08:35:00Z">
        <w:del w:id="58" w:author="Myungjune@LGE" w:date="2020-04-20T10:09:00Z">
          <w:r>
            <w:rPr>
              <w:rFonts w:hint="eastAsia"/>
              <w:lang w:eastAsia="zh-CN"/>
            </w:rPr>
            <w:delText xml:space="preserve">in step 4 the AMF considers this access as </w:delText>
          </w:r>
          <w:r>
            <w:delText>the access associated with</w:delText>
          </w:r>
          <w:r>
            <w:rPr>
              <w:lang w:eastAsia="zh-CN"/>
            </w:rPr>
            <w:delText xml:space="preserve"> the PDU Session ID</w:delText>
          </w:r>
        </w:del>
      </w:ins>
      <w:r>
        <w:t>.</w:t>
      </w:r>
    </w:p>
    <w:p w:rsidR="007D169D" w:rsidDel="0041230F" w:rsidRDefault="00490F01" w:rsidP="0041230F">
      <w:pPr>
        <w:pStyle w:val="B1"/>
        <w:rPr>
          <w:del w:id="59" w:author="CATT_dxy5" w:date="2020-04-22T12:00:00Z"/>
        </w:rPr>
      </w:pPr>
      <w:r>
        <w:tab/>
      </w:r>
      <w:del w:id="60" w:author="CATT_dxy5" w:date="2020-04-22T12:00:00Z">
        <w:r w:rsidDel="0041230F">
          <w:delText>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implementaion dependent.</w:delText>
        </w:r>
      </w:del>
    </w:p>
    <w:p w:rsidR="007D169D" w:rsidDel="0041230F" w:rsidRDefault="00490F01">
      <w:pPr>
        <w:pStyle w:val="B1"/>
        <w:rPr>
          <w:del w:id="61" w:author="CATT_dxy5" w:date="2020-04-22T12:00:00Z"/>
        </w:rPr>
      </w:pPr>
      <w:del w:id="62" w:author="CATT_dxy5" w:date="2020-04-22T12:00:00Z">
        <w:r w:rsidDel="0041230F">
          <w:tab/>
          <w:delTex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implementaion dependent.</w:delText>
        </w:r>
      </w:del>
    </w:p>
    <w:p w:rsidR="007D169D" w:rsidRDefault="00490F01">
      <w:pPr>
        <w:pStyle w:val="B1"/>
        <w:pPrChange w:id="63" w:author="CATT_dxy5" w:date="2020-04-22T12:00:00Z">
          <w:pPr>
            <w:pStyle w:val="NO"/>
          </w:pPr>
        </w:pPrChange>
      </w:pPr>
      <w:del w:id="64" w:author="CATT_dxy5" w:date="2020-04-22T12:00:00Z">
        <w:r w:rsidDel="0041230F">
          <w:delText>NOTE:</w:delText>
        </w:r>
        <w:r w:rsidDel="0041230F">
          <w:tab/>
          <w:delText>The provision of access availability/unavailability reports via user plane specified in clause 5.32.5.3 is UE implementation dependent. Such reporting by UE to UPF, can assist Anchor UPF to decide on handling DL traffic for t he UE.</w:delText>
        </w:r>
      </w:del>
    </w:p>
    <w:p w:rsidR="007D169D" w:rsidRDefault="00490F01">
      <w:r>
        <w:t>If the UE has established a MA PDU Session and the user plane resources are activated over either one access or both accesses, then:</w:t>
      </w:r>
    </w:p>
    <w:p w:rsidR="007D169D" w:rsidRDefault="00490F01">
      <w:pPr>
        <w:pStyle w:val="B1"/>
      </w:pPr>
      <w:r>
        <w:t>-</w:t>
      </w:r>
      <w:r>
        <w:tab/>
        <w:t>If the network wants to de-activate the user-plane resources over single access, then the network shall initiate the CN-initiated deactivation of UP connection procedure over this access, as specified in clause 4.3.7.</w:t>
      </w:r>
    </w:p>
    <w:p w:rsidR="007D169D" w:rsidRDefault="00490F01">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rsidR="007D169D" w:rsidRDefault="007D169D">
      <w:pPr>
        <w:pStyle w:val="B1"/>
        <w:ind w:left="0" w:firstLine="0"/>
        <w:rPr>
          <w:ins w:id="65" w:author="Myungjune@LGE" w:date="2020-04-20T10:00:00Z"/>
          <w:lang w:eastAsia="zh-CN"/>
        </w:rPr>
      </w:pPr>
    </w:p>
    <w:p w:rsidR="007D169D" w:rsidRDefault="00490F01">
      <w:pPr>
        <w:pBdr>
          <w:top w:val="single" w:sz="4" w:space="1" w:color="auto"/>
          <w:left w:val="single" w:sz="4" w:space="4" w:color="auto"/>
          <w:bottom w:val="single" w:sz="4" w:space="1" w:color="auto"/>
          <w:right w:val="single" w:sz="4" w:space="4" w:color="auto"/>
        </w:pBdr>
        <w:jc w:val="center"/>
        <w:rPr>
          <w:ins w:id="66" w:author="Myungjune@LGE" w:date="2020-04-20T10:00:00Z"/>
          <w:rFonts w:ascii="Arial Unicode MS" w:eastAsia="Arial Unicode MS" w:hAnsi="Arial Unicode MS" w:cs="Arial Unicode MS"/>
          <w:color w:val="FF0000"/>
          <w:sz w:val="22"/>
        </w:rPr>
      </w:pPr>
      <w:ins w:id="67" w:author="Myungjune@LGE" w:date="2020-04-20T10:00:00Z">
        <w:r>
          <w:rPr>
            <w:rFonts w:ascii="Arial Unicode MS" w:eastAsia="Arial Unicode MS" w:hAnsi="Arial Unicode MS" w:cs="Arial Unicode MS"/>
            <w:color w:val="FF0000"/>
            <w:sz w:val="32"/>
            <w:szCs w:val="48"/>
          </w:rPr>
          <w:t>******************** 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 (</w:t>
        </w:r>
      </w:ins>
      <w:ins w:id="68" w:author="Myungjune@LGE" w:date="2020-04-20T10:23:00Z">
        <w:r>
          <w:rPr>
            <w:rFonts w:ascii="Arial Unicode MS" w:eastAsia="Arial Unicode MS" w:hAnsi="Arial Unicode MS" w:cs="Arial Unicode MS"/>
            <w:color w:val="FF0000"/>
            <w:sz w:val="32"/>
            <w:szCs w:val="48"/>
          </w:rPr>
          <w:t xml:space="preserve">All </w:t>
        </w:r>
      </w:ins>
      <w:ins w:id="69" w:author="Myungjune@LGE" w:date="2020-04-20T10:00:00Z">
        <w:r>
          <w:rPr>
            <w:rFonts w:ascii="Arial Unicode MS" w:eastAsia="Arial Unicode MS" w:hAnsi="Arial Unicode MS" w:cs="Arial Unicode MS"/>
            <w:color w:val="FF0000"/>
            <w:sz w:val="32"/>
            <w:szCs w:val="48"/>
          </w:rPr>
          <w:t>New</w:t>
        </w:r>
      </w:ins>
      <w:ins w:id="70" w:author="Myungjune@LGE" w:date="2020-04-20T10:23:00Z">
        <w:r>
          <w:rPr>
            <w:rFonts w:ascii="Arial Unicode MS" w:eastAsia="Arial Unicode MS" w:hAnsi="Arial Unicode MS" w:cs="Arial Unicode MS"/>
            <w:color w:val="FF0000"/>
            <w:sz w:val="32"/>
            <w:szCs w:val="48"/>
          </w:rPr>
          <w:t xml:space="preserve"> Text</w:t>
        </w:r>
      </w:ins>
      <w:ins w:id="71" w:author="Myungjune@LGE" w:date="2020-04-20T10:00:00Z">
        <w:r>
          <w:rPr>
            <w:rFonts w:ascii="Arial Unicode MS" w:eastAsia="Arial Unicode MS" w:hAnsi="Arial Unicode MS" w:cs="Arial Unicode MS"/>
            <w:color w:val="FF0000"/>
            <w:sz w:val="32"/>
            <w:szCs w:val="48"/>
          </w:rPr>
          <w:t>)</w:t>
        </w:r>
      </w:ins>
    </w:p>
    <w:p w:rsidR="007D169D" w:rsidRDefault="00490F01">
      <w:pPr>
        <w:pStyle w:val="4"/>
        <w:rPr>
          <w:ins w:id="72" w:author="Myungjune@LGE" w:date="2020-04-20T10:00:00Z"/>
        </w:rPr>
      </w:pPr>
      <w:bookmarkStart w:id="73" w:name="_Toc20204319"/>
      <w:bookmarkStart w:id="74" w:name="_Toc27895011"/>
      <w:bookmarkStart w:id="75" w:name="_Toc36192093"/>
      <w:ins w:id="76" w:author="Myungjune@LGE" w:date="2020-04-20T10:00:00Z">
        <w:r>
          <w:t>4.22.9.</w:t>
        </w:r>
      </w:ins>
      <w:ins w:id="77" w:author="Myungjune@LGE" w:date="2020-04-20T10:01:00Z">
        <w:r>
          <w:t>X</w:t>
        </w:r>
      </w:ins>
      <w:ins w:id="78" w:author="Myungjune@LGE" w:date="2020-04-20T10:00:00Z">
        <w:r>
          <w:tab/>
        </w:r>
      </w:ins>
      <w:ins w:id="79" w:author="Myungjune@LGE" w:date="2020-04-20T10:01:00Z">
        <w:r>
          <w:t>Network</w:t>
        </w:r>
      </w:ins>
      <w:ins w:id="80" w:author="Myungjune@LGE" w:date="2020-04-20T10:00:00Z">
        <w:r>
          <w:t xml:space="preserve"> Triggered Service Request</w:t>
        </w:r>
        <w:bookmarkEnd w:id="73"/>
        <w:bookmarkEnd w:id="74"/>
        <w:bookmarkEnd w:id="75"/>
      </w:ins>
    </w:p>
    <w:p w:rsidR="007D169D" w:rsidRDefault="00490F01">
      <w:pPr>
        <w:pStyle w:val="B1"/>
        <w:ind w:left="0" w:firstLine="0"/>
        <w:rPr>
          <w:ins w:id="81" w:author="Myungjune@LGE" w:date="2020-04-20T10:02:00Z"/>
        </w:rPr>
      </w:pPr>
      <w:ins w:id="82" w:author="Myungjune@LGE" w:date="2020-04-20T10:01:00Z">
        <w:r>
          <w:t xml:space="preserve">The signalling flow for a </w:t>
        </w:r>
      </w:ins>
      <w:ins w:id="83" w:author="CATT_dxy4" w:date="2020-04-20T11:09:00Z">
        <w:r w:rsidR="003C546B">
          <w:rPr>
            <w:rFonts w:hint="eastAsia"/>
            <w:lang w:eastAsia="zh-CN"/>
          </w:rPr>
          <w:t>Network</w:t>
        </w:r>
      </w:ins>
      <w:ins w:id="84" w:author="Myungjune@LGE" w:date="2020-04-20T10:01:00Z">
        <w:r>
          <w:t xml:space="preserve"> Triggered Service Request is based on the signalling flow in Figure 4.2.3.3-1 with the following differences and clarifications:</w:t>
        </w:r>
      </w:ins>
    </w:p>
    <w:p w:rsidR="007D169D" w:rsidRDefault="00490F01">
      <w:pPr>
        <w:pStyle w:val="B1"/>
        <w:rPr>
          <w:ins w:id="85" w:author="Myungjune@LGE" w:date="2020-04-20T10:03:00Z"/>
        </w:rPr>
      </w:pPr>
      <w:ins w:id="86" w:author="Myungjune@LGE" w:date="2020-04-20T10:02:00Z">
        <w:r>
          <w:t>-</w:t>
        </w:r>
        <w:r>
          <w:tab/>
          <w:t xml:space="preserve">In step 3a, </w:t>
        </w:r>
      </w:ins>
      <w:ins w:id="87" w:author="Myungjune@LGE" w:date="2020-04-20T10:03:00Z">
        <w:r>
          <w:t xml:space="preserve">the SMF indicates to the AMF the access </w:t>
        </w:r>
      </w:ins>
      <w:ins w:id="88" w:author="Myungjune@LGE" w:date="2020-04-20T10:07:00Z">
        <w:r>
          <w:t>type (</w:t>
        </w:r>
        <w:r>
          <w:rPr>
            <w:lang w:eastAsia="zh-CN"/>
          </w:rPr>
          <w:t>3GPP access or non-3GPP access</w:t>
        </w:r>
        <w:r>
          <w:t xml:space="preserve">) </w:t>
        </w:r>
      </w:ins>
      <w:ins w:id="89" w:author="CATT_dxy4" w:date="2020-04-20T11:10:00Z">
        <w:r w:rsidR="003C546B">
          <w:rPr>
            <w:rFonts w:hint="eastAsia"/>
            <w:lang w:eastAsia="zh-CN"/>
          </w:rPr>
          <w:t xml:space="preserve">over </w:t>
        </w:r>
      </w:ins>
      <w:ins w:id="90" w:author="Myungjune@LGE" w:date="2020-04-20T10:03:00Z">
        <w:r>
          <w:t>which the user plane resources are to be activated for the MA PDU Session</w:t>
        </w:r>
      </w:ins>
      <w:ins w:id="91" w:author="Myungjune@LGE" w:date="2020-04-20T10:02:00Z">
        <w:r>
          <w:t>.</w:t>
        </w:r>
      </w:ins>
      <w:ins w:id="92" w:author="vivo" w:date="2020-04-22T14:24:00Z">
        <w:r w:rsidR="00ED2F86">
          <w:t xml:space="preserve"> </w:t>
        </w:r>
      </w:ins>
      <w:ins w:id="93" w:author="vivo" w:date="2020-04-22T20:26:00Z">
        <w:r w:rsidR="005D7722" w:rsidRPr="00140E21">
          <w:t>When the UE is registered to different PLMNs over 3GPP access and non-3GPP access</w:t>
        </w:r>
        <w:r w:rsidR="005D7722">
          <w:t>, and i</w:t>
        </w:r>
      </w:ins>
      <w:ins w:id="94" w:author="vivo" w:date="2020-04-22T14:24:00Z">
        <w:r w:rsidR="00ED2F86">
          <w:t>f user</w:t>
        </w:r>
      </w:ins>
      <w:ins w:id="95" w:author="vivo" w:date="2020-04-22T14:25:00Z">
        <w:r w:rsidR="00ED2F86">
          <w:t>-</w:t>
        </w:r>
      </w:ins>
      <w:ins w:id="96" w:author="vivo" w:date="2020-04-22T14:24:00Z">
        <w:r w:rsidR="00ED2F86">
          <w:t xml:space="preserve">plane </w:t>
        </w:r>
      </w:ins>
      <w:ins w:id="97" w:author="vivo" w:date="2020-04-22T14:25:00Z">
        <w:r w:rsidR="00ED2F86">
          <w:t xml:space="preserve">resources over </w:t>
        </w:r>
      </w:ins>
      <w:ins w:id="98" w:author="vivo" w:date="2020-04-22T14:24:00Z">
        <w:r w:rsidR="00ED2F86">
          <w:t>both accesses</w:t>
        </w:r>
      </w:ins>
      <w:ins w:id="99" w:author="vivo" w:date="2020-04-22T20:26:00Z">
        <w:r w:rsidR="005D7722">
          <w:t xml:space="preserve"> are to be </w:t>
        </w:r>
      </w:ins>
      <w:ins w:id="100" w:author="vivo" w:date="2020-04-22T20:27:00Z">
        <w:r w:rsidR="005D7722">
          <w:t>re-activated</w:t>
        </w:r>
      </w:ins>
      <w:ins w:id="101" w:author="vivo" w:date="2020-04-22T14:26:00Z">
        <w:r w:rsidR="00ED2F86">
          <w:t xml:space="preserve">, the SMF shall re-activate user-plane resources </w:t>
        </w:r>
      </w:ins>
      <w:ins w:id="102" w:author="vivo" w:date="2020-04-22T14:28:00Z">
        <w:r w:rsidR="00ED2F86">
          <w:t xml:space="preserve">first </w:t>
        </w:r>
      </w:ins>
      <w:ins w:id="103" w:author="vivo" w:date="2020-04-22T14:26:00Z">
        <w:r w:rsidR="00ED2F86">
          <w:t>over one access then over the other access.</w:t>
        </w:r>
      </w:ins>
      <w:ins w:id="104" w:author="vivo" w:date="2020-04-22T14:24:00Z">
        <w:r w:rsidR="00ED2F86">
          <w:t xml:space="preserve"> </w:t>
        </w:r>
      </w:ins>
    </w:p>
    <w:p w:rsidR="007D169D" w:rsidRDefault="00490F01">
      <w:pPr>
        <w:pStyle w:val="B1"/>
        <w:rPr>
          <w:ins w:id="105" w:author="CATT_dxy5" w:date="2020-04-22T11:58:00Z"/>
          <w:lang w:eastAsia="zh-CN"/>
        </w:rPr>
      </w:pPr>
      <w:ins w:id="106" w:author="Myungjune@LGE" w:date="2020-04-20T10:03:00Z">
        <w:r>
          <w:t>-</w:t>
        </w:r>
        <w:r>
          <w:tab/>
          <w:t xml:space="preserve">In step 4, </w:t>
        </w:r>
      </w:ins>
      <w:ins w:id="107" w:author="Myungjune@LGE" w:date="2020-04-20T10:06:00Z">
        <w:r>
          <w:t xml:space="preserve">the AMF considers </w:t>
        </w:r>
      </w:ins>
      <w:ins w:id="108" w:author="Myungjune@LGE" w:date="2020-04-20T10:07:00Z">
        <w:r>
          <w:t xml:space="preserve">the MA PDU Session is associated with the access type the SMF </w:t>
        </w:r>
      </w:ins>
      <w:ins w:id="109" w:author="Myungjune@LGE" w:date="2020-04-20T10:08:00Z">
        <w:r>
          <w:t xml:space="preserve">has </w:t>
        </w:r>
      </w:ins>
      <w:ins w:id="110" w:author="Myungjune@LGE" w:date="2020-04-20T10:07:00Z">
        <w:r>
          <w:t>indicated</w:t>
        </w:r>
      </w:ins>
      <w:ins w:id="111" w:author="Myungjune@LGE" w:date="2020-04-20T10:08:00Z">
        <w:r>
          <w:t xml:space="preserve"> in step </w:t>
        </w:r>
      </w:ins>
      <w:ins w:id="112" w:author="Myungjune@LGE" w:date="2020-04-20T10:09:00Z">
        <w:r>
          <w:t>3a</w:t>
        </w:r>
      </w:ins>
      <w:ins w:id="113" w:author="Myungjune@LGE" w:date="2020-04-20T10:08:00Z">
        <w:r>
          <w:t>.</w:t>
        </w:r>
      </w:ins>
    </w:p>
    <w:p w:rsidR="0041230F" w:rsidRDefault="0041230F" w:rsidP="0041230F">
      <w:pPr>
        <w:pStyle w:val="B1"/>
        <w:rPr>
          <w:ins w:id="114" w:author="CATT_dxy5" w:date="2020-04-22T11:58:00Z"/>
        </w:rPr>
      </w:pPr>
      <w:ins w:id="115" w:author="CATT_dxy5" w:date="2020-04-22T11:58:00Z">
        <w:r>
          <w:rPr>
            <w:rFonts w:hint="eastAsia"/>
            <w:lang w:eastAsia="zh-CN"/>
          </w:rPr>
          <w:t>-</w:t>
        </w:r>
        <w:r>
          <w:rPr>
            <w:rFonts w:hint="eastAsia"/>
            <w:lang w:eastAsia="zh-CN"/>
          </w:rPr>
          <w:tab/>
          <w:t>In step 5,</w:t>
        </w:r>
      </w:ins>
      <w:ins w:id="116" w:author="CATT_dxy5" w:date="2020-04-22T11:59:00Z">
        <w:r>
          <w:rPr>
            <w:rFonts w:hint="eastAsia"/>
            <w:lang w:eastAsia="zh-CN"/>
          </w:rPr>
          <w:t xml:space="preserve"> i</w:t>
        </w:r>
      </w:ins>
      <w:ins w:id="117" w:author="CATT_dxy5" w:date="2020-04-22T11:58:00Z">
        <w:r>
          <w:t>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w:t>
        </w:r>
      </w:ins>
      <w:ins w:id="118" w:author="CATT_dxy5" w:date="2020-04-22T11:59:00Z">
        <w:r>
          <w:rPr>
            <w:rFonts w:hint="eastAsia"/>
            <w:lang w:eastAsia="zh-CN"/>
          </w:rPr>
          <w:t>t</w:t>
        </w:r>
      </w:ins>
      <w:ins w:id="119" w:author="CATT_dxy5" w:date="2020-04-22T11:58:00Z">
        <w:r>
          <w:t>ion dependent.</w:t>
        </w:r>
      </w:ins>
    </w:p>
    <w:p w:rsidR="0041230F" w:rsidRDefault="0041230F" w:rsidP="0041230F">
      <w:pPr>
        <w:pStyle w:val="B1"/>
        <w:rPr>
          <w:ins w:id="120" w:author="CATT_dxy5" w:date="2020-04-22T11:58:00Z"/>
        </w:rPr>
      </w:pPr>
      <w:ins w:id="121" w:author="CATT_dxy5" w:date="2020-04-22T11:58:00Z">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w:t>
        </w:r>
      </w:ins>
      <w:ins w:id="122" w:author="CATT_dxy5" w:date="2020-04-22T11:59:00Z">
        <w:r>
          <w:rPr>
            <w:rFonts w:hint="eastAsia"/>
            <w:lang w:eastAsia="zh-CN"/>
          </w:rPr>
          <w:t>t</w:t>
        </w:r>
      </w:ins>
      <w:ins w:id="123" w:author="CATT_dxy5" w:date="2020-04-22T11:58:00Z">
        <w:r>
          <w:t>ion dependent.</w:t>
        </w:r>
      </w:ins>
    </w:p>
    <w:p w:rsidR="0041230F" w:rsidRDefault="0041230F" w:rsidP="0041230F">
      <w:pPr>
        <w:pStyle w:val="NO"/>
        <w:rPr>
          <w:ins w:id="124" w:author="CATT_dxy5" w:date="2020-04-22T11:58:00Z"/>
        </w:rPr>
      </w:pPr>
      <w:ins w:id="125" w:author="CATT_dxy5" w:date="2020-04-22T11:58:00Z">
        <w:r>
          <w:t>NOTE:</w:t>
        </w:r>
        <w:r>
          <w:tab/>
          <w:t>The provision of access availability/unavailability reports via user plane specified in clause 5.32.5.3 is UE implementation dependent. Such reporting by UE to UPF, can assist Anchor UPF to decide on handling DL traffic for the UE.</w:t>
        </w:r>
      </w:ins>
    </w:p>
    <w:p w:rsidR="007D169D" w:rsidRDefault="007D169D">
      <w:pPr>
        <w:pStyle w:val="B1"/>
        <w:ind w:left="0" w:firstLine="0"/>
        <w:rPr>
          <w:lang w:eastAsia="zh-CN"/>
        </w:rPr>
      </w:pPr>
    </w:p>
    <w:p w:rsidR="007D169D" w:rsidRDefault="00490F0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Pr>
          <w:rFonts w:ascii="Arial Unicode MS" w:eastAsia="Arial Unicode MS" w:hAnsi="Arial Unicode MS" w:cs="Arial Unicode MS"/>
          <w:color w:val="FF0000"/>
          <w:sz w:val="32"/>
          <w:szCs w:val="48"/>
        </w:rPr>
        <w:t xml:space="preserve">******************** </w:t>
      </w:r>
      <w:del w:id="126" w:author="Myungjune@LGE" w:date="2020-04-20T10:00:00Z">
        <w:r>
          <w:rPr>
            <w:rFonts w:ascii="Arial Unicode MS" w:eastAsia="Arial Unicode MS" w:hAnsi="Arial Unicode MS" w:cs="Arial Unicode MS" w:hint="eastAsia"/>
            <w:color w:val="FF0000"/>
            <w:sz w:val="32"/>
            <w:szCs w:val="48"/>
            <w:lang w:eastAsia="zh-CN"/>
          </w:rPr>
          <w:delText>2nd</w:delText>
        </w:r>
        <w:r>
          <w:rPr>
            <w:rFonts w:ascii="Arial Unicode MS" w:eastAsia="Arial Unicode MS" w:hAnsi="Arial Unicode MS" w:cs="Arial Unicode MS" w:hint="eastAsia"/>
            <w:color w:val="FF0000"/>
            <w:sz w:val="32"/>
            <w:szCs w:val="48"/>
          </w:rPr>
          <w:delText xml:space="preserve"> </w:delText>
        </w:r>
      </w:del>
      <w:ins w:id="127" w:author="Myungjune@LGE" w:date="2020-04-20T10:00:00Z">
        <w:r>
          <w:rPr>
            <w:rFonts w:ascii="Arial Unicode MS" w:eastAsia="Arial Unicode MS" w:hAnsi="Arial Unicode MS" w:cs="Arial Unicode MS"/>
            <w:color w:val="FF0000"/>
            <w:sz w:val="32"/>
            <w:szCs w:val="48"/>
            <w:lang w:eastAsia="zh-CN"/>
          </w:rPr>
          <w:t>3rd</w:t>
        </w:r>
        <w:r>
          <w:rPr>
            <w:rFonts w:ascii="Arial Unicode MS" w:eastAsia="Arial Unicode MS" w:hAnsi="Arial Unicode MS" w:cs="Arial Unicode MS" w:hint="eastAsia"/>
            <w:color w:val="FF0000"/>
            <w:sz w:val="32"/>
            <w:szCs w:val="48"/>
          </w:rPr>
          <w:t xml:space="preserve"> </w:t>
        </w:r>
      </w:ins>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7D169D" w:rsidRDefault="00490F01">
      <w:pPr>
        <w:pStyle w:val="5"/>
        <w:rPr>
          <w:lang w:eastAsia="zh-CN"/>
        </w:rPr>
      </w:pPr>
      <w:bookmarkStart w:id="128" w:name="_Toc20204405"/>
      <w:bookmarkStart w:id="129" w:name="_Toc27895104"/>
      <w:bookmarkStart w:id="130" w:name="_Toc36192197"/>
      <w:r>
        <w:rPr>
          <w:lang w:eastAsia="zh-CN"/>
        </w:rPr>
        <w:t>5.2.2.2.7</w:t>
      </w:r>
      <w:r>
        <w:rPr>
          <w:lang w:eastAsia="zh-CN"/>
        </w:rPr>
        <w:tab/>
        <w:t>Namf_Communication_N1N2MessageTransfer service operation</w:t>
      </w:r>
      <w:bookmarkEnd w:id="128"/>
      <w:bookmarkEnd w:id="129"/>
      <w:bookmarkEnd w:id="130"/>
    </w:p>
    <w:p w:rsidR="007D169D" w:rsidRDefault="00490F01">
      <w:r>
        <w:rPr>
          <w:b/>
        </w:rPr>
        <w:t>Service operation name:</w:t>
      </w:r>
      <w:r>
        <w:t xml:space="preserve"> Namf_Communication_N1N2MessageTransfer.</w:t>
      </w:r>
    </w:p>
    <w:p w:rsidR="007D169D" w:rsidRDefault="00490F01">
      <w:pPr>
        <w:rPr>
          <w:lang w:eastAsia="zh-CN"/>
        </w:rPr>
      </w:pPr>
      <w:r>
        <w:rPr>
          <w:b/>
        </w:rPr>
        <w:t>Description:</w:t>
      </w:r>
      <w:r>
        <w:t xml:space="preserve"> CN NF request to transfer downlink N1 and/or N2 message to the UE and/or AN through the </w:t>
      </w:r>
      <w:r>
        <w:rPr>
          <w:lang w:eastAsia="zh-CN"/>
        </w:rPr>
        <w:t>AMF</w:t>
      </w:r>
      <w:r>
        <w:t>.</w:t>
      </w:r>
    </w:p>
    <w:p w:rsidR="007D169D" w:rsidRDefault="00490F01">
      <w:r>
        <w:rPr>
          <w:b/>
        </w:rPr>
        <w:t>Input, Required:</w:t>
      </w:r>
      <w:r>
        <w:t xml:space="preserve"> CN NF ID,</w:t>
      </w:r>
      <w:r>
        <w:rPr>
          <w:rFonts w:eastAsia="宋体"/>
        </w:rPr>
        <w:t xml:space="preserve"> </w:t>
      </w:r>
      <w:r>
        <w:t>Message type (N1 or N2 or both), Message Container (s)</w:t>
      </w:r>
      <w:r>
        <w:rPr>
          <w:rFonts w:eastAsia="宋体"/>
        </w:rPr>
        <w:t xml:space="preserve"> </w:t>
      </w:r>
      <w:r>
        <w:t>where at least one of the message containers (N1 or N2) is required.</w:t>
      </w:r>
    </w:p>
    <w:p w:rsidR="007D169D" w:rsidRDefault="00490F01">
      <w:r>
        <w:rPr>
          <w:b/>
        </w:rPr>
        <w:t>Input, Optional:</w:t>
      </w:r>
      <w:r>
        <w:t xml:space="preserve"> last message indication, Session ID, </w:t>
      </w:r>
      <w:r>
        <w:rPr>
          <w:lang w:eastAsia="zh-CN"/>
        </w:rPr>
        <w:t>Paging Policy Indicator, ARP, Area of validity for the N2 SM information, 5QI, N1N2TransferFailure Notification Target Address</w:t>
      </w:r>
      <w:r>
        <w:t xml:space="preserve">, type of N2 SM information, type of N2 </w:t>
      </w:r>
      <w:proofErr w:type="spellStart"/>
      <w:r>
        <w:t>NRPPa</w:t>
      </w:r>
      <w:proofErr w:type="spellEnd"/>
      <w:r>
        <w:t xml:space="preserve"> information, Extended Buffering Support</w:t>
      </w:r>
      <w:r>
        <w:rPr>
          <w:lang w:eastAsia="zh-CN"/>
        </w:rPr>
        <w:t>. MA PDU Session Accepted indication, target access type (3GPP access or non-3GPP access).</w:t>
      </w:r>
    </w:p>
    <w:p w:rsidR="007D169D" w:rsidRDefault="00490F01">
      <w:r>
        <w:t xml:space="preserve">Namf_Communication_N1N2MessageTransfer supports the transfer of only one N2 message. N2 SM information and N2 </w:t>
      </w:r>
      <w:proofErr w:type="spellStart"/>
      <w:r>
        <w:t>NRPPa</w:t>
      </w:r>
      <w:proofErr w:type="spellEnd"/>
      <w:r>
        <w:t xml:space="preserve"> information are mutually exclusive.</w:t>
      </w:r>
    </w:p>
    <w:p w:rsidR="007D169D" w:rsidRDefault="00490F01">
      <w:pPr>
        <w:rPr>
          <w:lang w:eastAsia="zh-CN"/>
        </w:rPr>
      </w:pPr>
      <w:r>
        <w:rPr>
          <w:b/>
        </w:rPr>
        <w:t>Output, Required:</w:t>
      </w:r>
      <w:r>
        <w:rPr>
          <w:lang w:eastAsia="zh-CN"/>
        </w:rPr>
        <w:t xml:space="preserve"> Result indication</w:t>
      </w:r>
      <w:r>
        <w:rPr>
          <w:i/>
        </w:rPr>
        <w:t>.</w:t>
      </w:r>
    </w:p>
    <w:p w:rsidR="007D169D" w:rsidRDefault="00490F01">
      <w:pPr>
        <w:rPr>
          <w:i/>
        </w:rPr>
      </w:pPr>
      <w:r>
        <w:rPr>
          <w:b/>
        </w:rPr>
        <w:t xml:space="preserve">Output, Optional: </w:t>
      </w:r>
      <w:r>
        <w:t>Redirection information, Estimated Maximum wait time</w:t>
      </w:r>
      <w:r>
        <w:rPr>
          <w:i/>
        </w:rPr>
        <w:t>.</w:t>
      </w:r>
    </w:p>
    <w:p w:rsidR="007D169D" w:rsidRDefault="00490F01">
      <w:pPr>
        <w:rPr>
          <w:lang w:eastAsia="zh-CN"/>
        </w:rPr>
      </w:pPr>
      <w:r>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宋体"/>
          <w:lang w:eastAsia="zh-CN"/>
        </w:rPr>
        <w:t xml:space="preserve"> </w:t>
      </w:r>
      <w:r>
        <w:rPr>
          <w:lang w:eastAsia="zh-CN"/>
        </w:rPr>
        <w:t>and/or the N2 message towards the UE</w:t>
      </w:r>
      <w:r>
        <w:rPr>
          <w:rFonts w:eastAsia="宋体"/>
          <w:lang w:eastAsia="zh-CN"/>
        </w:rPr>
        <w:t xml:space="preserve"> </w:t>
      </w:r>
      <w:r>
        <w:rPr>
          <w:lang w:eastAsia="zh-CN"/>
        </w:rPr>
        <w:t xml:space="preserve">and/or </w:t>
      </w:r>
      <w:r>
        <w:rPr>
          <w:lang w:eastAsia="zh-CN"/>
        </w:rPr>
        <w:lastRenderedPageBreak/>
        <w:t>the AN. A result indication of "</w:t>
      </w:r>
      <w:r>
        <w:t>N1/N2 transfer success" does not mean that N1 message is successfully received by the UE. It only means that the AMF is able to successfully send the N1 or N2 message towards the AN.</w:t>
      </w:r>
    </w:p>
    <w:p w:rsidR="007D169D" w:rsidRDefault="00490F01">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rsidR="007D169D" w:rsidRDefault="00490F01">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rsidR="007D169D" w:rsidRDefault="00490F01">
      <w:pPr>
        <w:rPr>
          <w:rFonts w:eastAsia="MS Mincho"/>
        </w:rPr>
      </w:pPr>
      <w:r>
        <w:rPr>
          <w:rFonts w:eastAsia="MS Mincho"/>
        </w:rPr>
        <w:t xml:space="preserve">The CN NF is implicitly subscribed to be notified of N1N2TransferFailure by providing the N1N2TransferFailure Notification Target Address. When AMF detects that the UE </w:t>
      </w:r>
      <w:proofErr w:type="spellStart"/>
      <w:r>
        <w:rPr>
          <w:rFonts w:eastAsia="MS Mincho"/>
        </w:rPr>
        <w:t>failes</w:t>
      </w:r>
      <w:proofErr w:type="spellEnd"/>
      <w:r>
        <w:rPr>
          <w:rFonts w:eastAsia="MS Mincho"/>
        </w:rPr>
        <w:t xml:space="preserve"> to response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rsidR="007D169D" w:rsidRDefault="00490F01">
      <w:pPr>
        <w:rPr>
          <w:rFonts w:eastAsia="MS Mincho"/>
        </w:rPr>
      </w:pPr>
      <w:r>
        <w:rPr>
          <w:rFonts w:eastAsia="MS Mincho"/>
        </w:rPr>
        <w:t xml:space="preserve">The "Extended Buffering applies" indication, if included, is used by the AMF to include "Estimated Maximum Wait time" in Namf_Communication_N1N2 </w:t>
      </w:r>
      <w:proofErr w:type="spellStart"/>
      <w:r>
        <w:rPr>
          <w:rFonts w:eastAsia="MS Mincho"/>
        </w:rPr>
        <w:t>TransferFailureNotification</w:t>
      </w:r>
      <w:proofErr w:type="spellEnd"/>
      <w:r>
        <w:rPr>
          <w:rFonts w:eastAsia="MS Mincho"/>
        </w:rPr>
        <w:t xml:space="preserve"> if invoked due to the UE being unreachable.</w:t>
      </w:r>
    </w:p>
    <w:p w:rsidR="007D169D" w:rsidRDefault="00490F01">
      <w:pPr>
        <w:rPr>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rsidR="007D169D" w:rsidRDefault="00490F01">
      <w:pPr>
        <w:rPr>
          <w:rFonts w:eastAsia="MS Mincho"/>
        </w:rPr>
      </w:pPr>
      <w:r>
        <w:rPr>
          <w:rFonts w:eastAsia="MS Mincho"/>
        </w:rPr>
        <w:t xml:space="preserve">If the consumer NF is a SMF and he request includes N2 SM information, the SMF indicates the type of N2 SM information. If the consumer NF is a LMF and the request includes N2 </w:t>
      </w:r>
      <w:proofErr w:type="spellStart"/>
      <w:r>
        <w:rPr>
          <w:rFonts w:eastAsia="MS Mincho"/>
        </w:rPr>
        <w:t>NRPPa</w:t>
      </w:r>
      <w:proofErr w:type="spellEnd"/>
      <w:r>
        <w:rPr>
          <w:rFonts w:eastAsia="MS Mincho"/>
        </w:rPr>
        <w:t xml:space="preserve"> information, the LMF indicates the type of N2 </w:t>
      </w:r>
      <w:proofErr w:type="spellStart"/>
      <w:r>
        <w:rPr>
          <w:rFonts w:eastAsia="MS Mincho"/>
        </w:rPr>
        <w:t>NRPPa</w:t>
      </w:r>
      <w:proofErr w:type="spellEnd"/>
      <w:r>
        <w:rPr>
          <w:rFonts w:eastAsia="MS Mincho"/>
        </w:rPr>
        <w:t xml:space="preserve"> information.</w:t>
      </w:r>
    </w:p>
    <w:p w:rsidR="007D169D" w:rsidRDefault="00490F01">
      <w:pPr>
        <w:pStyle w:val="NO"/>
        <w:rPr>
          <w:lang w:eastAsia="ko-KR"/>
        </w:rPr>
      </w:pPr>
      <w:r>
        <w:rPr>
          <w:rFonts w:eastAsia="MS Mincho"/>
          <w:lang w:eastAsia="ko-KR"/>
        </w:rPr>
        <w:t>NOTE:</w:t>
      </w:r>
      <w:r>
        <w:rPr>
          <w:rFonts w:eastAsia="MS Mincho"/>
          <w:lang w:eastAsia="ko-KR"/>
        </w:rPr>
        <w:tab/>
      </w:r>
      <w:r>
        <w:rPr>
          <w:lang w:eastAsia="ko-KR"/>
        </w:rPr>
        <w:t xml:space="preserve">The actual N2 SM information or N2 </w:t>
      </w:r>
      <w:proofErr w:type="spellStart"/>
      <w:r>
        <w:rPr>
          <w:lang w:eastAsia="ko-KR"/>
        </w:rPr>
        <w:t>NRPPa</w:t>
      </w:r>
      <w:proofErr w:type="spellEnd"/>
      <w:r>
        <w:rPr>
          <w:lang w:eastAsia="ko-KR"/>
        </w:rPr>
        <w:t xml:space="preserve"> information is not interpreted by the </w:t>
      </w:r>
      <w:r>
        <w:rPr>
          <w:rFonts w:eastAsia="MS Mincho"/>
          <w:lang w:eastAsia="ko-KR"/>
        </w:rPr>
        <w:t>AMF.</w:t>
      </w:r>
    </w:p>
    <w:p w:rsidR="007D169D" w:rsidRDefault="00490F01">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rsidR="007D169D" w:rsidRDefault="00490F01">
      <w:pPr>
        <w:rPr>
          <w:lang w:eastAsia="zh-CN"/>
        </w:rPr>
      </w:pPr>
      <w:r>
        <w:rPr>
          <w:lang w:eastAsia="zh-CN"/>
        </w:rPr>
        <w:t>For the usage of MA PDU Session Accepted indication and target access type (3GPP access or non-3GPP access) see clause 4.22.2</w:t>
      </w:r>
      <w:del w:id="131" w:author="Myungjune@LGE" w:date="2020-04-20T10:13:00Z">
        <w:r>
          <w:rPr>
            <w:lang w:eastAsia="zh-CN"/>
          </w:rPr>
          <w:delText>.1</w:delText>
        </w:r>
      </w:del>
      <w:ins w:id="132" w:author="Myungjune@LGE" w:date="2020-04-20T10:13:00Z">
        <w:r>
          <w:rPr>
            <w:lang w:eastAsia="zh-CN"/>
          </w:rPr>
          <w:t>, 4.22.3, 4.22.6.3</w:t>
        </w:r>
      </w:ins>
      <w:ins w:id="133" w:author="Myungjune@LGE" w:date="2020-04-20T10:08:00Z">
        <w:r>
          <w:rPr>
            <w:lang w:eastAsia="zh-CN"/>
          </w:rPr>
          <w:t xml:space="preserve"> and 4.22.9.X</w:t>
        </w:r>
      </w:ins>
      <w:r>
        <w:rPr>
          <w:lang w:eastAsia="zh-CN"/>
        </w:rPr>
        <w:t>.</w:t>
      </w:r>
    </w:p>
    <w:p w:rsidR="007D169D" w:rsidRDefault="007D169D">
      <w:pPr>
        <w:pStyle w:val="B1"/>
        <w:ind w:left="0" w:firstLine="0"/>
        <w:rPr>
          <w:lang w:eastAsia="zh-CN"/>
        </w:rPr>
      </w:pPr>
    </w:p>
    <w:p w:rsidR="007D169D" w:rsidRDefault="00490F0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End of</w:t>
      </w:r>
      <w:r>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hanges</w:t>
      </w:r>
      <w:r>
        <w:rPr>
          <w:rFonts w:ascii="Arial Unicode MS" w:eastAsia="Arial Unicode MS" w:hAnsi="Arial Unicode MS" w:cs="Arial Unicode MS"/>
          <w:color w:val="FF0000"/>
          <w:sz w:val="32"/>
          <w:szCs w:val="48"/>
        </w:rPr>
        <w:t xml:space="preserve"> ********************</w:t>
      </w:r>
    </w:p>
    <w:p w:rsidR="007D169D" w:rsidRDefault="007D169D">
      <w:pPr>
        <w:rPr>
          <w:noProof/>
          <w:sz w:val="36"/>
          <w:szCs w:val="36"/>
          <w:lang w:eastAsia="zh-CN"/>
        </w:rPr>
      </w:pPr>
    </w:p>
    <w:sectPr w:rsidR="007D169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E1F" w:rsidRDefault="00723E1F">
      <w:r>
        <w:separator/>
      </w:r>
    </w:p>
  </w:endnote>
  <w:endnote w:type="continuationSeparator" w:id="0">
    <w:p w:rsidR="00723E1F" w:rsidRDefault="00723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E1F" w:rsidRDefault="00723E1F">
      <w:r>
        <w:separator/>
      </w:r>
    </w:p>
  </w:footnote>
  <w:footnote w:type="continuationSeparator" w:id="0">
    <w:p w:rsidR="00723E1F" w:rsidRDefault="00723E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69D" w:rsidRDefault="0049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69D" w:rsidRDefault="007D16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69D" w:rsidRDefault="00490F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69D" w:rsidRDefault="007D16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17FBA"/>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E21330"/>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DAE4E0C"/>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69D"/>
    <w:rsid w:val="003B199B"/>
    <w:rsid w:val="003C546B"/>
    <w:rsid w:val="0041230F"/>
    <w:rsid w:val="00490F01"/>
    <w:rsid w:val="00503205"/>
    <w:rsid w:val="0055015D"/>
    <w:rsid w:val="0055195A"/>
    <w:rsid w:val="005D7722"/>
    <w:rsid w:val="00723E1F"/>
    <w:rsid w:val="007D169D"/>
    <w:rsid w:val="00B74089"/>
    <w:rsid w:val="00BD32F8"/>
    <w:rsid w:val="00C13E86"/>
    <w:rsid w:val="00DE0FBC"/>
    <w:rsid w:val="00ED2F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3B3AA6-12BE-4EBE-AE66-D18EB12B6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批注文字 Char"/>
    <w:link w:val="ac"/>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rPr>
      <w:rFonts w:ascii="Arial" w:hAnsi="Arial"/>
      <w:sz w:val="18"/>
      <w:lang w:val="en-GB" w:eastAsia="en-US"/>
    </w:rPr>
  </w:style>
  <w:style w:type="character" w:customStyle="1" w:styleId="NOChar">
    <w:name w:val="NO Char"/>
    <w:rPr>
      <w:color w:val="000000"/>
      <w:lang w:eastAsia="ja-JP"/>
    </w:rPr>
  </w:style>
  <w:style w:type="paragraph" w:styleId="af1">
    <w:name w:val="List Paragraph"/>
    <w:basedOn w:val="a"/>
    <w:uiPriority w:val="34"/>
    <w:qFormat/>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B919F-2EEA-455D-ADA8-C21EE0720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2054</Words>
  <Characters>11714</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vivo</cp:lastModifiedBy>
  <cp:revision>3</cp:revision>
  <cp:lastPrinted>1900-12-31T16:00:00Z</cp:lastPrinted>
  <dcterms:created xsi:type="dcterms:W3CDTF">2020-04-22T12:28:00Z</dcterms:created>
  <dcterms:modified xsi:type="dcterms:W3CDTF">2020-04-22T12:29:00Z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