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43128862" w:rsidR="00223A62" w:rsidRPr="0062448D" w:rsidRDefault="00223A62" w:rsidP="00223A62">
      <w:pPr>
        <w:tabs>
          <w:tab w:val="right" w:pos="9781"/>
        </w:tabs>
        <w:rPr>
          <w:rFonts w:ascii="Arial" w:hAnsi="Arial" w:cs="Arial"/>
          <w:b/>
          <w:noProof/>
          <w:sz w:val="24"/>
          <w:szCs w:val="24"/>
        </w:rPr>
      </w:pPr>
      <w:bookmarkStart w:id="0" w:name="_GoBack"/>
      <w:bookmarkEnd w:id="0"/>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1" w:name="_Hlt497126619"/>
            <w:r w:rsidRPr="0062448D">
              <w:rPr>
                <w:rFonts w:cs="Arial"/>
                <w:b/>
                <w:i/>
                <w:noProof/>
              </w:rPr>
              <w:t>L</w:t>
            </w:r>
            <w:bookmarkEnd w:id="1"/>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295B3AD2" w:rsidR="001E41F3" w:rsidRPr="0062448D" w:rsidRDefault="00092CB2">
            <w:pPr>
              <w:pStyle w:val="CRCoverPage"/>
              <w:spacing w:after="0"/>
              <w:ind w:left="100"/>
              <w:rPr>
                <w:noProof/>
              </w:rPr>
            </w:pPr>
            <w:r w:rsidRPr="0062448D">
              <w:rPr>
                <w:noProof/>
              </w:rPr>
              <w:t>Intel</w:t>
            </w:r>
            <w:ins w:id="2" w:author="Samsung5" w:date="2020-04-21T17:18:00Z">
              <w:r w:rsidR="007B2045">
                <w:rPr>
                  <w:noProof/>
                </w:rPr>
                <w:t>, Samsung</w:t>
              </w:r>
            </w:ins>
            <w:ins w:id="3" w:author="Nokia" w:date="2020-04-22T02:19:00Z">
              <w:r w:rsidR="00677438">
                <w:rPr>
                  <w:noProof/>
                </w:rPr>
                <w:t>, Nokia, Nokia Shanghai Bell</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4" w:name="OLE_LINK1"/>
            <w:r w:rsidR="0051580D" w:rsidRPr="0062448D">
              <w:rPr>
                <w:i/>
                <w:noProof/>
                <w:sz w:val="18"/>
              </w:rPr>
              <w:t>Rel-13</w:t>
            </w:r>
            <w:r w:rsidR="0051580D" w:rsidRPr="0062448D">
              <w:rPr>
                <w:i/>
                <w:noProof/>
                <w:sz w:val="18"/>
              </w:rPr>
              <w:tab/>
              <w:t>(Release 13)</w:t>
            </w:r>
            <w:bookmarkEnd w:id="4"/>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5" w:name="_Toc20150318"/>
      <w:r w:rsidRPr="0062448D">
        <w:rPr>
          <w:b/>
          <w:noProof/>
          <w:color w:val="FF0000"/>
          <w:sz w:val="36"/>
        </w:rPr>
        <w:lastRenderedPageBreak/>
        <w:t>***BEGIN CHANGES***</w:t>
      </w:r>
    </w:p>
    <w:p w14:paraId="41FB26D2" w14:textId="4BD9F82B" w:rsidR="00AA1184" w:rsidRPr="00DF7384" w:rsidRDefault="00AA1184" w:rsidP="00AA1184">
      <w:pPr>
        <w:pStyle w:val="Heading3"/>
        <w:rPr>
          <w:lang w:val="en-US"/>
        </w:rPr>
      </w:pPr>
      <w:bookmarkStart w:id="6" w:name="_Toc20150076"/>
      <w:bookmarkStart w:id="7" w:name="_Toc27846875"/>
      <w:bookmarkStart w:id="8" w:name="_Toc20150075"/>
      <w:bookmarkStart w:id="9" w:name="_Toc27846874"/>
      <w:bookmarkEnd w:id="5"/>
      <w:r w:rsidRPr="00DF7384">
        <w:rPr>
          <w:lang w:val="en-US"/>
        </w:rPr>
        <w:t>5.28.3</w:t>
      </w:r>
      <w:r w:rsidRPr="00DF7384">
        <w:rPr>
          <w:lang w:val="en-US"/>
        </w:rPr>
        <w:tab/>
        <w:t xml:space="preserve">Port </w:t>
      </w:r>
      <w:ins w:id="10" w:author="intel user" w:date="2020-03-11T13:54:00Z">
        <w:r w:rsidR="0022127A" w:rsidRPr="00DF7384">
          <w:rPr>
            <w:lang w:val="en-US"/>
          </w:rPr>
          <w:t xml:space="preserve">and bridge </w:t>
        </w:r>
      </w:ins>
      <w:r w:rsidRPr="00DF7384">
        <w:rPr>
          <w:lang w:val="en-US"/>
        </w:rPr>
        <w:t>management information exchange in 5GS</w:t>
      </w:r>
    </w:p>
    <w:p w14:paraId="5B0D1DBB" w14:textId="77777777" w:rsidR="00AA1184" w:rsidRPr="0062448D" w:rsidRDefault="00AA1184" w:rsidP="00AA1184">
      <w:pPr>
        <w:pStyle w:val="Heading4"/>
      </w:pPr>
      <w:bookmarkStart w:id="11" w:name="_Toc20150074"/>
      <w:bookmarkStart w:id="12" w:name="_Toc27846873"/>
      <w:r w:rsidRPr="0062448D">
        <w:t>5.28.3.1</w:t>
      </w:r>
      <w:r w:rsidRPr="0062448D">
        <w:tab/>
        <w:t>General</w:t>
      </w:r>
      <w:bookmarkEnd w:id="11"/>
      <w:bookmarkEnd w:id="12"/>
    </w:p>
    <w:p w14:paraId="213A67CD" w14:textId="23DA3E2E" w:rsidR="00AA1184" w:rsidRPr="0062448D" w:rsidRDefault="00AA1184" w:rsidP="00AA1184">
      <w:pPr>
        <w:rPr>
          <w:lang w:eastAsia="x-none"/>
        </w:rPr>
      </w:pPr>
      <w:del w:id="13" w:author="intel user" w:date="2020-03-11T17:03:00Z">
        <w:r w:rsidRPr="0062448D" w:rsidDel="005752E6">
          <w:rPr>
            <w:lang w:eastAsia="x-none"/>
          </w:rPr>
          <w:delText xml:space="preserve">Bridge </w:delText>
        </w:r>
      </w:del>
      <w:ins w:id="14" w:author="intel user" w:date="2020-03-11T17:03:00Z">
        <w:r w:rsidR="005752E6" w:rsidRPr="0062448D">
          <w:rPr>
            <w:lang w:eastAsia="x-none"/>
          </w:rPr>
          <w:t xml:space="preserve">Port and bridge </w:t>
        </w:r>
      </w:ins>
      <w:r w:rsidRPr="0062448D">
        <w:rPr>
          <w:lang w:eastAsia="x-none"/>
        </w:rPr>
        <w:t xml:space="preserve">management information is exchanged between CNC and TSN AF. </w:t>
      </w:r>
      <w:commentRangeStart w:id="15"/>
      <w:del w:id="16" w:author="Nokia" w:date="2020-04-22T01:58:00Z">
        <w:r w:rsidRPr="0062448D" w:rsidDel="00BD65FD">
          <w:rPr>
            <w:lang w:eastAsia="x-none"/>
          </w:rPr>
          <w:delText>A subset of</w:delText>
        </w:r>
      </w:del>
      <w:ins w:id="17" w:author="intel user" w:date="2020-03-11T17:03:00Z">
        <w:del w:id="18" w:author="Nokia" w:date="2020-04-22T01:58:00Z">
          <w:r w:rsidR="005752E6" w:rsidRPr="0062448D" w:rsidDel="00BD65FD">
            <w:rPr>
              <w:lang w:eastAsia="x-none"/>
            </w:rPr>
            <w:delText>The</w:delText>
          </w:r>
        </w:del>
      </w:ins>
      <w:del w:id="19" w:author="Nokia" w:date="2020-04-22T01:58:00Z">
        <w:r w:rsidRPr="0062448D" w:rsidDel="00BD65FD">
          <w:rPr>
            <w:lang w:eastAsia="x-none"/>
          </w:rPr>
          <w:delText xml:space="preserve"> bridge management information</w:delText>
        </w:r>
      </w:del>
      <w:ins w:id="20" w:author="intel user" w:date="2020-03-11T13:56:00Z">
        <w:del w:id="21" w:author="Nokia" w:date="2020-04-22T01:58:00Z">
          <w:r w:rsidR="0022127A" w:rsidRPr="0062448D" w:rsidDel="00BD65FD">
            <w:rPr>
              <w:lang w:eastAsia="x-none"/>
            </w:rPr>
            <w:delText xml:space="preserve"> is </w:delText>
          </w:r>
          <w:r w:rsidR="00DF7384" w:rsidRPr="0062448D" w:rsidDel="00BD65FD">
            <w:rPr>
              <w:lang w:eastAsia="x-none"/>
            </w:rPr>
            <w:delText xml:space="preserve">common </w:delText>
          </w:r>
          <w:r w:rsidR="0022127A" w:rsidRPr="0062448D" w:rsidDel="00BD65FD">
            <w:rPr>
              <w:lang w:eastAsia="x-none"/>
            </w:rPr>
            <w:delText>for the NW-TT</w:delText>
          </w:r>
        </w:del>
      </w:ins>
      <w:ins w:id="22" w:author="intel user" w:date="2020-03-11T13:57:00Z">
        <w:del w:id="23" w:author="Nokia" w:date="2020-04-22T01:58:00Z">
          <w:r w:rsidR="0022127A" w:rsidRPr="0062448D" w:rsidDel="00BD65FD">
            <w:rPr>
              <w:lang w:eastAsia="x-none"/>
            </w:rPr>
            <w:delText xml:space="preserve"> as a whole</w:delText>
          </w:r>
        </w:del>
      </w:ins>
      <w:ins w:id="24" w:author="intel user" w:date="2020-03-11T13:56:00Z">
        <w:del w:id="25" w:author="Nokia" w:date="2020-04-22T01:58:00Z">
          <w:r w:rsidR="0022127A" w:rsidRPr="0062448D" w:rsidDel="00BD65FD">
            <w:rPr>
              <w:lang w:eastAsia="x-none"/>
            </w:rPr>
            <w:delText xml:space="preserve">. </w:delText>
          </w:r>
        </w:del>
      </w:ins>
      <w:commentRangeEnd w:id="15"/>
      <w:r w:rsidR="00BD65FD">
        <w:rPr>
          <w:rStyle w:val="CommentReference"/>
        </w:rPr>
        <w:commentReference w:id="15"/>
      </w:r>
      <w:ins w:id="26" w:author="intel user" w:date="2020-03-11T13:56:00Z">
        <w:r w:rsidR="0022127A" w:rsidRPr="0062448D">
          <w:rPr>
            <w:lang w:eastAsia="x-none"/>
          </w:rPr>
          <w:t xml:space="preserve">The </w:t>
        </w:r>
      </w:ins>
      <w:del w:id="27" w:author="intel user" w:date="2020-03-11T17:03:00Z">
        <w:r w:rsidRPr="0062448D" w:rsidDel="005752E6">
          <w:rPr>
            <w:lang w:eastAsia="x-none"/>
          </w:rPr>
          <w:delText xml:space="preserve">, referred to as </w:delText>
        </w:r>
      </w:del>
      <w:bookmarkStart w:id="28" w:name="_Hlk31966776"/>
      <w:r w:rsidRPr="0062448D">
        <w:rPr>
          <w:lang w:eastAsia="x-none"/>
        </w:rPr>
        <w:t>port management information, is related to Ethernet ports located in DS-TT or NW-TT.</w:t>
      </w:r>
    </w:p>
    <w:bookmarkEnd w:id="28"/>
    <w:p w14:paraId="58ACE748" w14:textId="4F9B3892"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9" w:author="Nokia" w:date="2020-04-22T01:59:00Z">
        <w:r w:rsidR="00BD65FD" w:rsidRPr="00F165F2">
          <w:rPr>
            <w:highlight w:val="yellow"/>
            <w:lang w:eastAsia="x-none"/>
          </w:rPr>
          <w:t>NW-TT may support one or more ports. In this case, each port uses separate Port Management Information Container.</w:t>
        </w:r>
        <w:r w:rsidR="00BD65FD">
          <w:rPr>
            <w:lang w:eastAsia="x-none"/>
          </w:rPr>
          <w:t xml:space="preserve"> </w:t>
        </w:r>
      </w:ins>
      <w:ins w:id="30" w:author="intel user" w:date="2020-03-11T13:58:00Z">
        <w:r w:rsidR="0022127A" w:rsidRPr="0062448D">
          <w:rPr>
            <w:lang w:eastAsia="x-none"/>
          </w:rPr>
          <w:t xml:space="preserve">5GS shall also support transfer of standardized and deployment-specific </w:t>
        </w:r>
      </w:ins>
      <w:ins w:id="31" w:author="intel user" w:date="2020-03-11T13:59:00Z">
        <w:r w:rsidR="0022127A" w:rsidRPr="0062448D">
          <w:rPr>
            <w:lang w:eastAsia="x-none"/>
          </w:rPr>
          <w:t>bridge</w:t>
        </w:r>
      </w:ins>
      <w:ins w:id="32" w:author="intel user" w:date="2020-03-11T13:58:00Z">
        <w:r w:rsidR="0022127A" w:rsidRPr="0062448D">
          <w:rPr>
            <w:lang w:eastAsia="x-none"/>
          </w:rPr>
          <w:t xml:space="preserve"> management information transparently between TSN AF and NW-TT, respectively inside a </w:t>
        </w:r>
      </w:ins>
      <w:ins w:id="33" w:author="intel user" w:date="2020-03-11T14:00:00Z">
        <w:r w:rsidR="0022127A" w:rsidRPr="0062448D">
          <w:rPr>
            <w:lang w:eastAsia="x-none"/>
          </w:rPr>
          <w:t>Bridge</w:t>
        </w:r>
      </w:ins>
      <w:ins w:id="34" w:author="intel user" w:date="2020-03-11T13:58:00Z">
        <w:r w:rsidR="0022127A" w:rsidRPr="0062448D">
          <w:rPr>
            <w:lang w:eastAsia="x-none"/>
          </w:rPr>
          <w:t xml:space="preserve"> Management Information Container. </w:t>
        </w:r>
      </w:ins>
      <w:r w:rsidRPr="0062448D">
        <w:rPr>
          <w:lang w:eastAsia="x-none"/>
        </w:rPr>
        <w:t xml:space="preserve">Table 5.28.3.1-1 </w:t>
      </w:r>
      <w:ins w:id="35" w:author="intel user" w:date="2020-03-11T14:00:00Z">
        <w:r w:rsidR="0022127A" w:rsidRPr="0062448D">
          <w:rPr>
            <w:lang w:eastAsia="x-none"/>
          </w:rPr>
          <w:t xml:space="preserve">and Table 5.28.3.1-2 </w:t>
        </w:r>
      </w:ins>
      <w:r w:rsidRPr="0062448D">
        <w:rPr>
          <w:lang w:eastAsia="x-none"/>
        </w:rPr>
        <w:t>list</w:t>
      </w:r>
      <w:del w:id="36" w:author="intel user" w:date="2020-03-11T14:00:00Z">
        <w:r w:rsidRPr="0062448D" w:rsidDel="0022127A">
          <w:rPr>
            <w:lang w:eastAsia="x-none"/>
          </w:rPr>
          <w:delText>s</w:delText>
        </w:r>
      </w:del>
      <w:r w:rsidRPr="0062448D">
        <w:rPr>
          <w:lang w:eastAsia="x-none"/>
        </w:rPr>
        <w:t xml:space="preserve"> standardized port management information</w:t>
      </w:r>
      <w:ins w:id="37"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5"/>
        <w:gridCol w:w="642"/>
        <w:gridCol w:w="664"/>
        <w:gridCol w:w="1876"/>
        <w:gridCol w:w="2084"/>
      </w:tblGrid>
      <w:tr w:rsidR="00493188" w:rsidRPr="0062448D" w14:paraId="064C3C0B" w14:textId="77777777" w:rsidTr="00D25A42">
        <w:tc>
          <w:tcPr>
            <w:tcW w:w="4308"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D25A42">
        <w:tc>
          <w:tcPr>
            <w:tcW w:w="4308"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D25A42">
        <w:tc>
          <w:tcPr>
            <w:tcW w:w="4308"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DF086F" w:rsidRPr="0062448D" w14:paraId="0A8575D8" w14:textId="77777777" w:rsidTr="00D25A42">
        <w:trPr>
          <w:ins w:id="38" w:author="intel user SA2#138E" w:date="2020-04-22T12:06:00Z"/>
        </w:trPr>
        <w:tc>
          <w:tcPr>
            <w:tcW w:w="4308" w:type="dxa"/>
            <w:shd w:val="clear" w:color="auto" w:fill="auto"/>
          </w:tcPr>
          <w:p w14:paraId="5D4F839C" w14:textId="417E7D3C" w:rsidR="00DF086F" w:rsidRPr="00DF086F" w:rsidRDefault="00DF086F" w:rsidP="00C05318">
            <w:pPr>
              <w:pStyle w:val="TAL"/>
              <w:rPr>
                <w:ins w:id="39" w:author="intel user SA2#138E" w:date="2020-04-22T12:06:00Z"/>
                <w:b/>
                <w:highlight w:val="lightGray"/>
                <w:rPrChange w:id="40" w:author="intel user SA2#138E" w:date="2020-04-22T12:08:00Z">
                  <w:rPr>
                    <w:ins w:id="41" w:author="intel user SA2#138E" w:date="2020-04-22T12:06:00Z"/>
                    <w:b/>
                  </w:rPr>
                </w:rPrChange>
              </w:rPr>
            </w:pPr>
            <w:ins w:id="42" w:author="intel user SA2#138E" w:date="2020-04-22T12:06:00Z">
              <w:r w:rsidRPr="00DF086F">
                <w:rPr>
                  <w:b/>
                  <w:highlight w:val="lightGray"/>
                  <w:rPrChange w:id="43" w:author="intel user SA2#138E" w:date="2020-04-22T12:08:00Z">
                    <w:rPr>
                      <w:b/>
                    </w:rPr>
                  </w:rPrChange>
                </w:rPr>
                <w:t>Port number</w:t>
              </w:r>
            </w:ins>
          </w:p>
        </w:tc>
        <w:tc>
          <w:tcPr>
            <w:tcW w:w="643" w:type="dxa"/>
            <w:shd w:val="clear" w:color="auto" w:fill="auto"/>
          </w:tcPr>
          <w:p w14:paraId="4E78DD20" w14:textId="2C97327A" w:rsidR="00DF086F" w:rsidRPr="00DF086F" w:rsidRDefault="00DF086F" w:rsidP="00C05318">
            <w:pPr>
              <w:pStyle w:val="TAC"/>
              <w:rPr>
                <w:ins w:id="44" w:author="intel user SA2#138E" w:date="2020-04-22T12:06:00Z"/>
                <w:highlight w:val="lightGray"/>
                <w:rPrChange w:id="45" w:author="intel user SA2#138E" w:date="2020-04-22T12:08:00Z">
                  <w:rPr>
                    <w:ins w:id="46" w:author="intel user SA2#138E" w:date="2020-04-22T12:06:00Z"/>
                  </w:rPr>
                </w:rPrChange>
              </w:rPr>
            </w:pPr>
            <w:ins w:id="47" w:author="intel user SA2#138E" w:date="2020-04-22T12:06:00Z">
              <w:r w:rsidRPr="00DF086F">
                <w:rPr>
                  <w:highlight w:val="lightGray"/>
                  <w:rPrChange w:id="48" w:author="intel user SA2#138E" w:date="2020-04-22T12:08:00Z">
                    <w:rPr/>
                  </w:rPrChange>
                </w:rPr>
                <w:t>X</w:t>
              </w:r>
            </w:ins>
          </w:p>
        </w:tc>
        <w:tc>
          <w:tcPr>
            <w:tcW w:w="672" w:type="dxa"/>
            <w:shd w:val="clear" w:color="auto" w:fill="auto"/>
          </w:tcPr>
          <w:p w14:paraId="0DC7EC38" w14:textId="3F783754" w:rsidR="00DF086F" w:rsidRPr="00DF086F" w:rsidRDefault="00DF086F" w:rsidP="00C05318">
            <w:pPr>
              <w:pStyle w:val="TAC"/>
              <w:rPr>
                <w:ins w:id="49" w:author="intel user SA2#138E" w:date="2020-04-22T12:06:00Z"/>
                <w:highlight w:val="lightGray"/>
                <w:rPrChange w:id="50" w:author="intel user SA2#138E" w:date="2020-04-22T12:08:00Z">
                  <w:rPr>
                    <w:ins w:id="51" w:author="intel user SA2#138E" w:date="2020-04-22T12:06:00Z"/>
                  </w:rPr>
                </w:rPrChange>
              </w:rPr>
            </w:pPr>
            <w:ins w:id="52" w:author="intel user SA2#138E" w:date="2020-04-22T12:06:00Z">
              <w:r w:rsidRPr="00DF086F">
                <w:rPr>
                  <w:highlight w:val="lightGray"/>
                  <w:rPrChange w:id="53" w:author="intel user SA2#138E" w:date="2020-04-22T12:08:00Z">
                    <w:rPr/>
                  </w:rPrChange>
                </w:rPr>
                <w:t>X</w:t>
              </w:r>
            </w:ins>
          </w:p>
        </w:tc>
        <w:tc>
          <w:tcPr>
            <w:tcW w:w="1215" w:type="dxa"/>
            <w:shd w:val="clear" w:color="auto" w:fill="auto"/>
          </w:tcPr>
          <w:p w14:paraId="49BDE0C8" w14:textId="15591AC7" w:rsidR="00DF086F" w:rsidRPr="00DF086F" w:rsidRDefault="00DF086F" w:rsidP="00C05318">
            <w:pPr>
              <w:pStyle w:val="TAC"/>
              <w:rPr>
                <w:ins w:id="54" w:author="intel user SA2#138E" w:date="2020-04-22T12:06:00Z"/>
                <w:highlight w:val="lightGray"/>
                <w:rPrChange w:id="55" w:author="intel user SA2#138E" w:date="2020-04-22T12:08:00Z">
                  <w:rPr>
                    <w:ins w:id="56" w:author="intel user SA2#138E" w:date="2020-04-22T12:06:00Z"/>
                  </w:rPr>
                </w:rPrChange>
              </w:rPr>
            </w:pPr>
            <w:ins w:id="57" w:author="intel user SA2#138E" w:date="2020-04-22T12:06:00Z">
              <w:r w:rsidRPr="00DF086F">
                <w:rPr>
                  <w:highlight w:val="lightGray"/>
                  <w:rPrChange w:id="58" w:author="intel user SA2#138E" w:date="2020-04-22T12:08:00Z">
                    <w:rPr/>
                  </w:rPrChange>
                </w:rPr>
                <w:t>R</w:t>
              </w:r>
            </w:ins>
            <w:ins w:id="59" w:author="intel user SA2#138E" w:date="2020-04-22T12:07:00Z">
              <w:r w:rsidRPr="00DF086F">
                <w:rPr>
                  <w:highlight w:val="lightGray"/>
                  <w:rPrChange w:id="60" w:author="intel user SA2#138E" w:date="2020-04-22T12:08:00Z">
                    <w:rPr/>
                  </w:rPrChange>
                </w:rPr>
                <w:t>W</w:t>
              </w:r>
            </w:ins>
          </w:p>
        </w:tc>
        <w:tc>
          <w:tcPr>
            <w:tcW w:w="2223" w:type="dxa"/>
            <w:shd w:val="clear" w:color="auto" w:fill="auto"/>
          </w:tcPr>
          <w:p w14:paraId="14653A97" w14:textId="77777777" w:rsidR="00DF086F" w:rsidRPr="0062448D" w:rsidRDefault="00DF086F" w:rsidP="00C05318">
            <w:pPr>
              <w:pStyle w:val="TAC"/>
              <w:rPr>
                <w:ins w:id="61" w:author="intel user SA2#138E" w:date="2020-04-22T12:06:00Z"/>
              </w:rPr>
            </w:pPr>
          </w:p>
        </w:tc>
      </w:tr>
      <w:tr w:rsidR="00493188" w:rsidRPr="0062448D" w14:paraId="7431A680" w14:textId="77777777" w:rsidTr="00D25A42">
        <w:tc>
          <w:tcPr>
            <w:tcW w:w="4308"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D25A42">
        <w:tc>
          <w:tcPr>
            <w:tcW w:w="4308"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D25A42">
        <w:tc>
          <w:tcPr>
            <w:tcW w:w="4308"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D25A42">
        <w:tc>
          <w:tcPr>
            <w:tcW w:w="4308"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D25A42">
        <w:tc>
          <w:tcPr>
            <w:tcW w:w="4308"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D25A42">
        <w:tc>
          <w:tcPr>
            <w:tcW w:w="4308"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D25A42">
        <w:tc>
          <w:tcPr>
            <w:tcW w:w="4308"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D25A42">
        <w:tc>
          <w:tcPr>
            <w:tcW w:w="4308"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D25A42">
        <w:tc>
          <w:tcPr>
            <w:tcW w:w="4308"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D25A42">
        <w:tc>
          <w:tcPr>
            <w:tcW w:w="4308"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D25A42">
        <w:tc>
          <w:tcPr>
            <w:tcW w:w="4308"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D25A42">
        <w:tc>
          <w:tcPr>
            <w:tcW w:w="4308"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D25A42">
        <w:tc>
          <w:tcPr>
            <w:tcW w:w="4308" w:type="dxa"/>
            <w:shd w:val="clear" w:color="auto" w:fill="auto"/>
          </w:tcPr>
          <w:p w14:paraId="0BBFD045" w14:textId="10ACEDD1" w:rsidR="00493188" w:rsidRPr="0062448D" w:rsidRDefault="00493188" w:rsidP="00C05318">
            <w:pPr>
              <w:pStyle w:val="TAL"/>
              <w:rPr>
                <w:b/>
                <w:bCs/>
              </w:rPr>
            </w:pPr>
            <w:del w:id="62"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D25A42">
        <w:tc>
          <w:tcPr>
            <w:tcW w:w="4308" w:type="dxa"/>
            <w:shd w:val="clear" w:color="auto" w:fill="auto"/>
          </w:tcPr>
          <w:p w14:paraId="4BEB2C8B" w14:textId="78567364" w:rsidR="00493188" w:rsidRPr="0062448D" w:rsidRDefault="00493188" w:rsidP="00C05318">
            <w:pPr>
              <w:pStyle w:val="TAL"/>
            </w:pPr>
            <w:del w:id="63"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64"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65"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66" w:author="intel user v2" w:date="2020-04-07T17:39:00Z">
              <w:r w:rsidRPr="0062448D" w:rsidDel="00493188">
                <w:delText>IEEE 802.1Q [98] clause 8.8.1</w:delText>
              </w:r>
            </w:del>
          </w:p>
        </w:tc>
      </w:tr>
      <w:tr w:rsidR="00493188" w:rsidRPr="0062448D" w14:paraId="182717AD" w14:textId="77777777" w:rsidTr="00D25A42">
        <w:tc>
          <w:tcPr>
            <w:tcW w:w="4308" w:type="dxa"/>
            <w:shd w:val="clear" w:color="auto" w:fill="auto"/>
          </w:tcPr>
          <w:p w14:paraId="127A1439" w14:textId="77777777" w:rsidR="00493188" w:rsidRPr="0062448D" w:rsidRDefault="00493188" w:rsidP="00C05318">
            <w:pPr>
              <w:pStyle w:val="TAL"/>
              <w:rPr>
                <w:b/>
              </w:rPr>
            </w:pPr>
            <w:r w:rsidRPr="0062448D">
              <w:rPr>
                <w:b/>
              </w:rPr>
              <w:t xml:space="preserve">General </w:t>
            </w:r>
            <w:proofErr w:type="spellStart"/>
            <w:r w:rsidRPr="0062448D">
              <w:rPr>
                <w:b/>
              </w:rPr>
              <w:t>Neighbor</w:t>
            </w:r>
            <w:proofErr w:type="spellEnd"/>
            <w:r w:rsidRPr="0062448D">
              <w:rPr>
                <w:b/>
              </w:rPr>
              <w:t xml:space="preserve">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D25A42">
        <w:tc>
          <w:tcPr>
            <w:tcW w:w="4308" w:type="dxa"/>
            <w:shd w:val="clear" w:color="auto" w:fill="auto"/>
          </w:tcPr>
          <w:p w14:paraId="2EC3F914" w14:textId="77777777" w:rsidR="00493188" w:rsidRPr="0062448D" w:rsidRDefault="00493188" w:rsidP="00C05318">
            <w:pPr>
              <w:pStyle w:val="TAL"/>
              <w:rPr>
                <w:b/>
              </w:rPr>
            </w:pPr>
            <w:proofErr w:type="spellStart"/>
            <w:r w:rsidRPr="0062448D">
              <w:t>adminStatus</w:t>
            </w:r>
            <w:proofErr w:type="spellEnd"/>
          </w:p>
        </w:tc>
        <w:tc>
          <w:tcPr>
            <w:tcW w:w="643" w:type="dxa"/>
            <w:shd w:val="clear" w:color="auto" w:fill="auto"/>
          </w:tcPr>
          <w:p w14:paraId="2F3734B5" w14:textId="77777777" w:rsidR="00493188" w:rsidRPr="00C052F5" w:rsidRDefault="00493188" w:rsidP="00C05318">
            <w:pPr>
              <w:pStyle w:val="TAC"/>
            </w:pPr>
            <w:r w:rsidRPr="00C052F5">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D25A42">
        <w:tc>
          <w:tcPr>
            <w:tcW w:w="4308"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C052F5" w:rsidRDefault="00493188" w:rsidP="00C05318">
            <w:pPr>
              <w:pStyle w:val="TAC"/>
            </w:pPr>
            <w:r w:rsidRPr="00C052F5">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D25A42">
        <w:tc>
          <w:tcPr>
            <w:tcW w:w="4308"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C052F5" w:rsidRDefault="00493188" w:rsidP="00C05318">
            <w:pPr>
              <w:pStyle w:val="TAC"/>
            </w:pPr>
            <w:r w:rsidRPr="00C052F5">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D25A42">
        <w:tc>
          <w:tcPr>
            <w:tcW w:w="4308"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C052F5" w:rsidRDefault="00493188" w:rsidP="00C05318">
            <w:pPr>
              <w:pStyle w:val="TAC"/>
            </w:pPr>
            <w:r w:rsidRPr="00C052F5">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D25A42">
        <w:tc>
          <w:tcPr>
            <w:tcW w:w="4308"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C052F5" w:rsidRDefault="00493188" w:rsidP="00C05318">
            <w:pPr>
              <w:pStyle w:val="TAC"/>
            </w:pPr>
            <w:r w:rsidRPr="00C052F5">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D25A42">
        <w:tc>
          <w:tcPr>
            <w:tcW w:w="4308"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C052F5"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A07D86" w:rsidRPr="0062448D" w14:paraId="0FE27749" w14:textId="77777777" w:rsidTr="00D25A42">
        <w:trPr>
          <w:ins w:id="67" w:author="QC_11" w:date="2020-04-21T23:00:00Z"/>
        </w:trPr>
        <w:tc>
          <w:tcPr>
            <w:tcW w:w="4308" w:type="dxa"/>
            <w:shd w:val="clear" w:color="auto" w:fill="auto"/>
          </w:tcPr>
          <w:p w14:paraId="74874651" w14:textId="4836FCC5" w:rsidR="00A07D86" w:rsidRPr="0062448D" w:rsidRDefault="00A07D86" w:rsidP="00C05318">
            <w:pPr>
              <w:pStyle w:val="TAL"/>
              <w:rPr>
                <w:ins w:id="68" w:author="QC_11" w:date="2020-04-21T23:00:00Z"/>
                <w:b/>
                <w:bCs/>
              </w:rPr>
            </w:pPr>
            <w:commentRangeStart w:id="69"/>
            <w:commentRangeStart w:id="70"/>
            <w:commentRangeStart w:id="71"/>
            <w:ins w:id="72" w:author="QC_11" w:date="2020-04-21T23:05:00Z">
              <w:del w:id="73" w:author="intel user SA2#138E" w:date="2020-04-22T12:06:00Z">
                <w:r w:rsidDel="00DF086F">
                  <w:rPr>
                    <w:b/>
                    <w:bCs/>
                  </w:rPr>
                  <w:delText xml:space="preserve">NW-TT port </w:delText>
                </w:r>
              </w:del>
            </w:ins>
            <w:ins w:id="74" w:author="QC_11" w:date="2020-04-21T23:06:00Z">
              <w:del w:id="75" w:author="intel user SA2#138E" w:date="2020-04-22T12:06:00Z">
                <w:r w:rsidDel="00DF086F">
                  <w:rPr>
                    <w:b/>
                    <w:bCs/>
                  </w:rPr>
                  <w:delText>number</w:delText>
                </w:r>
              </w:del>
            </w:ins>
          </w:p>
        </w:tc>
        <w:tc>
          <w:tcPr>
            <w:tcW w:w="643" w:type="dxa"/>
            <w:shd w:val="clear" w:color="auto" w:fill="auto"/>
          </w:tcPr>
          <w:p w14:paraId="04A181D2" w14:textId="77777777" w:rsidR="00A07D86" w:rsidRPr="00C052F5" w:rsidRDefault="00A07D86" w:rsidP="00C05318">
            <w:pPr>
              <w:pStyle w:val="TAC"/>
              <w:rPr>
                <w:ins w:id="76" w:author="QC_11" w:date="2020-04-21T23:00:00Z"/>
              </w:rPr>
            </w:pPr>
          </w:p>
        </w:tc>
        <w:tc>
          <w:tcPr>
            <w:tcW w:w="672" w:type="dxa"/>
            <w:shd w:val="clear" w:color="auto" w:fill="auto"/>
          </w:tcPr>
          <w:p w14:paraId="42FE1A73" w14:textId="6FA919BE" w:rsidR="00A07D86" w:rsidRPr="0062448D" w:rsidRDefault="00A07D86" w:rsidP="00C05318">
            <w:pPr>
              <w:pStyle w:val="TAC"/>
              <w:rPr>
                <w:ins w:id="77" w:author="QC_11" w:date="2020-04-21T23:00:00Z"/>
              </w:rPr>
            </w:pPr>
            <w:ins w:id="78" w:author="QC_11" w:date="2020-04-21T23:06:00Z">
              <w:del w:id="79" w:author="intel user SA2#138E" w:date="2020-04-22T12:06:00Z">
                <w:r w:rsidDel="00DF086F">
                  <w:delText>X</w:delText>
                </w:r>
              </w:del>
            </w:ins>
          </w:p>
        </w:tc>
        <w:tc>
          <w:tcPr>
            <w:tcW w:w="1215" w:type="dxa"/>
            <w:shd w:val="clear" w:color="auto" w:fill="auto"/>
          </w:tcPr>
          <w:p w14:paraId="29497A5B" w14:textId="08EC6346" w:rsidR="00A07D86" w:rsidRPr="0062448D" w:rsidRDefault="00A07D86" w:rsidP="00C05318">
            <w:pPr>
              <w:pStyle w:val="TAC"/>
              <w:rPr>
                <w:ins w:id="80" w:author="QC_11" w:date="2020-04-21T23:00:00Z"/>
              </w:rPr>
            </w:pPr>
            <w:ins w:id="81" w:author="QC_11" w:date="2020-04-21T23:06:00Z">
              <w:del w:id="82" w:author="intel user SA2#138E" w:date="2020-04-22T12:06:00Z">
                <w:r w:rsidDel="00DF086F">
                  <w:delText>RW</w:delText>
                </w:r>
                <w:commentRangeEnd w:id="69"/>
                <w:r w:rsidDel="00DF086F">
                  <w:rPr>
                    <w:rStyle w:val="CommentReference"/>
                    <w:rFonts w:ascii="Times New Roman" w:hAnsi="Times New Roman"/>
                  </w:rPr>
                  <w:commentReference w:id="69"/>
                </w:r>
              </w:del>
            </w:ins>
            <w:del w:id="83" w:author="intel user SA2#138E" w:date="2020-04-22T12:06:00Z">
              <w:r w:rsidR="00BD65FD" w:rsidDel="00DF086F">
                <w:rPr>
                  <w:rStyle w:val="CommentReference"/>
                  <w:rFonts w:ascii="Times New Roman" w:hAnsi="Times New Roman"/>
                </w:rPr>
                <w:commentReference w:id="70"/>
              </w:r>
            </w:del>
            <w:r w:rsidR="00DF086F">
              <w:rPr>
                <w:rStyle w:val="CommentReference"/>
                <w:rFonts w:ascii="Times New Roman" w:hAnsi="Times New Roman"/>
              </w:rPr>
              <w:commentReference w:id="71"/>
            </w:r>
          </w:p>
        </w:tc>
        <w:tc>
          <w:tcPr>
            <w:tcW w:w="2223" w:type="dxa"/>
            <w:shd w:val="clear" w:color="auto" w:fill="auto"/>
          </w:tcPr>
          <w:p w14:paraId="02E7C0F7" w14:textId="77777777" w:rsidR="00A07D86" w:rsidRPr="0062448D" w:rsidRDefault="00A07D86" w:rsidP="00C05318">
            <w:pPr>
              <w:pStyle w:val="TAC"/>
              <w:rPr>
                <w:ins w:id="84" w:author="QC_11" w:date="2020-04-21T23:00:00Z"/>
              </w:rPr>
            </w:pPr>
          </w:p>
        </w:tc>
      </w:tr>
      <w:commentRangeEnd w:id="70"/>
      <w:commentRangeEnd w:id="71"/>
      <w:tr w:rsidR="00493188" w:rsidRPr="0062448D" w14:paraId="6DAB61C2" w14:textId="77777777" w:rsidTr="00D25A42">
        <w:tc>
          <w:tcPr>
            <w:tcW w:w="4308"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C052F5"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D25A42">
        <w:tc>
          <w:tcPr>
            <w:tcW w:w="4308"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C052F5"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D25A42">
        <w:tc>
          <w:tcPr>
            <w:tcW w:w="4308"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C052F5"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D25A42">
        <w:tc>
          <w:tcPr>
            <w:tcW w:w="4308"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C052F5" w:rsidRDefault="00493188" w:rsidP="00C05318">
            <w:pPr>
              <w:pStyle w:val="TAC"/>
            </w:pPr>
            <w:r w:rsidRPr="00C052F5">
              <w:rPr>
                <w:lang w:val="en-US"/>
              </w:rPr>
              <w:t>D</w:t>
            </w:r>
          </w:p>
        </w:tc>
        <w:tc>
          <w:tcPr>
            <w:tcW w:w="672" w:type="dxa"/>
            <w:shd w:val="clear" w:color="auto" w:fill="auto"/>
          </w:tcPr>
          <w:p w14:paraId="5A45C89D" w14:textId="39C70B9A" w:rsidR="00493188" w:rsidRPr="0062448D" w:rsidRDefault="00493188" w:rsidP="00C05318">
            <w:pPr>
              <w:pStyle w:val="TAC"/>
            </w:pPr>
            <w:del w:id="85"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D25A42">
        <w:tc>
          <w:tcPr>
            <w:tcW w:w="4308"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C052F5" w:rsidRDefault="00493188" w:rsidP="00C05318">
            <w:pPr>
              <w:pStyle w:val="TAC"/>
            </w:pPr>
            <w:r w:rsidRPr="00C052F5">
              <w:rPr>
                <w:lang w:val="en-US"/>
              </w:rPr>
              <w:t>D</w:t>
            </w:r>
          </w:p>
        </w:tc>
        <w:tc>
          <w:tcPr>
            <w:tcW w:w="672" w:type="dxa"/>
            <w:shd w:val="clear" w:color="auto" w:fill="auto"/>
          </w:tcPr>
          <w:p w14:paraId="048EE19C" w14:textId="2414EC43" w:rsidR="00493188" w:rsidRPr="0062448D" w:rsidRDefault="00493188" w:rsidP="00C05318">
            <w:pPr>
              <w:pStyle w:val="TAC"/>
            </w:pPr>
            <w:del w:id="86"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D25A42">
        <w:tc>
          <w:tcPr>
            <w:tcW w:w="4308"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D25A42" w:rsidRPr="0062448D" w14:paraId="6F6FA88A" w14:textId="77777777" w:rsidTr="00D25A42">
        <w:trPr>
          <w:ins w:id="87" w:author="QC_11" w:date="2020-04-21T23:12:00Z"/>
        </w:trPr>
        <w:tc>
          <w:tcPr>
            <w:tcW w:w="4308" w:type="dxa"/>
            <w:shd w:val="clear" w:color="auto" w:fill="auto"/>
          </w:tcPr>
          <w:p w14:paraId="3405F277" w14:textId="5BA0BF60" w:rsidR="00D25A42" w:rsidRPr="0062448D" w:rsidRDefault="00D25A42" w:rsidP="00463340">
            <w:pPr>
              <w:pStyle w:val="TAL"/>
              <w:rPr>
                <w:ins w:id="88" w:author="QC_11" w:date="2020-04-21T23:12:00Z"/>
                <w:b/>
                <w:bCs/>
              </w:rPr>
            </w:pPr>
            <w:commentRangeStart w:id="89"/>
            <w:commentRangeStart w:id="90"/>
            <w:commentRangeStart w:id="91"/>
            <w:ins w:id="92" w:author="QC_11" w:date="2020-04-21T23:12:00Z">
              <w:del w:id="93" w:author="intel user SA2#138E" w:date="2020-04-22T12:07:00Z">
                <w:r w:rsidDel="00DF086F">
                  <w:rPr>
                    <w:b/>
                    <w:bCs/>
                  </w:rPr>
                  <w:delText>NW-TT port number</w:delText>
                </w:r>
              </w:del>
            </w:ins>
          </w:p>
        </w:tc>
        <w:tc>
          <w:tcPr>
            <w:tcW w:w="643" w:type="dxa"/>
            <w:shd w:val="clear" w:color="auto" w:fill="auto"/>
          </w:tcPr>
          <w:p w14:paraId="633390FA" w14:textId="77777777" w:rsidR="00D25A42" w:rsidRPr="00C052F5" w:rsidRDefault="00D25A42" w:rsidP="00463340">
            <w:pPr>
              <w:pStyle w:val="TAC"/>
              <w:rPr>
                <w:ins w:id="94" w:author="QC_11" w:date="2020-04-21T23:12:00Z"/>
              </w:rPr>
            </w:pPr>
          </w:p>
        </w:tc>
        <w:tc>
          <w:tcPr>
            <w:tcW w:w="672" w:type="dxa"/>
            <w:shd w:val="clear" w:color="auto" w:fill="auto"/>
          </w:tcPr>
          <w:p w14:paraId="4C4DA72D" w14:textId="11BEB133" w:rsidR="00D25A42" w:rsidRPr="0062448D" w:rsidRDefault="00D25A42" w:rsidP="00463340">
            <w:pPr>
              <w:pStyle w:val="TAC"/>
              <w:rPr>
                <w:ins w:id="95" w:author="QC_11" w:date="2020-04-21T23:12:00Z"/>
              </w:rPr>
            </w:pPr>
            <w:ins w:id="96" w:author="QC_11" w:date="2020-04-21T23:12:00Z">
              <w:del w:id="97" w:author="intel user SA2#138E" w:date="2020-04-22T12:07:00Z">
                <w:r w:rsidDel="00DF086F">
                  <w:delText>X</w:delText>
                </w:r>
              </w:del>
            </w:ins>
          </w:p>
        </w:tc>
        <w:tc>
          <w:tcPr>
            <w:tcW w:w="1215" w:type="dxa"/>
            <w:shd w:val="clear" w:color="auto" w:fill="auto"/>
          </w:tcPr>
          <w:p w14:paraId="5A1359D0" w14:textId="734AA591" w:rsidR="00D25A42" w:rsidRPr="0062448D" w:rsidRDefault="00D25A42" w:rsidP="00463340">
            <w:pPr>
              <w:pStyle w:val="TAC"/>
              <w:rPr>
                <w:ins w:id="98" w:author="QC_11" w:date="2020-04-21T23:12:00Z"/>
              </w:rPr>
            </w:pPr>
            <w:ins w:id="99" w:author="QC_11" w:date="2020-04-21T23:12:00Z">
              <w:del w:id="100" w:author="intel user SA2#138E" w:date="2020-04-22T12:07:00Z">
                <w:r w:rsidDel="00DF086F">
                  <w:delText>R</w:delText>
                </w:r>
                <w:commentRangeEnd w:id="89"/>
                <w:r w:rsidDel="00DF086F">
                  <w:rPr>
                    <w:rStyle w:val="CommentReference"/>
                    <w:rFonts w:ascii="Times New Roman" w:hAnsi="Times New Roman"/>
                  </w:rPr>
                  <w:commentReference w:id="89"/>
                </w:r>
              </w:del>
            </w:ins>
            <w:del w:id="101" w:author="intel user SA2#138E" w:date="2020-04-22T12:07:00Z">
              <w:r w:rsidR="00BD65FD" w:rsidDel="00DF086F">
                <w:rPr>
                  <w:rStyle w:val="CommentReference"/>
                  <w:rFonts w:ascii="Times New Roman" w:hAnsi="Times New Roman"/>
                </w:rPr>
                <w:commentReference w:id="90"/>
              </w:r>
            </w:del>
            <w:r w:rsidR="00DF086F">
              <w:rPr>
                <w:rStyle w:val="CommentReference"/>
                <w:rFonts w:ascii="Times New Roman" w:hAnsi="Times New Roman"/>
              </w:rPr>
              <w:commentReference w:id="91"/>
            </w:r>
          </w:p>
        </w:tc>
        <w:tc>
          <w:tcPr>
            <w:tcW w:w="2223" w:type="dxa"/>
            <w:shd w:val="clear" w:color="auto" w:fill="auto"/>
          </w:tcPr>
          <w:p w14:paraId="3369730E" w14:textId="77777777" w:rsidR="00D25A42" w:rsidRPr="0062448D" w:rsidRDefault="00D25A42" w:rsidP="00463340">
            <w:pPr>
              <w:pStyle w:val="TAC"/>
              <w:rPr>
                <w:ins w:id="102" w:author="QC_11" w:date="2020-04-21T23:12:00Z"/>
              </w:rPr>
            </w:pPr>
          </w:p>
        </w:tc>
      </w:tr>
      <w:commentRangeEnd w:id="90"/>
      <w:commentRangeEnd w:id="91"/>
      <w:tr w:rsidR="00493188" w:rsidRPr="0062448D" w14:paraId="2DA2B560" w14:textId="77777777" w:rsidTr="00D25A42">
        <w:tc>
          <w:tcPr>
            <w:tcW w:w="4308"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D25A42">
        <w:tc>
          <w:tcPr>
            <w:tcW w:w="4308"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D25A42">
        <w:tc>
          <w:tcPr>
            <w:tcW w:w="4308"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D25A42">
        <w:tc>
          <w:tcPr>
            <w:tcW w:w="4308"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D25A42">
        <w:tc>
          <w:tcPr>
            <w:tcW w:w="4308" w:type="dxa"/>
            <w:shd w:val="clear" w:color="auto" w:fill="auto"/>
          </w:tcPr>
          <w:p w14:paraId="44BB1880" w14:textId="77777777" w:rsidR="00493188" w:rsidRPr="0062448D" w:rsidRDefault="00493188" w:rsidP="00C05318">
            <w:pPr>
              <w:pStyle w:val="TAL"/>
            </w:pPr>
            <w:r w:rsidRPr="0062448D">
              <w:lastRenderedPageBreak/>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D25A42">
        <w:tc>
          <w:tcPr>
            <w:tcW w:w="4308" w:type="dxa"/>
            <w:shd w:val="clear" w:color="auto" w:fill="auto"/>
          </w:tcPr>
          <w:p w14:paraId="6A5E74E5" w14:textId="77777777" w:rsidR="00493188" w:rsidRPr="0062448D" w:rsidRDefault="00493188" w:rsidP="00C05318">
            <w:pPr>
              <w:pStyle w:val="TAL"/>
              <w:rPr>
                <w:b/>
                <w:bCs/>
              </w:rPr>
            </w:pPr>
            <w:proofErr w:type="spellStart"/>
            <w:r w:rsidRPr="0062448D">
              <w:rPr>
                <w:b/>
                <w:bCs/>
              </w:rPr>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D25A42">
        <w:tc>
          <w:tcPr>
            <w:tcW w:w="4308" w:type="dxa"/>
            <w:shd w:val="clear" w:color="auto" w:fill="auto"/>
          </w:tcPr>
          <w:p w14:paraId="5BD6CFA5" w14:textId="77777777" w:rsidR="00493188" w:rsidRPr="0062448D" w:rsidRDefault="00493188" w:rsidP="00C05318">
            <w:pPr>
              <w:pStyle w:val="TAL"/>
              <w:rPr>
                <w:b/>
              </w:rPr>
            </w:pPr>
            <w:r w:rsidRPr="0062448D">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103"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D25A42">
        <w:tc>
          <w:tcPr>
            <w:tcW w:w="4308"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104"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D25A42">
        <w:tc>
          <w:tcPr>
            <w:tcW w:w="4308"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105"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D25A42">
        <w:tc>
          <w:tcPr>
            <w:tcW w:w="4308"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106"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D25A42">
        <w:tc>
          <w:tcPr>
            <w:tcW w:w="4308"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107"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D25A42">
        <w:tc>
          <w:tcPr>
            <w:tcW w:w="4308"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D25A42">
        <w:tc>
          <w:tcPr>
            <w:tcW w:w="4308"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D25A42">
        <w:tc>
          <w:tcPr>
            <w:tcW w:w="4308"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D25A42">
        <w:tc>
          <w:tcPr>
            <w:tcW w:w="4308"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D25A42">
        <w:tc>
          <w:tcPr>
            <w:tcW w:w="4308"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D25A42">
        <w:tc>
          <w:tcPr>
            <w:tcW w:w="4308"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D25A42">
        <w:tc>
          <w:tcPr>
            <w:tcW w:w="4308"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D25A42">
        <w:tc>
          <w:tcPr>
            <w:tcW w:w="4308"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D25A42">
        <w:tc>
          <w:tcPr>
            <w:tcW w:w="4308"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D25A42">
        <w:tc>
          <w:tcPr>
            <w:tcW w:w="4308"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D25A42">
        <w:tc>
          <w:tcPr>
            <w:tcW w:w="4308"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D25A42">
        <w:tc>
          <w:tcPr>
            <w:tcW w:w="9061"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Indicates which standardized and deployment-specific port management information is supported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7462A7A3" w:rsidR="00493188" w:rsidRPr="0062448D" w:rsidRDefault="00493188" w:rsidP="00C05318">
            <w:pPr>
              <w:pStyle w:val="TAN"/>
            </w:pPr>
            <w:r w:rsidRPr="0062448D">
              <w:t>NOTE 4:</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DS-TT.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NW-TT </w:t>
            </w:r>
            <w:ins w:id="108" w:author="intel user v2" w:date="2020-04-07T18:08:00Z">
              <w:r w:rsidR="00E21D3F" w:rsidRPr="0062448D">
                <w:t xml:space="preserve">using the Bridge Management Information Container (refer to Table 5.28.3.1-2) </w:t>
              </w:r>
            </w:ins>
            <w:r w:rsidRPr="0062448D">
              <w:t xml:space="preserve">and NW-TT performs </w:t>
            </w:r>
            <w:proofErr w:type="spellStart"/>
            <w:r w:rsidRPr="0062448D">
              <w:t>neighbor</w:t>
            </w:r>
            <w:proofErr w:type="spellEnd"/>
            <w:r w:rsidRPr="0062448D">
              <w:t xml:space="preserve"> discovery on behalf on DS-TT.</w:t>
            </w:r>
          </w:p>
          <w:p w14:paraId="23B1A6DA" w14:textId="7F57E498" w:rsidR="00493188" w:rsidRPr="0062448D" w:rsidRDefault="00493188" w:rsidP="00C05318">
            <w:pPr>
              <w:pStyle w:val="TAN"/>
            </w:pPr>
            <w:r w:rsidRPr="0062448D">
              <w:t>NOTE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109" w:author="intel user v2" w:date="2020-04-07T18:08:00Z">
              <w:r w:rsidR="00E21D3F" w:rsidRPr="0062448D">
                <w:t xml:space="preserve"> using the Bridge Management Information Container (refer to Table 5.28.3.1-2)</w:t>
              </w:r>
            </w:ins>
            <w:r w:rsidRPr="0062448D">
              <w:t xml:space="preserve">, </w:t>
            </w:r>
            <w:del w:id="110" w:author="intel user v2" w:date="2020-04-07T18:08:00Z">
              <w:r w:rsidRPr="0062448D" w:rsidDel="00E21D3F">
                <w:delText xml:space="preserve">which </w:delText>
              </w:r>
            </w:del>
            <w:ins w:id="111" w:author="intel user v2" w:date="2020-04-07T18:08:00Z">
              <w:r w:rsidR="00E21D3F" w:rsidRPr="0062448D">
                <w:t xml:space="preserve">the NW-TT </w:t>
              </w:r>
            </w:ins>
            <w:del w:id="112" w:author="intel user v2" w:date="2020-04-07T18:08:00Z">
              <w:r w:rsidRPr="0062448D" w:rsidDel="00E21D3F">
                <w:delText xml:space="preserve">performs </w:delText>
              </w:r>
            </w:del>
            <w:ins w:id="113" w:author="intel user v2" w:date="2020-04-07T18:08:00Z">
              <w:r w:rsidR="00E21D3F" w:rsidRPr="0062448D">
                <w:t xml:space="preserve">performing </w:t>
              </w:r>
            </w:ins>
            <w:proofErr w:type="spellStart"/>
            <w:r w:rsidRPr="0062448D">
              <w:t>neighbor</w:t>
            </w:r>
            <w:proofErr w:type="spellEnd"/>
            <w:r w:rsidRPr="0062448D">
              <w:t xml:space="preserve"> discovery on behalf on DS-TT.</w:t>
            </w:r>
          </w:p>
          <w:p w14:paraId="715ABFC6" w14:textId="374DF52C" w:rsidR="00493188" w:rsidRPr="0062448D" w:rsidRDefault="00493188" w:rsidP="00C05318">
            <w:pPr>
              <w:pStyle w:val="TAN"/>
            </w:pPr>
            <w:r w:rsidRPr="0062448D">
              <w:t>NOTE 6:</w:t>
            </w:r>
            <w:r w:rsidRPr="0062448D">
              <w:tab/>
              <w:t>X = applicable; D = applicable when validation and generation of LLDP frames is processed at the DS-TT</w:t>
            </w:r>
            <w:del w:id="114"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115" w:author="intel user v2" w:date="2020-04-07T17:40:00Z">
              <w:r w:rsidRPr="0062448D" w:rsidDel="00493188">
                <w:delText>NW-TT uses Static Filtering Entry information to determine the NW-TT egress port for forwarding UL TSC traffic</w:delText>
              </w:r>
            </w:del>
            <w:ins w:id="116"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117" w:author="intel user" w:date="2020-03-11T14:01:00Z"/>
          <w:lang w:val="fr-FR"/>
        </w:rPr>
      </w:pPr>
      <w:ins w:id="118" w:author="intel user" w:date="2020-03-11T14:01:00Z">
        <w:r w:rsidRPr="0062448D">
          <w:rPr>
            <w:lang w:val="fr-FR"/>
          </w:rPr>
          <w:lastRenderedPageBreak/>
          <w:t xml:space="preserve">Table 5.28.3.1-2: </w:t>
        </w:r>
        <w:proofErr w:type="spellStart"/>
        <w:r w:rsidRPr="0062448D">
          <w:rPr>
            <w:lang w:val="fr-FR"/>
          </w:rPr>
          <w:t>Standardized</w:t>
        </w:r>
        <w:proofErr w:type="spellEnd"/>
        <w:r w:rsidRPr="0062448D">
          <w:rPr>
            <w:lang w:val="fr-FR"/>
          </w:rPr>
          <w:t xml:space="preserve">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1215"/>
        <w:gridCol w:w="2223"/>
      </w:tblGrid>
      <w:tr w:rsidR="00DC2D51" w:rsidRPr="0062448D" w14:paraId="3C60A55C" w14:textId="77777777" w:rsidTr="00377990">
        <w:trPr>
          <w:ins w:id="119" w:author="intel user" w:date="2020-03-11T14:01:00Z"/>
        </w:trPr>
        <w:tc>
          <w:tcPr>
            <w:tcW w:w="4308" w:type="dxa"/>
            <w:shd w:val="clear" w:color="auto" w:fill="auto"/>
          </w:tcPr>
          <w:p w14:paraId="45486871" w14:textId="6ED53E4A" w:rsidR="00DC2D51" w:rsidRPr="0062448D" w:rsidRDefault="00EA179F" w:rsidP="0022127A">
            <w:pPr>
              <w:pStyle w:val="TAL"/>
              <w:rPr>
                <w:ins w:id="120" w:author="intel user" w:date="2020-03-11T14:01:00Z"/>
                <w:b/>
              </w:rPr>
            </w:pPr>
            <w:ins w:id="121" w:author="intel user" w:date="2020-03-11T14:16:00Z">
              <w:r w:rsidRPr="00DF7384">
                <w:rPr>
                  <w:b/>
                </w:rPr>
                <w:t>Bridge management information</w:t>
              </w:r>
            </w:ins>
          </w:p>
        </w:tc>
        <w:tc>
          <w:tcPr>
            <w:tcW w:w="1215" w:type="dxa"/>
            <w:shd w:val="clear" w:color="auto" w:fill="auto"/>
          </w:tcPr>
          <w:p w14:paraId="50C4A2C6" w14:textId="6F5F7C10" w:rsidR="00DC2D51" w:rsidRPr="00DF7384" w:rsidRDefault="00EA179F">
            <w:pPr>
              <w:pStyle w:val="TAC"/>
              <w:rPr>
                <w:ins w:id="122" w:author="intel user" w:date="2020-03-11T14:01:00Z"/>
                <w:b/>
              </w:rPr>
            </w:pPr>
            <w:ins w:id="123" w:author="intel user" w:date="2020-03-11T14:16:00Z">
              <w:r w:rsidRPr="00DF7384">
                <w:rPr>
                  <w:b/>
                </w:rPr>
                <w:t>Supported operations by TSN AF</w:t>
              </w:r>
              <w:r w:rsidRPr="00DF7384">
                <w:rPr>
                  <w:b/>
                </w:rPr>
                <w:br/>
                <w:t>(see N</w:t>
              </w:r>
            </w:ins>
            <w:ins w:id="124" w:author="intel user" w:date="2020-03-11T14:17:00Z">
              <w:r w:rsidRPr="0062448D">
                <w:rPr>
                  <w:b/>
                </w:rPr>
                <w:t>OTE</w:t>
              </w:r>
            </w:ins>
            <w:ins w:id="125" w:author="intel user" w:date="2020-03-11T14:16:00Z">
              <w:r w:rsidRPr="00DF7384">
                <w:rPr>
                  <w:b/>
                </w:rPr>
                <w:t> 1)</w:t>
              </w:r>
            </w:ins>
          </w:p>
        </w:tc>
        <w:tc>
          <w:tcPr>
            <w:tcW w:w="2223" w:type="dxa"/>
            <w:shd w:val="clear" w:color="auto" w:fill="auto"/>
          </w:tcPr>
          <w:p w14:paraId="23D18CA6" w14:textId="77777777" w:rsidR="00EA179F" w:rsidRPr="0062448D" w:rsidRDefault="00EA179F" w:rsidP="00EA179F">
            <w:pPr>
              <w:pStyle w:val="TAH"/>
              <w:rPr>
                <w:ins w:id="126" w:author="intel user" w:date="2020-03-11T14:16:00Z"/>
              </w:rPr>
            </w:pPr>
            <w:ins w:id="127" w:author="intel user" w:date="2020-03-11T14:16:00Z">
              <w:r w:rsidRPr="0062448D">
                <w:t>Reference</w:t>
              </w:r>
            </w:ins>
          </w:p>
          <w:p w14:paraId="22A55954" w14:textId="77777777" w:rsidR="00DC2D51" w:rsidRPr="00DF7384" w:rsidRDefault="00DC2D51" w:rsidP="0022127A">
            <w:pPr>
              <w:pStyle w:val="TAC"/>
              <w:rPr>
                <w:ins w:id="128" w:author="intel user" w:date="2020-03-11T14:01:00Z"/>
                <w:b/>
              </w:rPr>
            </w:pPr>
          </w:p>
        </w:tc>
      </w:tr>
      <w:tr w:rsidR="00EA179F" w:rsidRPr="0062448D" w14:paraId="11EB981A" w14:textId="77777777" w:rsidTr="005F5F2B">
        <w:trPr>
          <w:ins w:id="129" w:author="intel user" w:date="2020-03-11T14:16:00Z"/>
        </w:trPr>
        <w:tc>
          <w:tcPr>
            <w:tcW w:w="4308" w:type="dxa"/>
            <w:shd w:val="clear" w:color="auto" w:fill="auto"/>
          </w:tcPr>
          <w:p w14:paraId="10B03363" w14:textId="77777777" w:rsidR="00EA179F" w:rsidRPr="0062448D" w:rsidRDefault="00EA179F" w:rsidP="005F5F2B">
            <w:pPr>
              <w:pStyle w:val="TAL"/>
              <w:rPr>
                <w:ins w:id="130" w:author="intel user" w:date="2020-03-11T14:16:00Z"/>
                <w:b/>
              </w:rPr>
            </w:pPr>
            <w:ins w:id="131" w:author="intel user" w:date="2020-03-11T14:16:00Z">
              <w:r w:rsidRPr="0062448D">
                <w:rPr>
                  <w:b/>
                </w:rPr>
                <w:t>Information for 5GS Bridge</w:t>
              </w:r>
            </w:ins>
          </w:p>
        </w:tc>
        <w:tc>
          <w:tcPr>
            <w:tcW w:w="1215" w:type="dxa"/>
            <w:shd w:val="clear" w:color="auto" w:fill="auto"/>
          </w:tcPr>
          <w:p w14:paraId="52B017A2" w14:textId="77777777" w:rsidR="00EA179F" w:rsidRPr="0062448D" w:rsidRDefault="00EA179F" w:rsidP="005F5F2B">
            <w:pPr>
              <w:pStyle w:val="TAC"/>
              <w:rPr>
                <w:ins w:id="132" w:author="intel user" w:date="2020-03-11T14:16:00Z"/>
              </w:rPr>
            </w:pPr>
          </w:p>
        </w:tc>
        <w:tc>
          <w:tcPr>
            <w:tcW w:w="2223" w:type="dxa"/>
            <w:shd w:val="clear" w:color="auto" w:fill="auto"/>
          </w:tcPr>
          <w:p w14:paraId="4887844F" w14:textId="77777777" w:rsidR="00EA179F" w:rsidRPr="0062448D" w:rsidRDefault="00EA179F" w:rsidP="005F5F2B">
            <w:pPr>
              <w:pStyle w:val="TAC"/>
              <w:rPr>
                <w:ins w:id="133" w:author="intel user" w:date="2020-03-11T14:16:00Z"/>
              </w:rPr>
            </w:pPr>
          </w:p>
        </w:tc>
      </w:tr>
      <w:tr w:rsidR="00DC2D51" w:rsidRPr="0062448D" w14:paraId="724ABC2D" w14:textId="77777777" w:rsidTr="00377990">
        <w:trPr>
          <w:ins w:id="134" w:author="intel user" w:date="2020-03-11T14:01:00Z"/>
        </w:trPr>
        <w:tc>
          <w:tcPr>
            <w:tcW w:w="4308" w:type="dxa"/>
            <w:shd w:val="clear" w:color="auto" w:fill="auto"/>
          </w:tcPr>
          <w:p w14:paraId="62B49CF3" w14:textId="24D88A7C" w:rsidR="00DC2D51" w:rsidRPr="0062448D" w:rsidRDefault="00DC2D51" w:rsidP="00DF086F">
            <w:pPr>
              <w:pStyle w:val="TAL"/>
              <w:rPr>
                <w:ins w:id="135" w:author="intel user" w:date="2020-03-11T14:01:00Z"/>
              </w:rPr>
            </w:pPr>
            <w:ins w:id="136" w:author="intel user" w:date="2020-03-11T14:05:00Z">
              <w:r w:rsidRPr="0062448D">
                <w:t>Bridge Address</w:t>
              </w:r>
              <w:del w:id="137" w:author="intel user SA2#138E" w:date="2020-04-22T12:08:00Z">
                <w:r w:rsidRPr="0062448D" w:rsidDel="00DF086F">
                  <w:delText xml:space="preserve"> (unique MAC address that identifies the bridge used to derive the bridge ID)</w:delText>
                </w:r>
              </w:del>
            </w:ins>
          </w:p>
        </w:tc>
        <w:tc>
          <w:tcPr>
            <w:tcW w:w="1215" w:type="dxa"/>
            <w:shd w:val="clear" w:color="auto" w:fill="auto"/>
          </w:tcPr>
          <w:p w14:paraId="2D55D06E" w14:textId="77777777" w:rsidR="00DC2D51" w:rsidRPr="0062448D" w:rsidRDefault="00DC2D51" w:rsidP="0022127A">
            <w:pPr>
              <w:pStyle w:val="TAC"/>
              <w:rPr>
                <w:ins w:id="138" w:author="intel user" w:date="2020-03-11T14:01:00Z"/>
              </w:rPr>
            </w:pPr>
            <w:ins w:id="139" w:author="intel user" w:date="2020-03-11T14:01:00Z">
              <w:r w:rsidRPr="0062448D">
                <w:t>R</w:t>
              </w:r>
            </w:ins>
          </w:p>
        </w:tc>
        <w:tc>
          <w:tcPr>
            <w:tcW w:w="2223" w:type="dxa"/>
            <w:shd w:val="clear" w:color="auto" w:fill="auto"/>
          </w:tcPr>
          <w:p w14:paraId="5029E533" w14:textId="77777777" w:rsidR="00DC2D51" w:rsidRPr="0062448D" w:rsidRDefault="00DC2D51" w:rsidP="0022127A">
            <w:pPr>
              <w:pStyle w:val="TAC"/>
              <w:rPr>
                <w:ins w:id="140" w:author="intel user" w:date="2020-03-11T14:01:00Z"/>
              </w:rPr>
            </w:pPr>
          </w:p>
        </w:tc>
      </w:tr>
      <w:tr w:rsidR="00DC2D51" w:rsidRPr="0062448D" w14:paraId="1F94AF0F" w14:textId="77777777" w:rsidTr="00377990">
        <w:trPr>
          <w:ins w:id="141" w:author="intel user" w:date="2020-03-11T14:04:00Z"/>
        </w:trPr>
        <w:tc>
          <w:tcPr>
            <w:tcW w:w="4308" w:type="dxa"/>
            <w:shd w:val="clear" w:color="auto" w:fill="auto"/>
          </w:tcPr>
          <w:p w14:paraId="6636B0C5" w14:textId="0183D62F" w:rsidR="00DC2D51" w:rsidRPr="0062448D" w:rsidRDefault="00DC2D51" w:rsidP="0022127A">
            <w:pPr>
              <w:pStyle w:val="TAL"/>
              <w:rPr>
                <w:ins w:id="142" w:author="intel user" w:date="2020-03-11T14:04:00Z"/>
              </w:rPr>
            </w:pPr>
            <w:ins w:id="143" w:author="intel user" w:date="2020-03-11T14:05:00Z">
              <w:r w:rsidRPr="0062448D">
                <w:t>Bridge Name</w:t>
              </w:r>
            </w:ins>
          </w:p>
        </w:tc>
        <w:tc>
          <w:tcPr>
            <w:tcW w:w="1215" w:type="dxa"/>
            <w:shd w:val="clear" w:color="auto" w:fill="auto"/>
          </w:tcPr>
          <w:p w14:paraId="16520F2D" w14:textId="6810D858" w:rsidR="00DC2D51" w:rsidRPr="0062448D" w:rsidRDefault="00C0485D" w:rsidP="0022127A">
            <w:pPr>
              <w:pStyle w:val="TAC"/>
              <w:rPr>
                <w:ins w:id="144" w:author="intel user" w:date="2020-03-11T14:04:00Z"/>
              </w:rPr>
            </w:pPr>
            <w:ins w:id="145" w:author="intel user" w:date="2020-03-11T14:20:00Z">
              <w:r w:rsidRPr="0062448D">
                <w:t>R</w:t>
              </w:r>
            </w:ins>
          </w:p>
        </w:tc>
        <w:tc>
          <w:tcPr>
            <w:tcW w:w="2223" w:type="dxa"/>
            <w:shd w:val="clear" w:color="auto" w:fill="auto"/>
          </w:tcPr>
          <w:p w14:paraId="651CDE9A" w14:textId="77777777" w:rsidR="00DC2D51" w:rsidRPr="0062448D" w:rsidRDefault="00DC2D51" w:rsidP="0022127A">
            <w:pPr>
              <w:pStyle w:val="TAC"/>
              <w:rPr>
                <w:ins w:id="146" w:author="intel user" w:date="2020-03-11T14:04:00Z"/>
              </w:rPr>
            </w:pPr>
          </w:p>
        </w:tc>
      </w:tr>
      <w:tr w:rsidR="00DF086F" w:rsidRPr="0062448D" w14:paraId="015CDFB5" w14:textId="77777777" w:rsidTr="00377990">
        <w:trPr>
          <w:ins w:id="147" w:author="intel user SA2#138E" w:date="2020-04-22T12:08:00Z"/>
        </w:trPr>
        <w:tc>
          <w:tcPr>
            <w:tcW w:w="4308" w:type="dxa"/>
            <w:shd w:val="clear" w:color="auto" w:fill="auto"/>
          </w:tcPr>
          <w:p w14:paraId="2ECC35B6" w14:textId="191024DE" w:rsidR="00DF086F" w:rsidRPr="00DF086F" w:rsidRDefault="00DF086F" w:rsidP="0022127A">
            <w:pPr>
              <w:pStyle w:val="TAL"/>
              <w:rPr>
                <w:ins w:id="148" w:author="intel user SA2#138E" w:date="2020-04-22T12:08:00Z"/>
                <w:highlight w:val="lightGray"/>
                <w:rPrChange w:id="149" w:author="intel user SA2#138E" w:date="2020-04-22T12:08:00Z">
                  <w:rPr>
                    <w:ins w:id="150" w:author="intel user SA2#138E" w:date="2020-04-22T12:08:00Z"/>
                  </w:rPr>
                </w:rPrChange>
              </w:rPr>
            </w:pPr>
            <w:ins w:id="151" w:author="intel user SA2#138E" w:date="2020-04-22T12:08:00Z">
              <w:r w:rsidRPr="00DF086F">
                <w:rPr>
                  <w:highlight w:val="lightGray"/>
                  <w:rPrChange w:id="152" w:author="intel user SA2#138E" w:date="2020-04-22T12:08:00Z">
                    <w:rPr/>
                  </w:rPrChange>
                </w:rPr>
                <w:t>Bridge ID</w:t>
              </w:r>
            </w:ins>
          </w:p>
        </w:tc>
        <w:tc>
          <w:tcPr>
            <w:tcW w:w="1215" w:type="dxa"/>
            <w:shd w:val="clear" w:color="auto" w:fill="auto"/>
          </w:tcPr>
          <w:p w14:paraId="6B355D35" w14:textId="1B6316FE" w:rsidR="00DF086F" w:rsidRPr="00DF086F" w:rsidRDefault="00DF086F" w:rsidP="0022127A">
            <w:pPr>
              <w:pStyle w:val="TAC"/>
              <w:rPr>
                <w:ins w:id="153" w:author="intel user SA2#138E" w:date="2020-04-22T12:08:00Z"/>
                <w:highlight w:val="lightGray"/>
                <w:rPrChange w:id="154" w:author="intel user SA2#138E" w:date="2020-04-22T12:08:00Z">
                  <w:rPr>
                    <w:ins w:id="155" w:author="intel user SA2#138E" w:date="2020-04-22T12:08:00Z"/>
                  </w:rPr>
                </w:rPrChange>
              </w:rPr>
            </w:pPr>
            <w:ins w:id="156" w:author="intel user SA2#138E" w:date="2020-04-22T12:08:00Z">
              <w:r w:rsidRPr="00DF086F">
                <w:rPr>
                  <w:highlight w:val="lightGray"/>
                  <w:rPrChange w:id="157" w:author="intel user SA2#138E" w:date="2020-04-22T12:08:00Z">
                    <w:rPr/>
                  </w:rPrChange>
                </w:rPr>
                <w:t>R</w:t>
              </w:r>
            </w:ins>
          </w:p>
        </w:tc>
        <w:tc>
          <w:tcPr>
            <w:tcW w:w="2223" w:type="dxa"/>
            <w:shd w:val="clear" w:color="auto" w:fill="auto"/>
          </w:tcPr>
          <w:p w14:paraId="7945AF24" w14:textId="77777777" w:rsidR="00DF086F" w:rsidRPr="0062448D" w:rsidRDefault="00DF086F" w:rsidP="0022127A">
            <w:pPr>
              <w:pStyle w:val="TAC"/>
              <w:rPr>
                <w:ins w:id="158" w:author="intel user SA2#138E" w:date="2020-04-22T12:08:00Z"/>
              </w:rPr>
            </w:pPr>
          </w:p>
        </w:tc>
      </w:tr>
      <w:tr w:rsidR="00DC2D51" w:rsidRPr="0062448D" w14:paraId="78104BCA" w14:textId="77777777" w:rsidTr="00377990">
        <w:trPr>
          <w:ins w:id="159" w:author="intel user" w:date="2020-03-11T14:04:00Z"/>
        </w:trPr>
        <w:tc>
          <w:tcPr>
            <w:tcW w:w="4308" w:type="dxa"/>
            <w:shd w:val="clear" w:color="auto" w:fill="auto"/>
          </w:tcPr>
          <w:p w14:paraId="08CB9DCC" w14:textId="15916107" w:rsidR="00DC2D51" w:rsidRPr="0062448D" w:rsidRDefault="00DC2D51" w:rsidP="0022127A">
            <w:pPr>
              <w:pStyle w:val="TAL"/>
              <w:rPr>
                <w:ins w:id="160" w:author="intel user" w:date="2020-03-11T14:04:00Z"/>
              </w:rPr>
            </w:pPr>
            <w:commentRangeStart w:id="161"/>
            <w:ins w:id="162" w:author="intel user" w:date="2020-03-11T14:05:00Z">
              <w:del w:id="163" w:author="柯小婉" w:date="2020-04-21T14:35:00Z">
                <w:r w:rsidRPr="0062448D" w:rsidDel="00045815">
                  <w:delText xml:space="preserve">Number of </w:delText>
                </w:r>
              </w:del>
            </w:ins>
            <w:ins w:id="164" w:author="intel user v3" w:date="2020-04-08T17:25:00Z">
              <w:del w:id="165" w:author="柯小婉" w:date="2020-04-21T14:35:00Z">
                <w:r w:rsidR="00974B66" w:rsidRPr="0062448D" w:rsidDel="00045815">
                  <w:delText xml:space="preserve">NW-TT </w:delText>
                </w:r>
              </w:del>
            </w:ins>
            <w:ins w:id="166" w:author="intel user" w:date="2020-03-11T14:05:00Z">
              <w:del w:id="167" w:author="柯小婉" w:date="2020-04-21T14:35:00Z">
                <w:r w:rsidRPr="0062448D" w:rsidDel="00045815">
                  <w:delText>Ports</w:delText>
                </w:r>
              </w:del>
            </w:ins>
            <w:commentRangeEnd w:id="161"/>
            <w:del w:id="168" w:author="柯小婉" w:date="2020-04-21T14:35:00Z">
              <w:r w:rsidR="004E30B3" w:rsidDel="00045815">
                <w:rPr>
                  <w:rStyle w:val="CommentReference"/>
                  <w:rFonts w:ascii="Times New Roman" w:hAnsi="Times New Roman"/>
                </w:rPr>
                <w:commentReference w:id="161"/>
              </w:r>
            </w:del>
          </w:p>
        </w:tc>
        <w:tc>
          <w:tcPr>
            <w:tcW w:w="1215" w:type="dxa"/>
            <w:shd w:val="clear" w:color="auto" w:fill="auto"/>
          </w:tcPr>
          <w:p w14:paraId="3AE2EE50" w14:textId="2A28C0E0" w:rsidR="00DC2D51" w:rsidRPr="0062448D" w:rsidRDefault="00C0485D" w:rsidP="0022127A">
            <w:pPr>
              <w:pStyle w:val="TAC"/>
              <w:rPr>
                <w:ins w:id="169" w:author="intel user" w:date="2020-03-11T14:04:00Z"/>
              </w:rPr>
            </w:pPr>
            <w:ins w:id="170" w:author="intel user" w:date="2020-03-11T14:20:00Z">
              <w:del w:id="171" w:author="柯小婉" w:date="2020-04-21T14:35:00Z">
                <w:r w:rsidRPr="0062448D" w:rsidDel="00045815">
                  <w:delText>R</w:delText>
                </w:r>
              </w:del>
            </w:ins>
          </w:p>
        </w:tc>
        <w:tc>
          <w:tcPr>
            <w:tcW w:w="2223" w:type="dxa"/>
            <w:shd w:val="clear" w:color="auto" w:fill="auto"/>
          </w:tcPr>
          <w:p w14:paraId="2EDD3A3F" w14:textId="77777777" w:rsidR="00DC2D51" w:rsidRPr="0062448D" w:rsidRDefault="00DC2D51" w:rsidP="0022127A">
            <w:pPr>
              <w:pStyle w:val="TAC"/>
              <w:rPr>
                <w:ins w:id="172" w:author="intel user" w:date="2020-03-11T14:04:00Z"/>
              </w:rPr>
            </w:pPr>
          </w:p>
        </w:tc>
      </w:tr>
      <w:tr w:rsidR="00DC2D51" w:rsidRPr="0062448D" w14:paraId="2B467EAE" w14:textId="77777777" w:rsidTr="00377990">
        <w:trPr>
          <w:ins w:id="173" w:author="intel user" w:date="2020-03-11T14:04:00Z"/>
        </w:trPr>
        <w:tc>
          <w:tcPr>
            <w:tcW w:w="4308" w:type="dxa"/>
            <w:shd w:val="clear" w:color="auto" w:fill="auto"/>
          </w:tcPr>
          <w:p w14:paraId="6D139380" w14:textId="345CFF33" w:rsidR="00DC2D51" w:rsidRPr="0062448D" w:rsidRDefault="00DC2D51" w:rsidP="0022127A">
            <w:pPr>
              <w:pStyle w:val="TAL"/>
              <w:rPr>
                <w:ins w:id="174" w:author="intel user" w:date="2020-03-11T14:04:00Z"/>
              </w:rPr>
            </w:pPr>
            <w:commentRangeStart w:id="175"/>
            <w:ins w:id="176" w:author="intel user" w:date="2020-03-11T14:05:00Z">
              <w:del w:id="177" w:author="柯小婉" w:date="2020-04-21T14:35:00Z">
                <w:r w:rsidRPr="0062448D" w:rsidDel="00045815">
                  <w:delText xml:space="preserve">list of </w:delText>
                </w:r>
              </w:del>
            </w:ins>
            <w:ins w:id="178" w:author="intel user v3" w:date="2020-04-08T17:24:00Z">
              <w:del w:id="179" w:author="柯小婉" w:date="2020-04-21T14:35:00Z">
                <w:r w:rsidR="00974B66" w:rsidRPr="0062448D" w:rsidDel="00045815">
                  <w:delText xml:space="preserve">NW-TT </w:delText>
                </w:r>
              </w:del>
            </w:ins>
            <w:ins w:id="180" w:author="intel user" w:date="2020-03-11T14:05:00Z">
              <w:del w:id="181" w:author="柯小婉" w:date="2020-04-21T14:35:00Z">
                <w:r w:rsidRPr="0062448D" w:rsidDel="00045815">
                  <w:delText>port numbers</w:delText>
                </w:r>
              </w:del>
            </w:ins>
            <w:commentRangeEnd w:id="175"/>
            <w:del w:id="182" w:author="柯小婉" w:date="2020-04-21T14:35:00Z">
              <w:r w:rsidR="004E30B3" w:rsidDel="00045815">
                <w:rPr>
                  <w:rStyle w:val="CommentReference"/>
                  <w:rFonts w:ascii="Times New Roman" w:hAnsi="Times New Roman"/>
                </w:rPr>
                <w:commentReference w:id="175"/>
              </w:r>
            </w:del>
          </w:p>
        </w:tc>
        <w:tc>
          <w:tcPr>
            <w:tcW w:w="1215" w:type="dxa"/>
            <w:shd w:val="clear" w:color="auto" w:fill="auto"/>
          </w:tcPr>
          <w:p w14:paraId="4EA347CB" w14:textId="0543FC80" w:rsidR="00DC2D51" w:rsidRPr="0062448D" w:rsidRDefault="00C0485D" w:rsidP="0022127A">
            <w:pPr>
              <w:pStyle w:val="TAC"/>
              <w:rPr>
                <w:ins w:id="183" w:author="intel user" w:date="2020-03-11T14:04:00Z"/>
              </w:rPr>
            </w:pPr>
            <w:ins w:id="184" w:author="intel user" w:date="2020-03-11T14:20:00Z">
              <w:del w:id="185" w:author="柯小婉" w:date="2020-04-21T14:35:00Z">
                <w:r w:rsidRPr="0062448D" w:rsidDel="00045815">
                  <w:delText>R</w:delText>
                </w:r>
              </w:del>
            </w:ins>
          </w:p>
        </w:tc>
        <w:tc>
          <w:tcPr>
            <w:tcW w:w="2223" w:type="dxa"/>
            <w:shd w:val="clear" w:color="auto" w:fill="auto"/>
          </w:tcPr>
          <w:p w14:paraId="690621AB" w14:textId="77777777" w:rsidR="00DC2D51" w:rsidRPr="0062448D" w:rsidRDefault="00DC2D51" w:rsidP="0022127A">
            <w:pPr>
              <w:pStyle w:val="TAC"/>
              <w:rPr>
                <w:ins w:id="186" w:author="intel user" w:date="2020-03-11T14:04:00Z"/>
              </w:rPr>
            </w:pPr>
          </w:p>
        </w:tc>
      </w:tr>
      <w:tr w:rsidR="00DC2D51" w:rsidRPr="0062448D" w14:paraId="7DFEA256" w14:textId="77777777" w:rsidTr="00377990">
        <w:trPr>
          <w:ins w:id="187" w:author="intel user" w:date="2020-03-11T14:01:00Z"/>
        </w:trPr>
        <w:tc>
          <w:tcPr>
            <w:tcW w:w="4308" w:type="dxa"/>
            <w:shd w:val="clear" w:color="auto" w:fill="auto"/>
          </w:tcPr>
          <w:p w14:paraId="4E101966" w14:textId="63D4C0B7" w:rsidR="00DC2D51" w:rsidRPr="0062448D" w:rsidRDefault="00DC2D51" w:rsidP="0022127A">
            <w:pPr>
              <w:pStyle w:val="TAL"/>
              <w:rPr>
                <w:ins w:id="188" w:author="intel user" w:date="2020-03-11T14:01:00Z"/>
              </w:rPr>
            </w:pPr>
            <w:ins w:id="189" w:author="intel user" w:date="2020-03-11T14:08:00Z">
              <w:r w:rsidRPr="0062448D">
                <w:rPr>
                  <w:b/>
                </w:rPr>
                <w:t>Topology of 5GS Bridge</w:t>
              </w:r>
            </w:ins>
          </w:p>
        </w:tc>
        <w:tc>
          <w:tcPr>
            <w:tcW w:w="1215" w:type="dxa"/>
            <w:shd w:val="clear" w:color="auto" w:fill="auto"/>
          </w:tcPr>
          <w:p w14:paraId="77EF5474" w14:textId="77777777" w:rsidR="00DC2D51" w:rsidRPr="0062448D" w:rsidRDefault="00DC2D51" w:rsidP="0022127A">
            <w:pPr>
              <w:pStyle w:val="TAC"/>
              <w:rPr>
                <w:ins w:id="190" w:author="intel user" w:date="2020-03-11T14:01:00Z"/>
              </w:rPr>
            </w:pPr>
          </w:p>
        </w:tc>
        <w:tc>
          <w:tcPr>
            <w:tcW w:w="2223" w:type="dxa"/>
            <w:shd w:val="clear" w:color="auto" w:fill="auto"/>
          </w:tcPr>
          <w:p w14:paraId="3387DB8E" w14:textId="77777777" w:rsidR="00DC2D51" w:rsidRPr="0062448D" w:rsidRDefault="00DC2D51" w:rsidP="0022127A">
            <w:pPr>
              <w:pStyle w:val="TAC"/>
              <w:rPr>
                <w:ins w:id="191" w:author="intel user" w:date="2020-03-11T14:01:00Z"/>
              </w:rPr>
            </w:pPr>
          </w:p>
        </w:tc>
      </w:tr>
      <w:tr w:rsidR="00DC2D51" w:rsidRPr="0062448D" w14:paraId="17B06498" w14:textId="77777777" w:rsidTr="00377990">
        <w:trPr>
          <w:ins w:id="192" w:author="intel user" w:date="2020-03-11T14:01:00Z"/>
        </w:trPr>
        <w:tc>
          <w:tcPr>
            <w:tcW w:w="4308" w:type="dxa"/>
            <w:shd w:val="clear" w:color="auto" w:fill="auto"/>
          </w:tcPr>
          <w:p w14:paraId="2CA6AF96" w14:textId="745665DA" w:rsidR="00DC2D51" w:rsidRPr="0062448D" w:rsidRDefault="00DC2D51" w:rsidP="0022127A">
            <w:pPr>
              <w:pStyle w:val="TAL"/>
              <w:rPr>
                <w:ins w:id="193" w:author="intel user" w:date="2020-03-11T14:01:00Z"/>
                <w:b/>
              </w:rPr>
            </w:pPr>
            <w:ins w:id="194" w:author="intel user" w:date="2020-03-11T14:08:00Z">
              <w:r w:rsidRPr="0062448D">
                <w:t>Chassis ID subtype and Chassis ID of the 5GS Bridge</w:t>
              </w:r>
            </w:ins>
          </w:p>
        </w:tc>
        <w:tc>
          <w:tcPr>
            <w:tcW w:w="1215" w:type="dxa"/>
            <w:shd w:val="clear" w:color="auto" w:fill="auto"/>
          </w:tcPr>
          <w:p w14:paraId="70CCDD18" w14:textId="34B46A77" w:rsidR="00DC2D51" w:rsidRPr="0062448D" w:rsidRDefault="00DC2D51" w:rsidP="0022127A">
            <w:pPr>
              <w:pStyle w:val="TAC"/>
              <w:rPr>
                <w:ins w:id="195" w:author="intel user" w:date="2020-03-11T14:01:00Z"/>
              </w:rPr>
            </w:pPr>
            <w:ins w:id="196" w:author="intel user" w:date="2020-03-11T14:01:00Z">
              <w:r w:rsidRPr="0062448D">
                <w:t>R</w:t>
              </w:r>
            </w:ins>
          </w:p>
        </w:tc>
        <w:tc>
          <w:tcPr>
            <w:tcW w:w="2223" w:type="dxa"/>
            <w:shd w:val="clear" w:color="auto" w:fill="auto"/>
          </w:tcPr>
          <w:p w14:paraId="7E4AD3E8" w14:textId="18372FC7" w:rsidR="00DC2D51" w:rsidRPr="0062448D" w:rsidRDefault="00DC2D51">
            <w:pPr>
              <w:pStyle w:val="TAC"/>
              <w:rPr>
                <w:ins w:id="197" w:author="intel user" w:date="2020-03-11T14:01:00Z"/>
              </w:rPr>
            </w:pPr>
            <w:ins w:id="198" w:author="intel user" w:date="2020-03-11T14:01:00Z">
              <w:r w:rsidRPr="0062448D">
                <w:t>IEEE 802.1</w:t>
              </w:r>
            </w:ins>
            <w:ins w:id="199" w:author="intel user" w:date="2020-03-11T14:09:00Z">
              <w:r w:rsidRPr="0062448D">
                <w:t>AB</w:t>
              </w:r>
            </w:ins>
            <w:ins w:id="200" w:author="intel user" w:date="2020-03-11T14:01:00Z">
              <w:r w:rsidRPr="0062448D">
                <w:t xml:space="preserve"> [97]</w:t>
              </w:r>
            </w:ins>
          </w:p>
        </w:tc>
      </w:tr>
      <w:tr w:rsidR="00313065" w:rsidRPr="0062448D" w14:paraId="23D84281" w14:textId="77777777" w:rsidTr="00377990">
        <w:trPr>
          <w:ins w:id="201" w:author="intel user v2" w:date="2020-04-07T14:21:00Z"/>
        </w:trPr>
        <w:tc>
          <w:tcPr>
            <w:tcW w:w="4308" w:type="dxa"/>
            <w:shd w:val="clear" w:color="auto" w:fill="auto"/>
          </w:tcPr>
          <w:p w14:paraId="41ABCE0C" w14:textId="45A1A8EA" w:rsidR="00313065" w:rsidRPr="0062448D" w:rsidRDefault="00313065" w:rsidP="00313065">
            <w:pPr>
              <w:pStyle w:val="TAL"/>
              <w:rPr>
                <w:ins w:id="202" w:author="intel user v2" w:date="2020-04-07T14:21:00Z"/>
              </w:rPr>
            </w:pPr>
            <w:ins w:id="203" w:author="intel user v2" w:date="2020-04-07T14:22:00Z">
              <w:r w:rsidRPr="0062448D">
                <w:rPr>
                  <w:b/>
                </w:rPr>
                <w:t>Traffic forwarding information</w:t>
              </w:r>
              <w:r w:rsidRPr="0062448D">
                <w:rPr>
                  <w:b/>
                </w:rPr>
                <w:tab/>
              </w:r>
            </w:ins>
          </w:p>
        </w:tc>
        <w:tc>
          <w:tcPr>
            <w:tcW w:w="1215" w:type="dxa"/>
            <w:shd w:val="clear" w:color="auto" w:fill="auto"/>
          </w:tcPr>
          <w:p w14:paraId="770C70E2" w14:textId="77777777" w:rsidR="00313065" w:rsidRPr="0062448D" w:rsidRDefault="00313065" w:rsidP="00313065">
            <w:pPr>
              <w:pStyle w:val="TAC"/>
              <w:rPr>
                <w:ins w:id="204" w:author="intel user v2" w:date="2020-04-07T14:21:00Z"/>
              </w:rPr>
            </w:pPr>
          </w:p>
        </w:tc>
        <w:tc>
          <w:tcPr>
            <w:tcW w:w="2223" w:type="dxa"/>
            <w:shd w:val="clear" w:color="auto" w:fill="auto"/>
          </w:tcPr>
          <w:p w14:paraId="335375BA" w14:textId="77777777" w:rsidR="00313065" w:rsidRPr="0062448D" w:rsidRDefault="00313065" w:rsidP="00313065">
            <w:pPr>
              <w:pStyle w:val="TAC"/>
              <w:rPr>
                <w:ins w:id="205" w:author="intel user v2" w:date="2020-04-07T14:21:00Z"/>
              </w:rPr>
            </w:pPr>
          </w:p>
        </w:tc>
      </w:tr>
      <w:tr w:rsidR="00313065" w:rsidRPr="0062448D" w14:paraId="2316BC9B" w14:textId="77777777" w:rsidTr="00377990">
        <w:trPr>
          <w:ins w:id="206" w:author="intel user v2" w:date="2020-04-07T14:21:00Z"/>
        </w:trPr>
        <w:tc>
          <w:tcPr>
            <w:tcW w:w="4308" w:type="dxa"/>
            <w:shd w:val="clear" w:color="auto" w:fill="auto"/>
          </w:tcPr>
          <w:p w14:paraId="08D71947" w14:textId="3FB8E158" w:rsidR="00313065" w:rsidRPr="0062448D" w:rsidRDefault="00313065" w:rsidP="00F61063">
            <w:pPr>
              <w:pStyle w:val="TAL"/>
              <w:rPr>
                <w:ins w:id="207" w:author="intel user v2" w:date="2020-04-07T14:21:00Z"/>
              </w:rPr>
            </w:pPr>
            <w:ins w:id="208" w:author="intel user v2" w:date="2020-04-07T14:22:00Z">
              <w:r w:rsidRPr="0062448D">
                <w:t>Static Filtering Entry</w:t>
              </w:r>
            </w:ins>
            <w:ins w:id="209" w:author="柯小婉" w:date="2020-04-21T14:35:00Z">
              <w:r w:rsidR="00045815" w:rsidRPr="0062448D">
                <w:rPr>
                  <w:b/>
                  <w:bCs/>
                </w:rPr>
                <w:t xml:space="preserve"> </w:t>
              </w:r>
              <w:r w:rsidR="00045815" w:rsidRPr="00C052F5">
                <w:rPr>
                  <w:b/>
                  <w:bCs/>
                  <w:highlight w:val="green"/>
                </w:rPr>
                <w:t>(NOTE </w:t>
              </w:r>
            </w:ins>
            <w:ins w:id="210" w:author="柯小婉" w:date="2020-04-21T14:46:00Z">
              <w:r w:rsidR="00F61063" w:rsidRPr="00C052F5">
                <w:rPr>
                  <w:b/>
                  <w:bCs/>
                  <w:highlight w:val="green"/>
                </w:rPr>
                <w:t>3</w:t>
              </w:r>
            </w:ins>
            <w:ins w:id="211" w:author="柯小婉" w:date="2020-04-21T14:35:00Z">
              <w:r w:rsidR="00045815" w:rsidRPr="00C052F5">
                <w:rPr>
                  <w:b/>
                  <w:bCs/>
                  <w:highlight w:val="green"/>
                </w:rPr>
                <w:t>)</w:t>
              </w:r>
            </w:ins>
          </w:p>
        </w:tc>
        <w:tc>
          <w:tcPr>
            <w:tcW w:w="1215" w:type="dxa"/>
            <w:shd w:val="clear" w:color="auto" w:fill="auto"/>
          </w:tcPr>
          <w:p w14:paraId="3EF15E2F" w14:textId="72ED7B88" w:rsidR="00313065" w:rsidRPr="0062448D" w:rsidRDefault="00313065" w:rsidP="00313065">
            <w:pPr>
              <w:pStyle w:val="TAC"/>
              <w:rPr>
                <w:ins w:id="212" w:author="intel user v2" w:date="2020-04-07T14:21:00Z"/>
              </w:rPr>
            </w:pPr>
            <w:ins w:id="213" w:author="intel user v2" w:date="2020-04-07T14:22:00Z">
              <w:r w:rsidRPr="0062448D">
                <w:t>RW</w:t>
              </w:r>
            </w:ins>
          </w:p>
        </w:tc>
        <w:tc>
          <w:tcPr>
            <w:tcW w:w="2223" w:type="dxa"/>
            <w:shd w:val="clear" w:color="auto" w:fill="auto"/>
          </w:tcPr>
          <w:p w14:paraId="4CB6FD0D" w14:textId="3CB60776" w:rsidR="00313065" w:rsidRPr="0062448D" w:rsidRDefault="00313065" w:rsidP="00313065">
            <w:pPr>
              <w:pStyle w:val="TAC"/>
              <w:rPr>
                <w:ins w:id="214" w:author="intel user v2" w:date="2020-04-07T14:21:00Z"/>
              </w:rPr>
            </w:pPr>
            <w:ins w:id="215" w:author="intel user v2" w:date="2020-04-07T14:22:00Z">
              <w:r w:rsidRPr="0062448D">
                <w:t>IEEE 802.1Q[98] clause 8.8.1</w:t>
              </w:r>
            </w:ins>
          </w:p>
        </w:tc>
      </w:tr>
      <w:tr w:rsidR="00DC2D51" w:rsidRPr="0062448D" w14:paraId="49495ACA" w14:textId="77777777" w:rsidTr="00377990">
        <w:trPr>
          <w:ins w:id="216" w:author="intel user" w:date="2020-03-11T14:01:00Z"/>
        </w:trPr>
        <w:tc>
          <w:tcPr>
            <w:tcW w:w="4308" w:type="dxa"/>
            <w:shd w:val="clear" w:color="auto" w:fill="auto"/>
          </w:tcPr>
          <w:p w14:paraId="72D4033C" w14:textId="7B66A3AE" w:rsidR="00DC2D51" w:rsidRPr="0062448D" w:rsidRDefault="00DC2D51" w:rsidP="0022127A">
            <w:pPr>
              <w:pStyle w:val="TAL"/>
              <w:rPr>
                <w:ins w:id="217" w:author="intel user" w:date="2020-03-11T14:01:00Z"/>
                <w:b/>
              </w:rPr>
            </w:pPr>
            <w:ins w:id="218"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DC2D51" w:rsidRPr="0062448D" w:rsidRDefault="00DC2D51">
            <w:pPr>
              <w:pStyle w:val="TAL"/>
              <w:rPr>
                <w:ins w:id="219" w:author="intel user" w:date="2020-03-11T14:01:00Z"/>
                <w:b/>
                <w:bCs/>
              </w:rPr>
            </w:pPr>
            <w:ins w:id="220" w:author="intel user" w:date="2020-03-11T14:01:00Z">
              <w:r w:rsidRPr="0062448D">
                <w:rPr>
                  <w:b/>
                  <w:bCs/>
                </w:rPr>
                <w:t>(NOTE </w:t>
              </w:r>
            </w:ins>
            <w:ins w:id="221" w:author="intel user" w:date="2020-03-11T14:26:00Z">
              <w:r w:rsidR="00094986" w:rsidRPr="0062448D">
                <w:rPr>
                  <w:b/>
                  <w:bCs/>
                </w:rPr>
                <w:t>2</w:t>
              </w:r>
            </w:ins>
            <w:ins w:id="222" w:author="intel user" w:date="2020-03-11T14:01:00Z">
              <w:r w:rsidRPr="0062448D">
                <w:rPr>
                  <w:b/>
                  <w:bCs/>
                </w:rPr>
                <w:t>)</w:t>
              </w:r>
            </w:ins>
          </w:p>
        </w:tc>
        <w:tc>
          <w:tcPr>
            <w:tcW w:w="1215" w:type="dxa"/>
            <w:shd w:val="clear" w:color="auto" w:fill="auto"/>
          </w:tcPr>
          <w:p w14:paraId="2E3ED5C1" w14:textId="77777777" w:rsidR="00DC2D51" w:rsidRPr="0062448D" w:rsidRDefault="00DC2D51" w:rsidP="0022127A">
            <w:pPr>
              <w:pStyle w:val="TAC"/>
              <w:rPr>
                <w:ins w:id="223" w:author="intel user" w:date="2020-03-11T14:01:00Z"/>
              </w:rPr>
            </w:pPr>
          </w:p>
        </w:tc>
        <w:tc>
          <w:tcPr>
            <w:tcW w:w="2223" w:type="dxa"/>
            <w:shd w:val="clear" w:color="auto" w:fill="auto"/>
          </w:tcPr>
          <w:p w14:paraId="3B9B20E2" w14:textId="77777777" w:rsidR="00DC2D51" w:rsidRPr="0062448D" w:rsidRDefault="00DC2D51" w:rsidP="0022127A">
            <w:pPr>
              <w:pStyle w:val="TAC"/>
              <w:rPr>
                <w:ins w:id="224" w:author="intel user" w:date="2020-03-11T14:01:00Z"/>
              </w:rPr>
            </w:pPr>
          </w:p>
        </w:tc>
      </w:tr>
      <w:tr w:rsidR="00DC2D51" w:rsidRPr="0062448D" w14:paraId="6CB9F4A6" w14:textId="77777777" w:rsidTr="00377990">
        <w:trPr>
          <w:ins w:id="225" w:author="intel user" w:date="2020-03-11T14:01:00Z"/>
        </w:trPr>
        <w:tc>
          <w:tcPr>
            <w:tcW w:w="4308" w:type="dxa"/>
            <w:shd w:val="clear" w:color="auto" w:fill="auto"/>
          </w:tcPr>
          <w:p w14:paraId="1E2CC550" w14:textId="32C79118" w:rsidR="00DC2D51" w:rsidRPr="0062448D" w:rsidRDefault="00DC2D51" w:rsidP="0022127A">
            <w:pPr>
              <w:pStyle w:val="TAL"/>
              <w:rPr>
                <w:ins w:id="226" w:author="intel user" w:date="2020-03-11T14:01:00Z"/>
                <w:b/>
              </w:rPr>
            </w:pPr>
            <w:proofErr w:type="spellStart"/>
            <w:ins w:id="227" w:author="intel user" w:date="2020-03-11T14:01:00Z">
              <w:r w:rsidRPr="0062448D">
                <w:t>adminStatus</w:t>
              </w:r>
              <w:proofErr w:type="spellEnd"/>
            </w:ins>
          </w:p>
        </w:tc>
        <w:tc>
          <w:tcPr>
            <w:tcW w:w="1215" w:type="dxa"/>
            <w:shd w:val="clear" w:color="auto" w:fill="auto"/>
          </w:tcPr>
          <w:p w14:paraId="0217097A" w14:textId="306F2412" w:rsidR="00DC2D51" w:rsidRPr="00F61063" w:rsidRDefault="00DC2D51" w:rsidP="0022127A">
            <w:pPr>
              <w:pStyle w:val="TAC"/>
              <w:rPr>
                <w:ins w:id="228" w:author="intel user" w:date="2020-03-11T14:01:00Z"/>
              </w:rPr>
            </w:pPr>
            <w:ins w:id="229" w:author="intel user" w:date="2020-03-11T14:01:00Z">
              <w:r w:rsidRPr="00DF7384">
                <w:rPr>
                  <w:color w:val="FF0000"/>
                </w:rPr>
                <w:t>R</w:t>
              </w:r>
            </w:ins>
            <w:ins w:id="230" w:author="intel user" w:date="2020-03-11T14:26:00Z">
              <w:r w:rsidR="00094986" w:rsidRPr="00F61063">
                <w:t>W</w:t>
              </w:r>
            </w:ins>
          </w:p>
        </w:tc>
        <w:tc>
          <w:tcPr>
            <w:tcW w:w="2223" w:type="dxa"/>
            <w:shd w:val="clear" w:color="auto" w:fill="auto"/>
          </w:tcPr>
          <w:p w14:paraId="48D34990" w14:textId="0458F9F2" w:rsidR="00DC2D51" w:rsidRPr="0062448D" w:rsidRDefault="00DC2D51" w:rsidP="0022127A">
            <w:pPr>
              <w:pStyle w:val="TAC"/>
              <w:rPr>
                <w:ins w:id="231" w:author="intel user" w:date="2020-03-11T14:01:00Z"/>
              </w:rPr>
            </w:pPr>
            <w:ins w:id="232" w:author="intel user" w:date="2020-03-11T14:01:00Z">
              <w:r w:rsidRPr="0062448D">
                <w:t>IEEE 802.1AB [97] clause 9.2.5.1</w:t>
              </w:r>
            </w:ins>
          </w:p>
        </w:tc>
      </w:tr>
      <w:tr w:rsidR="00DC2D51" w:rsidRPr="0062448D" w14:paraId="3DB36DA9" w14:textId="77777777" w:rsidTr="00377990">
        <w:trPr>
          <w:ins w:id="233" w:author="intel user" w:date="2020-03-11T14:01:00Z"/>
        </w:trPr>
        <w:tc>
          <w:tcPr>
            <w:tcW w:w="4308" w:type="dxa"/>
            <w:shd w:val="clear" w:color="auto" w:fill="auto"/>
          </w:tcPr>
          <w:p w14:paraId="34EB8542" w14:textId="6B6359E4" w:rsidR="00DC2D51" w:rsidRPr="0062448D" w:rsidRDefault="00DC2D51" w:rsidP="0022127A">
            <w:pPr>
              <w:pStyle w:val="TAL"/>
              <w:rPr>
                <w:ins w:id="234" w:author="intel user" w:date="2020-03-11T14:01:00Z"/>
              </w:rPr>
            </w:pPr>
            <w:ins w:id="235" w:author="intel user" w:date="2020-03-11T14:01:00Z">
              <w:r w:rsidRPr="0062448D">
                <w:t>lldpV2LocChassisIdSubtype</w:t>
              </w:r>
            </w:ins>
          </w:p>
        </w:tc>
        <w:tc>
          <w:tcPr>
            <w:tcW w:w="1215" w:type="dxa"/>
            <w:shd w:val="clear" w:color="auto" w:fill="auto"/>
          </w:tcPr>
          <w:p w14:paraId="3CB3EE0F" w14:textId="7349A59C" w:rsidR="00DC2D51" w:rsidRPr="00F61063" w:rsidRDefault="00DC2D51" w:rsidP="0022127A">
            <w:pPr>
              <w:pStyle w:val="TAC"/>
              <w:rPr>
                <w:ins w:id="236" w:author="intel user" w:date="2020-03-11T14:01:00Z"/>
              </w:rPr>
            </w:pPr>
            <w:ins w:id="237" w:author="intel user" w:date="2020-03-11T14:01:00Z">
              <w:r w:rsidRPr="00F61063">
                <w:t>R</w:t>
              </w:r>
            </w:ins>
            <w:ins w:id="238" w:author="intel user" w:date="2020-03-11T14:27:00Z">
              <w:r w:rsidR="00094986" w:rsidRPr="00F61063">
                <w:t>W</w:t>
              </w:r>
            </w:ins>
          </w:p>
        </w:tc>
        <w:tc>
          <w:tcPr>
            <w:tcW w:w="2223" w:type="dxa"/>
            <w:shd w:val="clear" w:color="auto" w:fill="auto"/>
          </w:tcPr>
          <w:p w14:paraId="5DC084CC" w14:textId="433BB457" w:rsidR="00DC2D51" w:rsidRPr="0062448D" w:rsidRDefault="00DC2D51" w:rsidP="0022127A">
            <w:pPr>
              <w:pStyle w:val="TAC"/>
              <w:rPr>
                <w:ins w:id="239" w:author="intel user" w:date="2020-03-11T14:01:00Z"/>
              </w:rPr>
            </w:pPr>
            <w:ins w:id="240" w:author="intel user" w:date="2020-03-11T14:01:00Z">
              <w:r w:rsidRPr="0062448D">
                <w:t>IEEE 802.1AB [97] Table 11-2</w:t>
              </w:r>
            </w:ins>
          </w:p>
        </w:tc>
      </w:tr>
      <w:tr w:rsidR="00DC2D51" w:rsidRPr="0062448D" w14:paraId="69614A3E" w14:textId="77777777" w:rsidTr="00377990">
        <w:trPr>
          <w:ins w:id="241" w:author="intel user" w:date="2020-03-11T14:01:00Z"/>
        </w:trPr>
        <w:tc>
          <w:tcPr>
            <w:tcW w:w="4308" w:type="dxa"/>
            <w:shd w:val="clear" w:color="auto" w:fill="auto"/>
          </w:tcPr>
          <w:p w14:paraId="2782C749" w14:textId="11FB3750" w:rsidR="00DC2D51" w:rsidRPr="0062448D" w:rsidRDefault="00DC2D51" w:rsidP="0022127A">
            <w:pPr>
              <w:pStyle w:val="TAL"/>
              <w:rPr>
                <w:ins w:id="242" w:author="intel user" w:date="2020-03-11T14:01:00Z"/>
              </w:rPr>
            </w:pPr>
            <w:ins w:id="243" w:author="intel user" w:date="2020-03-11T14:01:00Z">
              <w:r w:rsidRPr="0062448D">
                <w:t>lldpV2LocChassisId</w:t>
              </w:r>
            </w:ins>
          </w:p>
        </w:tc>
        <w:tc>
          <w:tcPr>
            <w:tcW w:w="1215" w:type="dxa"/>
            <w:shd w:val="clear" w:color="auto" w:fill="auto"/>
          </w:tcPr>
          <w:p w14:paraId="283A5D9D" w14:textId="2874555A" w:rsidR="00DC2D51" w:rsidRPr="00F61063" w:rsidRDefault="00DC2D51" w:rsidP="0022127A">
            <w:pPr>
              <w:pStyle w:val="TAC"/>
              <w:rPr>
                <w:ins w:id="244" w:author="intel user" w:date="2020-03-11T14:01:00Z"/>
              </w:rPr>
            </w:pPr>
            <w:ins w:id="245" w:author="intel user" w:date="2020-03-11T14:01:00Z">
              <w:r w:rsidRPr="00F61063">
                <w:t>R</w:t>
              </w:r>
            </w:ins>
            <w:ins w:id="246" w:author="intel user" w:date="2020-03-11T14:27:00Z">
              <w:r w:rsidR="00094986" w:rsidRPr="00F61063">
                <w:t>W</w:t>
              </w:r>
            </w:ins>
          </w:p>
        </w:tc>
        <w:tc>
          <w:tcPr>
            <w:tcW w:w="2223" w:type="dxa"/>
            <w:shd w:val="clear" w:color="auto" w:fill="auto"/>
          </w:tcPr>
          <w:p w14:paraId="622610D9" w14:textId="07D637DF" w:rsidR="00DC2D51" w:rsidRPr="0062448D" w:rsidRDefault="00DC2D51" w:rsidP="0022127A">
            <w:pPr>
              <w:pStyle w:val="TAC"/>
              <w:rPr>
                <w:ins w:id="247" w:author="intel user" w:date="2020-03-11T14:01:00Z"/>
              </w:rPr>
            </w:pPr>
            <w:ins w:id="248" w:author="intel user" w:date="2020-03-11T14:01:00Z">
              <w:r w:rsidRPr="0062448D">
                <w:t>IEEE 802.1AB [97] Table 11-2</w:t>
              </w:r>
            </w:ins>
          </w:p>
        </w:tc>
      </w:tr>
      <w:tr w:rsidR="00DC2D51" w:rsidRPr="0062448D" w14:paraId="296C8FE2" w14:textId="77777777" w:rsidTr="00377990">
        <w:trPr>
          <w:ins w:id="249" w:author="intel user" w:date="2020-03-11T14:01:00Z"/>
        </w:trPr>
        <w:tc>
          <w:tcPr>
            <w:tcW w:w="4308" w:type="dxa"/>
            <w:shd w:val="clear" w:color="auto" w:fill="auto"/>
          </w:tcPr>
          <w:p w14:paraId="546A1E90" w14:textId="0B2F05E7" w:rsidR="00DC2D51" w:rsidRPr="0062448D" w:rsidRDefault="00DC2D51" w:rsidP="0022127A">
            <w:pPr>
              <w:pStyle w:val="TAL"/>
              <w:rPr>
                <w:ins w:id="250" w:author="intel user" w:date="2020-03-11T14:01:00Z"/>
              </w:rPr>
            </w:pPr>
            <w:ins w:id="251" w:author="intel user" w:date="2020-03-11T14:01:00Z">
              <w:r w:rsidRPr="0062448D">
                <w:rPr>
                  <w:lang w:val="en-US"/>
                </w:rPr>
                <w:t>lldpV2MessageTxInterval</w:t>
              </w:r>
            </w:ins>
          </w:p>
        </w:tc>
        <w:tc>
          <w:tcPr>
            <w:tcW w:w="1215" w:type="dxa"/>
            <w:shd w:val="clear" w:color="auto" w:fill="auto"/>
          </w:tcPr>
          <w:p w14:paraId="152834EA" w14:textId="5B87FE2E" w:rsidR="00DC2D51" w:rsidRPr="00F61063" w:rsidRDefault="00DC2D51" w:rsidP="0022127A">
            <w:pPr>
              <w:pStyle w:val="TAC"/>
              <w:rPr>
                <w:ins w:id="252" w:author="intel user" w:date="2020-03-11T14:01:00Z"/>
              </w:rPr>
            </w:pPr>
            <w:ins w:id="253" w:author="intel user" w:date="2020-03-11T14:01:00Z">
              <w:r w:rsidRPr="00F61063">
                <w:rPr>
                  <w:lang w:val="en-US"/>
                </w:rPr>
                <w:t>R</w:t>
              </w:r>
            </w:ins>
            <w:ins w:id="254" w:author="intel user" w:date="2020-03-11T14:27:00Z">
              <w:r w:rsidR="00094986" w:rsidRPr="00F61063">
                <w:rPr>
                  <w:lang w:val="en-US"/>
                </w:rPr>
                <w:t>W</w:t>
              </w:r>
            </w:ins>
          </w:p>
        </w:tc>
        <w:tc>
          <w:tcPr>
            <w:tcW w:w="2223" w:type="dxa"/>
            <w:shd w:val="clear" w:color="auto" w:fill="auto"/>
          </w:tcPr>
          <w:p w14:paraId="4282A7CF" w14:textId="3D770EC5" w:rsidR="00DC2D51" w:rsidRPr="0062448D" w:rsidRDefault="00DC2D51" w:rsidP="0022127A">
            <w:pPr>
              <w:pStyle w:val="TAC"/>
              <w:rPr>
                <w:ins w:id="255" w:author="intel user" w:date="2020-03-11T14:01:00Z"/>
              </w:rPr>
            </w:pPr>
            <w:ins w:id="256" w:author="intel user" w:date="2020-03-11T14:01:00Z">
              <w:r w:rsidRPr="0062448D">
                <w:rPr>
                  <w:lang w:val="en-US"/>
                </w:rPr>
                <w:t>IEEE 802.1AB [97] Table 11-2</w:t>
              </w:r>
            </w:ins>
          </w:p>
        </w:tc>
      </w:tr>
      <w:tr w:rsidR="00DC2D51" w:rsidRPr="0062448D" w14:paraId="17192F46" w14:textId="77777777" w:rsidTr="00377990">
        <w:trPr>
          <w:ins w:id="257" w:author="intel user" w:date="2020-03-11T14:01:00Z"/>
        </w:trPr>
        <w:tc>
          <w:tcPr>
            <w:tcW w:w="4308" w:type="dxa"/>
            <w:shd w:val="clear" w:color="auto" w:fill="auto"/>
          </w:tcPr>
          <w:p w14:paraId="44D8A938" w14:textId="33FAE574" w:rsidR="00DC2D51" w:rsidRPr="0062448D" w:rsidRDefault="00DC2D51" w:rsidP="0022127A">
            <w:pPr>
              <w:pStyle w:val="TAL"/>
              <w:rPr>
                <w:ins w:id="258" w:author="intel user" w:date="2020-03-11T14:01:00Z"/>
              </w:rPr>
            </w:pPr>
            <w:ins w:id="259" w:author="intel user" w:date="2020-03-11T14:01:00Z">
              <w:r w:rsidRPr="0062448D">
                <w:rPr>
                  <w:lang w:val="en-US"/>
                </w:rPr>
                <w:t>lldpV2MessageTxHoldMultiplier</w:t>
              </w:r>
            </w:ins>
          </w:p>
        </w:tc>
        <w:tc>
          <w:tcPr>
            <w:tcW w:w="1215" w:type="dxa"/>
            <w:shd w:val="clear" w:color="auto" w:fill="auto"/>
          </w:tcPr>
          <w:p w14:paraId="58BCA5A4" w14:textId="613B1E01" w:rsidR="00DC2D51" w:rsidRPr="00F61063" w:rsidRDefault="00DC2D51" w:rsidP="0022127A">
            <w:pPr>
              <w:pStyle w:val="TAC"/>
              <w:rPr>
                <w:ins w:id="260" w:author="intel user" w:date="2020-03-11T14:01:00Z"/>
              </w:rPr>
            </w:pPr>
            <w:ins w:id="261" w:author="intel user" w:date="2020-03-11T14:01:00Z">
              <w:r w:rsidRPr="00F61063">
                <w:rPr>
                  <w:lang w:val="en-US"/>
                </w:rPr>
                <w:t>R</w:t>
              </w:r>
            </w:ins>
            <w:ins w:id="262" w:author="intel user" w:date="2020-03-11T14:27:00Z">
              <w:r w:rsidR="00094986" w:rsidRPr="00F61063">
                <w:rPr>
                  <w:lang w:val="en-US"/>
                </w:rPr>
                <w:t>W</w:t>
              </w:r>
            </w:ins>
          </w:p>
        </w:tc>
        <w:tc>
          <w:tcPr>
            <w:tcW w:w="2223" w:type="dxa"/>
            <w:shd w:val="clear" w:color="auto" w:fill="auto"/>
          </w:tcPr>
          <w:p w14:paraId="582B7AF7" w14:textId="26022492" w:rsidR="00DC2D51" w:rsidRPr="0062448D" w:rsidRDefault="00DC2D51" w:rsidP="0022127A">
            <w:pPr>
              <w:pStyle w:val="TAC"/>
              <w:rPr>
                <w:ins w:id="263" w:author="intel user" w:date="2020-03-11T14:01:00Z"/>
              </w:rPr>
            </w:pPr>
            <w:ins w:id="264" w:author="intel user" w:date="2020-03-11T14:01:00Z">
              <w:r w:rsidRPr="0062448D">
                <w:rPr>
                  <w:lang w:val="en-US"/>
                </w:rPr>
                <w:t>IEEE 802.1AB [97] Table 11-2</w:t>
              </w:r>
            </w:ins>
          </w:p>
        </w:tc>
      </w:tr>
      <w:tr w:rsidR="00094986" w:rsidRPr="0062448D" w14:paraId="67876010" w14:textId="77777777" w:rsidTr="00377990">
        <w:trPr>
          <w:ins w:id="265" w:author="intel user" w:date="2020-03-11T14:27:00Z"/>
        </w:trPr>
        <w:tc>
          <w:tcPr>
            <w:tcW w:w="4308" w:type="dxa"/>
            <w:shd w:val="clear" w:color="auto" w:fill="auto"/>
          </w:tcPr>
          <w:p w14:paraId="644FE160" w14:textId="37FD30B2" w:rsidR="00094986" w:rsidRPr="00C052F5" w:rsidRDefault="00123400" w:rsidP="00F61063">
            <w:pPr>
              <w:pStyle w:val="TAL"/>
              <w:rPr>
                <w:ins w:id="266" w:author="intel user" w:date="2020-03-11T14:27:00Z"/>
                <w:highlight w:val="green"/>
                <w:lang w:val="en-US"/>
              </w:rPr>
            </w:pPr>
            <w:ins w:id="267" w:author="intel user v2" w:date="2020-04-07T17:48:00Z">
              <w:r w:rsidRPr="00C052F5">
                <w:rPr>
                  <w:b/>
                  <w:highlight w:val="green"/>
                  <w:lang w:val="en-US"/>
                </w:rPr>
                <w:t>DS-TT port neighbor discovery configuration</w:t>
              </w:r>
            </w:ins>
            <w:ins w:id="268" w:author="柯小婉" w:date="2020-04-21T14:31:00Z">
              <w:r w:rsidR="00045815" w:rsidRPr="00C052F5">
                <w:rPr>
                  <w:b/>
                  <w:highlight w:val="green"/>
                  <w:lang w:val="en-US"/>
                </w:rPr>
                <w:t xml:space="preserve"> for DS-TT port</w:t>
              </w:r>
            </w:ins>
            <w:ins w:id="269" w:author="柯小婉" w:date="2020-04-21T14:34:00Z">
              <w:r w:rsidR="00045815" w:rsidRPr="00C052F5">
                <w:rPr>
                  <w:b/>
                  <w:highlight w:val="green"/>
                  <w:lang w:val="en-US"/>
                </w:rPr>
                <w:t>s</w:t>
              </w:r>
            </w:ins>
            <w:ins w:id="270" w:author="intel user v2" w:date="2020-04-07T17:55:00Z">
              <w:r w:rsidR="00AE557B" w:rsidRPr="00C052F5">
                <w:rPr>
                  <w:b/>
                  <w:highlight w:val="green"/>
                  <w:lang w:val="en-US"/>
                </w:rPr>
                <w:t xml:space="preserve"> </w:t>
              </w:r>
              <w:r w:rsidR="00AE557B" w:rsidRPr="00C052F5">
                <w:rPr>
                  <w:b/>
                  <w:bCs/>
                  <w:highlight w:val="green"/>
                </w:rPr>
                <w:t>(NOTE </w:t>
              </w:r>
              <w:del w:id="271" w:author="柯小婉" w:date="2020-04-21T14:46:00Z">
                <w:r w:rsidR="00AE557B" w:rsidRPr="00C052F5" w:rsidDel="00F61063">
                  <w:rPr>
                    <w:b/>
                    <w:bCs/>
                    <w:highlight w:val="green"/>
                  </w:rPr>
                  <w:delText>3</w:delText>
                </w:r>
              </w:del>
            </w:ins>
            <w:ins w:id="272" w:author="柯小婉" w:date="2020-04-21T14:46:00Z">
              <w:r w:rsidR="00F61063" w:rsidRPr="00C052F5">
                <w:rPr>
                  <w:b/>
                  <w:bCs/>
                  <w:highlight w:val="green"/>
                </w:rPr>
                <w:t>4</w:t>
              </w:r>
            </w:ins>
            <w:ins w:id="273" w:author="intel user v2" w:date="2020-04-07T17:55:00Z">
              <w:r w:rsidR="00AE557B" w:rsidRPr="00C052F5">
                <w:rPr>
                  <w:b/>
                  <w:bCs/>
                  <w:highlight w:val="green"/>
                </w:rPr>
                <w:t>)</w:t>
              </w:r>
            </w:ins>
          </w:p>
        </w:tc>
        <w:tc>
          <w:tcPr>
            <w:tcW w:w="1215" w:type="dxa"/>
            <w:shd w:val="clear" w:color="auto" w:fill="auto"/>
          </w:tcPr>
          <w:p w14:paraId="67860A7F" w14:textId="7AEB3027" w:rsidR="00094986" w:rsidRPr="00F61063" w:rsidRDefault="00094986" w:rsidP="0022127A">
            <w:pPr>
              <w:pStyle w:val="TAC"/>
              <w:rPr>
                <w:ins w:id="274" w:author="intel user" w:date="2020-03-11T14:27:00Z"/>
                <w:lang w:val="en-US"/>
              </w:rPr>
            </w:pPr>
          </w:p>
        </w:tc>
        <w:tc>
          <w:tcPr>
            <w:tcW w:w="2223" w:type="dxa"/>
            <w:shd w:val="clear" w:color="auto" w:fill="auto"/>
          </w:tcPr>
          <w:p w14:paraId="1C4D9630" w14:textId="77777777" w:rsidR="00094986" w:rsidRPr="0062448D" w:rsidRDefault="00094986" w:rsidP="0022127A">
            <w:pPr>
              <w:pStyle w:val="TAC"/>
              <w:rPr>
                <w:ins w:id="275" w:author="intel user" w:date="2020-03-11T14:27:00Z"/>
                <w:lang w:val="en-US"/>
              </w:rPr>
            </w:pPr>
          </w:p>
        </w:tc>
      </w:tr>
      <w:tr w:rsidR="00045815" w:rsidRPr="0062448D" w14:paraId="2D84D866" w14:textId="77777777" w:rsidTr="00377990">
        <w:trPr>
          <w:ins w:id="276" w:author="柯小婉" w:date="2020-04-21T14:31:00Z"/>
        </w:trPr>
        <w:tc>
          <w:tcPr>
            <w:tcW w:w="4308" w:type="dxa"/>
            <w:shd w:val="clear" w:color="auto" w:fill="auto"/>
          </w:tcPr>
          <w:p w14:paraId="18417B80" w14:textId="0CB7D7FD" w:rsidR="00045815" w:rsidRPr="00C052F5" w:rsidRDefault="00045815" w:rsidP="00F61063">
            <w:pPr>
              <w:pStyle w:val="TAL"/>
              <w:rPr>
                <w:ins w:id="277" w:author="柯小婉" w:date="2020-04-21T14:31:00Z"/>
                <w:b/>
                <w:highlight w:val="green"/>
                <w:lang w:val="en-US" w:eastAsia="zh-CN"/>
              </w:rPr>
            </w:pPr>
            <w:ins w:id="278" w:author="柯小婉" w:date="2020-04-21T14:31:00Z">
              <w:r w:rsidRPr="00C052F5">
                <w:rPr>
                  <w:b/>
                  <w:highlight w:val="green"/>
                  <w:lang w:val="en-US"/>
                </w:rPr>
                <w:t xml:space="preserve">&gt;DS-TT port neighbor discovery configuration for </w:t>
              </w:r>
            </w:ins>
            <w:ins w:id="279" w:author="柯小婉" w:date="2020-04-21T14:33:00Z">
              <w:r w:rsidRPr="00C052F5">
                <w:rPr>
                  <w:b/>
                  <w:highlight w:val="green"/>
                  <w:lang w:val="en-US"/>
                </w:rPr>
                <w:t xml:space="preserve">each </w:t>
              </w:r>
            </w:ins>
            <w:ins w:id="280" w:author="柯小婉" w:date="2020-04-21T14:31:00Z">
              <w:r w:rsidRPr="00C052F5">
                <w:rPr>
                  <w:b/>
                  <w:highlight w:val="green"/>
                  <w:lang w:val="en-US"/>
                </w:rPr>
                <w:t xml:space="preserve">DS-TT port </w:t>
              </w:r>
            </w:ins>
          </w:p>
        </w:tc>
        <w:tc>
          <w:tcPr>
            <w:tcW w:w="1215" w:type="dxa"/>
            <w:shd w:val="clear" w:color="auto" w:fill="auto"/>
          </w:tcPr>
          <w:p w14:paraId="232B9181" w14:textId="77777777" w:rsidR="00045815" w:rsidRPr="00F61063" w:rsidRDefault="00045815" w:rsidP="0022127A">
            <w:pPr>
              <w:pStyle w:val="TAC"/>
              <w:rPr>
                <w:ins w:id="281" w:author="柯小婉" w:date="2020-04-21T14:31:00Z"/>
                <w:lang w:val="en-US"/>
              </w:rPr>
            </w:pPr>
          </w:p>
        </w:tc>
        <w:tc>
          <w:tcPr>
            <w:tcW w:w="2223" w:type="dxa"/>
            <w:shd w:val="clear" w:color="auto" w:fill="auto"/>
          </w:tcPr>
          <w:p w14:paraId="5979B796" w14:textId="77777777" w:rsidR="00045815" w:rsidRPr="0062448D" w:rsidRDefault="00045815" w:rsidP="0022127A">
            <w:pPr>
              <w:pStyle w:val="TAC"/>
              <w:rPr>
                <w:ins w:id="282" w:author="柯小婉" w:date="2020-04-21T14:31:00Z"/>
                <w:lang w:val="en-US"/>
              </w:rPr>
            </w:pPr>
          </w:p>
        </w:tc>
      </w:tr>
      <w:tr w:rsidR="00123400" w:rsidRPr="0062448D" w14:paraId="1F930FAA" w14:textId="77777777" w:rsidTr="00377990">
        <w:trPr>
          <w:ins w:id="283" w:author="intel user v2" w:date="2020-04-07T17:46:00Z"/>
        </w:trPr>
        <w:tc>
          <w:tcPr>
            <w:tcW w:w="4308" w:type="dxa"/>
            <w:shd w:val="clear" w:color="auto" w:fill="auto"/>
          </w:tcPr>
          <w:p w14:paraId="22534130" w14:textId="00F67E6C" w:rsidR="00123400" w:rsidRPr="0062448D" w:rsidRDefault="00045815" w:rsidP="0022127A">
            <w:pPr>
              <w:pStyle w:val="TAL"/>
              <w:rPr>
                <w:ins w:id="284" w:author="intel user v2" w:date="2020-04-07T17:46:00Z"/>
                <w:lang w:val="en-US"/>
              </w:rPr>
            </w:pPr>
            <w:ins w:id="285" w:author="柯小婉" w:date="2020-04-21T14:31:00Z">
              <w:r>
                <w:t xml:space="preserve">&gt;&gt; </w:t>
              </w:r>
            </w:ins>
            <w:ins w:id="286" w:author="intel user v2" w:date="2020-04-07T17:49:00Z">
              <w:r w:rsidR="00123400" w:rsidRPr="0062448D">
                <w:rPr>
                  <w:lang w:val="en-US"/>
                </w:rPr>
                <w:t>DS-TT port number</w:t>
              </w:r>
            </w:ins>
          </w:p>
        </w:tc>
        <w:tc>
          <w:tcPr>
            <w:tcW w:w="1215" w:type="dxa"/>
            <w:shd w:val="clear" w:color="auto" w:fill="auto"/>
          </w:tcPr>
          <w:p w14:paraId="6EF88608" w14:textId="23D98CE7" w:rsidR="00123400" w:rsidRPr="00F61063" w:rsidRDefault="00A07D86" w:rsidP="0022127A">
            <w:pPr>
              <w:pStyle w:val="TAC"/>
              <w:rPr>
                <w:ins w:id="287" w:author="intel user v2" w:date="2020-04-07T17:46:00Z"/>
                <w:lang w:val="en-US"/>
              </w:rPr>
            </w:pPr>
            <w:ins w:id="288" w:author="QC_11" w:date="2020-04-21T23:09:00Z">
              <w:r>
                <w:rPr>
                  <w:lang w:val="en-US"/>
                </w:rPr>
                <w:t>RW</w:t>
              </w:r>
            </w:ins>
          </w:p>
        </w:tc>
        <w:tc>
          <w:tcPr>
            <w:tcW w:w="2223" w:type="dxa"/>
            <w:shd w:val="clear" w:color="auto" w:fill="auto"/>
          </w:tcPr>
          <w:p w14:paraId="4F3AD891" w14:textId="77777777" w:rsidR="00123400" w:rsidRPr="0062448D" w:rsidRDefault="00123400" w:rsidP="0022127A">
            <w:pPr>
              <w:pStyle w:val="TAC"/>
              <w:rPr>
                <w:ins w:id="289" w:author="intel user v2" w:date="2020-04-07T17:46:00Z"/>
                <w:lang w:val="en-US"/>
              </w:rPr>
            </w:pPr>
          </w:p>
        </w:tc>
      </w:tr>
      <w:tr w:rsidR="00123400" w:rsidRPr="0062448D" w14:paraId="086F4F15" w14:textId="77777777" w:rsidTr="00DF7384">
        <w:trPr>
          <w:trHeight w:val="279"/>
          <w:ins w:id="290" w:author="intel user v2" w:date="2020-04-07T17:47:00Z"/>
        </w:trPr>
        <w:tc>
          <w:tcPr>
            <w:tcW w:w="4308" w:type="dxa"/>
            <w:shd w:val="clear" w:color="auto" w:fill="auto"/>
          </w:tcPr>
          <w:p w14:paraId="5A4DF7F6" w14:textId="0DEE8488" w:rsidR="00123400" w:rsidRPr="0062448D" w:rsidRDefault="00045815" w:rsidP="00123400">
            <w:pPr>
              <w:pStyle w:val="TAL"/>
              <w:rPr>
                <w:ins w:id="291" w:author="intel user v2" w:date="2020-04-07T17:47:00Z"/>
                <w:lang w:val="en-US"/>
              </w:rPr>
            </w:pPr>
            <w:ins w:id="292" w:author="柯小婉" w:date="2020-04-21T14:32:00Z">
              <w:r>
                <w:t xml:space="preserve">&gt;&gt; </w:t>
              </w:r>
            </w:ins>
            <w:ins w:id="293" w:author="intel user v2" w:date="2020-04-07T17:49:00Z">
              <w:r w:rsidR="00123400" w:rsidRPr="0062448D">
                <w:rPr>
                  <w:lang w:val="en-US"/>
                </w:rPr>
                <w:t>lldpV2LocPortIdSubtype</w:t>
              </w:r>
            </w:ins>
          </w:p>
        </w:tc>
        <w:tc>
          <w:tcPr>
            <w:tcW w:w="1215" w:type="dxa"/>
            <w:shd w:val="clear" w:color="auto" w:fill="auto"/>
          </w:tcPr>
          <w:p w14:paraId="7C2E7546" w14:textId="3F9F228E" w:rsidR="00123400" w:rsidRPr="00F61063" w:rsidRDefault="00123400" w:rsidP="00123400">
            <w:pPr>
              <w:pStyle w:val="TAC"/>
              <w:rPr>
                <w:ins w:id="294" w:author="intel user v2" w:date="2020-04-07T17:47:00Z"/>
                <w:lang w:val="en-US"/>
              </w:rPr>
            </w:pPr>
            <w:ins w:id="295" w:author="intel user v2" w:date="2020-04-07T17:49:00Z">
              <w:r w:rsidRPr="00F61063">
                <w:rPr>
                  <w:lang w:val="en-US"/>
                </w:rPr>
                <w:t>RW</w:t>
              </w:r>
            </w:ins>
          </w:p>
        </w:tc>
        <w:tc>
          <w:tcPr>
            <w:tcW w:w="2223" w:type="dxa"/>
            <w:shd w:val="clear" w:color="auto" w:fill="auto"/>
          </w:tcPr>
          <w:p w14:paraId="1D5607A0" w14:textId="6795C25E" w:rsidR="00123400" w:rsidRPr="0062448D" w:rsidRDefault="00123400" w:rsidP="00123400">
            <w:pPr>
              <w:pStyle w:val="TAC"/>
              <w:rPr>
                <w:ins w:id="296" w:author="intel user v2" w:date="2020-04-07T17:47:00Z"/>
                <w:lang w:val="en-US"/>
              </w:rPr>
            </w:pPr>
            <w:ins w:id="297" w:author="intel user v2" w:date="2020-04-07T17:49:00Z">
              <w:r w:rsidRPr="0062448D">
                <w:rPr>
                  <w:lang w:val="en-US"/>
                </w:rPr>
                <w:t>IEEE 802.1AB [97] Table 11-2</w:t>
              </w:r>
            </w:ins>
          </w:p>
        </w:tc>
      </w:tr>
      <w:tr w:rsidR="00123400" w:rsidRPr="0062448D" w14:paraId="4AE5FCF8" w14:textId="77777777" w:rsidTr="00377990">
        <w:trPr>
          <w:ins w:id="298" w:author="intel user v2" w:date="2020-04-07T17:47:00Z"/>
        </w:trPr>
        <w:tc>
          <w:tcPr>
            <w:tcW w:w="4308" w:type="dxa"/>
            <w:shd w:val="clear" w:color="auto" w:fill="auto"/>
          </w:tcPr>
          <w:p w14:paraId="57A3DD1F" w14:textId="125F03A4" w:rsidR="00123400" w:rsidRPr="0062448D" w:rsidRDefault="00045815" w:rsidP="00123400">
            <w:pPr>
              <w:pStyle w:val="TAL"/>
              <w:rPr>
                <w:ins w:id="299" w:author="intel user v2" w:date="2020-04-07T17:47:00Z"/>
                <w:lang w:val="en-US"/>
              </w:rPr>
            </w:pPr>
            <w:ins w:id="300" w:author="柯小婉" w:date="2020-04-21T14:32:00Z">
              <w:r>
                <w:t xml:space="preserve">&gt;&gt; </w:t>
              </w:r>
            </w:ins>
            <w:ins w:id="301" w:author="intel user v2" w:date="2020-04-07T17:49:00Z">
              <w:r w:rsidR="00123400" w:rsidRPr="0062448D">
                <w:rPr>
                  <w:lang w:val="en-US"/>
                </w:rPr>
                <w:t>lldpV2LocPortId</w:t>
              </w:r>
            </w:ins>
          </w:p>
        </w:tc>
        <w:tc>
          <w:tcPr>
            <w:tcW w:w="1215" w:type="dxa"/>
            <w:shd w:val="clear" w:color="auto" w:fill="auto"/>
          </w:tcPr>
          <w:p w14:paraId="4466DB82" w14:textId="56FD6791" w:rsidR="00123400" w:rsidRPr="00F61063" w:rsidRDefault="00123400" w:rsidP="00123400">
            <w:pPr>
              <w:pStyle w:val="TAC"/>
              <w:rPr>
                <w:ins w:id="302" w:author="intel user v2" w:date="2020-04-07T17:47:00Z"/>
                <w:lang w:val="en-US"/>
              </w:rPr>
            </w:pPr>
            <w:ins w:id="303" w:author="intel user v2" w:date="2020-04-07T17:49:00Z">
              <w:r w:rsidRPr="00F61063">
                <w:rPr>
                  <w:lang w:val="en-US"/>
                </w:rPr>
                <w:t>RW</w:t>
              </w:r>
            </w:ins>
          </w:p>
        </w:tc>
        <w:tc>
          <w:tcPr>
            <w:tcW w:w="2223" w:type="dxa"/>
            <w:shd w:val="clear" w:color="auto" w:fill="auto"/>
          </w:tcPr>
          <w:p w14:paraId="38FFDD9F" w14:textId="774E7C91" w:rsidR="00123400" w:rsidRPr="0062448D" w:rsidRDefault="00123400" w:rsidP="00123400">
            <w:pPr>
              <w:pStyle w:val="TAC"/>
              <w:rPr>
                <w:ins w:id="304" w:author="intel user v2" w:date="2020-04-07T17:47:00Z"/>
                <w:lang w:val="en-US"/>
              </w:rPr>
            </w:pPr>
            <w:ins w:id="305" w:author="intel user v2" w:date="2020-04-07T17:49:00Z">
              <w:r w:rsidRPr="0062448D">
                <w:rPr>
                  <w:lang w:val="en-US"/>
                </w:rPr>
                <w:t>IEEE 802.1AB [97] Table 11-2</w:t>
              </w:r>
            </w:ins>
          </w:p>
        </w:tc>
      </w:tr>
      <w:tr w:rsidR="00045815" w:rsidRPr="0062448D" w14:paraId="6ECA28BB" w14:textId="77777777" w:rsidTr="00377990">
        <w:trPr>
          <w:ins w:id="306" w:author="柯小婉" w:date="2020-04-21T14:32:00Z"/>
        </w:trPr>
        <w:tc>
          <w:tcPr>
            <w:tcW w:w="4308" w:type="dxa"/>
            <w:shd w:val="clear" w:color="auto" w:fill="auto"/>
          </w:tcPr>
          <w:p w14:paraId="7CC6BF44" w14:textId="59D01641" w:rsidR="00045815" w:rsidRPr="00C052F5" w:rsidRDefault="00DF7384" w:rsidP="00045815">
            <w:pPr>
              <w:pStyle w:val="TAL"/>
              <w:rPr>
                <w:ins w:id="307" w:author="柯小婉" w:date="2020-04-21T14:32:00Z"/>
                <w:b/>
                <w:bCs/>
                <w:highlight w:val="green"/>
              </w:rPr>
            </w:pPr>
            <w:ins w:id="308" w:author="柯小婉" w:date="2020-04-21T14:49:00Z">
              <w:r w:rsidRPr="00C052F5">
                <w:rPr>
                  <w:b/>
                  <w:bCs/>
                  <w:highlight w:val="green"/>
                </w:rPr>
                <w:t>D</w:t>
              </w:r>
            </w:ins>
            <w:ins w:id="309" w:author="柯小婉" w:date="2020-04-21T14:41:00Z">
              <w:r w:rsidR="00F61063" w:rsidRPr="00C052F5">
                <w:rPr>
                  <w:b/>
                  <w:bCs/>
                  <w:highlight w:val="green"/>
                </w:rPr>
                <w:t xml:space="preserve">iscovered </w:t>
              </w:r>
            </w:ins>
            <w:ins w:id="310" w:author="柯小婉" w:date="2020-04-21T14:49:00Z">
              <w:r w:rsidRPr="00C052F5">
                <w:rPr>
                  <w:b/>
                  <w:bCs/>
                  <w:highlight w:val="green"/>
                </w:rPr>
                <w:t xml:space="preserve">neighbour information for </w:t>
              </w:r>
            </w:ins>
            <w:ins w:id="311" w:author="柯小婉" w:date="2020-04-21T14:32:00Z">
              <w:r w:rsidR="00045815" w:rsidRPr="00C052F5">
                <w:rPr>
                  <w:b/>
                  <w:bCs/>
                  <w:highlight w:val="green"/>
                </w:rPr>
                <w:t xml:space="preserve">DS-TT ports </w:t>
              </w:r>
            </w:ins>
          </w:p>
          <w:p w14:paraId="3E8090A6" w14:textId="4989B5C1" w:rsidR="00045815" w:rsidRPr="00C052F5" w:rsidRDefault="00045815" w:rsidP="00045815">
            <w:pPr>
              <w:pStyle w:val="TAL"/>
              <w:rPr>
                <w:ins w:id="312" w:author="柯小婉" w:date="2020-04-21T14:32:00Z"/>
                <w:highlight w:val="green"/>
              </w:rPr>
            </w:pPr>
            <w:ins w:id="313" w:author="柯小婉" w:date="2020-04-21T14:32:00Z">
              <w:r w:rsidRPr="00C052F5">
                <w:rPr>
                  <w:b/>
                  <w:bCs/>
                  <w:highlight w:val="green"/>
                </w:rPr>
                <w:t>(NOTE </w:t>
              </w:r>
              <w:r w:rsidR="00DF7384" w:rsidRPr="00C052F5">
                <w:rPr>
                  <w:b/>
                  <w:bCs/>
                  <w:highlight w:val="green"/>
                </w:rPr>
                <w:t>4</w:t>
              </w:r>
              <w:r w:rsidRPr="00C052F5">
                <w:rPr>
                  <w:b/>
                  <w:bCs/>
                  <w:highlight w:val="green"/>
                </w:rPr>
                <w:t>)</w:t>
              </w:r>
            </w:ins>
          </w:p>
        </w:tc>
        <w:tc>
          <w:tcPr>
            <w:tcW w:w="1215" w:type="dxa"/>
            <w:shd w:val="clear" w:color="auto" w:fill="auto"/>
          </w:tcPr>
          <w:p w14:paraId="653A020D" w14:textId="77777777" w:rsidR="00045815" w:rsidRPr="00045815" w:rsidDel="00045815" w:rsidRDefault="00045815" w:rsidP="00123400">
            <w:pPr>
              <w:pStyle w:val="TAC"/>
              <w:rPr>
                <w:ins w:id="314" w:author="柯小婉" w:date="2020-04-21T14:32:00Z"/>
                <w:highlight w:val="green"/>
                <w:lang w:val="en-US"/>
              </w:rPr>
            </w:pPr>
          </w:p>
        </w:tc>
        <w:tc>
          <w:tcPr>
            <w:tcW w:w="2223" w:type="dxa"/>
            <w:shd w:val="clear" w:color="auto" w:fill="auto"/>
          </w:tcPr>
          <w:p w14:paraId="7D6D8D14" w14:textId="77777777" w:rsidR="00045815" w:rsidRPr="0062448D" w:rsidRDefault="00045815" w:rsidP="00123400">
            <w:pPr>
              <w:pStyle w:val="TAC"/>
              <w:rPr>
                <w:ins w:id="315" w:author="柯小婉" w:date="2020-04-21T14:32:00Z"/>
                <w:lang w:val="en-US"/>
              </w:rPr>
            </w:pPr>
          </w:p>
        </w:tc>
      </w:tr>
      <w:tr w:rsidR="00123400" w:rsidRPr="0062448D" w14:paraId="665D073D" w14:textId="77777777" w:rsidTr="00377990">
        <w:trPr>
          <w:ins w:id="316" w:author="intel user v2" w:date="2020-04-07T17:47:00Z"/>
        </w:trPr>
        <w:tc>
          <w:tcPr>
            <w:tcW w:w="4308" w:type="dxa"/>
            <w:shd w:val="clear" w:color="auto" w:fill="auto"/>
          </w:tcPr>
          <w:p w14:paraId="2BE602DC" w14:textId="169911FF" w:rsidR="00123400" w:rsidRPr="00C052F5" w:rsidDel="00DF7384" w:rsidRDefault="00123400" w:rsidP="00123400">
            <w:pPr>
              <w:pStyle w:val="TAL"/>
              <w:rPr>
                <w:ins w:id="317" w:author="intel user v2" w:date="2020-04-07T17:50:00Z"/>
                <w:del w:id="318" w:author="柯小婉" w:date="2020-04-21T14:49:00Z"/>
                <w:b/>
                <w:bCs/>
                <w:highlight w:val="green"/>
              </w:rPr>
            </w:pPr>
            <w:ins w:id="319" w:author="intel user v2" w:date="2020-04-07T17:50:00Z">
              <w:del w:id="320" w:author="柯小婉" w:date="2020-04-21T14:49:00Z">
                <w:r w:rsidRPr="00C052F5" w:rsidDel="00DF7384">
                  <w:rPr>
                    <w:b/>
                    <w:bCs/>
                    <w:highlight w:val="green"/>
                  </w:rPr>
                  <w:delText>Neighbor discovery information for each discovered neighbor of DS-TT</w:delText>
                </w:r>
              </w:del>
            </w:ins>
          </w:p>
          <w:p w14:paraId="6026BA27" w14:textId="7BA941D9" w:rsidR="00DF7384" w:rsidRPr="00C052F5" w:rsidRDefault="00123400" w:rsidP="00DF7384">
            <w:pPr>
              <w:pStyle w:val="TAL"/>
              <w:rPr>
                <w:ins w:id="321" w:author="柯小婉" w:date="2020-04-21T14:49:00Z"/>
                <w:b/>
                <w:bCs/>
                <w:highlight w:val="green"/>
              </w:rPr>
            </w:pPr>
            <w:ins w:id="322" w:author="intel user v2" w:date="2020-04-07T17:50:00Z">
              <w:del w:id="323" w:author="柯小婉" w:date="2020-04-21T14:49:00Z">
                <w:r w:rsidRPr="00C052F5" w:rsidDel="00DF7384">
                  <w:rPr>
                    <w:b/>
                    <w:bCs/>
                    <w:highlight w:val="green"/>
                  </w:rPr>
                  <w:delText>(NOTE </w:delText>
                </w:r>
              </w:del>
            </w:ins>
            <w:ins w:id="324" w:author="intel user v2" w:date="2020-04-07T17:54:00Z">
              <w:del w:id="325" w:author="柯小婉" w:date="2020-04-21T14:46:00Z">
                <w:r w:rsidR="00AE557B" w:rsidRPr="00C052F5" w:rsidDel="00F61063">
                  <w:rPr>
                    <w:b/>
                    <w:bCs/>
                    <w:highlight w:val="green"/>
                  </w:rPr>
                  <w:delText>3</w:delText>
                </w:r>
              </w:del>
            </w:ins>
            <w:ins w:id="326" w:author="intel user v2" w:date="2020-04-07T17:50:00Z">
              <w:del w:id="327" w:author="柯小婉" w:date="2020-04-21T14:49:00Z">
                <w:r w:rsidRPr="00C052F5" w:rsidDel="00DF7384">
                  <w:rPr>
                    <w:b/>
                    <w:bCs/>
                    <w:highlight w:val="green"/>
                  </w:rPr>
                  <w:delText>)</w:delText>
                </w:r>
              </w:del>
            </w:ins>
            <w:ins w:id="328" w:author="柯小婉" w:date="2020-04-21T14:49:00Z">
              <w:r w:rsidR="00DF7384" w:rsidRPr="00C052F5">
                <w:rPr>
                  <w:b/>
                  <w:bCs/>
                  <w:highlight w:val="green"/>
                </w:rPr>
                <w:t xml:space="preserve"> &gt;Discovered neighbour information for each DS-TT port</w:t>
              </w:r>
            </w:ins>
          </w:p>
          <w:p w14:paraId="0FF7DA89" w14:textId="48C05803" w:rsidR="00123400" w:rsidRPr="00C052F5" w:rsidRDefault="00DF7384" w:rsidP="00DF7384">
            <w:pPr>
              <w:pStyle w:val="TAL"/>
              <w:rPr>
                <w:ins w:id="329" w:author="intel user v2" w:date="2020-04-07T17:47:00Z"/>
                <w:highlight w:val="green"/>
                <w:lang w:val="en-US"/>
              </w:rPr>
            </w:pPr>
            <w:ins w:id="330" w:author="柯小婉" w:date="2020-04-21T14:49:00Z">
              <w:r w:rsidRPr="00C052F5">
                <w:rPr>
                  <w:b/>
                  <w:bCs/>
                  <w:highlight w:val="green"/>
                </w:rPr>
                <w:t>(NOTE 4)</w:t>
              </w:r>
            </w:ins>
          </w:p>
        </w:tc>
        <w:tc>
          <w:tcPr>
            <w:tcW w:w="1215" w:type="dxa"/>
            <w:shd w:val="clear" w:color="auto" w:fill="auto"/>
          </w:tcPr>
          <w:p w14:paraId="32876468" w14:textId="77777777" w:rsidR="00123400" w:rsidRPr="0062448D" w:rsidRDefault="00123400" w:rsidP="0022127A">
            <w:pPr>
              <w:pStyle w:val="TAC"/>
              <w:rPr>
                <w:ins w:id="331" w:author="intel user v2" w:date="2020-04-07T17:47:00Z"/>
                <w:lang w:val="en-US"/>
              </w:rPr>
            </w:pPr>
          </w:p>
        </w:tc>
        <w:tc>
          <w:tcPr>
            <w:tcW w:w="2223" w:type="dxa"/>
            <w:shd w:val="clear" w:color="auto" w:fill="auto"/>
          </w:tcPr>
          <w:p w14:paraId="0F23AAD3" w14:textId="77777777" w:rsidR="00123400" w:rsidRPr="0062448D" w:rsidRDefault="00123400" w:rsidP="0022127A">
            <w:pPr>
              <w:pStyle w:val="TAC"/>
              <w:rPr>
                <w:ins w:id="332" w:author="intel user v2" w:date="2020-04-07T17:47:00Z"/>
                <w:lang w:val="en-US"/>
              </w:rPr>
            </w:pPr>
          </w:p>
        </w:tc>
      </w:tr>
      <w:tr w:rsidR="00123400" w:rsidRPr="0062448D" w14:paraId="52073E3B" w14:textId="77777777" w:rsidTr="00377990">
        <w:trPr>
          <w:ins w:id="333" w:author="intel user v2" w:date="2020-04-07T17:47:00Z"/>
        </w:trPr>
        <w:tc>
          <w:tcPr>
            <w:tcW w:w="4308" w:type="dxa"/>
            <w:shd w:val="clear" w:color="auto" w:fill="auto"/>
          </w:tcPr>
          <w:p w14:paraId="5DFA512C" w14:textId="621B60D3" w:rsidR="00123400" w:rsidRPr="0062448D" w:rsidRDefault="00045815" w:rsidP="0022127A">
            <w:pPr>
              <w:pStyle w:val="TAL"/>
              <w:rPr>
                <w:ins w:id="334" w:author="intel user v2" w:date="2020-04-07T17:47:00Z"/>
                <w:lang w:val="en-US"/>
              </w:rPr>
            </w:pPr>
            <w:ins w:id="335" w:author="柯小婉" w:date="2020-04-21T14:32:00Z">
              <w:r>
                <w:t xml:space="preserve">&gt;&gt; </w:t>
              </w:r>
            </w:ins>
            <w:ins w:id="336" w:author="intel user v2" w:date="2020-04-07T17:50:00Z">
              <w:r w:rsidR="00123400" w:rsidRPr="0062448D">
                <w:rPr>
                  <w:lang w:val="en-US"/>
                </w:rPr>
                <w:t>DS-TT port number</w:t>
              </w:r>
            </w:ins>
          </w:p>
        </w:tc>
        <w:tc>
          <w:tcPr>
            <w:tcW w:w="1215" w:type="dxa"/>
            <w:shd w:val="clear" w:color="auto" w:fill="auto"/>
          </w:tcPr>
          <w:p w14:paraId="6708DFB8" w14:textId="6BFF4ECF" w:rsidR="00123400" w:rsidRPr="0062448D" w:rsidRDefault="00A07D86" w:rsidP="0022127A">
            <w:pPr>
              <w:pStyle w:val="TAC"/>
              <w:rPr>
                <w:ins w:id="337" w:author="intel user v2" w:date="2020-04-07T17:47:00Z"/>
                <w:lang w:val="en-US"/>
              </w:rPr>
            </w:pPr>
            <w:ins w:id="338" w:author="QC_11" w:date="2020-04-21T23:09:00Z">
              <w:r>
                <w:rPr>
                  <w:lang w:val="en-US"/>
                </w:rPr>
                <w:t>R</w:t>
              </w:r>
            </w:ins>
          </w:p>
        </w:tc>
        <w:tc>
          <w:tcPr>
            <w:tcW w:w="2223" w:type="dxa"/>
            <w:shd w:val="clear" w:color="auto" w:fill="auto"/>
          </w:tcPr>
          <w:p w14:paraId="5A7B94C5" w14:textId="77777777" w:rsidR="00123400" w:rsidRPr="0062448D" w:rsidRDefault="00123400" w:rsidP="0022127A">
            <w:pPr>
              <w:pStyle w:val="TAC"/>
              <w:rPr>
                <w:ins w:id="339" w:author="intel user v2" w:date="2020-04-07T17:47:00Z"/>
                <w:lang w:val="en-US"/>
              </w:rPr>
            </w:pPr>
          </w:p>
        </w:tc>
      </w:tr>
      <w:tr w:rsidR="00AE557B" w:rsidRPr="0062448D" w14:paraId="39DF2612" w14:textId="77777777" w:rsidTr="00377990">
        <w:trPr>
          <w:ins w:id="340" w:author="intel user v2" w:date="2020-04-07T17:50:00Z"/>
        </w:trPr>
        <w:tc>
          <w:tcPr>
            <w:tcW w:w="4308" w:type="dxa"/>
            <w:shd w:val="clear" w:color="auto" w:fill="auto"/>
          </w:tcPr>
          <w:p w14:paraId="135A94BD" w14:textId="4F5E6BF9" w:rsidR="00AE557B" w:rsidRPr="0062448D" w:rsidRDefault="00045815" w:rsidP="00AE557B">
            <w:pPr>
              <w:pStyle w:val="TAL"/>
              <w:rPr>
                <w:ins w:id="341" w:author="intel user v2" w:date="2020-04-07T17:50:00Z"/>
                <w:lang w:val="en-US"/>
              </w:rPr>
            </w:pPr>
            <w:ins w:id="342" w:author="柯小婉" w:date="2020-04-21T14:32:00Z">
              <w:r>
                <w:t xml:space="preserve">&gt;&gt; </w:t>
              </w:r>
            </w:ins>
            <w:ins w:id="343" w:author="intel user v2" w:date="2020-04-07T17:51:00Z">
              <w:r w:rsidR="00AE557B" w:rsidRPr="0062448D">
                <w:t>lldpV2RemChassisIdSubtype</w:t>
              </w:r>
            </w:ins>
          </w:p>
        </w:tc>
        <w:tc>
          <w:tcPr>
            <w:tcW w:w="1215" w:type="dxa"/>
            <w:shd w:val="clear" w:color="auto" w:fill="auto"/>
          </w:tcPr>
          <w:p w14:paraId="1508E3B0" w14:textId="01A6F8B2" w:rsidR="00AE557B" w:rsidRPr="0062448D" w:rsidRDefault="00AE557B" w:rsidP="00AE557B">
            <w:pPr>
              <w:pStyle w:val="TAC"/>
              <w:rPr>
                <w:ins w:id="344" w:author="intel user v2" w:date="2020-04-07T17:50:00Z"/>
                <w:lang w:val="en-US"/>
              </w:rPr>
            </w:pPr>
            <w:ins w:id="345" w:author="intel user v2" w:date="2020-04-07T17:52:00Z">
              <w:r w:rsidRPr="0062448D">
                <w:rPr>
                  <w:lang w:val="en-US"/>
                </w:rPr>
                <w:t>R</w:t>
              </w:r>
            </w:ins>
          </w:p>
        </w:tc>
        <w:tc>
          <w:tcPr>
            <w:tcW w:w="2223" w:type="dxa"/>
            <w:shd w:val="clear" w:color="auto" w:fill="auto"/>
          </w:tcPr>
          <w:p w14:paraId="1113A64A" w14:textId="5CC504D9" w:rsidR="00AE557B" w:rsidRPr="0062448D" w:rsidRDefault="00AE557B" w:rsidP="00AE557B">
            <w:pPr>
              <w:pStyle w:val="TAC"/>
              <w:rPr>
                <w:ins w:id="346" w:author="intel user v2" w:date="2020-04-07T17:50:00Z"/>
                <w:lang w:val="en-US"/>
              </w:rPr>
            </w:pPr>
            <w:ins w:id="347" w:author="intel user v2" w:date="2020-04-07T17:53:00Z">
              <w:r w:rsidRPr="0062448D">
                <w:t>IEEE 802.1AB [97] Table 11-2</w:t>
              </w:r>
            </w:ins>
          </w:p>
        </w:tc>
      </w:tr>
      <w:tr w:rsidR="00AE557B" w:rsidRPr="0062448D" w14:paraId="0768A642" w14:textId="77777777" w:rsidTr="00377990">
        <w:trPr>
          <w:ins w:id="348" w:author="intel user v2" w:date="2020-04-07T17:50:00Z"/>
        </w:trPr>
        <w:tc>
          <w:tcPr>
            <w:tcW w:w="4308" w:type="dxa"/>
            <w:shd w:val="clear" w:color="auto" w:fill="auto"/>
          </w:tcPr>
          <w:p w14:paraId="38BE2A56" w14:textId="746109D1" w:rsidR="00AE557B" w:rsidRPr="0062448D" w:rsidRDefault="00045815" w:rsidP="00AE557B">
            <w:pPr>
              <w:pStyle w:val="TAL"/>
              <w:rPr>
                <w:ins w:id="349" w:author="intel user v2" w:date="2020-04-07T17:50:00Z"/>
                <w:lang w:val="en-US"/>
              </w:rPr>
            </w:pPr>
            <w:ins w:id="350" w:author="柯小婉" w:date="2020-04-21T14:32:00Z">
              <w:r>
                <w:t xml:space="preserve">&gt;&gt; </w:t>
              </w:r>
            </w:ins>
            <w:ins w:id="351" w:author="intel user v2" w:date="2020-04-07T17:52:00Z">
              <w:r w:rsidR="00AE557B" w:rsidRPr="0062448D">
                <w:t>lldpV2RemChassisId</w:t>
              </w:r>
            </w:ins>
          </w:p>
        </w:tc>
        <w:tc>
          <w:tcPr>
            <w:tcW w:w="1215" w:type="dxa"/>
            <w:shd w:val="clear" w:color="auto" w:fill="auto"/>
          </w:tcPr>
          <w:p w14:paraId="726AE60E" w14:textId="7D9F6D46" w:rsidR="00AE557B" w:rsidRPr="0062448D" w:rsidRDefault="00AE557B" w:rsidP="00AE557B">
            <w:pPr>
              <w:pStyle w:val="TAC"/>
              <w:rPr>
                <w:ins w:id="352" w:author="intel user v2" w:date="2020-04-07T17:50:00Z"/>
                <w:lang w:val="en-US"/>
              </w:rPr>
            </w:pPr>
            <w:ins w:id="353" w:author="intel user v2" w:date="2020-04-07T17:52:00Z">
              <w:r w:rsidRPr="0062448D">
                <w:rPr>
                  <w:lang w:val="en-US"/>
                </w:rPr>
                <w:t>R</w:t>
              </w:r>
            </w:ins>
          </w:p>
        </w:tc>
        <w:tc>
          <w:tcPr>
            <w:tcW w:w="2223" w:type="dxa"/>
            <w:shd w:val="clear" w:color="auto" w:fill="auto"/>
          </w:tcPr>
          <w:p w14:paraId="0A089C81" w14:textId="0D57DAEB" w:rsidR="00AE557B" w:rsidRPr="0062448D" w:rsidRDefault="00AE557B" w:rsidP="00AE557B">
            <w:pPr>
              <w:pStyle w:val="TAC"/>
              <w:rPr>
                <w:ins w:id="354" w:author="intel user v2" w:date="2020-04-07T17:50:00Z"/>
                <w:lang w:val="en-US"/>
              </w:rPr>
            </w:pPr>
            <w:ins w:id="355" w:author="intel user v2" w:date="2020-04-07T17:53:00Z">
              <w:r w:rsidRPr="0062448D">
                <w:t>IEEE 802.1AB [97] Table 11-2</w:t>
              </w:r>
            </w:ins>
          </w:p>
        </w:tc>
      </w:tr>
      <w:tr w:rsidR="00AE557B" w:rsidRPr="0062448D" w14:paraId="402AD400" w14:textId="77777777" w:rsidTr="00377990">
        <w:trPr>
          <w:ins w:id="356" w:author="intel user v2" w:date="2020-04-07T17:50:00Z"/>
        </w:trPr>
        <w:tc>
          <w:tcPr>
            <w:tcW w:w="4308" w:type="dxa"/>
            <w:shd w:val="clear" w:color="auto" w:fill="auto"/>
          </w:tcPr>
          <w:p w14:paraId="4DA0615A" w14:textId="49C29960" w:rsidR="00AE557B" w:rsidRPr="0062448D" w:rsidRDefault="00045815" w:rsidP="00AE557B">
            <w:pPr>
              <w:pStyle w:val="TAL"/>
              <w:rPr>
                <w:ins w:id="357" w:author="intel user v2" w:date="2020-04-07T17:50:00Z"/>
                <w:lang w:val="en-US"/>
              </w:rPr>
            </w:pPr>
            <w:ins w:id="358" w:author="柯小婉" w:date="2020-04-21T14:32:00Z">
              <w:r>
                <w:t xml:space="preserve">&gt;&gt; </w:t>
              </w:r>
            </w:ins>
            <w:ins w:id="359" w:author="intel user v2" w:date="2020-04-07T17:52:00Z">
              <w:r w:rsidR="00AE557B" w:rsidRPr="0062448D">
                <w:t>lldpV2RemPortIdSubtype</w:t>
              </w:r>
            </w:ins>
          </w:p>
        </w:tc>
        <w:tc>
          <w:tcPr>
            <w:tcW w:w="1215" w:type="dxa"/>
            <w:shd w:val="clear" w:color="auto" w:fill="auto"/>
          </w:tcPr>
          <w:p w14:paraId="1CC3AB24" w14:textId="68300180" w:rsidR="00AE557B" w:rsidRPr="0062448D" w:rsidRDefault="00AE557B" w:rsidP="00AE557B">
            <w:pPr>
              <w:pStyle w:val="TAC"/>
              <w:rPr>
                <w:ins w:id="360" w:author="intel user v2" w:date="2020-04-07T17:50:00Z"/>
                <w:lang w:val="en-US"/>
              </w:rPr>
            </w:pPr>
            <w:ins w:id="361" w:author="intel user v2" w:date="2020-04-07T17:52:00Z">
              <w:r w:rsidRPr="0062448D">
                <w:rPr>
                  <w:lang w:val="en-US"/>
                </w:rPr>
                <w:t>R</w:t>
              </w:r>
            </w:ins>
          </w:p>
        </w:tc>
        <w:tc>
          <w:tcPr>
            <w:tcW w:w="2223" w:type="dxa"/>
            <w:shd w:val="clear" w:color="auto" w:fill="auto"/>
          </w:tcPr>
          <w:p w14:paraId="198937B5" w14:textId="7E7613ED" w:rsidR="00AE557B" w:rsidRPr="0062448D" w:rsidRDefault="00AE557B" w:rsidP="00AE557B">
            <w:pPr>
              <w:pStyle w:val="TAC"/>
              <w:rPr>
                <w:ins w:id="362" w:author="intel user v2" w:date="2020-04-07T17:50:00Z"/>
                <w:lang w:val="en-US"/>
              </w:rPr>
            </w:pPr>
            <w:ins w:id="363" w:author="intel user v2" w:date="2020-04-07T17:53:00Z">
              <w:r w:rsidRPr="0062448D">
                <w:t>IEEE 802.1AB [97] Table 11-2</w:t>
              </w:r>
            </w:ins>
          </w:p>
        </w:tc>
      </w:tr>
      <w:tr w:rsidR="00AE557B" w:rsidRPr="0062448D" w14:paraId="35BF4CC2" w14:textId="77777777" w:rsidTr="00377990">
        <w:trPr>
          <w:ins w:id="364" w:author="intel user v2" w:date="2020-04-07T17:50:00Z"/>
        </w:trPr>
        <w:tc>
          <w:tcPr>
            <w:tcW w:w="4308" w:type="dxa"/>
            <w:shd w:val="clear" w:color="auto" w:fill="auto"/>
          </w:tcPr>
          <w:p w14:paraId="27813148" w14:textId="4982DADB" w:rsidR="00AE557B" w:rsidRPr="0062448D" w:rsidRDefault="00045815" w:rsidP="00AE557B">
            <w:pPr>
              <w:pStyle w:val="TAL"/>
              <w:rPr>
                <w:ins w:id="365" w:author="intel user v2" w:date="2020-04-07T17:50:00Z"/>
                <w:lang w:val="en-US"/>
              </w:rPr>
            </w:pPr>
            <w:ins w:id="366" w:author="柯小婉" w:date="2020-04-21T14:32:00Z">
              <w:r>
                <w:t xml:space="preserve">&gt;&gt; </w:t>
              </w:r>
            </w:ins>
            <w:ins w:id="367" w:author="intel user v2" w:date="2020-04-07T17:52:00Z">
              <w:r w:rsidR="00AE557B" w:rsidRPr="0062448D">
                <w:t>lldpV2RemPortId</w:t>
              </w:r>
            </w:ins>
          </w:p>
        </w:tc>
        <w:tc>
          <w:tcPr>
            <w:tcW w:w="1215" w:type="dxa"/>
            <w:shd w:val="clear" w:color="auto" w:fill="auto"/>
          </w:tcPr>
          <w:p w14:paraId="224C6C6D" w14:textId="14B6869C" w:rsidR="00AE557B" w:rsidRPr="0062448D" w:rsidRDefault="00AE557B" w:rsidP="00AE557B">
            <w:pPr>
              <w:pStyle w:val="TAC"/>
              <w:rPr>
                <w:ins w:id="368" w:author="intel user v2" w:date="2020-04-07T17:50:00Z"/>
                <w:lang w:val="en-US"/>
              </w:rPr>
            </w:pPr>
            <w:ins w:id="369" w:author="intel user v2" w:date="2020-04-07T17:52:00Z">
              <w:r w:rsidRPr="0062448D">
                <w:rPr>
                  <w:lang w:val="en-US"/>
                </w:rPr>
                <w:t>R</w:t>
              </w:r>
            </w:ins>
          </w:p>
        </w:tc>
        <w:tc>
          <w:tcPr>
            <w:tcW w:w="2223" w:type="dxa"/>
            <w:shd w:val="clear" w:color="auto" w:fill="auto"/>
          </w:tcPr>
          <w:p w14:paraId="68E86032" w14:textId="12E771E6" w:rsidR="00AE557B" w:rsidRPr="0062448D" w:rsidRDefault="00AE557B" w:rsidP="00AE557B">
            <w:pPr>
              <w:pStyle w:val="TAC"/>
              <w:rPr>
                <w:ins w:id="370" w:author="intel user v2" w:date="2020-04-07T17:50:00Z"/>
                <w:lang w:val="en-US"/>
              </w:rPr>
            </w:pPr>
            <w:ins w:id="371" w:author="intel user v2" w:date="2020-04-07T17:53:00Z">
              <w:r w:rsidRPr="0062448D">
                <w:t>IEEE 802.1AB [97] Table 11-2</w:t>
              </w:r>
            </w:ins>
          </w:p>
        </w:tc>
      </w:tr>
      <w:tr w:rsidR="00AE557B" w:rsidRPr="0062448D" w14:paraId="265E3030" w14:textId="77777777" w:rsidTr="00377990">
        <w:trPr>
          <w:ins w:id="372" w:author="intel user v2" w:date="2020-04-07T17:50:00Z"/>
        </w:trPr>
        <w:tc>
          <w:tcPr>
            <w:tcW w:w="4308" w:type="dxa"/>
            <w:shd w:val="clear" w:color="auto" w:fill="auto"/>
          </w:tcPr>
          <w:p w14:paraId="35A277BA" w14:textId="3C12DB60" w:rsidR="00AE557B" w:rsidRPr="0062448D" w:rsidRDefault="00045815" w:rsidP="00AE557B">
            <w:pPr>
              <w:pStyle w:val="TAL"/>
              <w:rPr>
                <w:ins w:id="373" w:author="intel user v2" w:date="2020-04-07T17:50:00Z"/>
                <w:lang w:val="en-US"/>
              </w:rPr>
            </w:pPr>
            <w:ins w:id="374" w:author="柯小婉" w:date="2020-04-21T14:32:00Z">
              <w:r>
                <w:t xml:space="preserve">&gt;&gt; </w:t>
              </w:r>
            </w:ins>
            <w:ins w:id="375" w:author="intel user v2" w:date="2020-04-07T17:52:00Z">
              <w:r w:rsidR="00AE557B" w:rsidRPr="0062448D">
                <w:rPr>
                  <w:lang w:val="en-US"/>
                </w:rPr>
                <w:t>TTL</w:t>
              </w:r>
            </w:ins>
          </w:p>
        </w:tc>
        <w:tc>
          <w:tcPr>
            <w:tcW w:w="1215" w:type="dxa"/>
            <w:shd w:val="clear" w:color="auto" w:fill="auto"/>
          </w:tcPr>
          <w:p w14:paraId="34D7EF04" w14:textId="3956D2DB" w:rsidR="00AE557B" w:rsidRPr="0062448D" w:rsidRDefault="00AE557B" w:rsidP="00AE557B">
            <w:pPr>
              <w:pStyle w:val="TAC"/>
              <w:rPr>
                <w:ins w:id="376" w:author="intel user v2" w:date="2020-04-07T17:50:00Z"/>
                <w:lang w:val="en-US"/>
              </w:rPr>
            </w:pPr>
            <w:ins w:id="377" w:author="intel user v2" w:date="2020-04-07T17:52:00Z">
              <w:r w:rsidRPr="0062448D">
                <w:rPr>
                  <w:lang w:val="en-US"/>
                </w:rPr>
                <w:t>R</w:t>
              </w:r>
            </w:ins>
          </w:p>
        </w:tc>
        <w:tc>
          <w:tcPr>
            <w:tcW w:w="2223" w:type="dxa"/>
            <w:shd w:val="clear" w:color="auto" w:fill="auto"/>
          </w:tcPr>
          <w:p w14:paraId="5AF93B20" w14:textId="54092F56" w:rsidR="00AE557B" w:rsidRPr="0062448D" w:rsidRDefault="00AE557B" w:rsidP="00AE557B">
            <w:pPr>
              <w:pStyle w:val="TAC"/>
              <w:rPr>
                <w:ins w:id="378" w:author="intel user v2" w:date="2020-04-07T17:50:00Z"/>
                <w:lang w:val="en-US"/>
              </w:rPr>
            </w:pPr>
            <w:ins w:id="379" w:author="intel user v2" w:date="2020-04-07T17:53:00Z">
              <w:r w:rsidRPr="0062448D">
                <w:t>IEEE 802.1AB [97] clause 8.5.4.1</w:t>
              </w:r>
            </w:ins>
          </w:p>
        </w:tc>
      </w:tr>
      <w:tr w:rsidR="00123400" w:rsidRPr="0062448D" w14:paraId="6F6936B1" w14:textId="77777777" w:rsidTr="00377990">
        <w:trPr>
          <w:ins w:id="380" w:author="intel user" w:date="2020-03-11T14:01:00Z"/>
        </w:trPr>
        <w:tc>
          <w:tcPr>
            <w:tcW w:w="4308" w:type="dxa"/>
            <w:shd w:val="clear" w:color="auto" w:fill="auto"/>
          </w:tcPr>
          <w:p w14:paraId="111D890C" w14:textId="323EDFF9" w:rsidR="00123400" w:rsidRPr="0062448D" w:rsidRDefault="00123400" w:rsidP="00123400">
            <w:pPr>
              <w:pStyle w:val="TAL"/>
              <w:rPr>
                <w:ins w:id="381" w:author="intel user" w:date="2020-03-11T14:01:00Z"/>
                <w:lang w:val="en-US" w:eastAsia="fr-FR"/>
              </w:rPr>
            </w:pPr>
            <w:commentRangeStart w:id="382"/>
            <w:ins w:id="383" w:author="intel user" w:date="2020-03-11T14:01:00Z">
              <w:r w:rsidRPr="0062448D">
                <w:rPr>
                  <w:b/>
                  <w:lang w:val="en-US" w:eastAsia="fr-FR"/>
                </w:rPr>
                <w:t xml:space="preserve">Stream </w:t>
              </w:r>
            </w:ins>
            <w:ins w:id="384" w:author="intel user" w:date="2020-03-11T14:11:00Z">
              <w:r w:rsidRPr="0062448D">
                <w:rPr>
                  <w:b/>
                  <w:lang w:val="en-US" w:eastAsia="fr-FR"/>
                </w:rPr>
                <w:t>Parameters</w:t>
              </w:r>
            </w:ins>
            <w:commentRangeEnd w:id="382"/>
            <w:r w:rsidR="004E30B3">
              <w:rPr>
                <w:rStyle w:val="CommentReference"/>
                <w:rFonts w:ascii="Times New Roman" w:hAnsi="Times New Roman"/>
              </w:rPr>
              <w:commentReference w:id="382"/>
            </w:r>
          </w:p>
        </w:tc>
        <w:tc>
          <w:tcPr>
            <w:tcW w:w="1215" w:type="dxa"/>
            <w:shd w:val="clear" w:color="auto" w:fill="auto"/>
          </w:tcPr>
          <w:p w14:paraId="3A33D484" w14:textId="77777777" w:rsidR="00123400" w:rsidRPr="0062448D" w:rsidRDefault="00123400" w:rsidP="00123400">
            <w:pPr>
              <w:pStyle w:val="TAC"/>
              <w:rPr>
                <w:ins w:id="385" w:author="intel user" w:date="2020-03-11T14:01:00Z"/>
                <w:lang w:eastAsia="fr-FR"/>
              </w:rPr>
            </w:pPr>
          </w:p>
        </w:tc>
        <w:tc>
          <w:tcPr>
            <w:tcW w:w="2223" w:type="dxa"/>
            <w:shd w:val="clear" w:color="auto" w:fill="auto"/>
          </w:tcPr>
          <w:p w14:paraId="716CA0FE" w14:textId="6F907B30" w:rsidR="00123400" w:rsidRPr="0062448D" w:rsidRDefault="00123400" w:rsidP="00123400">
            <w:pPr>
              <w:pStyle w:val="TAC"/>
              <w:rPr>
                <w:ins w:id="386" w:author="intel user" w:date="2020-03-11T14:01:00Z"/>
                <w:lang w:eastAsia="fr-FR"/>
              </w:rPr>
            </w:pPr>
          </w:p>
        </w:tc>
      </w:tr>
      <w:tr w:rsidR="00123400" w:rsidRPr="0062448D" w14:paraId="6B058E29" w14:textId="77777777" w:rsidTr="00377990">
        <w:trPr>
          <w:ins w:id="387" w:author="intel user" w:date="2020-03-11T14:01:00Z"/>
        </w:trPr>
        <w:tc>
          <w:tcPr>
            <w:tcW w:w="4308" w:type="dxa"/>
            <w:shd w:val="clear" w:color="auto" w:fill="auto"/>
          </w:tcPr>
          <w:p w14:paraId="32641F69" w14:textId="10FF8CC0" w:rsidR="00123400" w:rsidRPr="0062448D" w:rsidRDefault="00123400" w:rsidP="00123400">
            <w:pPr>
              <w:pStyle w:val="TAL"/>
              <w:rPr>
                <w:ins w:id="388" w:author="intel user" w:date="2020-03-11T14:01:00Z"/>
              </w:rPr>
            </w:pPr>
            <w:ins w:id="389" w:author="intel user" w:date="2020-03-11T14:11:00Z">
              <w:r w:rsidRPr="0062448D">
                <w:t>Maximum number of filters, which defines the maximum number of streams that the bridge can handle</w:t>
              </w:r>
            </w:ins>
          </w:p>
        </w:tc>
        <w:tc>
          <w:tcPr>
            <w:tcW w:w="1215" w:type="dxa"/>
            <w:shd w:val="clear" w:color="auto" w:fill="auto"/>
          </w:tcPr>
          <w:p w14:paraId="3EFAD639" w14:textId="2B9D9FFE" w:rsidR="00123400" w:rsidRPr="0062448D" w:rsidRDefault="00123400" w:rsidP="00974B66">
            <w:pPr>
              <w:pStyle w:val="TAC"/>
              <w:rPr>
                <w:ins w:id="390" w:author="intel user" w:date="2020-03-11T14:01:00Z"/>
              </w:rPr>
            </w:pPr>
            <w:ins w:id="391" w:author="intel user" w:date="2020-03-11T14:01:00Z">
              <w:r w:rsidRPr="0062448D">
                <w:rPr>
                  <w:lang w:eastAsia="fr-FR"/>
                </w:rPr>
                <w:t>R</w:t>
              </w:r>
              <w:del w:id="392" w:author="intel user v3" w:date="2020-04-08T17:28:00Z">
                <w:r w:rsidRPr="0062448D" w:rsidDel="00974B66">
                  <w:rPr>
                    <w:lang w:eastAsia="fr-FR"/>
                  </w:rPr>
                  <w:delText>W</w:delText>
                </w:r>
              </w:del>
            </w:ins>
          </w:p>
        </w:tc>
        <w:tc>
          <w:tcPr>
            <w:tcW w:w="2223" w:type="dxa"/>
            <w:shd w:val="clear" w:color="auto" w:fill="auto"/>
          </w:tcPr>
          <w:p w14:paraId="37F91E20" w14:textId="725522E0" w:rsidR="00123400" w:rsidRPr="0062448D" w:rsidRDefault="00123400" w:rsidP="00123400">
            <w:pPr>
              <w:pStyle w:val="TAC"/>
              <w:rPr>
                <w:ins w:id="393" w:author="intel user" w:date="2020-03-11T14:01:00Z"/>
              </w:rPr>
            </w:pPr>
            <w:ins w:id="394" w:author="intel user" w:date="2020-03-11T14:01:00Z">
              <w:r w:rsidRPr="0062448D">
                <w:rPr>
                  <w:lang w:eastAsia="fr-FR"/>
                </w:rPr>
                <w:t>IEEE 802.1Q [98]</w:t>
              </w:r>
            </w:ins>
          </w:p>
        </w:tc>
      </w:tr>
      <w:tr w:rsidR="00123400" w:rsidRPr="0062448D" w14:paraId="45AE0B2A" w14:textId="77777777" w:rsidTr="00377990">
        <w:trPr>
          <w:ins w:id="395" w:author="intel user" w:date="2020-03-11T14:01:00Z"/>
        </w:trPr>
        <w:tc>
          <w:tcPr>
            <w:tcW w:w="4308" w:type="dxa"/>
            <w:shd w:val="clear" w:color="auto" w:fill="auto"/>
          </w:tcPr>
          <w:p w14:paraId="4F2BA13F" w14:textId="4F7AA8CB" w:rsidR="00123400" w:rsidRPr="0062448D" w:rsidRDefault="00123400" w:rsidP="00123400">
            <w:pPr>
              <w:pStyle w:val="TAL"/>
              <w:rPr>
                <w:ins w:id="396" w:author="intel user" w:date="2020-03-11T14:01:00Z"/>
                <w:b/>
              </w:rPr>
            </w:pPr>
            <w:ins w:id="397" w:author="intel user" w:date="2020-03-11T14:12:00Z">
              <w:r w:rsidRPr="0062448D">
                <w:t>Maximum number of gates, which can be equal or less than the maximum number of filters</w:t>
              </w:r>
            </w:ins>
          </w:p>
        </w:tc>
        <w:tc>
          <w:tcPr>
            <w:tcW w:w="1215" w:type="dxa"/>
            <w:shd w:val="clear" w:color="auto" w:fill="auto"/>
          </w:tcPr>
          <w:p w14:paraId="588328EA" w14:textId="590F99C8" w:rsidR="00123400" w:rsidRPr="0062448D" w:rsidRDefault="00123400" w:rsidP="00974B66">
            <w:pPr>
              <w:pStyle w:val="TAC"/>
              <w:rPr>
                <w:ins w:id="398" w:author="intel user" w:date="2020-03-11T14:01:00Z"/>
              </w:rPr>
            </w:pPr>
            <w:ins w:id="399" w:author="intel user" w:date="2020-03-11T14:01:00Z">
              <w:r w:rsidRPr="0062448D">
                <w:rPr>
                  <w:lang w:eastAsia="fr-FR"/>
                </w:rPr>
                <w:t>R</w:t>
              </w:r>
              <w:del w:id="400" w:author="intel user v3" w:date="2020-04-08T17:28:00Z">
                <w:r w:rsidRPr="0062448D" w:rsidDel="00974B66">
                  <w:rPr>
                    <w:lang w:eastAsia="fr-FR"/>
                  </w:rPr>
                  <w:delText>W</w:delText>
                </w:r>
              </w:del>
            </w:ins>
          </w:p>
        </w:tc>
        <w:tc>
          <w:tcPr>
            <w:tcW w:w="2223" w:type="dxa"/>
            <w:shd w:val="clear" w:color="auto" w:fill="auto"/>
          </w:tcPr>
          <w:p w14:paraId="3AC57F36" w14:textId="4727DF10" w:rsidR="00123400" w:rsidRPr="0062448D" w:rsidRDefault="00123400" w:rsidP="00123400">
            <w:pPr>
              <w:pStyle w:val="TAC"/>
              <w:rPr>
                <w:ins w:id="401" w:author="intel user" w:date="2020-03-11T14:01:00Z"/>
              </w:rPr>
            </w:pPr>
            <w:ins w:id="402" w:author="intel user" w:date="2020-03-11T14:01:00Z">
              <w:r w:rsidRPr="0062448D">
                <w:rPr>
                  <w:lang w:eastAsia="fr-FR"/>
                </w:rPr>
                <w:t>IEEE 802.1Q [98]</w:t>
              </w:r>
            </w:ins>
          </w:p>
        </w:tc>
      </w:tr>
      <w:tr w:rsidR="00123400" w:rsidRPr="0062448D" w14:paraId="2930E464" w14:textId="77777777" w:rsidTr="00377990">
        <w:trPr>
          <w:ins w:id="403" w:author="intel user" w:date="2020-03-11T14:01:00Z"/>
        </w:trPr>
        <w:tc>
          <w:tcPr>
            <w:tcW w:w="4308" w:type="dxa"/>
            <w:shd w:val="clear" w:color="auto" w:fill="auto"/>
          </w:tcPr>
          <w:p w14:paraId="40EF2E36" w14:textId="1EFEAC54" w:rsidR="00123400" w:rsidRPr="0062448D" w:rsidRDefault="00123400" w:rsidP="00123400">
            <w:pPr>
              <w:pStyle w:val="TAL"/>
              <w:rPr>
                <w:ins w:id="404" w:author="intel user" w:date="2020-03-11T14:01:00Z"/>
              </w:rPr>
            </w:pPr>
            <w:ins w:id="405" w:author="intel user" w:date="2020-03-11T14:12:00Z">
              <w:r w:rsidRPr="0062448D">
                <w:t>Maximum number of meters (optional) if measurements are required</w:t>
              </w:r>
            </w:ins>
          </w:p>
        </w:tc>
        <w:tc>
          <w:tcPr>
            <w:tcW w:w="1215" w:type="dxa"/>
            <w:shd w:val="clear" w:color="auto" w:fill="auto"/>
          </w:tcPr>
          <w:p w14:paraId="18E5C377" w14:textId="468B6493" w:rsidR="00123400" w:rsidRPr="0062448D" w:rsidRDefault="00123400" w:rsidP="00974B66">
            <w:pPr>
              <w:pStyle w:val="TAC"/>
              <w:rPr>
                <w:ins w:id="406" w:author="intel user" w:date="2020-03-11T14:01:00Z"/>
              </w:rPr>
            </w:pPr>
            <w:ins w:id="407" w:author="intel user" w:date="2020-03-11T14:01:00Z">
              <w:r w:rsidRPr="0062448D">
                <w:rPr>
                  <w:lang w:eastAsia="fr-FR"/>
                </w:rPr>
                <w:t>R</w:t>
              </w:r>
              <w:del w:id="408" w:author="intel user v3" w:date="2020-04-08T17:28:00Z">
                <w:r w:rsidRPr="0062448D" w:rsidDel="00974B66">
                  <w:rPr>
                    <w:lang w:eastAsia="fr-FR"/>
                  </w:rPr>
                  <w:delText>W</w:delText>
                </w:r>
              </w:del>
            </w:ins>
          </w:p>
        </w:tc>
        <w:tc>
          <w:tcPr>
            <w:tcW w:w="2223" w:type="dxa"/>
            <w:shd w:val="clear" w:color="auto" w:fill="auto"/>
          </w:tcPr>
          <w:p w14:paraId="418868FF" w14:textId="5FA55409" w:rsidR="00123400" w:rsidRPr="0062448D" w:rsidRDefault="00123400" w:rsidP="00123400">
            <w:pPr>
              <w:pStyle w:val="TAC"/>
              <w:rPr>
                <w:ins w:id="409" w:author="intel user" w:date="2020-03-11T14:01:00Z"/>
              </w:rPr>
            </w:pPr>
            <w:ins w:id="410" w:author="intel user" w:date="2020-03-11T14:01:00Z">
              <w:r w:rsidRPr="0062448D">
                <w:rPr>
                  <w:lang w:eastAsia="fr-FR"/>
                </w:rPr>
                <w:t>IEEE 802.1Q [98]</w:t>
              </w:r>
            </w:ins>
          </w:p>
        </w:tc>
      </w:tr>
      <w:tr w:rsidR="00123400" w:rsidRPr="0062448D" w14:paraId="7A8A66CA" w14:textId="77777777" w:rsidTr="00377990">
        <w:trPr>
          <w:ins w:id="411" w:author="intel user" w:date="2020-03-11T14:12:00Z"/>
        </w:trPr>
        <w:tc>
          <w:tcPr>
            <w:tcW w:w="4308" w:type="dxa"/>
            <w:shd w:val="clear" w:color="auto" w:fill="auto"/>
          </w:tcPr>
          <w:p w14:paraId="344A29A2" w14:textId="6784F26D" w:rsidR="00123400" w:rsidRPr="0062448D" w:rsidRDefault="00123400" w:rsidP="00123400">
            <w:pPr>
              <w:pStyle w:val="TAL"/>
              <w:rPr>
                <w:ins w:id="412" w:author="intel user" w:date="2020-03-11T14:12:00Z"/>
              </w:rPr>
            </w:pPr>
            <w:ins w:id="413" w:author="intel user" w:date="2020-03-11T14:12:00Z">
              <w:r w:rsidRPr="0062448D">
                <w:t xml:space="preserve">Maximum length of the </w:t>
              </w:r>
              <w:proofErr w:type="spellStart"/>
              <w:r w:rsidRPr="0062448D">
                <w:t>PSFPAdminControlList</w:t>
              </w:r>
              <w:proofErr w:type="spellEnd"/>
              <w:r w:rsidRPr="0062448D">
                <w:t xml:space="preserve"> parameter that can be handled</w:t>
              </w:r>
            </w:ins>
          </w:p>
        </w:tc>
        <w:tc>
          <w:tcPr>
            <w:tcW w:w="1215" w:type="dxa"/>
            <w:shd w:val="clear" w:color="auto" w:fill="auto"/>
          </w:tcPr>
          <w:p w14:paraId="40EFBFE5" w14:textId="77777777" w:rsidR="00123400" w:rsidRPr="0062448D" w:rsidRDefault="00123400" w:rsidP="00123400">
            <w:pPr>
              <w:pStyle w:val="TAC"/>
              <w:rPr>
                <w:ins w:id="414" w:author="intel user" w:date="2020-03-11T14:12:00Z"/>
                <w:lang w:eastAsia="fr-FR"/>
              </w:rPr>
            </w:pPr>
          </w:p>
        </w:tc>
        <w:tc>
          <w:tcPr>
            <w:tcW w:w="2223" w:type="dxa"/>
            <w:shd w:val="clear" w:color="auto" w:fill="auto"/>
          </w:tcPr>
          <w:p w14:paraId="48A1997F" w14:textId="1147AFE8" w:rsidR="00123400" w:rsidRPr="0062448D" w:rsidRDefault="00123400" w:rsidP="00123400">
            <w:pPr>
              <w:pStyle w:val="TAC"/>
              <w:rPr>
                <w:ins w:id="415" w:author="intel user" w:date="2020-03-11T14:12:00Z"/>
                <w:lang w:eastAsia="fr-FR"/>
              </w:rPr>
            </w:pPr>
            <w:ins w:id="416" w:author="intel user" w:date="2020-03-11T14:12:00Z">
              <w:r w:rsidRPr="0062448D">
                <w:rPr>
                  <w:lang w:eastAsia="fr-FR"/>
                </w:rPr>
                <w:t>IEEE 802.1Q [98]</w:t>
              </w:r>
            </w:ins>
          </w:p>
        </w:tc>
      </w:tr>
      <w:tr w:rsidR="00123400" w:rsidRPr="0062448D" w14:paraId="1C5C525C" w14:textId="77777777" w:rsidTr="00A44054">
        <w:trPr>
          <w:ins w:id="417" w:author="intel user" w:date="2020-03-11T14:17:00Z"/>
        </w:trPr>
        <w:tc>
          <w:tcPr>
            <w:tcW w:w="7746" w:type="dxa"/>
            <w:gridSpan w:val="3"/>
            <w:shd w:val="clear" w:color="auto" w:fill="auto"/>
          </w:tcPr>
          <w:p w14:paraId="41E8951B" w14:textId="77777777" w:rsidR="00123400" w:rsidRPr="0062448D" w:rsidRDefault="00123400" w:rsidP="00123400">
            <w:pPr>
              <w:pStyle w:val="TAN"/>
              <w:rPr>
                <w:ins w:id="418" w:author="intel user" w:date="2020-03-11T14:17:00Z"/>
              </w:rPr>
            </w:pPr>
            <w:ins w:id="419" w:author="intel user" w:date="2020-03-11T14:17:00Z">
              <w:r w:rsidRPr="0062448D">
                <w:t>NOTE 1:</w:t>
              </w:r>
              <w:r w:rsidRPr="0062448D">
                <w:tab/>
                <w:t>R = Read only access; RW = Read/Write access.</w:t>
              </w:r>
            </w:ins>
          </w:p>
          <w:p w14:paraId="5F9BD96F" w14:textId="570F45C6" w:rsidR="00AE557B" w:rsidRPr="0062448D" w:rsidRDefault="00AE557B" w:rsidP="00AE557B">
            <w:pPr>
              <w:pStyle w:val="TAN"/>
              <w:rPr>
                <w:ins w:id="420" w:author="intel user v2" w:date="2020-04-07T17:55:00Z"/>
              </w:rPr>
            </w:pPr>
            <w:ins w:id="421" w:author="intel user v2" w:date="2020-04-07T17:55:00Z">
              <w:r w:rsidRPr="0062448D">
                <w:t>NOTE 2:</w:t>
              </w:r>
              <w:r w:rsidRPr="0062448D">
                <w:tab/>
                <w:t xml:space="preserve">General </w:t>
              </w:r>
              <w:proofErr w:type="spellStart"/>
              <w:r w:rsidRPr="0062448D">
                <w:t>neighbor</w:t>
              </w:r>
              <w:proofErr w:type="spellEnd"/>
              <w:r w:rsidRPr="0062448D">
                <w:t xml:space="preserve"> discovery </w:t>
              </w:r>
            </w:ins>
            <w:ins w:id="422" w:author="intel user v2" w:date="2020-04-07T17:56:00Z">
              <w:r w:rsidRPr="0062448D">
                <w:t xml:space="preserve">information is </w:t>
              </w:r>
            </w:ins>
            <w:ins w:id="423" w:author="intel user v2" w:date="2020-04-07T17:58:00Z">
              <w:r w:rsidRPr="0062448D">
                <w:t>included</w:t>
              </w:r>
            </w:ins>
            <w:ins w:id="424" w:author="intel user v2" w:date="2020-04-07T17:56:00Z">
              <w:r w:rsidRPr="0062448D">
                <w:t xml:space="preserve"> only when NW-TT performs </w:t>
              </w:r>
              <w:proofErr w:type="spellStart"/>
              <w:r w:rsidRPr="0062448D">
                <w:t>neighbor</w:t>
              </w:r>
              <w:proofErr w:type="spellEnd"/>
              <w:r w:rsidRPr="0062448D">
                <w:t xml:space="preserve"> discovery on behalf of DS-TT</w:t>
              </w:r>
            </w:ins>
            <w:ins w:id="425" w:author="intel user v2" w:date="2020-04-07T17:55:00Z">
              <w:r w:rsidRPr="0062448D">
                <w:t>.</w:t>
              </w:r>
            </w:ins>
          </w:p>
          <w:p w14:paraId="0F1A5FC9" w14:textId="51657118" w:rsidR="00F61063" w:rsidRPr="0062448D" w:rsidRDefault="00F61063" w:rsidP="00F61063">
            <w:pPr>
              <w:pStyle w:val="TAN"/>
              <w:rPr>
                <w:ins w:id="426" w:author="柯小婉" w:date="2020-04-21T14:46:00Z"/>
                <w:lang w:eastAsia="zh-CN"/>
              </w:rPr>
            </w:pPr>
            <w:ins w:id="427" w:author="柯小婉" w:date="2020-04-21T14:46:00Z">
              <w:r w:rsidRPr="00F61063">
                <w:rPr>
                  <w:highlight w:val="green"/>
                </w:rPr>
                <w:t>NOTE 3</w:t>
              </w:r>
              <w:r w:rsidRPr="00DF7384">
                <w:rPr>
                  <w:highlight w:val="green"/>
                  <w:lang w:eastAsia="zh-CN"/>
                </w:rPr>
                <w:t xml:space="preserve">:   </w:t>
              </w:r>
            </w:ins>
            <w:ins w:id="428" w:author="Nokia" w:date="2020-04-22T02:01:00Z">
              <w:r w:rsidR="00BD65FD" w:rsidRPr="00BD65FD">
                <w:rPr>
                  <w:highlight w:val="yellow"/>
                  <w:rPrChange w:id="429" w:author="Nokia" w:date="2020-04-22T02:01:00Z">
                    <w:rPr/>
                  </w:rPrChange>
                </w:rPr>
                <w:t>If the Static Filtering Entry information is present,</w:t>
              </w:r>
              <w:r w:rsidR="00BD65FD">
                <w:t xml:space="preserve"> </w:t>
              </w:r>
            </w:ins>
            <w:ins w:id="430" w:author="柯小婉" w:date="2020-04-21T14:46:00Z">
              <w:r w:rsidRPr="00DF7384">
                <w:rPr>
                  <w:highlight w:val="green"/>
                </w:rPr>
                <w:t>NW-TT uses Static Filtering Entry information to determine the NW-TT egress port for forwarding UL TSC traffic.</w:t>
              </w:r>
            </w:ins>
            <w:ins w:id="431" w:author="Nokia" w:date="2020-04-22T02:00:00Z">
              <w:r w:rsidR="00BD65FD">
                <w:t xml:space="preserve"> </w:t>
              </w:r>
            </w:ins>
            <w:ins w:id="432" w:author="Nokia" w:date="2020-04-22T02:01:00Z">
              <w:r w:rsidR="00BD65FD" w:rsidRPr="00BD65FD">
                <w:rPr>
                  <w:highlight w:val="yellow"/>
                  <w:rPrChange w:id="433" w:author="Nokia" w:date="2020-04-22T02:01:00Z">
                    <w:rPr/>
                  </w:rPrChange>
                </w:rPr>
                <w:t>If the Static Filtering Entry information is not present, then the forwarding information as in clause 5.8.2.5.3 applies.</w:t>
              </w:r>
            </w:ins>
          </w:p>
          <w:p w14:paraId="1C5672E6" w14:textId="433ABC85" w:rsidR="00123400" w:rsidRDefault="00123400" w:rsidP="00123400">
            <w:pPr>
              <w:pStyle w:val="TAN"/>
              <w:rPr>
                <w:ins w:id="434" w:author="柯小婉" w:date="2020-04-18T14:05:00Z"/>
              </w:rPr>
            </w:pPr>
            <w:ins w:id="435" w:author="intel user" w:date="2020-03-11T14:18:00Z">
              <w:r w:rsidRPr="0062448D">
                <w:t>NOTE </w:t>
              </w:r>
            </w:ins>
            <w:ins w:id="436" w:author="intel user v2" w:date="2020-04-07T17:55:00Z">
              <w:del w:id="437" w:author="柯小婉" w:date="2020-04-21T14:46:00Z">
                <w:r w:rsidR="00AE557B" w:rsidRPr="0062448D" w:rsidDel="00F61063">
                  <w:delText>3</w:delText>
                </w:r>
              </w:del>
            </w:ins>
            <w:ins w:id="438" w:author="柯小婉" w:date="2020-04-21T14:46:00Z">
              <w:r w:rsidR="00F61063">
                <w:t>4</w:t>
              </w:r>
            </w:ins>
            <w:ins w:id="439" w:author="intel user" w:date="2020-03-11T14:18:00Z">
              <w:r w:rsidRPr="0062448D">
                <w:t>:</w:t>
              </w:r>
              <w:r w:rsidRPr="0062448D">
                <w:tab/>
              </w:r>
            </w:ins>
            <w:ins w:id="440" w:author="intel user v2" w:date="2020-04-07T17:57:00Z">
              <w:r w:rsidR="00AE557B" w:rsidRPr="0062448D">
                <w:t>DS-TT discovery configuration and DS-TT discovery information</w:t>
              </w:r>
            </w:ins>
            <w:ins w:id="441" w:author="intel user v2" w:date="2020-04-07T17:58:00Z">
              <w:r w:rsidR="00AE557B" w:rsidRPr="0062448D">
                <w:t xml:space="preserve"> are used only when </w:t>
              </w:r>
            </w:ins>
            <w:ins w:id="442" w:author="柯小婉" w:date="2020-04-21T14:39:00Z">
              <w:r w:rsidR="00F61063" w:rsidRPr="00DF7384">
                <w:rPr>
                  <w:highlight w:val="green"/>
                </w:rPr>
                <w:t>DS-TT does</w:t>
              </w:r>
              <w:del w:id="443" w:author="QC_11" w:date="2020-04-21T23:10:00Z">
                <w:r w:rsidR="00F61063" w:rsidRPr="00DF7384" w:rsidDel="00D25A42">
                  <w:rPr>
                    <w:highlight w:val="green"/>
                  </w:rPr>
                  <w:delText>n’s</w:delText>
                </w:r>
              </w:del>
            </w:ins>
            <w:ins w:id="444" w:author="QC_11" w:date="2020-04-21T23:10:00Z">
              <w:r w:rsidR="00D25A42">
                <w:rPr>
                  <w:highlight w:val="green"/>
                </w:rPr>
                <w:t xml:space="preserve"> not</w:t>
              </w:r>
            </w:ins>
            <w:ins w:id="445" w:author="柯小婉" w:date="2020-04-21T14:39:00Z">
              <w:r w:rsidR="00F61063" w:rsidRPr="00DF7384">
                <w:rPr>
                  <w:highlight w:val="green"/>
                </w:rPr>
                <w:t xml:space="preserve"> support </w:t>
              </w:r>
              <w:del w:id="446" w:author="QC_11" w:date="2020-04-21T23:10:00Z">
                <w:r w:rsidR="00F61063" w:rsidRPr="00DF7384" w:rsidDel="00D25A42">
                  <w:rPr>
                    <w:highlight w:val="green"/>
                  </w:rPr>
                  <w:delText>the neighbour discovery</w:delText>
                </w:r>
              </w:del>
            </w:ins>
            <w:ins w:id="447" w:author="QC_11" w:date="2020-04-21T23:10:00Z">
              <w:r w:rsidR="00D25A42">
                <w:rPr>
                  <w:highlight w:val="green"/>
                </w:rPr>
                <w:t>LLDP</w:t>
              </w:r>
            </w:ins>
            <w:ins w:id="448" w:author="柯小婉" w:date="2020-04-21T14:39:00Z">
              <w:r w:rsidR="00F61063" w:rsidRPr="00DF7384">
                <w:rPr>
                  <w:highlight w:val="green"/>
                </w:rPr>
                <w:t xml:space="preserve"> and</w:t>
              </w:r>
              <w:r w:rsidR="00F61063">
                <w:t xml:space="preserve"> </w:t>
              </w:r>
            </w:ins>
            <w:ins w:id="449" w:author="intel user" w:date="2020-03-11T14:18:00Z">
              <w:r w:rsidRPr="0062448D">
                <w:t xml:space="preserve">NW-TT performs </w:t>
              </w:r>
              <w:proofErr w:type="spellStart"/>
              <w:r w:rsidRPr="0062448D">
                <w:t>neighbor</w:t>
              </w:r>
              <w:proofErr w:type="spellEnd"/>
              <w:r w:rsidRPr="0062448D">
                <w:t xml:space="preserve"> discovery on behalf o</w:t>
              </w:r>
            </w:ins>
            <w:ins w:id="450" w:author="intel user v2" w:date="2020-04-07T17:58:00Z">
              <w:r w:rsidR="00AE557B" w:rsidRPr="0062448D">
                <w:t>f</w:t>
              </w:r>
            </w:ins>
            <w:ins w:id="451" w:author="intel user" w:date="2020-03-11T14:18:00Z">
              <w:r w:rsidRPr="0062448D">
                <w:t xml:space="preserve"> DS-TT</w:t>
              </w:r>
              <w:commentRangeStart w:id="452"/>
              <w:commentRangeStart w:id="453"/>
              <w:r w:rsidRPr="0062448D">
                <w:t>.</w:t>
              </w:r>
            </w:ins>
            <w:ins w:id="454" w:author="Samsung5" w:date="2020-04-21T17:11:00Z">
              <w:r w:rsidR="00666345">
                <w:t xml:space="preserve"> </w:t>
              </w:r>
            </w:ins>
            <w:commentRangeStart w:id="455"/>
            <w:ins w:id="456" w:author="Samsung5" w:date="2020-04-21T17:22:00Z">
              <w:r w:rsidR="00FE3C79">
                <w:t xml:space="preserve">These IEs are </w:t>
              </w:r>
            </w:ins>
            <w:proofErr w:type="spellStart"/>
            <w:ins w:id="457" w:author="Samsung5" w:date="2020-04-21T17:24:00Z">
              <w:r w:rsidR="00FE3C79">
                <w:t>deliverer</w:t>
              </w:r>
            </w:ins>
            <w:ins w:id="458" w:author="Samsung6" w:date="2020-04-22T08:59:00Z">
              <w:r w:rsidR="00463340">
                <w:t>ed</w:t>
              </w:r>
            </w:ins>
            <w:proofErr w:type="spellEnd"/>
            <w:ins w:id="459" w:author="Samsung5" w:date="2020-04-21T17:24:00Z">
              <w:r w:rsidR="00FE3C79">
                <w:t xml:space="preserve"> via the procedures for the </w:t>
              </w:r>
            </w:ins>
            <w:ins w:id="460" w:author="Samsung5" w:date="2020-04-21T17:22:00Z">
              <w:r w:rsidR="00FE3C79">
                <w:t xml:space="preserve">PDU session </w:t>
              </w:r>
            </w:ins>
            <w:ins w:id="461" w:author="Samsung5" w:date="2020-04-21T17:25:00Z">
              <w:r w:rsidR="00FE3C79">
                <w:t>for the DS-TT port</w:t>
              </w:r>
            </w:ins>
            <w:ins w:id="462" w:author="Samsung5" w:date="2020-04-21T17:22:00Z">
              <w:r w:rsidR="00FE3C79">
                <w:t xml:space="preserve">, while the other IEs of </w:t>
              </w:r>
            </w:ins>
            <w:ins w:id="463" w:author="Samsung6" w:date="2020-04-22T09:02:00Z">
              <w:r w:rsidR="00463340">
                <w:t xml:space="preserve">the </w:t>
              </w:r>
            </w:ins>
            <w:ins w:id="464" w:author="Samsung5" w:date="2020-04-21T17:22:00Z">
              <w:r w:rsidR="00FE3C79">
                <w:t>table</w:t>
              </w:r>
            </w:ins>
            <w:ins w:id="465" w:author="Samsung5" w:date="2020-04-21T17:25:00Z">
              <w:r w:rsidR="00FE3C79">
                <w:t xml:space="preserve"> are </w:t>
              </w:r>
              <w:proofErr w:type="spellStart"/>
              <w:r w:rsidR="00FE3C79">
                <w:t>deliverer</w:t>
              </w:r>
            </w:ins>
            <w:ins w:id="466" w:author="Samsung6" w:date="2020-04-22T09:00:00Z">
              <w:r w:rsidR="00463340">
                <w:t>ed</w:t>
              </w:r>
            </w:ins>
            <w:proofErr w:type="spellEnd"/>
            <w:ins w:id="467" w:author="Samsung5" w:date="2020-04-21T17:25:00Z">
              <w:r w:rsidR="00FE3C79">
                <w:t xml:space="preserve"> via the procedures for </w:t>
              </w:r>
            </w:ins>
            <w:ins w:id="468" w:author="Samsung5" w:date="2020-04-21T17:27:00Z">
              <w:r w:rsidR="00FE3C79">
                <w:t xml:space="preserve">any of </w:t>
              </w:r>
            </w:ins>
            <w:ins w:id="469" w:author="Samsung5" w:date="2020-04-21T17:25:00Z">
              <w:r w:rsidR="00FE3C79">
                <w:t xml:space="preserve">the PDU </w:t>
              </w:r>
            </w:ins>
            <w:ins w:id="470" w:author="Samsung5" w:date="2020-04-21T17:22:00Z">
              <w:r w:rsidR="00FE3C79">
                <w:t>session</w:t>
              </w:r>
            </w:ins>
            <w:ins w:id="471" w:author="Samsung5" w:date="2020-04-21T17:27:00Z">
              <w:r w:rsidR="00FE3C79">
                <w:t>s of the 5GS TSN bridge.</w:t>
              </w:r>
              <w:commentRangeEnd w:id="455"/>
              <w:r w:rsidR="00FE3C79">
                <w:rPr>
                  <w:rStyle w:val="CommentReference"/>
                  <w:rFonts w:ascii="Times New Roman" w:hAnsi="Times New Roman"/>
                </w:rPr>
                <w:commentReference w:id="455"/>
              </w:r>
            </w:ins>
            <w:commentRangeEnd w:id="452"/>
            <w:r w:rsidR="00D25A42">
              <w:rPr>
                <w:rStyle w:val="CommentReference"/>
                <w:rFonts w:ascii="Times New Roman" w:hAnsi="Times New Roman"/>
              </w:rPr>
              <w:commentReference w:id="452"/>
            </w:r>
            <w:commentRangeEnd w:id="453"/>
            <w:r w:rsidR="00063B4C">
              <w:rPr>
                <w:rStyle w:val="CommentReference"/>
                <w:rFonts w:ascii="Times New Roman" w:hAnsi="Times New Roman"/>
              </w:rPr>
              <w:commentReference w:id="453"/>
            </w:r>
          </w:p>
          <w:p w14:paraId="5533685F" w14:textId="2D180F94" w:rsidR="004E30B3" w:rsidRPr="0062448D" w:rsidDel="00F61063" w:rsidRDefault="004E30B3" w:rsidP="00123400">
            <w:pPr>
              <w:pStyle w:val="TAN"/>
              <w:rPr>
                <w:ins w:id="472" w:author="Intel/ThomasL" w:date="2020-03-13T14:33:00Z"/>
                <w:del w:id="473" w:author="柯小婉" w:date="2020-04-21T14:46:00Z"/>
                <w:lang w:eastAsia="zh-CN"/>
              </w:rPr>
            </w:pPr>
          </w:p>
          <w:p w14:paraId="06FFBF58" w14:textId="46AEA6E7" w:rsidR="00123400" w:rsidRPr="0062448D" w:rsidRDefault="00123400" w:rsidP="00DF7384">
            <w:pPr>
              <w:pStyle w:val="TAN"/>
              <w:rPr>
                <w:ins w:id="474" w:author="intel user" w:date="2020-03-11T14:17:00Z"/>
              </w:rPr>
            </w:pPr>
          </w:p>
        </w:tc>
      </w:tr>
    </w:tbl>
    <w:p w14:paraId="401F0C6E" w14:textId="77777777" w:rsidR="0022127A" w:rsidRPr="0062448D" w:rsidRDefault="0022127A" w:rsidP="0022127A">
      <w:pPr>
        <w:rPr>
          <w:ins w:id="475" w:author="intel user" w:date="2020-03-11T14:01:00Z"/>
        </w:rPr>
      </w:pPr>
    </w:p>
    <w:p w14:paraId="02D5E973" w14:textId="36B4564C" w:rsidR="00AA1184" w:rsidRPr="0062448D" w:rsidRDefault="00AA1184" w:rsidP="00AA1184">
      <w:r w:rsidRPr="0062448D">
        <w:t>Exchange of port</w:t>
      </w:r>
      <w:ins w:id="476"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t>retrieve port management information for a DS-TT or NW-TT Ethernet port</w:t>
      </w:r>
      <w:ins w:id="477" w:author="intel user" w:date="2020-03-11T18:28:00Z">
        <w:r w:rsidR="00F76335" w:rsidRPr="0062448D">
          <w:t xml:space="preserve"> or bridge </w:t>
        </w:r>
      </w:ins>
      <w:ins w:id="478" w:author="Intel/ThomasL" w:date="2020-03-12T14:33:00Z">
        <w:r w:rsidR="00E849ED" w:rsidRPr="0062448D">
          <w:t xml:space="preserve">management </w:t>
        </w:r>
      </w:ins>
      <w:ins w:id="479" w:author="intel user" w:date="2020-03-11T18:28:00Z">
        <w:r w:rsidR="00F76335" w:rsidRPr="0062448D">
          <w:t xml:space="preserve">information for a </w:t>
        </w:r>
      </w:ins>
      <w:ins w:id="480" w:author="Intel/ThomasL" w:date="2020-03-12T14:00:00Z">
        <w:r w:rsidR="005830D4" w:rsidRPr="0062448D">
          <w:t xml:space="preserve">5GS </w:t>
        </w:r>
      </w:ins>
      <w:ins w:id="481"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t>2)</w:t>
      </w:r>
      <w:r w:rsidRPr="0062448D">
        <w:tab/>
        <w:t>send port management information for a DS-TT or NW-TT Ethernet port</w:t>
      </w:r>
      <w:ins w:id="482" w:author="intel user" w:date="2020-03-11T18:28:00Z">
        <w:r w:rsidR="00F76335" w:rsidRPr="0062448D">
          <w:t xml:space="preserve"> or bridge </w:t>
        </w:r>
      </w:ins>
      <w:ins w:id="483" w:author="Intel/ThomasL" w:date="2020-03-12T14:05:00Z">
        <w:r w:rsidR="005830D4" w:rsidRPr="0062448D">
          <w:t xml:space="preserve">management </w:t>
        </w:r>
      </w:ins>
      <w:ins w:id="484" w:author="intel user" w:date="2020-03-11T18:28:00Z">
        <w:r w:rsidR="00F76335" w:rsidRPr="0062448D">
          <w:t xml:space="preserve">information for a </w:t>
        </w:r>
      </w:ins>
      <w:ins w:id="485" w:author="Intel/ThomasL" w:date="2020-03-12T14:01:00Z">
        <w:r w:rsidR="005830D4" w:rsidRPr="0062448D">
          <w:t xml:space="preserve">5GS </w:t>
        </w:r>
      </w:ins>
      <w:ins w:id="486"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t>subscribe to and receive notifications if specific port management information for a DS-TT or NW-TT Ethernet port changes</w:t>
      </w:r>
      <w:ins w:id="487" w:author="intel user" w:date="2020-03-11T18:28:00Z">
        <w:r w:rsidR="00F76335" w:rsidRPr="0062448D">
          <w:t xml:space="preserve"> or bridge </w:t>
        </w:r>
      </w:ins>
      <w:ins w:id="488" w:author="Intel/ThomasL" w:date="2020-03-12T14:06:00Z">
        <w:r w:rsidR="005830D4" w:rsidRPr="0062448D">
          <w:t xml:space="preserve">management </w:t>
        </w:r>
      </w:ins>
      <w:ins w:id="489" w:author="Intel/ThomasL" w:date="2020-03-12T14:02:00Z">
        <w:r w:rsidR="005830D4" w:rsidRPr="0062448D">
          <w:t xml:space="preserve">information </w:t>
        </w:r>
      </w:ins>
      <w:ins w:id="490" w:author="intel user" w:date="2020-03-11T18:29:00Z">
        <w:r w:rsidR="00F76335" w:rsidRPr="0062448D">
          <w:t>changes</w:t>
        </w:r>
      </w:ins>
      <w:r w:rsidRPr="0062448D">
        <w:t>.</w:t>
      </w:r>
    </w:p>
    <w:p w14:paraId="69B2DF8B" w14:textId="77777777" w:rsidR="00AA1184" w:rsidRPr="0062448D" w:rsidRDefault="00AA1184" w:rsidP="00AA1184">
      <w:r w:rsidRPr="0062448D">
        <w:t>Exchange of port management information between TSN AF and NW-TT or DS-TT is initiated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491" w:author="intel user" w:date="2020-03-11T18:35:00Z"/>
        </w:rPr>
      </w:pPr>
      <w:ins w:id="492" w:author="intel user" w:date="2020-03-11T18:35:00Z">
        <w:r w:rsidRPr="0062448D">
          <w:t>Exchange of bridge management information between TSN AF and NW-TT is initiated by NW-TT to:</w:t>
        </w:r>
      </w:ins>
    </w:p>
    <w:p w14:paraId="557BCEB7" w14:textId="68CCB08D" w:rsidR="00B427CE" w:rsidRPr="0062448D" w:rsidRDefault="00B427CE" w:rsidP="00B427CE">
      <w:pPr>
        <w:pStyle w:val="B1"/>
        <w:rPr>
          <w:ins w:id="493" w:author="intel user" w:date="2020-03-11T18:35:00Z"/>
        </w:rPr>
      </w:pPr>
      <w:ins w:id="494"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Exchange of port management information is initiated by DS-TT to:</w:t>
      </w:r>
    </w:p>
    <w:p w14:paraId="159897A4" w14:textId="77777777" w:rsidR="00AA1184" w:rsidRPr="0062448D" w:rsidRDefault="00AA1184" w:rsidP="00AA1184">
      <w:pPr>
        <w:pStyle w:val="B1"/>
      </w:pPr>
      <w:r w:rsidRPr="0062448D">
        <w:t>-</w:t>
      </w:r>
      <w:r w:rsidRPr="0062448D">
        <w:tab/>
        <w:t>provide port management capabilities, i.e. provide information indicating which standardized and deployment-specific port management information is supported by DS-TT.</w:t>
      </w:r>
    </w:p>
    <w:p w14:paraId="19FE3AA2" w14:textId="3430F2E4" w:rsidR="00AA1184" w:rsidRPr="0062448D" w:rsidRDefault="00AA1184" w:rsidP="00AA1184">
      <w:r w:rsidRPr="0062448D">
        <w:t xml:space="preserve">TSN AF indicates inside the Port Management Information Container </w:t>
      </w:r>
      <w:ins w:id="495" w:author="intel user" w:date="2020-03-11T18:34:00Z">
        <w:r w:rsidR="00B427CE" w:rsidRPr="0062448D">
          <w:t xml:space="preserve">or Bridge Management Information Container </w:t>
        </w:r>
      </w:ins>
      <w:r w:rsidRPr="0062448D">
        <w:t xml:space="preserve">whether it wants to retrieve or send port </w:t>
      </w:r>
      <w:ins w:id="496"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Heading4"/>
      </w:pPr>
      <w:r w:rsidRPr="0062448D">
        <w:t>5.28.3.2</w:t>
      </w:r>
      <w:r w:rsidRPr="0062448D">
        <w:tab/>
        <w:t xml:space="preserve">Transfer of port </w:t>
      </w:r>
      <w:ins w:id="497"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Port management information is transferred transparently via 5GS between TSN AF and DS-TT or NW-TT, respectively, inside a Port Management Information Container</w:t>
      </w:r>
      <w:ins w:id="498" w:author="intel user" w:date="2020-04-10T14:51:00Z">
        <w:r w:rsidR="00C64B9B">
          <w:rPr>
            <w:lang w:eastAsia="x-none"/>
          </w:rPr>
          <w:t xml:space="preserve"> (PMIC)</w:t>
        </w:r>
      </w:ins>
      <w:ins w:id="499" w:author="Intel/ThomasL" w:date="2020-03-12T14:12:00Z">
        <w:r w:rsidR="00A76189" w:rsidRPr="0062448D">
          <w:rPr>
            <w:lang w:eastAsia="x-none"/>
          </w:rPr>
          <w:t>.</w:t>
        </w:r>
      </w:ins>
      <w:r w:rsidRPr="0062448D">
        <w:rPr>
          <w:lang w:eastAsia="x-none"/>
        </w:rPr>
        <w:t xml:space="preserve"> </w:t>
      </w:r>
      <w:ins w:id="500" w:author="Intel/ThomasL" w:date="2020-03-12T14:12:00Z">
        <w:r w:rsidR="00A76189" w:rsidRPr="0062448D">
          <w:rPr>
            <w:lang w:eastAsia="x-none"/>
          </w:rPr>
          <w:t>B</w:t>
        </w:r>
      </w:ins>
      <w:ins w:id="501" w:author="Intel/ThomasL" w:date="2020-03-12T14:10:00Z">
        <w:r w:rsidR="00A76189" w:rsidRPr="0062448D">
          <w:rPr>
            <w:lang w:eastAsia="x-none"/>
          </w:rPr>
          <w:t xml:space="preserve">ridge management information </w:t>
        </w:r>
      </w:ins>
      <w:ins w:id="502" w:author="Intel/ThomasL" w:date="2020-03-12T14:11:00Z">
        <w:r w:rsidR="00A76189" w:rsidRPr="0062448D">
          <w:rPr>
            <w:lang w:eastAsia="x-none"/>
          </w:rPr>
          <w:t xml:space="preserve">is transferred transparently via 5GS </w:t>
        </w:r>
      </w:ins>
      <w:ins w:id="503" w:author="Intel/ThomasL" w:date="2020-03-12T14:08:00Z">
        <w:r w:rsidR="00A76189" w:rsidRPr="0062448D">
          <w:rPr>
            <w:lang w:eastAsia="x-none"/>
          </w:rPr>
          <w:t xml:space="preserve">between TSN AF and NW-TT </w:t>
        </w:r>
      </w:ins>
      <w:ins w:id="504" w:author="Intel/ThomasL" w:date="2020-03-12T14:09:00Z">
        <w:r w:rsidR="00A76189" w:rsidRPr="0062448D">
          <w:rPr>
            <w:lang w:eastAsia="x-none"/>
          </w:rPr>
          <w:t xml:space="preserve">inside </w:t>
        </w:r>
      </w:ins>
      <w:ins w:id="505" w:author="intel user" w:date="2020-03-04T14:21:00Z">
        <w:r w:rsidR="002B6491" w:rsidRPr="0062448D">
          <w:rPr>
            <w:lang w:eastAsia="x-none"/>
          </w:rPr>
          <w:t>a Bridge Management Information Container</w:t>
        </w:r>
      </w:ins>
      <w:ins w:id="506" w:author="intel user" w:date="2020-04-10T14:51:00Z">
        <w:r w:rsidR="00C64B9B">
          <w:rPr>
            <w:lang w:eastAsia="x-none"/>
          </w:rPr>
          <w:t xml:space="preserve"> (BMIC)</w:t>
        </w:r>
      </w:ins>
      <w:ins w:id="507" w:author="Intel/ThomasL" w:date="2020-03-12T14:13:00Z">
        <w:r w:rsidR="00A76189" w:rsidRPr="0062448D">
          <w:rPr>
            <w:lang w:eastAsia="x-none"/>
          </w:rPr>
          <w:t>.</w:t>
        </w:r>
      </w:ins>
      <w:ins w:id="508" w:author="intel user" w:date="2020-03-04T14:21:00Z">
        <w:r w:rsidR="002B6491" w:rsidRPr="0062448D">
          <w:rPr>
            <w:lang w:eastAsia="x-none"/>
          </w:rPr>
          <w:t xml:space="preserve"> </w:t>
        </w:r>
      </w:ins>
      <w:ins w:id="509"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510" w:author="intel user" w:date="2020-04-10T14:51:00Z">
        <w:r w:rsidRPr="0062448D" w:rsidDel="00C64B9B">
          <w:delText>Port Management Information Container</w:delText>
        </w:r>
      </w:del>
      <w:ins w:id="511"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512" w:author="intel user" w:date="2020-04-10T14:52:00Z">
        <w:r w:rsidRPr="0062448D" w:rsidDel="00C64B9B">
          <w:delText>Port Management Information container</w:delText>
        </w:r>
      </w:del>
      <w:ins w:id="513" w:author="intel user" w:date="2020-04-10T14:52:00Z">
        <w:r w:rsidR="00C64B9B">
          <w:t>PMIC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514" w:author="intel user v2" w:date="2020-03-12T18:39:00Z">
        <w:r w:rsidRPr="0062448D" w:rsidDel="00D8702D">
          <w:rPr>
            <w:lang w:eastAsia="zh-CN"/>
          </w:rPr>
          <w:delText>/</w:delText>
        </w:r>
      </w:del>
      <w:ins w:id="515" w:author="intel user v2" w:date="2020-03-12T18:39:00Z">
        <w:r w:rsidR="00D8702D" w:rsidRPr="0062448D">
          <w:rPr>
            <w:lang w:eastAsia="zh-CN"/>
          </w:rPr>
          <w:t xml:space="preserve"> or </w:t>
        </w:r>
      </w:ins>
      <w:r w:rsidRPr="0062448D">
        <w:t xml:space="preserve">PDU Session Modification procedure to forward the </w:t>
      </w:r>
      <w:del w:id="516" w:author="intel user" w:date="2020-04-10T14:52:00Z">
        <w:r w:rsidRPr="0062448D" w:rsidDel="00C64B9B">
          <w:delText>Port Management Information container</w:delText>
        </w:r>
      </w:del>
      <w:ins w:id="517" w:author="intel user" w:date="2020-04-10T14:52:00Z">
        <w:r w:rsidR="00C64B9B">
          <w:t>PMIC</w:t>
        </w:r>
      </w:ins>
      <w:r w:rsidRPr="0062448D">
        <w:t xml:space="preserve"> to the SMF. SMF forwards the </w:t>
      </w:r>
      <w:del w:id="518" w:author="intel user" w:date="2020-04-10T14:52:00Z">
        <w:r w:rsidRPr="0062448D" w:rsidDel="00C64B9B">
          <w:delText>Port Management Information container</w:delText>
        </w:r>
      </w:del>
      <w:ins w:id="519" w:author="intel user" w:date="2020-04-10T14:52:00Z">
        <w:r w:rsidR="00C64B9B">
          <w:t>PMIC</w:t>
        </w:r>
      </w:ins>
      <w:r w:rsidRPr="0062448D">
        <w:t xml:space="preserve"> and the port number of the related DS-TT Ethernet port to TSN AF as described in TS 23.502 [3] clause 4.3.3.2;</w:t>
      </w:r>
    </w:p>
    <w:p w14:paraId="6459E6EC" w14:textId="6BFA4084" w:rsidR="003330E2" w:rsidRPr="0062448D" w:rsidRDefault="003330E2" w:rsidP="003330E2">
      <w:pPr>
        <w:pStyle w:val="B2"/>
      </w:pPr>
      <w:r w:rsidRPr="0062448D">
        <w:t>-</w:t>
      </w:r>
      <w:r w:rsidRPr="0062448D">
        <w:tab/>
        <w:t xml:space="preserve">NW-TT provides </w:t>
      </w:r>
      <w:del w:id="520" w:author="intel user v2" w:date="2020-04-07T18:17:00Z">
        <w:r w:rsidRPr="0062448D" w:rsidDel="00586C17">
          <w:delText xml:space="preserve">a </w:delText>
        </w:r>
      </w:del>
      <w:del w:id="521" w:author="intel user" w:date="2020-04-10T14:52:00Z">
        <w:r w:rsidRPr="0062448D" w:rsidDel="00C64B9B">
          <w:delText>Port Management Information Container</w:delText>
        </w:r>
      </w:del>
      <w:ins w:id="522" w:author="intel user" w:date="2020-04-10T14:52:00Z">
        <w:r w:rsidR="00C64B9B">
          <w:t>PMIC</w:t>
        </w:r>
      </w:ins>
      <w:ins w:id="523" w:author="intel user v2" w:date="2020-04-07T18:17:00Z">
        <w:r w:rsidR="00586C17" w:rsidRPr="0062448D">
          <w:t>(s)</w:t>
        </w:r>
      </w:ins>
      <w:r w:rsidRPr="0062448D">
        <w:t xml:space="preserve"> </w:t>
      </w:r>
      <w:ins w:id="524" w:author="intel user v2" w:date="2020-04-07T14:00:00Z">
        <w:r w:rsidR="00D8423A" w:rsidRPr="0062448D">
          <w:t xml:space="preserve">and/or </w:t>
        </w:r>
      </w:ins>
      <w:ins w:id="525" w:author="intel user" w:date="2020-04-10T14:52:00Z">
        <w:r w:rsidR="00C64B9B">
          <w:t>BMIC</w:t>
        </w:r>
      </w:ins>
      <w:ins w:id="526" w:author="intel user v2" w:date="2020-04-07T14:00:00Z">
        <w:r w:rsidR="00F958AF" w:rsidRPr="0062448D">
          <w:t xml:space="preserve"> </w:t>
        </w:r>
      </w:ins>
      <w:r w:rsidRPr="0062448D">
        <w:t xml:space="preserve">to the UPF, which triggers the N4 Session Level Reporting Procedure to forward the </w:t>
      </w:r>
      <w:del w:id="527" w:author="intel user" w:date="2020-04-10T14:53:00Z">
        <w:r w:rsidRPr="0062448D" w:rsidDel="00C64B9B">
          <w:delText>Port Management Information Container</w:delText>
        </w:r>
      </w:del>
      <w:ins w:id="528" w:author="intel user" w:date="2020-04-10T14:53:00Z">
        <w:r w:rsidR="00C64B9B">
          <w:t>PMIC</w:t>
        </w:r>
      </w:ins>
      <w:ins w:id="529" w:author="intel user v2" w:date="2020-04-07T18:17:00Z">
        <w:r w:rsidR="00586C17" w:rsidRPr="0062448D">
          <w:t>(s)</w:t>
        </w:r>
      </w:ins>
      <w:r w:rsidRPr="0062448D">
        <w:t xml:space="preserve"> </w:t>
      </w:r>
      <w:ins w:id="530" w:author="intel user v2" w:date="2020-04-07T18:16:00Z">
        <w:r w:rsidR="001F33DD" w:rsidRPr="0062448D">
          <w:t xml:space="preserve">and/or </w:t>
        </w:r>
      </w:ins>
      <w:ins w:id="531" w:author="intel user" w:date="2020-04-10T14:53:00Z">
        <w:r w:rsidR="00C64B9B">
          <w:t>BMIC</w:t>
        </w:r>
      </w:ins>
      <w:ins w:id="532" w:author="intel user v2" w:date="2020-04-07T18:16:00Z">
        <w:r w:rsidR="001F33DD" w:rsidRPr="0062448D">
          <w:t xml:space="preserve"> </w:t>
        </w:r>
      </w:ins>
      <w:r w:rsidRPr="0062448D">
        <w:t xml:space="preserve">to SMF. </w:t>
      </w:r>
      <w:ins w:id="533" w:author="NTT DOCOMO" w:date="2020-04-22T13:01:00Z">
        <w:r w:rsidR="0021640E" w:rsidRPr="00BE142E">
          <w:rPr>
            <w:highlight w:val="cyan"/>
          </w:rPr>
          <w:t>The UPF uses the same N4 session for reporting the PMIC(</w:t>
        </w:r>
      </w:ins>
      <w:ins w:id="534" w:author="NTT DOCOMO" w:date="2020-04-22T13:02:00Z">
        <w:r w:rsidR="0021640E" w:rsidRPr="00BE142E">
          <w:rPr>
            <w:highlight w:val="cyan"/>
          </w:rPr>
          <w:t>s</w:t>
        </w:r>
      </w:ins>
      <w:ins w:id="535" w:author="NTT DOCOMO" w:date="2020-04-22T13:01:00Z">
        <w:r w:rsidR="0021640E" w:rsidRPr="00BE142E">
          <w:rPr>
            <w:highlight w:val="cyan"/>
          </w:rPr>
          <w:t>)</w:t>
        </w:r>
      </w:ins>
      <w:ins w:id="536" w:author="NTT DOCOMO" w:date="2020-04-22T13:02:00Z">
        <w:r w:rsidR="0021640E" w:rsidRPr="00BE142E">
          <w:rPr>
            <w:highlight w:val="cyan"/>
          </w:rPr>
          <w:t xml:space="preserve"> and/or BMI</w:t>
        </w:r>
      </w:ins>
      <w:ins w:id="537" w:author="NTT DOCOMO" w:date="2020-04-22T13:05:00Z">
        <w:r w:rsidR="00EF12B3">
          <w:rPr>
            <w:highlight w:val="cyan"/>
          </w:rPr>
          <w:t>C</w:t>
        </w:r>
      </w:ins>
      <w:ins w:id="538" w:author="NTT DOCOMO" w:date="2020-04-22T13:02:00Z">
        <w:r w:rsidR="0021640E" w:rsidRPr="00BE142E">
          <w:rPr>
            <w:highlight w:val="cyan"/>
          </w:rPr>
          <w:t xml:space="preserve"> that was used to subscribe or retrieve the </w:t>
        </w:r>
      </w:ins>
      <w:ins w:id="539" w:author="NTT DOCOMO" w:date="2020-04-22T13:03:00Z">
        <w:r w:rsidR="0021640E" w:rsidRPr="00BE142E">
          <w:rPr>
            <w:highlight w:val="cyan"/>
          </w:rPr>
          <w:t xml:space="preserve">port or bridge management information </w:t>
        </w:r>
      </w:ins>
      <w:ins w:id="540" w:author="NTT DOCOMO" w:date="2020-04-22T13:05:00Z">
        <w:r w:rsidR="00EF12B3">
          <w:rPr>
            <w:highlight w:val="cyan"/>
          </w:rPr>
          <w:t>from</w:t>
        </w:r>
      </w:ins>
      <w:ins w:id="541" w:author="NTT DOCOMO" w:date="2020-04-22T13:03:00Z">
        <w:r w:rsidR="0021640E" w:rsidRPr="00BE142E">
          <w:rPr>
            <w:highlight w:val="cyan"/>
          </w:rPr>
          <w:t xml:space="preserve"> </w:t>
        </w:r>
      </w:ins>
      <w:ins w:id="542" w:author="NTT DOCOMO" w:date="2020-04-22T13:06:00Z">
        <w:r w:rsidR="00BE142E">
          <w:rPr>
            <w:highlight w:val="cyan"/>
          </w:rPr>
          <w:t>the</w:t>
        </w:r>
      </w:ins>
      <w:ins w:id="543" w:author="NTT DOCOMO" w:date="2020-04-22T13:03:00Z">
        <w:r w:rsidR="0021640E" w:rsidRPr="00BE142E">
          <w:rPr>
            <w:highlight w:val="cyan"/>
          </w:rPr>
          <w:t xml:space="preserve"> NW-TT</w:t>
        </w:r>
      </w:ins>
      <w:ins w:id="544" w:author="NTT DOCOMO" w:date="2020-04-22T13:04:00Z">
        <w:r w:rsidR="0021640E" w:rsidRPr="00BE142E">
          <w:rPr>
            <w:highlight w:val="cyan"/>
          </w:rPr>
          <w:t>.</w:t>
        </w:r>
      </w:ins>
      <w:ins w:id="545" w:author="intel user v2" w:date="2020-04-07T14:02:00Z">
        <w:del w:id="546" w:author="NTT DOCOMO" w:date="2020-04-22T13:04:00Z">
          <w:r w:rsidR="00D8423A" w:rsidRPr="00BE142E" w:rsidDel="0021640E">
            <w:rPr>
              <w:highlight w:val="cyan"/>
            </w:rPr>
            <w:delText xml:space="preserve">The </w:delText>
          </w:r>
        </w:del>
      </w:ins>
      <w:ins w:id="547" w:author="intel user v2" w:date="2020-04-07T14:03:00Z">
        <w:del w:id="548" w:author="NTT DOCOMO" w:date="2020-04-22T13:04:00Z">
          <w:r w:rsidR="00D8423A" w:rsidRPr="00BE142E" w:rsidDel="0021640E">
            <w:rPr>
              <w:highlight w:val="cyan"/>
            </w:rPr>
            <w:delText xml:space="preserve">UPF invokes the </w:delText>
          </w:r>
        </w:del>
      </w:ins>
      <w:ins w:id="549" w:author="intel user v2" w:date="2020-04-07T14:02:00Z">
        <w:del w:id="550" w:author="NTT DOCOMO" w:date="2020-04-22T13:04:00Z">
          <w:r w:rsidR="00D8423A" w:rsidRPr="00BE142E" w:rsidDel="0021640E">
            <w:rPr>
              <w:highlight w:val="cyan"/>
            </w:rPr>
            <w:delText>N4 Session Level Reporting Procedure</w:delText>
          </w:r>
        </w:del>
      </w:ins>
      <w:ins w:id="551" w:author="intel user v2" w:date="2020-04-07T14:03:00Z">
        <w:del w:id="552" w:author="NTT DOCOMO" w:date="2020-04-22T13:04:00Z">
          <w:r w:rsidR="00D8423A" w:rsidRPr="00BE142E" w:rsidDel="0021640E">
            <w:rPr>
              <w:highlight w:val="cyan"/>
            </w:rPr>
            <w:delText xml:space="preserve"> for any of the </w:delText>
          </w:r>
        </w:del>
      </w:ins>
      <w:ins w:id="553" w:author="Samsung4" w:date="2020-04-17T12:24:00Z">
        <w:del w:id="554" w:author="NTT DOCOMO" w:date="2020-04-22T13:04:00Z">
          <w:r w:rsidR="00C052F5" w:rsidRPr="00BE142E" w:rsidDel="0021640E">
            <w:rPr>
              <w:highlight w:val="cyan"/>
            </w:rPr>
            <w:delText>related</w:delText>
          </w:r>
        </w:del>
      </w:ins>
      <w:del w:id="555" w:author="NTT DOCOMO" w:date="2020-04-22T13:04:00Z">
        <w:r w:rsidR="00C052F5" w:rsidRPr="00BE142E" w:rsidDel="0021640E">
          <w:rPr>
            <w:highlight w:val="cyan"/>
          </w:rPr>
          <w:delText xml:space="preserve"> </w:delText>
        </w:r>
      </w:del>
      <w:ins w:id="556" w:author="intel user v2" w:date="2020-04-07T14:03:00Z">
        <w:del w:id="557" w:author="NTT DOCOMO" w:date="2020-04-22T13:04:00Z">
          <w:r w:rsidR="00D8423A" w:rsidRPr="00BE142E" w:rsidDel="0021640E">
            <w:rPr>
              <w:highlight w:val="cyan"/>
            </w:rPr>
            <w:delText xml:space="preserve">PDU sessions that are part of the </w:delText>
          </w:r>
        </w:del>
      </w:ins>
      <w:ins w:id="558" w:author="intel user v2" w:date="2020-04-07T14:04:00Z">
        <w:del w:id="559" w:author="NTT DOCOMO" w:date="2020-04-22T13:04:00Z">
          <w:r w:rsidR="00D8423A" w:rsidRPr="00BE142E" w:rsidDel="0021640E">
            <w:rPr>
              <w:highlight w:val="cyan"/>
            </w:rPr>
            <w:delText xml:space="preserve">5G </w:delText>
          </w:r>
        </w:del>
      </w:ins>
      <w:ins w:id="560" w:author="intel user v2" w:date="2020-04-07T14:03:00Z">
        <w:del w:id="561" w:author="NTT DOCOMO" w:date="2020-04-22T13:04:00Z">
          <w:r w:rsidR="00D8423A" w:rsidRPr="00BE142E" w:rsidDel="0021640E">
            <w:rPr>
              <w:highlight w:val="cyan"/>
            </w:rPr>
            <w:delText xml:space="preserve">TSN </w:delText>
          </w:r>
        </w:del>
      </w:ins>
      <w:ins w:id="562" w:author="intel user v2" w:date="2020-04-07T14:04:00Z">
        <w:del w:id="563" w:author="NTT DOCOMO" w:date="2020-04-22T13:04:00Z">
          <w:r w:rsidR="00D8423A" w:rsidRPr="00BE142E" w:rsidDel="0021640E">
            <w:rPr>
              <w:highlight w:val="cyan"/>
            </w:rPr>
            <w:delText>bridge</w:delText>
          </w:r>
        </w:del>
        <w:r w:rsidR="00D8423A" w:rsidRPr="00BE142E">
          <w:rPr>
            <w:highlight w:val="cyan"/>
          </w:rPr>
          <w:t>.</w:t>
        </w:r>
      </w:ins>
      <w:ins w:id="564" w:author="intel user v2" w:date="2020-04-07T14:03:00Z">
        <w:r w:rsidR="00D8423A" w:rsidRPr="0062448D">
          <w:t xml:space="preserve"> </w:t>
        </w:r>
      </w:ins>
      <w:r w:rsidRPr="0062448D">
        <w:t xml:space="preserve">SMF in turn forwards the </w:t>
      </w:r>
      <w:del w:id="565" w:author="intel user" w:date="2020-04-10T14:54:00Z">
        <w:r w:rsidRPr="0062448D" w:rsidDel="00C64B9B">
          <w:delText xml:space="preserve">container </w:delText>
        </w:r>
      </w:del>
      <w:ins w:id="566" w:author="intel user" w:date="2020-04-10T14:54:00Z">
        <w:r w:rsidR="00C64B9B">
          <w:t>PMIC(s)</w:t>
        </w:r>
        <w:r w:rsidR="00C64B9B" w:rsidRPr="0062448D">
          <w:t xml:space="preserve"> </w:t>
        </w:r>
      </w:ins>
      <w:r w:rsidRPr="0062448D">
        <w:t>and</w:t>
      </w:r>
      <w:ins w:id="567" w:author="intel user v2" w:date="2020-04-07T18:17:00Z">
        <w:del w:id="568" w:author="intel user v3" w:date="2020-04-08T17:31:00Z">
          <w:r w:rsidR="00586C17" w:rsidRPr="0062448D" w:rsidDel="0024314C">
            <w:delText>/or</w:delText>
          </w:r>
        </w:del>
      </w:ins>
      <w:r w:rsidRPr="0062448D">
        <w:t xml:space="preserve"> the port number</w:t>
      </w:r>
      <w:ins w:id="569" w:author="intel user" w:date="2020-03-04T14:17:00Z">
        <w:r w:rsidRPr="0062448D">
          <w:t>(s)</w:t>
        </w:r>
      </w:ins>
      <w:r w:rsidRPr="0062448D">
        <w:t xml:space="preserve"> of the related NW-TT Ethernet port</w:t>
      </w:r>
      <w:ins w:id="570" w:author="intel user" w:date="2020-03-04T14:17:00Z">
        <w:r w:rsidRPr="0062448D">
          <w:t>(s)</w:t>
        </w:r>
      </w:ins>
      <w:ins w:id="571" w:author="intel user v3" w:date="2020-04-08T17:31:00Z">
        <w:r w:rsidR="0024314C" w:rsidRPr="0062448D">
          <w:t xml:space="preserve">, or the </w:t>
        </w:r>
      </w:ins>
      <w:ins w:id="572" w:author="intel user" w:date="2020-04-10T14:54:00Z">
        <w:r w:rsidR="00C64B9B">
          <w:t>BMIC</w:t>
        </w:r>
      </w:ins>
      <w:ins w:id="573" w:author="intel user v3" w:date="2020-04-08T17:31:00Z">
        <w:r w:rsidR="0024314C" w:rsidRPr="0062448D">
          <w:t>,</w:t>
        </w:r>
      </w:ins>
      <w:r w:rsidRPr="0062448D">
        <w:t xml:space="preserve"> to TSN AF as described in TS 23.502 [3] clause 4.16.5.1.</w:t>
      </w:r>
      <w:del w:id="574"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ins w:id="575" w:author="柯小婉" w:date="2020-04-18T14:15:00Z">
        <w:r w:rsidR="00836C54" w:rsidRPr="00836C54">
          <w:t xml:space="preserve"> </w:t>
        </w:r>
        <w:del w:id="576" w:author="NTT DOCOMO" w:date="2020-04-22T13:00:00Z">
          <w:r w:rsidR="00836C54" w:rsidRPr="00BE142E" w:rsidDel="007368A9">
            <w:rPr>
              <w:highlight w:val="cyan"/>
            </w:rPr>
            <w:delText>If there is no PDU session for DS-TT port setup yet</w:delText>
          </w:r>
        </w:del>
      </w:ins>
      <w:ins w:id="577" w:author="柯小婉" w:date="2020-04-21T14:58:00Z">
        <w:del w:id="578" w:author="NTT DOCOMO" w:date="2020-04-22T13:00:00Z">
          <w:r w:rsidR="009C5323" w:rsidRPr="00BE142E" w:rsidDel="007368A9">
            <w:rPr>
              <w:highlight w:val="cyan"/>
            </w:rPr>
            <w:delText xml:space="preserve"> when PMIC(s) for NW-TT port or BMIC are generated</w:delText>
          </w:r>
        </w:del>
      </w:ins>
      <w:ins w:id="579" w:author="柯小婉" w:date="2020-04-18T14:15:00Z">
        <w:del w:id="580" w:author="NTT DOCOMO" w:date="2020-04-22T13:00:00Z">
          <w:r w:rsidR="00836C54" w:rsidRPr="00BE142E" w:rsidDel="007368A9">
            <w:rPr>
              <w:highlight w:val="cyan"/>
            </w:rPr>
            <w:delText xml:space="preserve">, the UPF waits for at least one PDU Session setup for reporting the </w:delText>
          </w:r>
        </w:del>
      </w:ins>
      <w:ins w:id="581" w:author="柯小婉" w:date="2020-04-18T14:16:00Z">
        <w:del w:id="582" w:author="NTT DOCOMO" w:date="2020-04-22T13:00:00Z">
          <w:r w:rsidR="00836C54" w:rsidRPr="00BE142E" w:rsidDel="007368A9">
            <w:rPr>
              <w:highlight w:val="cyan"/>
            </w:rPr>
            <w:delText>PMIC(s) and the port number(s) of the related NW-TT Ethernet port(s), and/or the BMIC</w:delText>
          </w:r>
        </w:del>
      </w:ins>
      <w:ins w:id="583" w:author="柯小婉" w:date="2020-04-18T14:15:00Z">
        <w:del w:id="584" w:author="NTT DOCOMO" w:date="2020-04-22T13:00:00Z">
          <w:r w:rsidR="00836C54" w:rsidRPr="00DF7384" w:rsidDel="007368A9">
            <w:rPr>
              <w:highlight w:val="green"/>
            </w:rPr>
            <w:delText>.</w:delText>
          </w:r>
        </w:del>
      </w:ins>
    </w:p>
    <w:p w14:paraId="67FCE784" w14:textId="1A8DF117" w:rsidR="003330E2" w:rsidRPr="0062448D" w:rsidRDefault="003330E2" w:rsidP="003330E2">
      <w:pPr>
        <w:pStyle w:val="B1"/>
      </w:pPr>
      <w:r w:rsidRPr="0062448D">
        <w:t>-</w:t>
      </w:r>
      <w:r w:rsidRPr="0062448D">
        <w:tab/>
        <w:t>To convey port management information from TSN AF to DS-TT</w:t>
      </w:r>
      <w:del w:id="585" w:author="intel user v2" w:date="2020-04-07T14:12:00Z">
        <w:r w:rsidRPr="0062448D" w:rsidDel="00F958AF">
          <w:delText xml:space="preserve"> or NW-TT</w:delText>
        </w:r>
      </w:del>
      <w:r w:rsidRPr="0062448D">
        <w:t>:</w:t>
      </w:r>
    </w:p>
    <w:p w14:paraId="6C4A8F7D" w14:textId="3C6590C2" w:rsidR="003330E2" w:rsidRPr="0062448D" w:rsidRDefault="003330E2" w:rsidP="003330E2">
      <w:pPr>
        <w:pStyle w:val="B2"/>
      </w:pPr>
      <w:r w:rsidRPr="0062448D">
        <w:t>-</w:t>
      </w:r>
      <w:r w:rsidRPr="0062448D">
        <w:tab/>
        <w:t xml:space="preserve">TSN AF provides a </w:t>
      </w:r>
      <w:del w:id="586" w:author="intel user" w:date="2020-04-10T14:54:00Z">
        <w:r w:rsidRPr="0062448D" w:rsidDel="009645DC">
          <w:delText>Port Management Information Container</w:delText>
        </w:r>
      </w:del>
      <w:ins w:id="587" w:author="intel user" w:date="2020-04-10T14:54:00Z">
        <w:r w:rsidR="009645DC">
          <w:t>PMIC</w:t>
        </w:r>
      </w:ins>
      <w:r w:rsidRPr="0062448D">
        <w:t>, MAC address reported for a PDU Session (i.e. MAC address of the DS-TT port related to the PDU session) and the port number of the Ethernet port to manage to the PCF</w:t>
      </w:r>
      <w:ins w:id="588" w:author="柯小婉" w:date="2020-04-18T14:11:00Z">
        <w:r w:rsidR="00836C54" w:rsidRPr="00836C54">
          <w:t xml:space="preserve"> </w:t>
        </w:r>
        <w:r w:rsidR="00836C54" w:rsidRPr="00DF7384">
          <w:rPr>
            <w:highlight w:val="green"/>
          </w:rPr>
          <w:t>by using the AF Session level Procedure.</w:t>
        </w:r>
      </w:ins>
      <w:del w:id="589" w:author="柯小婉" w:date="2020-04-18T14:11:00Z">
        <w:r w:rsidRPr="00DF7384" w:rsidDel="00836C54">
          <w:rPr>
            <w:highlight w:val="green"/>
          </w:rPr>
          <w:delText>,</w:delText>
        </w:r>
      </w:del>
      <w:r w:rsidRPr="0062448D">
        <w:t xml:space="preserve"> which forwards the information to SMF based on the MAC address using the PCF initiated SM Policy Association Modification procedure as described in TS 23.502 [3] clause 4.16.5.2. SMF determines </w:t>
      </w:r>
      <w:del w:id="590" w:author="intel user v2" w:date="2020-04-07T14:16:00Z">
        <w:r w:rsidRPr="0062448D" w:rsidDel="00F958AF">
          <w:delText xml:space="preserve">whether </w:delText>
        </w:r>
      </w:del>
      <w:ins w:id="591" w:author="intel user v2" w:date="2020-04-07T14:16:00Z">
        <w:r w:rsidR="00F958AF" w:rsidRPr="0062448D">
          <w:t xml:space="preserve">that </w:t>
        </w:r>
      </w:ins>
      <w:r w:rsidRPr="0062448D">
        <w:t>the port number relates to a DS-TT</w:t>
      </w:r>
      <w:del w:id="592" w:author="intel user v2" w:date="2020-04-07T14:16:00Z">
        <w:r w:rsidRPr="0062448D" w:rsidDel="00F958AF">
          <w:delText xml:space="preserve"> or NW-TT</w:delText>
        </w:r>
      </w:del>
      <w:r w:rsidRPr="0062448D">
        <w:t xml:space="preserve"> Ethernet port and based on this forwards the </w:t>
      </w:r>
      <w:del w:id="593" w:author="intel user" w:date="2020-04-10T14:55:00Z">
        <w:r w:rsidRPr="0062448D" w:rsidDel="009645DC">
          <w:delText>Port Management Information Container</w:delText>
        </w:r>
      </w:del>
      <w:ins w:id="594" w:author="intel user" w:date="2020-04-10T14:55:00Z">
        <w:r w:rsidR="009645DC">
          <w:t>PMIC</w:t>
        </w:r>
      </w:ins>
      <w:r w:rsidRPr="0062448D">
        <w:t xml:space="preserve"> to DS-TT</w:t>
      </w:r>
      <w:del w:id="595"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596" w:author="intel user" w:date="2020-03-04T14:20:00Z">
        <w:r w:rsidRPr="0062448D" w:rsidDel="00405C41">
          <w:delText xml:space="preserve"> If the port number identifies an NW-TT Ethernet port shared by multiple PDU sessions, PCF and SMF forward the Port Management Information Container only for one of those PDU sessions.</w:delText>
        </w:r>
      </w:del>
    </w:p>
    <w:bookmarkEnd w:id="6"/>
    <w:bookmarkEnd w:id="7"/>
    <w:p w14:paraId="5A85691F" w14:textId="77777777" w:rsidR="003330E2" w:rsidRPr="0062448D" w:rsidRDefault="003330E2" w:rsidP="003330E2">
      <w:pPr>
        <w:pStyle w:val="B1"/>
        <w:rPr>
          <w:ins w:id="597" w:author="intel user" w:date="2020-03-04T14:15:00Z"/>
        </w:rPr>
      </w:pPr>
      <w:ins w:id="598" w:author="intel user" w:date="2020-03-04T14:15:00Z">
        <w:r w:rsidRPr="0062448D">
          <w:t>-</w:t>
        </w:r>
        <w:r w:rsidRPr="0062448D">
          <w:tab/>
          <w:t>To convey port or bridge management information from TSN AF to NW-TT:</w:t>
        </w:r>
      </w:ins>
    </w:p>
    <w:p w14:paraId="7B0A08A2" w14:textId="26AA928D" w:rsidR="00F958AF" w:rsidRPr="0062448D" w:rsidRDefault="00F958AF" w:rsidP="00F958AF">
      <w:pPr>
        <w:pStyle w:val="B2"/>
        <w:rPr>
          <w:ins w:id="599" w:author="intel user v2" w:date="2020-04-07T14:16:00Z"/>
        </w:rPr>
      </w:pPr>
      <w:ins w:id="600" w:author="intel user v2" w:date="2020-04-07T14:16:00Z">
        <w:r w:rsidRPr="0062448D">
          <w:t>-</w:t>
        </w:r>
        <w:r w:rsidRPr="0062448D">
          <w:tab/>
          <w:t xml:space="preserve">TSN AF </w:t>
        </w:r>
      </w:ins>
      <w:ins w:id="601" w:author="intel user v2" w:date="2020-04-07T14:18:00Z">
        <w:r w:rsidRPr="0062448D">
          <w:t xml:space="preserve">selects a PCF-AF session corresponding to any of the </w:t>
        </w:r>
      </w:ins>
      <w:ins w:id="602" w:author="intel user v2" w:date="2020-04-07T14:19:00Z">
        <w:r w:rsidRPr="0062448D">
          <w:t xml:space="preserve">DS-TT MAC addresses </w:t>
        </w:r>
      </w:ins>
      <w:ins w:id="603" w:author="Samsung6" w:date="2020-04-22T09:43:00Z">
        <w:r w:rsidR="00434CFB">
          <w:t xml:space="preserve">for the </w:t>
        </w:r>
      </w:ins>
      <w:ins w:id="604" w:author="Samsung4" w:date="2020-04-17T11:53:00Z">
        <w:r w:rsidR="00C052F5" w:rsidRPr="00C35992">
          <w:rPr>
            <w:highlight w:val="yellow"/>
            <w:rPrChange w:id="605" w:author="Samsung4" w:date="2020-04-17T11:55:00Z">
              <w:rPr/>
            </w:rPrChange>
          </w:rPr>
          <w:t>related PDU sessions</w:t>
        </w:r>
      </w:ins>
      <w:ins w:id="606" w:author="Samsung4" w:date="2020-04-17T11:54:00Z">
        <w:r w:rsidR="00C052F5" w:rsidRPr="00C35992">
          <w:rPr>
            <w:highlight w:val="yellow"/>
            <w:rPrChange w:id="607" w:author="Samsung4" w:date="2020-04-17T11:55:00Z">
              <w:rPr/>
            </w:rPrChange>
          </w:rPr>
          <w:t xml:space="preserve"> </w:t>
        </w:r>
      </w:ins>
      <w:ins w:id="608" w:author="intel user v2" w:date="2020-04-07T14:49:00Z">
        <w:r w:rsidR="00E259F0" w:rsidRPr="0062448D">
          <w:t xml:space="preserve">of this 5G TSN bridge </w:t>
        </w:r>
      </w:ins>
      <w:ins w:id="609" w:author="intel user v2" w:date="2020-04-07T14:19:00Z">
        <w:r w:rsidRPr="0062448D">
          <w:t xml:space="preserve">and </w:t>
        </w:r>
      </w:ins>
      <w:ins w:id="610" w:author="intel user v2" w:date="2020-04-07T14:16:00Z">
        <w:r w:rsidRPr="0062448D">
          <w:t xml:space="preserve">provides a </w:t>
        </w:r>
      </w:ins>
      <w:ins w:id="611" w:author="intel user" w:date="2020-04-10T14:55:00Z">
        <w:r w:rsidR="009645DC">
          <w:t>PMIC</w:t>
        </w:r>
      </w:ins>
      <w:ins w:id="612" w:author="intel user v2" w:date="2020-04-07T18:18:00Z">
        <w:r w:rsidR="00586C17" w:rsidRPr="0062448D">
          <w:t>(s)</w:t>
        </w:r>
      </w:ins>
      <w:ins w:id="613" w:author="intel user v2" w:date="2020-04-07T14:17:00Z">
        <w:r w:rsidRPr="0062448D">
          <w:t xml:space="preserve"> and the related NW-TT port number(s)</w:t>
        </w:r>
        <w:r w:rsidR="00586C17" w:rsidRPr="0062448D">
          <w:t xml:space="preserve"> and/or </w:t>
        </w:r>
      </w:ins>
      <w:ins w:id="614" w:author="intel user" w:date="2020-04-10T14:55:00Z">
        <w:r w:rsidR="009645DC">
          <w:t xml:space="preserve">BMIC </w:t>
        </w:r>
      </w:ins>
      <w:ins w:id="615" w:author="intel user v2" w:date="2020-04-07T14:16:00Z">
        <w:r w:rsidRPr="0062448D">
          <w:t>to the PCF</w:t>
        </w:r>
      </w:ins>
      <w:ins w:id="616" w:author="柯小婉" w:date="2020-04-18T14:12:00Z">
        <w:r w:rsidR="00836C54">
          <w:t xml:space="preserve">. </w:t>
        </w:r>
        <w:r w:rsidR="00836C54" w:rsidRPr="00DF7384">
          <w:rPr>
            <w:highlight w:val="green"/>
          </w:rPr>
          <w:t>The PCF</w:t>
        </w:r>
      </w:ins>
      <w:ins w:id="617" w:author="intel user v2" w:date="2020-04-07T14:16:00Z">
        <w:r w:rsidRPr="00DF7384">
          <w:rPr>
            <w:highlight w:val="green"/>
          </w:rPr>
          <w:t xml:space="preserve"> us</w:t>
        </w:r>
        <w:del w:id="618" w:author="柯小婉" w:date="2020-04-18T14:12:00Z">
          <w:r w:rsidRPr="00DF7384" w:rsidDel="00836C54">
            <w:rPr>
              <w:highlight w:val="green"/>
            </w:rPr>
            <w:delText>ing</w:delText>
          </w:r>
        </w:del>
      </w:ins>
      <w:ins w:id="619" w:author="柯小婉" w:date="2020-04-18T14:12:00Z">
        <w:r w:rsidR="00836C54" w:rsidRPr="00DF7384">
          <w:rPr>
            <w:highlight w:val="green"/>
          </w:rPr>
          <w:t>es</w:t>
        </w:r>
      </w:ins>
      <w:ins w:id="620" w:author="intel user v2" w:date="2020-04-07T14:16:00Z">
        <w:r w:rsidRPr="0062448D">
          <w:t xml:space="preserve"> the PCF initiated SM Policy Association Modification procedure </w:t>
        </w:r>
      </w:ins>
      <w:ins w:id="621" w:author="柯小婉" w:date="2020-04-18T14:13:00Z">
        <w:r w:rsidR="00836C54" w:rsidRPr="00DF7384">
          <w:rPr>
            <w:highlight w:val="green"/>
          </w:rPr>
          <w:t>to forward the information received from TSN AF to SMF</w:t>
        </w:r>
        <w:r w:rsidR="00836C54" w:rsidRPr="0062448D">
          <w:t xml:space="preserve"> </w:t>
        </w:r>
      </w:ins>
      <w:ins w:id="622" w:author="intel user v2" w:date="2020-04-07T14:16:00Z">
        <w:r w:rsidRPr="0062448D">
          <w:t xml:space="preserve">as described in TS 23.502 [3] clause 4.16.5.2. SMF determines </w:t>
        </w:r>
      </w:ins>
      <w:ins w:id="623" w:author="intel user v2" w:date="2020-04-07T14:19:00Z">
        <w:r w:rsidRPr="0062448D">
          <w:t>that</w:t>
        </w:r>
      </w:ins>
      <w:ins w:id="624" w:author="intel user v2" w:date="2020-04-07T14:16:00Z">
        <w:r w:rsidRPr="0062448D">
          <w:t xml:space="preserve"> </w:t>
        </w:r>
      </w:ins>
      <w:ins w:id="625" w:author="intel user v2" w:date="2020-04-07T18:20:00Z">
        <w:r w:rsidR="00586C17" w:rsidRPr="0062448D">
          <w:t xml:space="preserve">the </w:t>
        </w:r>
      </w:ins>
      <w:ins w:id="626" w:author="intel user v2" w:date="2020-04-07T18:21:00Z">
        <w:r w:rsidR="00586C17" w:rsidRPr="0062448D">
          <w:t xml:space="preserve">included information needs to be delivered to the NW-TT either by determining that </w:t>
        </w:r>
      </w:ins>
      <w:ins w:id="627" w:author="intel user v2" w:date="2020-04-07T14:16:00Z">
        <w:r w:rsidR="00586C17" w:rsidRPr="0062448D">
          <w:t>the port number</w:t>
        </w:r>
      </w:ins>
      <w:ins w:id="628" w:author="intel user v2" w:date="2020-04-07T18:23:00Z">
        <w:r w:rsidR="00E15E2D" w:rsidRPr="0062448D">
          <w:t>(s)</w:t>
        </w:r>
      </w:ins>
      <w:ins w:id="629" w:author="intel user v2" w:date="2020-04-07T14:16:00Z">
        <w:r w:rsidR="00586C17" w:rsidRPr="0062448D">
          <w:t xml:space="preserve"> relat</w:t>
        </w:r>
      </w:ins>
      <w:ins w:id="630" w:author="intel user v2" w:date="2020-04-07T18:21:00Z">
        <w:r w:rsidR="00586C17" w:rsidRPr="0062448D">
          <w:t>e</w:t>
        </w:r>
      </w:ins>
      <w:ins w:id="631" w:author="intel user v2" w:date="2020-04-07T18:23:00Z">
        <w:r w:rsidR="00E15E2D" w:rsidRPr="0062448D">
          <w:t>(</w:t>
        </w:r>
      </w:ins>
      <w:ins w:id="632" w:author="intel user v2" w:date="2020-04-07T18:22:00Z">
        <w:r w:rsidR="00586C17" w:rsidRPr="0062448D">
          <w:t>s</w:t>
        </w:r>
      </w:ins>
      <w:ins w:id="633" w:author="intel user v2" w:date="2020-04-07T18:23:00Z">
        <w:r w:rsidR="00E15E2D" w:rsidRPr="0062448D">
          <w:t>)</w:t>
        </w:r>
      </w:ins>
      <w:ins w:id="634" w:author="intel user v2" w:date="2020-04-07T14:16:00Z">
        <w:r w:rsidRPr="0062448D">
          <w:t xml:space="preserve"> to a NW-TT Ethernet port</w:t>
        </w:r>
      </w:ins>
      <w:ins w:id="635" w:author="intel user v2" w:date="2020-04-07T18:23:00Z">
        <w:r w:rsidR="00E15E2D" w:rsidRPr="0062448D">
          <w:t>(s)</w:t>
        </w:r>
      </w:ins>
      <w:ins w:id="636" w:author="intel user v2" w:date="2020-04-07T18:19:00Z">
        <w:r w:rsidR="00586C17" w:rsidRPr="0062448D">
          <w:t xml:space="preserve"> or based on the presence of </w:t>
        </w:r>
      </w:ins>
      <w:ins w:id="637" w:author="intel user" w:date="2020-04-10T14:56:00Z">
        <w:r w:rsidR="009645DC">
          <w:t>BMIC</w:t>
        </w:r>
      </w:ins>
      <w:ins w:id="638" w:author="intel user v2" w:date="2020-04-07T18:22:00Z">
        <w:r w:rsidR="00586C17" w:rsidRPr="0062448D">
          <w:t xml:space="preserve">, </w:t>
        </w:r>
      </w:ins>
      <w:ins w:id="639" w:author="intel user v2" w:date="2020-04-07T14:16:00Z">
        <w:r w:rsidRPr="0062448D">
          <w:t xml:space="preserve">and forwards the </w:t>
        </w:r>
      </w:ins>
      <w:ins w:id="640" w:author="intel user v2" w:date="2020-04-07T18:20:00Z">
        <w:r w:rsidR="00586C17" w:rsidRPr="0062448D">
          <w:t xml:space="preserve">container(s) and/or </w:t>
        </w:r>
      </w:ins>
      <w:ins w:id="641" w:author="intel user v2" w:date="2020-04-07T18:23:00Z">
        <w:r w:rsidR="00E15E2D" w:rsidRPr="0062448D">
          <w:t xml:space="preserve">related </w:t>
        </w:r>
      </w:ins>
      <w:ins w:id="642" w:author="intel user v2" w:date="2020-04-07T18:20:00Z">
        <w:r w:rsidR="00586C17" w:rsidRPr="0062448D">
          <w:t xml:space="preserve">port number(s) </w:t>
        </w:r>
      </w:ins>
      <w:ins w:id="643" w:author="intel user v2" w:date="2020-04-07T14:16:00Z">
        <w:r w:rsidRPr="0062448D">
          <w:t xml:space="preserve">to NW-TT using the </w:t>
        </w:r>
      </w:ins>
      <w:ins w:id="644" w:author="intel user v2" w:date="2020-04-07T14:20:00Z">
        <w:r w:rsidRPr="0062448D">
          <w:t>N4 Session Modification procedure described in TS 23.502 [3] clause 4.4.1.3.</w:t>
        </w:r>
      </w:ins>
    </w:p>
    <w:bookmarkEnd w:id="8"/>
    <w:bookmarkEnd w:id="9"/>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Nokia" w:date="2020-04-22T01:58:00Z" w:initials="Editor">
    <w:p w14:paraId="06902861" w14:textId="495B534C" w:rsidR="00BD65FD" w:rsidRDefault="00BD65FD">
      <w:pPr>
        <w:pStyle w:val="CommentText"/>
      </w:pPr>
      <w:r>
        <w:rPr>
          <w:rStyle w:val="CommentReference"/>
        </w:rPr>
        <w:annotationRef/>
      </w:r>
      <w:r>
        <w:t>Unclear what is meant by it is common for NW-TT as a whole? Earlier sentence was about commonality between NW-TT and DS-TT – rephrased proposal seems to make no sense.</w:t>
      </w:r>
    </w:p>
  </w:comment>
  <w:comment w:id="69" w:author="QC_11" w:date="2020-04-21T23:06:00Z" w:initials="QC">
    <w:p w14:paraId="4ECFA405" w14:textId="55431A5C" w:rsidR="00463340" w:rsidRDefault="00463340">
      <w:pPr>
        <w:pStyle w:val="CommentText"/>
      </w:pPr>
      <w:r>
        <w:rPr>
          <w:rStyle w:val="CommentReference"/>
        </w:rPr>
        <w:annotationRef/>
      </w:r>
      <w:r>
        <w:t xml:space="preserve">Needed if NW-TT supports multiple ports </w:t>
      </w:r>
    </w:p>
  </w:comment>
  <w:comment w:id="70" w:author="Nokia" w:date="2020-04-22T02:08:00Z" w:initials="Editor">
    <w:p w14:paraId="595535B7" w14:textId="72E58A4F" w:rsidR="00BD65FD" w:rsidRDefault="00BD65FD">
      <w:pPr>
        <w:pStyle w:val="CommentText"/>
      </w:pPr>
      <w:r>
        <w:rPr>
          <w:rStyle w:val="CommentReference"/>
        </w:rPr>
        <w:annotationRef/>
      </w:r>
      <w:r>
        <w:t>Not sure, as we have one container per Port. The data type used to identify the container identifies the port #. But I am OK to leave this here as it does no harm</w:t>
      </w:r>
    </w:p>
    <w:p w14:paraId="008BECAF" w14:textId="77777777" w:rsidR="00DF086F" w:rsidRDefault="00DF086F">
      <w:pPr>
        <w:pStyle w:val="CommentText"/>
      </w:pPr>
    </w:p>
  </w:comment>
  <w:comment w:id="71" w:author="intel user SA2#138E" w:date="2020-04-22T12:06:00Z" w:initials="SS">
    <w:p w14:paraId="767833DF" w14:textId="459300A5" w:rsidR="00DF086F" w:rsidRDefault="00DF086F">
      <w:pPr>
        <w:pStyle w:val="CommentText"/>
      </w:pPr>
      <w:r>
        <w:rPr>
          <w:rStyle w:val="CommentReference"/>
        </w:rPr>
        <w:annotationRef/>
      </w:r>
      <w:r>
        <w:t>I pulled the Port number at the top level</w:t>
      </w:r>
    </w:p>
  </w:comment>
  <w:comment w:id="89" w:author="QC_11" w:date="2020-04-21T23:06:00Z" w:initials="QC">
    <w:p w14:paraId="29A1A8C6" w14:textId="38EDE106" w:rsidR="00463340" w:rsidRDefault="00463340" w:rsidP="00D25A42">
      <w:pPr>
        <w:pStyle w:val="CommentText"/>
      </w:pPr>
      <w:r>
        <w:rPr>
          <w:rStyle w:val="CommentReference"/>
        </w:rPr>
        <w:annotationRef/>
      </w:r>
      <w:r>
        <w:t xml:space="preserve">Needed if NW-TT supports multiple ports </w:t>
      </w:r>
    </w:p>
  </w:comment>
  <w:comment w:id="90" w:author="Nokia" w:date="2020-04-22T02:08:00Z" w:initials="Editor">
    <w:p w14:paraId="46A5AFE9" w14:textId="4CBF1F28" w:rsidR="00BD65FD" w:rsidRDefault="00BD65FD">
      <w:pPr>
        <w:pStyle w:val="CommentText"/>
      </w:pPr>
      <w:r>
        <w:rPr>
          <w:rStyle w:val="CommentReference"/>
        </w:rPr>
        <w:annotationRef/>
      </w:r>
      <w:r>
        <w:t>Same as above.</w:t>
      </w:r>
    </w:p>
  </w:comment>
  <w:comment w:id="91" w:author="intel user SA2#138E" w:date="2020-04-22T12:07:00Z" w:initials="SS">
    <w:p w14:paraId="1E8B7200" w14:textId="0E1A8FC9" w:rsidR="00DF086F" w:rsidRDefault="00DF086F">
      <w:pPr>
        <w:pStyle w:val="CommentText"/>
      </w:pPr>
      <w:r>
        <w:rPr>
          <w:rStyle w:val="CommentReference"/>
        </w:rPr>
        <w:annotationRef/>
      </w:r>
      <w:r>
        <w:t>I pulled the Port number at the top level</w:t>
      </w:r>
    </w:p>
  </w:comment>
  <w:comment w:id="161" w:author="柯小婉" w:date="2020-04-18T13:58:00Z" w:initials="柯小婉">
    <w:p w14:paraId="51D92DFD" w14:textId="65BEEF0C" w:rsidR="00463340" w:rsidRDefault="00463340">
      <w:pPr>
        <w:pStyle w:val="CommentText"/>
        <w:rPr>
          <w:lang w:eastAsia="zh-CN"/>
        </w:rPr>
      </w:pPr>
      <w:r>
        <w:rPr>
          <w:rStyle w:val="CommentReference"/>
        </w:rPr>
        <w:annotationRef/>
      </w:r>
      <w:r>
        <w:rPr>
          <w:rFonts w:hint="eastAsia"/>
          <w:lang w:eastAsia="zh-CN"/>
        </w:rPr>
        <w:t>Not</w:t>
      </w:r>
      <w:r>
        <w:rPr>
          <w:lang w:eastAsia="zh-CN"/>
        </w:rPr>
        <w:t xml:space="preserve"> need, when new NW-TT port detected</w:t>
      </w:r>
      <w:r>
        <w:rPr>
          <w:rFonts w:hint="eastAsia"/>
          <w:lang w:eastAsia="zh-CN"/>
        </w:rPr>
        <w:t xml:space="preserve">, it will report its </w:t>
      </w:r>
      <w:r>
        <w:rPr>
          <w:lang w:eastAsia="zh-CN"/>
        </w:rPr>
        <w:t>port cont</w:t>
      </w:r>
      <w:r>
        <w:rPr>
          <w:rFonts w:hint="eastAsia"/>
          <w:lang w:eastAsia="zh-CN"/>
        </w:rPr>
        <w:t>ainer</w:t>
      </w:r>
      <w:r>
        <w:rPr>
          <w:lang w:eastAsia="zh-CN"/>
        </w:rPr>
        <w:t xml:space="preserve"> and the associated bridge ID. TSN AF can derived the </w:t>
      </w:r>
      <w:r>
        <w:rPr>
          <w:lang w:eastAsia="zh-CN"/>
        </w:rPr>
        <w:t>relationshop between the bridge and NW-TT port</w:t>
      </w:r>
      <w:r>
        <w:rPr>
          <w:rFonts w:hint="eastAsia"/>
          <w:lang w:eastAsia="zh-CN"/>
        </w:rPr>
        <w:t>.</w:t>
      </w:r>
      <w:r>
        <w:rPr>
          <w:lang w:eastAsia="zh-CN"/>
        </w:rPr>
        <w:t xml:space="preserve"> Have this info here requires to update bridge container again and again as long as new port detected </w:t>
      </w:r>
    </w:p>
  </w:comment>
  <w:comment w:id="175" w:author="柯小婉" w:date="2020-04-18T13:58:00Z" w:initials="柯小婉">
    <w:p w14:paraId="4ED1B20E" w14:textId="430E99E9" w:rsidR="00463340" w:rsidRDefault="00463340">
      <w:pPr>
        <w:pStyle w:val="CommentText"/>
        <w:rPr>
          <w:lang w:eastAsia="zh-CN"/>
        </w:rPr>
      </w:pPr>
      <w:r>
        <w:rPr>
          <w:rStyle w:val="CommentReference"/>
        </w:rPr>
        <w:annotationRef/>
      </w:r>
      <w:r>
        <w:rPr>
          <w:lang w:eastAsia="zh-CN"/>
        </w:rPr>
        <w:t>S</w:t>
      </w:r>
      <w:r>
        <w:rPr>
          <w:rFonts w:hint="eastAsia"/>
          <w:lang w:eastAsia="zh-CN"/>
        </w:rPr>
        <w:t xml:space="preserve">ame </w:t>
      </w:r>
      <w:r>
        <w:rPr>
          <w:lang w:eastAsia="zh-CN"/>
        </w:rPr>
        <w:t>reason as number of NW-TT ports</w:t>
      </w:r>
    </w:p>
  </w:comment>
  <w:comment w:id="382" w:author="柯小婉" w:date="2020-04-18T14:04:00Z" w:initials="柯小婉">
    <w:p w14:paraId="0E98821C" w14:textId="373FAA5C" w:rsidR="00463340" w:rsidRDefault="00463340">
      <w:pPr>
        <w:pStyle w:val="CommentText"/>
        <w:rPr>
          <w:lang w:eastAsia="zh-CN"/>
        </w:rPr>
      </w:pPr>
      <w:r>
        <w:rPr>
          <w:rStyle w:val="CommentReference"/>
        </w:rPr>
        <w:annotationRef/>
      </w:r>
      <w:r>
        <w:rPr>
          <w:rFonts w:hint="eastAsia"/>
          <w:lang w:eastAsia="zh-CN"/>
        </w:rPr>
        <w:t>属于</w:t>
      </w:r>
      <w:r>
        <w:rPr>
          <w:lang w:eastAsia="zh-CN"/>
        </w:rPr>
        <w:t>能力？</w:t>
      </w:r>
    </w:p>
  </w:comment>
  <w:comment w:id="455" w:author="Samsung5" w:date="2020-04-21T17:27:00Z" w:initials="SEC5">
    <w:p w14:paraId="2AF578EE" w14:textId="301B791D" w:rsidR="00463340" w:rsidRPr="00FE3C79" w:rsidRDefault="00463340">
      <w:pPr>
        <w:pStyle w:val="CommentText"/>
        <w:rPr>
          <w:rFonts w:eastAsia="Malgun Gothic"/>
          <w:lang w:eastAsia="ko-KR"/>
        </w:rPr>
      </w:pPr>
      <w:r>
        <w:rPr>
          <w:rStyle w:val="CommentReference"/>
        </w:rPr>
        <w:annotationRef/>
      </w:r>
      <w:r>
        <w:rPr>
          <w:rFonts w:eastAsia="Malgun Gothic" w:hint="eastAsia"/>
          <w:lang w:eastAsia="ko-KR"/>
        </w:rPr>
        <w:t xml:space="preserve">Based on </w:t>
      </w:r>
      <w:r>
        <w:rPr>
          <w:rFonts w:eastAsia="Malgun Gothic" w:hint="eastAsia"/>
          <w:lang w:eastAsia="ko-KR"/>
        </w:rPr>
        <w:t>Vivo</w:t>
      </w:r>
      <w:r>
        <w:rPr>
          <w:rFonts w:eastAsia="Malgun Gothic"/>
          <w:lang w:eastAsia="ko-KR"/>
        </w:rPr>
        <w:t>’s comments.</w:t>
      </w:r>
    </w:p>
  </w:comment>
  <w:comment w:id="452" w:author="QC_11" w:date="2020-04-21T23:11:00Z" w:initials="QC">
    <w:p w14:paraId="317DA17F" w14:textId="177C06C1" w:rsidR="00463340" w:rsidRDefault="00463340">
      <w:pPr>
        <w:pStyle w:val="CommentText"/>
      </w:pPr>
      <w:r>
        <w:rPr>
          <w:rStyle w:val="CommentReference"/>
        </w:rPr>
        <w:annotationRef/>
      </w:r>
      <w:r>
        <w:t>Needs some language improvement.</w:t>
      </w:r>
    </w:p>
  </w:comment>
  <w:comment w:id="453" w:author="Samsung6" w:date="2020-04-22T09:45:00Z" w:initials="SEC6">
    <w:p w14:paraId="4E02B158" w14:textId="0C99E3F7" w:rsidR="00063B4C" w:rsidRPr="00063B4C" w:rsidRDefault="00063B4C">
      <w:pPr>
        <w:pStyle w:val="CommentText"/>
        <w:rPr>
          <w:rFonts w:eastAsia="Malgun Gothic"/>
          <w:lang w:eastAsia="ko-KR"/>
        </w:rPr>
      </w:pPr>
      <w:r>
        <w:rPr>
          <w:rStyle w:val="CommentReference"/>
        </w:rPr>
        <w:annotationRef/>
      </w:r>
      <w:r>
        <w:rPr>
          <w:rFonts w:eastAsia="Malgun Gothic"/>
          <w:lang w:eastAsia="ko-KR"/>
        </w:rPr>
        <w:t>C</w:t>
      </w:r>
      <w:r>
        <w:rPr>
          <w:rFonts w:eastAsia="Malgun Gothic" w:hint="eastAsia"/>
          <w:lang w:eastAsia="ko-KR"/>
        </w:rPr>
        <w:t>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902861" w15:done="0"/>
  <w15:commentEx w15:paraId="4ECFA405" w15:done="0"/>
  <w15:commentEx w15:paraId="008BECAF" w15:paraIdParent="4ECFA405" w15:done="0"/>
  <w15:commentEx w15:paraId="767833DF" w15:paraIdParent="4ECFA405" w15:done="0"/>
  <w15:commentEx w15:paraId="29A1A8C6" w15:done="0"/>
  <w15:commentEx w15:paraId="46A5AFE9" w15:paraIdParent="29A1A8C6" w15:done="0"/>
  <w15:commentEx w15:paraId="1E8B7200" w15:paraIdParent="29A1A8C6" w15:done="0"/>
  <w15:commentEx w15:paraId="51D92DFD" w15:done="0"/>
  <w15:commentEx w15:paraId="4ED1B20E" w15:done="0"/>
  <w15:commentEx w15:paraId="0E98821C" w15:done="0"/>
  <w15:commentEx w15:paraId="2AF578EE" w15:done="0"/>
  <w15:commentEx w15:paraId="317DA17F" w15:done="0"/>
  <w15:commentEx w15:paraId="4E02B158" w15:paraIdParent="317DA1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02861" w16cid:durableId="224A234C"/>
  <w16cid:commentId w16cid:paraId="4ECFA405" w16cid:durableId="2249FAF0"/>
  <w16cid:commentId w16cid:paraId="008BECAF" w16cid:durableId="224ABDD5"/>
  <w16cid:commentId w16cid:paraId="767833DF" w16cid:durableId="224ABDD6"/>
  <w16cid:commentId w16cid:paraId="29A1A8C6" w16cid:durableId="2249FC6C"/>
  <w16cid:commentId w16cid:paraId="46A5AFE9" w16cid:durableId="224A2593"/>
  <w16cid:commentId w16cid:paraId="1E8B7200" w16cid:durableId="224ABDD9"/>
  <w16cid:commentId w16cid:paraId="51D92DFD" w16cid:durableId="2249F94D"/>
  <w16cid:commentId w16cid:paraId="4ED1B20E" w16cid:durableId="2249F94E"/>
  <w16cid:commentId w16cid:paraId="0E98821C" w16cid:durableId="2249F94F"/>
  <w16cid:commentId w16cid:paraId="2AF578EE" w16cid:durableId="2249F950"/>
  <w16cid:commentId w16cid:paraId="317DA17F" w16cid:durableId="2249FC11"/>
  <w16cid:commentId w16cid:paraId="4E02B158" w16cid:durableId="224A22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48BB5" w14:textId="77777777" w:rsidR="008A25A1" w:rsidRDefault="008A25A1">
      <w:r>
        <w:separator/>
      </w:r>
    </w:p>
  </w:endnote>
  <w:endnote w:type="continuationSeparator" w:id="0">
    <w:p w14:paraId="202AEC70" w14:textId="77777777" w:rsidR="008A25A1" w:rsidRDefault="008A2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89E84" w14:textId="77777777" w:rsidR="00BD65FD" w:rsidRDefault="00BD6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BF84F" w14:textId="77777777" w:rsidR="00BD65FD" w:rsidRDefault="00BD65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214D" w14:textId="77777777" w:rsidR="00BD65FD" w:rsidRDefault="00BD6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120F1" w14:textId="77777777" w:rsidR="008A25A1" w:rsidRDefault="008A25A1">
      <w:r>
        <w:separator/>
      </w:r>
    </w:p>
  </w:footnote>
  <w:footnote w:type="continuationSeparator" w:id="0">
    <w:p w14:paraId="796FC1E2" w14:textId="77777777" w:rsidR="008A25A1" w:rsidRDefault="008A2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463340" w:rsidRDefault="004633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8C775" w14:textId="77777777" w:rsidR="00BD65FD" w:rsidRDefault="00BD65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BA22C" w14:textId="77777777" w:rsidR="00BD65FD" w:rsidRDefault="00BD65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463340" w:rsidRDefault="004633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463340" w:rsidRDefault="0046334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463340" w:rsidRDefault="00463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5">
    <w15:presenceInfo w15:providerId="None" w15:userId="Samsung5"/>
  </w15:person>
  <w15:person w15:author="Nokia">
    <w15:presenceInfo w15:providerId="None" w15:userId="Nokia"/>
  </w15:person>
  <w15:person w15:author="intel user">
    <w15:presenceInfo w15:providerId="None" w15:userId="intel user"/>
  </w15:person>
  <w15:person w15:author="intel user SA2#138E">
    <w15:presenceInfo w15:providerId="None" w15:userId="intel user SA2#138E"/>
  </w15:person>
  <w15:person w15:author="intel user v2">
    <w15:presenceInfo w15:providerId="None" w15:userId="intel user v2"/>
  </w15:person>
  <w15:person w15:author="QC_11">
    <w15:presenceInfo w15:providerId="None" w15:userId="QC_11"/>
  </w15:person>
  <w15:person w15:author="柯小婉">
    <w15:presenceInfo w15:providerId="AD" w15:userId="S-1-5-21-2660122827-3251746268-3620619969-48032"/>
  </w15:person>
  <w15:person w15:author="intel user v3">
    <w15:presenceInfo w15:providerId="None" w15:userId="intel user v3"/>
  </w15:person>
  <w15:person w15:author="Samsung6">
    <w15:presenceInfo w15:providerId="None" w15:userId="Samsung6"/>
  </w15:person>
  <w15:person w15:author="Intel/ThomasL">
    <w15:presenceInfo w15:providerId="None" w15:userId="Intel/ThomasL"/>
  </w15:person>
  <w15:person w15:author="NTT DOCOMO">
    <w15:presenceInfo w15:providerId="None" w15:userId="NTT DOCOMO"/>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27B80"/>
    <w:rsid w:val="00032F5E"/>
    <w:rsid w:val="000415D9"/>
    <w:rsid w:val="00043D7C"/>
    <w:rsid w:val="00045815"/>
    <w:rsid w:val="000500A5"/>
    <w:rsid w:val="00057E1F"/>
    <w:rsid w:val="00063B4C"/>
    <w:rsid w:val="00063C8F"/>
    <w:rsid w:val="000807C8"/>
    <w:rsid w:val="00080B5B"/>
    <w:rsid w:val="0008343F"/>
    <w:rsid w:val="00092CB2"/>
    <w:rsid w:val="00094022"/>
    <w:rsid w:val="00094986"/>
    <w:rsid w:val="000A25A5"/>
    <w:rsid w:val="000A6394"/>
    <w:rsid w:val="000B6705"/>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621DF"/>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1640E"/>
    <w:rsid w:val="0022127A"/>
    <w:rsid w:val="00223A62"/>
    <w:rsid w:val="002240C3"/>
    <w:rsid w:val="00231490"/>
    <w:rsid w:val="002346E6"/>
    <w:rsid w:val="00235CBB"/>
    <w:rsid w:val="0023655F"/>
    <w:rsid w:val="002408DA"/>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4EF5"/>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07BBE"/>
    <w:rsid w:val="00410371"/>
    <w:rsid w:val="00414E6F"/>
    <w:rsid w:val="0041570B"/>
    <w:rsid w:val="004242F1"/>
    <w:rsid w:val="00430A99"/>
    <w:rsid w:val="00434CFB"/>
    <w:rsid w:val="0043684C"/>
    <w:rsid w:val="00447E6B"/>
    <w:rsid w:val="00463340"/>
    <w:rsid w:val="00463946"/>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E30B3"/>
    <w:rsid w:val="004F0240"/>
    <w:rsid w:val="004F1AA9"/>
    <w:rsid w:val="004F5E6C"/>
    <w:rsid w:val="0050511C"/>
    <w:rsid w:val="00506112"/>
    <w:rsid w:val="0050706A"/>
    <w:rsid w:val="00507E5E"/>
    <w:rsid w:val="0051580D"/>
    <w:rsid w:val="005163EE"/>
    <w:rsid w:val="00522FD9"/>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C777A"/>
    <w:rsid w:val="005D2E04"/>
    <w:rsid w:val="005D35D5"/>
    <w:rsid w:val="005E2725"/>
    <w:rsid w:val="005E2C44"/>
    <w:rsid w:val="005E3EB1"/>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345"/>
    <w:rsid w:val="006669D8"/>
    <w:rsid w:val="006675E6"/>
    <w:rsid w:val="006709E4"/>
    <w:rsid w:val="006715F8"/>
    <w:rsid w:val="00673600"/>
    <w:rsid w:val="006737C5"/>
    <w:rsid w:val="006743E5"/>
    <w:rsid w:val="006768C0"/>
    <w:rsid w:val="006772E7"/>
    <w:rsid w:val="00677438"/>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15D3C"/>
    <w:rsid w:val="007259BF"/>
    <w:rsid w:val="007368A9"/>
    <w:rsid w:val="00752BEB"/>
    <w:rsid w:val="00764E30"/>
    <w:rsid w:val="00772F06"/>
    <w:rsid w:val="00773857"/>
    <w:rsid w:val="007754DB"/>
    <w:rsid w:val="007779F0"/>
    <w:rsid w:val="00786C69"/>
    <w:rsid w:val="00792342"/>
    <w:rsid w:val="00797737"/>
    <w:rsid w:val="007977A8"/>
    <w:rsid w:val="007A0CB1"/>
    <w:rsid w:val="007A5127"/>
    <w:rsid w:val="007B0DBF"/>
    <w:rsid w:val="007B2045"/>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6C54"/>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25A1"/>
    <w:rsid w:val="008A45A6"/>
    <w:rsid w:val="008A76E4"/>
    <w:rsid w:val="008A7F3E"/>
    <w:rsid w:val="008B1F68"/>
    <w:rsid w:val="008B25F9"/>
    <w:rsid w:val="008B367F"/>
    <w:rsid w:val="008D4A43"/>
    <w:rsid w:val="008E2213"/>
    <w:rsid w:val="008F51F2"/>
    <w:rsid w:val="008F686C"/>
    <w:rsid w:val="008F6D80"/>
    <w:rsid w:val="00900638"/>
    <w:rsid w:val="00901CB8"/>
    <w:rsid w:val="0090547C"/>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323"/>
    <w:rsid w:val="009C5644"/>
    <w:rsid w:val="009C6801"/>
    <w:rsid w:val="009D38A6"/>
    <w:rsid w:val="009D6512"/>
    <w:rsid w:val="009D72B4"/>
    <w:rsid w:val="009E019D"/>
    <w:rsid w:val="009E0509"/>
    <w:rsid w:val="009E3297"/>
    <w:rsid w:val="009E3B9A"/>
    <w:rsid w:val="009E4681"/>
    <w:rsid w:val="009E6D1A"/>
    <w:rsid w:val="009F0C87"/>
    <w:rsid w:val="009F734F"/>
    <w:rsid w:val="00A055B9"/>
    <w:rsid w:val="00A07D4C"/>
    <w:rsid w:val="00A07D86"/>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84EEC"/>
    <w:rsid w:val="00A90C18"/>
    <w:rsid w:val="00A92367"/>
    <w:rsid w:val="00A95B57"/>
    <w:rsid w:val="00AA1184"/>
    <w:rsid w:val="00AA2CBC"/>
    <w:rsid w:val="00AA433E"/>
    <w:rsid w:val="00AA639A"/>
    <w:rsid w:val="00AB0AF2"/>
    <w:rsid w:val="00AB5414"/>
    <w:rsid w:val="00AC2852"/>
    <w:rsid w:val="00AC5820"/>
    <w:rsid w:val="00AC7874"/>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2B4C"/>
    <w:rsid w:val="00BD498A"/>
    <w:rsid w:val="00BD65FD"/>
    <w:rsid w:val="00BD6BB8"/>
    <w:rsid w:val="00BE142E"/>
    <w:rsid w:val="00BF0ED6"/>
    <w:rsid w:val="00C0485D"/>
    <w:rsid w:val="00C04951"/>
    <w:rsid w:val="00C052F5"/>
    <w:rsid w:val="00C05318"/>
    <w:rsid w:val="00C13915"/>
    <w:rsid w:val="00C1623C"/>
    <w:rsid w:val="00C207E3"/>
    <w:rsid w:val="00C20AD5"/>
    <w:rsid w:val="00C240ED"/>
    <w:rsid w:val="00C26203"/>
    <w:rsid w:val="00C27FE8"/>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0E37"/>
    <w:rsid w:val="00D03F9A"/>
    <w:rsid w:val="00D06D51"/>
    <w:rsid w:val="00D07117"/>
    <w:rsid w:val="00D1728E"/>
    <w:rsid w:val="00D22712"/>
    <w:rsid w:val="00D22CDF"/>
    <w:rsid w:val="00D24991"/>
    <w:rsid w:val="00D25A42"/>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05AD"/>
    <w:rsid w:val="00DB3EF7"/>
    <w:rsid w:val="00DC2D51"/>
    <w:rsid w:val="00DC2FF7"/>
    <w:rsid w:val="00DC30BB"/>
    <w:rsid w:val="00DC6E77"/>
    <w:rsid w:val="00DC7F69"/>
    <w:rsid w:val="00DD148C"/>
    <w:rsid w:val="00DD227A"/>
    <w:rsid w:val="00DD61D4"/>
    <w:rsid w:val="00DD650D"/>
    <w:rsid w:val="00DE34CF"/>
    <w:rsid w:val="00DF086F"/>
    <w:rsid w:val="00DF110D"/>
    <w:rsid w:val="00DF578D"/>
    <w:rsid w:val="00DF7384"/>
    <w:rsid w:val="00E061F3"/>
    <w:rsid w:val="00E13F3D"/>
    <w:rsid w:val="00E15E2D"/>
    <w:rsid w:val="00E21D3F"/>
    <w:rsid w:val="00E22C69"/>
    <w:rsid w:val="00E259F0"/>
    <w:rsid w:val="00E3134F"/>
    <w:rsid w:val="00E338A7"/>
    <w:rsid w:val="00E34898"/>
    <w:rsid w:val="00E35ED5"/>
    <w:rsid w:val="00E36C5B"/>
    <w:rsid w:val="00E425B4"/>
    <w:rsid w:val="00E47B01"/>
    <w:rsid w:val="00E71999"/>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3F61"/>
    <w:rsid w:val="00EC579B"/>
    <w:rsid w:val="00EE1D43"/>
    <w:rsid w:val="00EE2F5E"/>
    <w:rsid w:val="00EE7B87"/>
    <w:rsid w:val="00EE7CE9"/>
    <w:rsid w:val="00EE7D7C"/>
    <w:rsid w:val="00EE7D87"/>
    <w:rsid w:val="00EF12B3"/>
    <w:rsid w:val="00F21CC0"/>
    <w:rsid w:val="00F25D98"/>
    <w:rsid w:val="00F300FB"/>
    <w:rsid w:val="00F36020"/>
    <w:rsid w:val="00F378E3"/>
    <w:rsid w:val="00F46F47"/>
    <w:rsid w:val="00F504CD"/>
    <w:rsid w:val="00F528E2"/>
    <w:rsid w:val="00F546BE"/>
    <w:rsid w:val="00F546C9"/>
    <w:rsid w:val="00F54AAC"/>
    <w:rsid w:val="00F55B45"/>
    <w:rsid w:val="00F60A86"/>
    <w:rsid w:val="00F61063"/>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3C7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E35199-656A-45B8-A144-7B0480114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2807</Words>
  <Characters>16002</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NTT DOCOMO</cp:lastModifiedBy>
  <cp:revision>2</cp:revision>
  <cp:lastPrinted>1900-01-01T06:00:00Z</cp:lastPrinted>
  <dcterms:created xsi:type="dcterms:W3CDTF">2020-04-22T11:07:00Z</dcterms:created>
  <dcterms:modified xsi:type="dcterms:W3CDTF">2020-04-22T11:07:00Z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2020-04-22 10:10:28Z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NSCPROP_SA">
    <vt:lpwstr>C:\Users\moonst.CORP\AppData\Local\Temp\Temp1_S2-2002706r02.zip\S2-2002706_23501_CR2230_TSN_BridgeInfo_v3_r02.docx</vt:lpwstr>
  </property>
  <property fmtid="{D5CDD505-2E9C-101B-9397-08002B2CF9AE}" pid="28" name="CTPClassification">
    <vt:lpwstr>CTP_NT</vt:lpwstr>
  </property>
</Properties>
</file>