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780F256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2003143</w:t>
      </w:r>
    </w:p>
    <w:p w14:paraId="29CBF05F" w14:textId="3E2E16CB" w:rsidR="00131FD4" w:rsidRDefault="000426E0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D119807" w:rsidR="001E41F3" w:rsidRPr="003A37F4" w:rsidRDefault="00CF67C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ABF09ED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>
              <w:rPr>
                <w:noProof/>
                <w:lang w:eastAsia="zh-CN"/>
              </w:rPr>
              <w:t>/Notify</w:t>
            </w:r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693DB39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9669A1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10B0C171" w:rsidR="00B02F3C" w:rsidRPr="003147EA" w:rsidRDefault="00B02F3C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optional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are missing</w:t>
            </w:r>
            <w:r w:rsidR="00EE59D1">
              <w:rPr>
                <w:lang w:eastAsia="zh-CN"/>
              </w:rPr>
              <w:t>,</w:t>
            </w:r>
          </w:p>
          <w:p w14:paraId="6E40D69A" w14:textId="3010515E" w:rsidR="00B02F3C" w:rsidRPr="00B02F3C" w:rsidRDefault="005E2C7B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>which is the required input parameter. So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8EBAF" w14:textId="77777777" w:rsidR="00E74803" w:rsidRDefault="003D4490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in </w:t>
            </w:r>
            <w:proofErr w:type="spellStart"/>
            <w:r w:rsidR="00466CD5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  <w:p w14:paraId="39E1C4CF" w14:textId="216DB7DD" w:rsidR="00466CD5" w:rsidRDefault="00466CD5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77777777" w:rsidR="00E74803" w:rsidRDefault="0016690F" w:rsidP="000E0E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are missing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1754380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 xml:space="preserve">5, </w:t>
            </w:r>
            <w:r w:rsidR="007D28A0"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8760515" w14:textId="77777777" w:rsidR="001C6056" w:rsidRPr="00140E21" w:rsidRDefault="001C6056" w:rsidP="001C6056">
      <w:pPr>
        <w:pStyle w:val="5"/>
        <w:rPr>
          <w:lang w:eastAsia="zh-CN"/>
        </w:rPr>
      </w:pPr>
      <w:bookmarkStart w:id="4" w:name="_Toc20204620"/>
      <w:bookmarkStart w:id="5" w:name="_Toc27895326"/>
      <w:bookmarkStart w:id="6" w:name="_Toc36192429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4"/>
      <w:bookmarkEnd w:id="5"/>
      <w:bookmarkEnd w:id="6"/>
    </w:p>
    <w:p w14:paraId="52ADB38B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6CCDCF2F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E92294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38471FC0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1B99EC1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7B039C1A" w14:textId="718AA8F7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</w:t>
      </w:r>
      <w:ins w:id="7" w:author="Zhuoyun" w:date="2020-04-09T12:02:00Z">
        <w:r w:rsidR="003C0D21">
          <w:rPr>
            <w:lang w:eastAsia="zh-CN"/>
          </w:rPr>
          <w:t xml:space="preserve">name </w:t>
        </w:r>
      </w:ins>
      <w:r w:rsidRPr="00140E21">
        <w:rPr>
          <w:lang w:eastAsia="zh-CN"/>
        </w:rPr>
        <w:t>(if NF status for NF which exposes a given NF service is to be monitored)</w:t>
      </w:r>
      <w:ins w:id="8" w:author="Zhuoyun" w:date="2020-04-09T12:04:00Z">
        <w:r w:rsidR="001E563E">
          <w:rPr>
            <w:lang w:eastAsia="zh-CN"/>
          </w:rPr>
          <w:t xml:space="preserve">, NF service instance ID (if NF status for NF with the specific NF </w:t>
        </w:r>
      </w:ins>
      <w:ins w:id="9" w:author="Zhuoyun" w:date="2020-04-09T12:05:00Z">
        <w:r w:rsidR="001E563E">
          <w:rPr>
            <w:lang w:eastAsia="zh-CN"/>
          </w:rPr>
          <w:t>service instance is to be monitored</w:t>
        </w:r>
      </w:ins>
      <w:ins w:id="10" w:author="Zhuoyun" w:date="2020-04-09T12:04:00Z">
        <w:r w:rsidR="001E563E">
          <w:rPr>
            <w:lang w:eastAsia="zh-CN"/>
          </w:rPr>
          <w:t>)</w:t>
        </w:r>
      </w:ins>
      <w:r w:rsidRPr="00140E21">
        <w:rPr>
          <w:lang w:eastAsia="zh-CN"/>
        </w:rPr>
        <w:t>.</w:t>
      </w:r>
    </w:p>
    <w:p w14:paraId="5488788C" w14:textId="5969491E" w:rsidR="001C6056" w:rsidRDefault="001C6056" w:rsidP="001C6056">
      <w:pPr>
        <w:rPr>
          <w:ins w:id="11" w:author="Zhuoyun" w:date="2020-04-09T13:10:00Z"/>
          <w:b/>
        </w:rPr>
      </w:pPr>
      <w:r w:rsidRPr="00140E21">
        <w:rPr>
          <w:b/>
        </w:rPr>
        <w:t>Inputs, Optional:</w:t>
      </w:r>
    </w:p>
    <w:p w14:paraId="1F51A679" w14:textId="08281756" w:rsidR="003E6D6D" w:rsidRPr="00140E21" w:rsidRDefault="003E6D6D" w:rsidP="003E6D6D">
      <w:pPr>
        <w:pStyle w:val="B1"/>
        <w:ind w:left="0" w:firstLineChars="100" w:firstLine="201"/>
        <w:rPr>
          <w:ins w:id="12" w:author="Zhuoyun" w:date="2020-04-09T13:10:00Z"/>
        </w:rPr>
      </w:pPr>
      <w:ins w:id="13" w:author="Zhuoyun" w:date="2020-04-09T13:10:00Z">
        <w:r>
          <w:rPr>
            <w:b/>
            <w:lang w:eastAsia="zh-CN"/>
          </w:rPr>
          <w:t xml:space="preserve"> </w:t>
        </w:r>
        <w:r w:rsidRPr="00140E21">
          <w:t>-</w:t>
        </w:r>
        <w:r w:rsidRPr="00140E21">
          <w:tab/>
          <w:t>NF Set ID.</w:t>
        </w:r>
      </w:ins>
    </w:p>
    <w:p w14:paraId="3726F08C" w14:textId="730B454A" w:rsidR="003E6D6D" w:rsidRDefault="003E6D6D" w:rsidP="003E6D6D">
      <w:pPr>
        <w:pStyle w:val="B1"/>
        <w:rPr>
          <w:ins w:id="14" w:author="Zhuoyun" w:date="2020-04-10T12:32:00Z"/>
        </w:rPr>
      </w:pPr>
      <w:ins w:id="15" w:author="Zhuoyun" w:date="2020-04-09T13:10:00Z">
        <w:r w:rsidRPr="00140E21">
          <w:t>-</w:t>
        </w:r>
        <w:r w:rsidRPr="00140E21">
          <w:tab/>
          <w:t>NF Service Set ID.</w:t>
        </w:r>
      </w:ins>
    </w:p>
    <w:p w14:paraId="311624BF" w14:textId="6029BAB5" w:rsidR="00385D20" w:rsidRPr="00140E21" w:rsidRDefault="00385D20" w:rsidP="00385D20">
      <w:pPr>
        <w:pStyle w:val="B1"/>
        <w:rPr>
          <w:ins w:id="16" w:author="Zhuoyun" w:date="2020-04-10T12:32:00Z"/>
        </w:rPr>
      </w:pPr>
      <w:ins w:id="17" w:author="Zhuoyun" w:date="2020-04-10T12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140E21">
          <w:t>S-NSSAI(s) and the associated NSI ID(s) (if available).</w:t>
        </w:r>
      </w:ins>
    </w:p>
    <w:p w14:paraId="122CAC01" w14:textId="2EFD99D3" w:rsidR="00385D20" w:rsidRPr="00140E21" w:rsidRDefault="00385D20" w:rsidP="00385D20">
      <w:pPr>
        <w:pStyle w:val="B1"/>
        <w:rPr>
          <w:ins w:id="18" w:author="Zhuoyun" w:date="2020-04-10T12:33:00Z"/>
        </w:rPr>
      </w:pPr>
      <w:ins w:id="19" w:author="Zhuoyun" w:date="2020-04-10T12:33:00Z">
        <w:r w:rsidRPr="00140E21">
          <w:t>-</w:t>
        </w:r>
        <w:r w:rsidRPr="00140E21">
          <w:tab/>
        </w:r>
      </w:ins>
      <w:ins w:id="20" w:author="Zhuoyun" w:date="2020-04-10T17:43:00Z">
        <w:r w:rsidR="00256C70">
          <w:t>Location information for the NF</w:t>
        </w:r>
      </w:ins>
      <w:ins w:id="21" w:author="Zhuoyun" w:date="2020-04-10T12:33:00Z">
        <w:r w:rsidRPr="00140E21">
          <w:t xml:space="preserve"> (operator specific information, e.g. geographical location, data </w:t>
        </w:r>
        <w:proofErr w:type="spellStart"/>
        <w:r w:rsidRPr="00140E21">
          <w:t>center</w:t>
        </w:r>
        <w:proofErr w:type="spellEnd"/>
        <w:r w:rsidRPr="00140E21">
          <w:t>).</w:t>
        </w:r>
      </w:ins>
    </w:p>
    <w:p w14:paraId="56CF6306" w14:textId="77777777" w:rsidR="00385D20" w:rsidRPr="00140E21" w:rsidRDefault="00385D20" w:rsidP="00385D20">
      <w:pPr>
        <w:pStyle w:val="B1"/>
        <w:rPr>
          <w:ins w:id="22" w:author="Zhuoyun" w:date="2020-04-10T12:33:00Z"/>
        </w:rPr>
      </w:pPr>
      <w:ins w:id="23" w:author="Zhuoyun" w:date="2020-04-10T12:33:00Z">
        <w:r w:rsidRPr="00140E21">
          <w:t>-</w:t>
        </w:r>
        <w:r w:rsidRPr="00140E21">
          <w:tab/>
          <w:t>TAI(s).</w:t>
        </w:r>
      </w:ins>
    </w:p>
    <w:p w14:paraId="12856A4E" w14:textId="46D3A261" w:rsidR="001C6056" w:rsidRDefault="001C6056" w:rsidP="001C6056">
      <w:pPr>
        <w:pStyle w:val="B1"/>
        <w:rPr>
          <w:ins w:id="24" w:author="Zhuoyun" w:date="2020-04-10T12:13:00Z"/>
        </w:rPr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4009471E" w14:textId="3D5CF1DE" w:rsidR="00FF2A34" w:rsidRDefault="00FF2A34" w:rsidP="001C6056">
      <w:pPr>
        <w:pStyle w:val="B1"/>
        <w:rPr>
          <w:ins w:id="25" w:author="Zhuoyun" w:date="2020-04-10T12:31:00Z"/>
        </w:rPr>
      </w:pPr>
      <w:ins w:id="26" w:author="Zhuoyun" w:date="2020-04-10T12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>
          <w:t>For</w:t>
        </w:r>
        <w:r w:rsidRPr="00140E21">
          <w:t xml:space="preserve"> UDM, UDR</w:t>
        </w:r>
        <w:r>
          <w:t xml:space="preserve">, HSS </w:t>
        </w:r>
        <w:r w:rsidRPr="00140E21">
          <w:t xml:space="preserve">or AUSF, </w:t>
        </w:r>
      </w:ins>
      <w:ins w:id="27" w:author="Zhuoyun" w:date="2020-04-10T12:14:00Z">
        <w:r w:rsidRPr="00140E21">
          <w:t>Consumer may include</w:t>
        </w:r>
      </w:ins>
      <w:ins w:id="28" w:author="Zhuoyun" w:date="2020-04-10T12:13:00Z">
        <w:r w:rsidRPr="00140E21">
          <w:t xml:space="preserve"> UDM Group ID, UDR Group ID, </w:t>
        </w:r>
      </w:ins>
      <w:ins w:id="29" w:author="Zhuoyun" w:date="2020-04-10T12:14:00Z">
        <w:r>
          <w:t xml:space="preserve">HSS Group ID, </w:t>
        </w:r>
      </w:ins>
      <w:ins w:id="30" w:author="Zhuoyun" w:date="2020-04-10T12:13:00Z">
        <w:r w:rsidRPr="00140E21">
          <w:t>AUSF Group ID.</w:t>
        </w:r>
      </w:ins>
    </w:p>
    <w:p w14:paraId="31B79469" w14:textId="4C6141C9" w:rsidR="00786B13" w:rsidRDefault="00786B13" w:rsidP="001C6056">
      <w:pPr>
        <w:pStyle w:val="B1"/>
        <w:rPr>
          <w:lang w:eastAsia="zh-CN"/>
        </w:rPr>
      </w:pPr>
      <w:ins w:id="31" w:author="Zhuoyun" w:date="2020-04-10T12:31:00Z">
        <w:r>
          <w:t xml:space="preserve">-    </w:t>
        </w:r>
        <w:r w:rsidRPr="00140E21">
          <w:t xml:space="preserve">For UDM and AUSF, </w:t>
        </w:r>
        <w:r>
          <w:t xml:space="preserve">consumer may include </w:t>
        </w:r>
        <w:r w:rsidRPr="00140E21">
          <w:t>Routing Indicator.</w:t>
        </w:r>
      </w:ins>
    </w:p>
    <w:p w14:paraId="234BE4D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3196CFEB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01B32C9D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51C3260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4696ADB7" w14:textId="58659A53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NEF, Consumer may include Event ID(s) provided by AF</w:t>
      </w:r>
      <w:ins w:id="32" w:author="Zhuoyun" w:date="2020-04-10T12:30:00Z">
        <w:r w:rsidR="00786B13">
          <w:t>,</w:t>
        </w:r>
        <w:r w:rsidR="00786B13" w:rsidRPr="00786B13">
          <w:t xml:space="preserve"> </w:t>
        </w:r>
        <w:r w:rsidR="00786B13">
          <w:t>Application ID(s) supported by AFs, range(s) of External Identifiers, or range(s) of External Group Identifiers, or the domain names served by the NEF</w:t>
        </w:r>
      </w:ins>
      <w:r w:rsidRPr="00140E21">
        <w:t>.</w:t>
      </w:r>
    </w:p>
    <w:p w14:paraId="1D9327CA" w14:textId="77777777" w:rsidR="001C6056" w:rsidRPr="00140E21" w:rsidRDefault="001C6056" w:rsidP="001C6056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316A2FD9" w14:textId="77777777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13F52E2E" w14:textId="04D83252" w:rsidR="00F30364" w:rsidRDefault="001C6056" w:rsidP="00F30364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750F265D" w14:textId="33A84073" w:rsidR="00F30364" w:rsidRPr="00F30364" w:rsidRDefault="00F30364" w:rsidP="00F30364">
      <w:pPr>
        <w:pStyle w:val="NO"/>
        <w:rPr>
          <w:color w:val="FF0000"/>
          <w:lang w:eastAsia="zh-CN"/>
        </w:rPr>
      </w:pPr>
      <w:r w:rsidRPr="00F30364">
        <w:rPr>
          <w:noProof/>
          <w:color w:val="FF0000"/>
          <w:sz w:val="40"/>
          <w:szCs w:val="40"/>
        </w:rPr>
        <w:t>**************** Second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33" w:name="_Toc20204621"/>
      <w:bookmarkStart w:id="34" w:name="_Toc27895327"/>
      <w:bookmarkStart w:id="35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33"/>
      <w:bookmarkEnd w:id="34"/>
      <w:bookmarkEnd w:id="35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lastRenderedPageBreak/>
        <w:t>-</w:t>
      </w:r>
      <w:r w:rsidRPr="00140E21">
        <w:tab/>
        <w:t>Updated NF profile.</w:t>
      </w:r>
    </w:p>
    <w:p w14:paraId="3C82162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6598916F" w14:textId="7906EE0A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NF instance ID, NF Status, NF services (if the notification is for newly registered NF), new NF profile (if the notification is for updated</w:t>
      </w:r>
      <w:ins w:id="36" w:author="Zhuoyun" w:date="2020-04-10T17:54:00Z">
        <w:r w:rsidR="00700E81">
          <w:t>/newly registered</w:t>
        </w:r>
      </w:ins>
      <w:r w:rsidRPr="00140E21">
        <w:t xml:space="preserve"> NF profile).</w:t>
      </w:r>
    </w:p>
    <w:p w14:paraId="2910432A" w14:textId="42507DFC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37" w:author="Zhuoyun" w:date="2020-04-10T12:14:00Z">
        <w:r w:rsidR="00591725">
          <w:rPr>
            <w:b/>
          </w:rPr>
          <w:t xml:space="preserve"> </w:t>
        </w:r>
      </w:ins>
      <w:ins w:id="38" w:author="Zhuoyun" w:date="2020-04-10T12:15:00Z">
        <w:r w:rsidR="00591725">
          <w:rPr>
            <w:b/>
          </w:rPr>
          <w:t>None.</w:t>
        </w:r>
      </w:ins>
    </w:p>
    <w:p w14:paraId="6FED750D" w14:textId="170A2770" w:rsidR="001C6056" w:rsidRPr="00140E21" w:rsidDel="008675EC" w:rsidRDefault="001C6056" w:rsidP="00FF2A34">
      <w:pPr>
        <w:pStyle w:val="B1"/>
        <w:rPr>
          <w:del w:id="39" w:author="Zhuoyun" w:date="2020-04-10T12:34:00Z"/>
        </w:rPr>
      </w:pPr>
      <w:del w:id="40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41" w:author="Zhuoyun" w:date="2020-04-10T12:34:00Z"/>
        </w:rPr>
      </w:pPr>
      <w:del w:id="42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43" w:author="Zhuoyun" w:date="2020-04-10T12:34:00Z"/>
        </w:rPr>
      </w:pPr>
      <w:del w:id="44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45" w:author="Zhuoyun" w:date="2020-04-10T12:34:00Z"/>
        </w:rPr>
      </w:pPr>
      <w:del w:id="46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47" w:author="Zhuoyun" w:date="2020-04-10T12:34:00Z"/>
        </w:rPr>
      </w:pPr>
      <w:del w:id="48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49" w:author="Zhuoyun" w:date="2020-04-10T12:34:00Z"/>
        </w:rPr>
      </w:pPr>
      <w:del w:id="50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51" w:author="Zhuoyun" w:date="2020-04-10T12:34:00Z"/>
        </w:rPr>
      </w:pPr>
      <w:del w:id="52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53" w:author="Zhuoyun" w:date="2020-04-10T12:34:00Z"/>
        </w:rPr>
      </w:pPr>
      <w:del w:id="54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55" w:author="Zhuoyun" w:date="2020-04-10T12:34:00Z"/>
        </w:rPr>
      </w:pPr>
      <w:del w:id="56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57" w:author="Zhuoyun" w:date="2020-04-10T12:34:00Z"/>
        </w:rPr>
      </w:pPr>
      <w:del w:id="58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59" w:author="Zhuoyun" w:date="2020-04-10T12:34:00Z"/>
        </w:rPr>
      </w:pPr>
      <w:del w:id="60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61" w:author="Zhuoyun" w:date="2020-04-10T12:34:00Z"/>
        </w:rPr>
      </w:pPr>
      <w:del w:id="62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63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64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2A3FF" w14:textId="77777777" w:rsidR="00757D5F" w:rsidRDefault="00757D5F">
      <w:r>
        <w:separator/>
      </w:r>
    </w:p>
  </w:endnote>
  <w:endnote w:type="continuationSeparator" w:id="0">
    <w:p w14:paraId="61ABE3F5" w14:textId="77777777" w:rsidR="00757D5F" w:rsidRDefault="0075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DF935" w14:textId="77777777" w:rsidR="00757D5F" w:rsidRDefault="00757D5F">
      <w:r>
        <w:separator/>
      </w:r>
    </w:p>
  </w:footnote>
  <w:footnote w:type="continuationSeparator" w:id="0">
    <w:p w14:paraId="035F067A" w14:textId="77777777" w:rsidR="00757D5F" w:rsidRDefault="00757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3"/>
  </w:num>
  <w:num w:numId="12">
    <w:abstractNumId w:val="1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168D8"/>
    <w:rsid w:val="000206CE"/>
    <w:rsid w:val="00022E4A"/>
    <w:rsid w:val="00034CF5"/>
    <w:rsid w:val="00037734"/>
    <w:rsid w:val="000426E0"/>
    <w:rsid w:val="00042B67"/>
    <w:rsid w:val="00042FAD"/>
    <w:rsid w:val="00044CC8"/>
    <w:rsid w:val="00047CF5"/>
    <w:rsid w:val="000532D3"/>
    <w:rsid w:val="00085DB5"/>
    <w:rsid w:val="00091672"/>
    <w:rsid w:val="00091835"/>
    <w:rsid w:val="00094518"/>
    <w:rsid w:val="000954CF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75CC"/>
    <w:rsid w:val="00227942"/>
    <w:rsid w:val="0023407B"/>
    <w:rsid w:val="00240074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646E"/>
    <w:rsid w:val="006E6CC4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96635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1C95"/>
    <w:rsid w:val="00AE37BE"/>
    <w:rsid w:val="00AE5105"/>
    <w:rsid w:val="00AE55DB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9DC08-6E6E-4698-9220-D3FCF759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831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246</cp:revision>
  <cp:lastPrinted>1900-01-01T00:00:00Z</cp:lastPrinted>
  <dcterms:created xsi:type="dcterms:W3CDTF">2019-04-11T06:48:00Z</dcterms:created>
  <dcterms:modified xsi:type="dcterms:W3CDTF">2020-04-10T14:50:00Z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