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46D0" w14:textId="20FB5033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1373C6">
        <w:rPr>
          <w:b/>
          <w:i/>
          <w:noProof/>
          <w:sz w:val="28"/>
        </w:rPr>
        <w:t>03099</w:t>
      </w:r>
    </w:p>
    <w:p w14:paraId="430289CE" w14:textId="15A662C1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1373C6">
        <w:rPr>
          <w:b/>
          <w:noProof/>
          <w:sz w:val="24"/>
        </w:rPr>
        <w:t>3</w:t>
      </w:r>
      <w:r w:rsidR="00710C88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17B81FA6" w:rsidR="001E41F3" w:rsidRPr="00410371" w:rsidRDefault="00514818" w:rsidP="00710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7AA77CE4" w:rsidR="001E41F3" w:rsidRPr="001373C6" w:rsidRDefault="001373C6" w:rsidP="001373C6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1373C6">
              <w:rPr>
                <w:rFonts w:hint="eastAsia"/>
                <w:b/>
                <w:noProof/>
                <w:sz w:val="28"/>
              </w:rPr>
              <w:t>2342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6BB1BA72" w:rsidR="001E41F3" w:rsidRPr="00B44154" w:rsidRDefault="00B44154" w:rsidP="00052ED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Correction on </w:t>
            </w:r>
            <w:r>
              <w:rPr>
                <w:rFonts w:eastAsia="맑은 고딕"/>
                <w:noProof/>
                <w:lang w:eastAsia="ko-KR"/>
              </w:rPr>
              <w:t xml:space="preserve">EPS </w:t>
            </w:r>
            <w:r>
              <w:rPr>
                <w:rFonts w:eastAsia="맑은 고딕" w:hint="eastAsia"/>
                <w:noProof/>
                <w:lang w:eastAsia="ko-KR"/>
              </w:rPr>
              <w:t>int</w:t>
            </w:r>
            <w:r>
              <w:rPr>
                <w:rFonts w:eastAsia="맑은 고딕"/>
                <w:noProof/>
                <w:lang w:eastAsia="ko-KR"/>
              </w:rPr>
              <w:t>erworking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66DD72BD" w:rsidR="001E41F3" w:rsidRDefault="00710C88" w:rsidP="0071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4C995D19" w:rsidR="001E41F3" w:rsidRPr="00710C88" w:rsidRDefault="00B4415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78F63" w14:textId="07979CD7" w:rsidR="000532E0" w:rsidRDefault="00D40800" w:rsidP="00667D61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>C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lause </w:t>
            </w:r>
            <w:r w:rsidR="00710C88">
              <w:rPr>
                <w:rFonts w:cs="Arial"/>
                <w:sz w:val="18"/>
                <w:lang w:val="en-US" w:eastAsia="zh-CN"/>
              </w:rPr>
              <w:t>5.</w:t>
            </w:r>
            <w:r w:rsidR="009077B1">
              <w:rPr>
                <w:rFonts w:cs="Arial"/>
                <w:sz w:val="18"/>
                <w:lang w:val="en-US" w:eastAsia="zh-CN"/>
              </w:rPr>
              <w:t>15.7.1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 </w:t>
            </w:r>
            <w:r w:rsidR="009077B1">
              <w:rPr>
                <w:rFonts w:cs="Arial"/>
                <w:sz w:val="18"/>
                <w:lang w:val="en-US" w:eastAsia="zh-CN"/>
              </w:rPr>
              <w:t xml:space="preserve">(EPS interworking with network slice) </w:t>
            </w:r>
            <w:r w:rsidR="006F7405" w:rsidRPr="006F7405">
              <w:rPr>
                <w:rFonts w:cs="Arial"/>
                <w:sz w:val="18"/>
                <w:lang w:val="en-US" w:eastAsia="zh-CN"/>
              </w:rPr>
              <w:t xml:space="preserve">specifies that </w:t>
            </w:r>
            <w:r w:rsidR="009077B1">
              <w:rPr>
                <w:rFonts w:cs="Arial"/>
                <w:sz w:val="18"/>
                <w:lang w:val="en-US" w:eastAsia="zh-CN"/>
              </w:rPr>
              <w:t>the PGW-C+SMF supports the case where there are multiple S-NSSAIs associated with an APN. In this case, the PGW-C may select an S-NSSAI for the UE based on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 its local configuration because on</w:t>
            </w:r>
            <w:r w:rsidR="001373C6">
              <w:rPr>
                <w:rFonts w:cs="Arial"/>
                <w:sz w:val="18"/>
                <w:lang w:val="en-US" w:eastAsia="zh-CN"/>
              </w:rPr>
              <w:t>ly one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 S-NSSAI can be provided to the UE via PCO. </w:t>
            </w:r>
          </w:p>
          <w:p w14:paraId="36DAE064" w14:textId="31E41D9D" w:rsidR="001B0336" w:rsidRDefault="009077B1" w:rsidP="00667D61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 xml:space="preserve">On the other hand, in case of 5GS, the </w:t>
            </w:r>
            <w:r w:rsidR="000532E0">
              <w:rPr>
                <w:rFonts w:cs="Arial"/>
                <w:sz w:val="18"/>
                <w:lang w:val="en-US" w:eastAsia="zh-CN"/>
              </w:rPr>
              <w:t xml:space="preserve">allowed </w:t>
            </w:r>
            <w:r>
              <w:rPr>
                <w:rFonts w:cs="Arial"/>
                <w:sz w:val="18"/>
                <w:lang w:val="en-US" w:eastAsia="zh-CN"/>
              </w:rPr>
              <w:t xml:space="preserve">S-NSSAI selection </w:t>
            </w:r>
            <w:r w:rsidR="001373C6">
              <w:rPr>
                <w:rFonts w:cs="Arial"/>
                <w:sz w:val="18"/>
                <w:lang w:val="en-US" w:eastAsia="zh-CN"/>
              </w:rPr>
              <w:t>is d</w:t>
            </w:r>
            <w:r>
              <w:rPr>
                <w:rFonts w:cs="Arial"/>
                <w:sz w:val="18"/>
                <w:lang w:val="en-US" w:eastAsia="zh-CN"/>
              </w:rPr>
              <w:t xml:space="preserve">one by NSSF. </w:t>
            </w:r>
            <w:r w:rsidR="00F731A4">
              <w:rPr>
                <w:rFonts w:cs="Arial"/>
                <w:sz w:val="18"/>
                <w:lang w:val="en-US" w:eastAsia="zh-CN"/>
              </w:rPr>
              <w:t>If there is conflict/misalignment between the slice selection configuration in two NFs (NSSF/</w:t>
            </w:r>
            <w:r w:rsidR="00525CE3">
              <w:rPr>
                <w:rFonts w:cs="Arial"/>
                <w:sz w:val="18"/>
                <w:lang w:val="en-US" w:eastAsia="zh-CN"/>
              </w:rPr>
              <w:t>PGW-C</w:t>
            </w:r>
            <w:r w:rsidR="00F731A4">
              <w:rPr>
                <w:rFonts w:cs="Arial"/>
                <w:sz w:val="18"/>
                <w:lang w:val="en-US" w:eastAsia="zh-CN"/>
              </w:rPr>
              <w:t>), the service experience</w:t>
            </w:r>
            <w:r w:rsidR="001373C6">
              <w:rPr>
                <w:rFonts w:cs="Arial"/>
                <w:sz w:val="18"/>
                <w:lang w:val="en-US" w:eastAsia="zh-CN"/>
              </w:rPr>
              <w:t xml:space="preserve"> of users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 </w:t>
            </w:r>
            <w:r w:rsidR="001373C6">
              <w:rPr>
                <w:rFonts w:cs="Arial"/>
                <w:sz w:val="18"/>
                <w:lang w:val="en-US" w:eastAsia="zh-CN"/>
              </w:rPr>
              <w:t>can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 be degraded, or the system behavior can be unpredictable.</w:t>
            </w:r>
          </w:p>
          <w:p w14:paraId="04F397C3" w14:textId="4B9BEFCD" w:rsidR="00F731A4" w:rsidRPr="00F731A4" w:rsidRDefault="00525CE3" w:rsidP="00525CE3">
            <w:pPr>
              <w:pStyle w:val="CRCoverPage"/>
              <w:spacing w:before="120" w:after="0"/>
              <w:ind w:left="100"/>
              <w:rPr>
                <w:rFonts w:cs="Arial"/>
                <w:sz w:val="18"/>
                <w:lang w:val="en-US" w:eastAsia="zh-CN"/>
              </w:rPr>
            </w:pPr>
            <w:r>
              <w:rPr>
                <w:rFonts w:cs="Arial"/>
                <w:sz w:val="18"/>
                <w:lang w:val="en-US" w:eastAsia="zh-CN"/>
              </w:rPr>
              <w:t xml:space="preserve">It is noted that </w:t>
            </w:r>
            <w:r w:rsidR="00F731A4">
              <w:rPr>
                <w:rFonts w:cs="Arial"/>
                <w:sz w:val="18"/>
                <w:lang w:val="en-US" w:eastAsia="zh-CN"/>
              </w:rPr>
              <w:t xml:space="preserve">3GPP has already supported the interaction between the PGW-C and the NSSF to avoid the </w:t>
            </w:r>
            <w:r>
              <w:rPr>
                <w:rFonts w:cs="Arial"/>
                <w:sz w:val="18"/>
                <w:lang w:val="en-US" w:eastAsia="zh-CN"/>
              </w:rPr>
              <w:t xml:space="preserve">complex configuration of the PGW-C for the slice selection. </w:t>
            </w:r>
          </w:p>
          <w:p w14:paraId="79F9D4CE" w14:textId="2A9BD22D" w:rsidR="00667D61" w:rsidRPr="00F731A4" w:rsidRDefault="00667D61" w:rsidP="00667D61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1750D8DE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525CE3">
              <w:rPr>
                <w:noProof/>
                <w:sz w:val="18"/>
                <w:szCs w:val="18"/>
              </w:rPr>
              <w:t>5.15.7.1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525CE3">
              <w:rPr>
                <w:noProof/>
                <w:sz w:val="18"/>
                <w:szCs w:val="18"/>
              </w:rPr>
              <w:t xml:space="preserve">cover that as an operator’s option, the PGW-C+SMF may request the NSSF to provide the selected S-NSSAI which will be used by the UE for 5GS interworking, during the PDN connection setup procedure. 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  <w:bookmarkStart w:id="2" w:name="_GoBack"/>
        <w:bookmarkEnd w:id="2"/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1A613509" w:rsidR="003F79A7" w:rsidRPr="000C09C1" w:rsidRDefault="00455C3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Incomplete specification</w:t>
            </w:r>
            <w:r w:rsidR="00525CE3">
              <w:rPr>
                <w:noProof/>
                <w:sz w:val="18"/>
                <w:szCs w:val="18"/>
              </w:rPr>
              <w:t xml:space="preserve"> and unpredictable system behaviour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417815E2" w:rsidR="001E41F3" w:rsidRDefault="00667D61" w:rsidP="00525C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25CE3">
              <w:t>15.7.1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283999" w14:textId="77777777" w:rsidR="00B44154" w:rsidRPr="009E0DE1" w:rsidRDefault="00B44154" w:rsidP="00B44154">
      <w:pPr>
        <w:pStyle w:val="4"/>
        <w:rPr>
          <w:lang w:eastAsia="ko-KR"/>
        </w:rPr>
      </w:pPr>
      <w:bookmarkStart w:id="3" w:name="_Toc20149925"/>
      <w:bookmarkStart w:id="4" w:name="_Toc27846724"/>
      <w:bookmarkStart w:id="5" w:name="_Toc36187855"/>
      <w:r w:rsidRPr="009E0DE1">
        <w:t>5.15.7.1</w:t>
      </w:r>
      <w:r w:rsidRPr="009E0DE1">
        <w:tab/>
        <w:t>General</w:t>
      </w:r>
      <w:bookmarkEnd w:id="3"/>
      <w:bookmarkEnd w:id="4"/>
      <w:bookmarkEnd w:id="5"/>
    </w:p>
    <w:p w14:paraId="16365FCD" w14:textId="77777777" w:rsidR="00B44154" w:rsidRPr="009E0DE1" w:rsidRDefault="00B44154" w:rsidP="00B44154">
      <w:r w:rsidRPr="009E0DE1">
        <w:t>A 5GS supports Network Slicing and might need to interwork with the EPS in its PLMN or in other PLMNs</w:t>
      </w:r>
      <w:r>
        <w:t xml:space="preserve"> as specified in clause 5.17.2</w:t>
      </w:r>
      <w:r w:rsidRPr="009E0DE1">
        <w:t>. The EPC may support the Dedicated Core Networks (DCN). In some deployments, the MME selection may be assisted by a DCN-ID provided by the UE to the RAN (see TS</w:t>
      </w:r>
      <w:r>
        <w:t> </w:t>
      </w:r>
      <w:r w:rsidRPr="009E0DE1">
        <w:t>23.401</w:t>
      </w:r>
      <w:r>
        <w:t> </w:t>
      </w:r>
      <w:r w:rsidRPr="009E0DE1">
        <w:t>[26]).</w:t>
      </w:r>
    </w:p>
    <w:p w14:paraId="3F05FE4F" w14:textId="77777777" w:rsidR="00B44154" w:rsidRPr="009E0DE1" w:rsidRDefault="00B44154" w:rsidP="00B44154">
      <w:pPr>
        <w:rPr>
          <w:lang w:eastAsia="zh-CN"/>
        </w:rPr>
      </w:pPr>
      <w:r w:rsidRPr="009E0DE1">
        <w:rPr>
          <w:lang w:eastAsia="zh-CN"/>
        </w:rPr>
        <w:t>Mobility between 5GC to EPC does not guarantee all active PDU Session(s) can be transferred to the EPC.</w:t>
      </w:r>
    </w:p>
    <w:p w14:paraId="63F9F76F" w14:textId="64143009" w:rsidR="00B44154" w:rsidRDefault="00B44154" w:rsidP="00B44154">
      <w:r w:rsidRPr="009E0DE1">
        <w:t>During PDN connection establishment in the EPC, the UE allocates the PDU Session ID and sends it to the PGW-C+SMF via PCO. An S-NSSAI associated with the PDN connection is determined based on the operator policy by the PGW-C+SMF, e.g. based on a combination of PGW-C+SMF address and APN, and is sent to the UE in PCO together with a PLMN ID that the S-NSSAI relates to.</w:t>
      </w:r>
      <w:r>
        <w:t xml:space="preserve"> In Home Routed roaming case, the UE receives a HPLMN S-NSSAI value from the PGW-C+SMF.</w:t>
      </w:r>
      <w:r w:rsidRPr="009E0DE1">
        <w:t xml:space="preserve"> </w:t>
      </w:r>
      <w:bookmarkStart w:id="6" w:name="_Hlk529515718"/>
      <w:r w:rsidRPr="00C61F84">
        <w:t xml:space="preserve">If the PGW-C+SMF supports more than one S-NSSAI and the APN is valid for more than one S-NSSAI, the PGW-C+SMF should only </w:t>
      </w:r>
      <w:del w:id="7" w:author="Sangsoo Jeong_2" w:date="2020-04-10T10:21:00Z">
        <w:r w:rsidRPr="00C61F84" w:rsidDel="006A2662">
          <w:delText xml:space="preserve">select </w:delText>
        </w:r>
      </w:del>
      <w:ins w:id="8" w:author="Sangsoo Jeong_2" w:date="2020-04-10T10:21:00Z">
        <w:r w:rsidR="006A2662">
          <w:t>provide</w:t>
        </w:r>
        <w:r w:rsidR="006A2662" w:rsidRPr="00C61F84">
          <w:t xml:space="preserve"> </w:t>
        </w:r>
      </w:ins>
      <w:ins w:id="9" w:author="Sangsoo Jeong_2" w:date="2020-04-10T10:35:00Z">
        <w:r w:rsidR="006C6650">
          <w:t xml:space="preserve">the UE with </w:t>
        </w:r>
      </w:ins>
      <w:r w:rsidRPr="00C61F84">
        <w:t xml:space="preserve">an S-NSSAI that is mapped to the subscribed S-NSSAIs of the UE. </w:t>
      </w:r>
      <w:bookmarkEnd w:id="6"/>
      <w:ins w:id="10" w:author="Sangsoo Jeong_2" w:date="2020-04-10T10:30:00Z">
        <w:r w:rsidR="006D2C05">
          <w:t xml:space="preserve">To assist this </w:t>
        </w:r>
      </w:ins>
      <w:ins w:id="11" w:author="Sangsoo Jeong_2" w:date="2020-04-10T10:31:00Z">
        <w:r w:rsidR="006D2C05">
          <w:t>operation, t</w:t>
        </w:r>
      </w:ins>
      <w:ins w:id="12" w:author="Sangsoo Jeong_2" w:date="2020-04-10T10:13:00Z">
        <w:r w:rsidR="006A2662">
          <w:t xml:space="preserve">he </w:t>
        </w:r>
      </w:ins>
      <w:ins w:id="13" w:author="Sangsoo Jeong_2" w:date="2020-04-10T10:15:00Z">
        <w:r w:rsidR="006A2662">
          <w:t xml:space="preserve">PGW-C+SMF </w:t>
        </w:r>
      </w:ins>
      <w:ins w:id="14" w:author="Sangsoo Jeong_2" w:date="2020-04-10T18:55:00Z">
        <w:r w:rsidR="001A78CC">
          <w:t>may</w:t>
        </w:r>
      </w:ins>
      <w:ins w:id="15" w:author="Sangsoo Jeong_2" w:date="2020-04-10T10:15:00Z">
        <w:r w:rsidR="006A2662">
          <w:t xml:space="preserve"> </w:t>
        </w:r>
      </w:ins>
      <w:ins w:id="16" w:author="Sangsoo Jeong_2" w:date="2020-04-10T10:17:00Z">
        <w:r w:rsidR="006A2662">
          <w:t>query the NSSF</w:t>
        </w:r>
      </w:ins>
      <w:ins w:id="17" w:author="Sangsoo Jeong_2" w:date="2020-04-10T10:21:00Z">
        <w:r w:rsidR="006A2662">
          <w:t xml:space="preserve"> with</w:t>
        </w:r>
      </w:ins>
      <w:ins w:id="18" w:author="Sangsoo Jeong_2" w:date="2020-04-10T10:22:00Z">
        <w:r w:rsidR="006A2662">
          <w:t xml:space="preserve"> the </w:t>
        </w:r>
      </w:ins>
      <w:ins w:id="19" w:author="Sangsoo Jeong_2" w:date="2020-04-10T10:32:00Z">
        <w:r w:rsidR="0061411E">
          <w:t xml:space="preserve">subscribed </w:t>
        </w:r>
      </w:ins>
      <w:ins w:id="20" w:author="Sangsoo Jeong_2" w:date="2020-04-10T10:22:00Z">
        <w:r w:rsidR="006A2662">
          <w:t>S-NSSAIs</w:t>
        </w:r>
      </w:ins>
      <w:ins w:id="21" w:author="Sangsoo Jeong_2" w:date="2020-04-10T10:27:00Z">
        <w:r w:rsidR="006D2C05">
          <w:t xml:space="preserve"> of the UE. Then t</w:t>
        </w:r>
      </w:ins>
      <w:ins w:id="22" w:author="Sangsoo Jeong_2" w:date="2020-04-10T10:24:00Z">
        <w:r w:rsidR="006D2C05">
          <w:t>he NSSF</w:t>
        </w:r>
      </w:ins>
      <w:ins w:id="23" w:author="Sangsoo Jeong_2" w:date="2020-04-10T10:25:00Z">
        <w:r w:rsidR="006D2C05">
          <w:t xml:space="preserve"> </w:t>
        </w:r>
      </w:ins>
      <w:ins w:id="24" w:author="Sangsoo Jeong_2" w:date="2020-04-10T10:30:00Z">
        <w:r w:rsidR="006D2C05">
          <w:t xml:space="preserve">selects </w:t>
        </w:r>
      </w:ins>
      <w:ins w:id="25" w:author="Sangsoo Jeong_2" w:date="2020-04-10T11:31:00Z">
        <w:r w:rsidR="000532E0">
          <w:t>p</w:t>
        </w:r>
      </w:ins>
      <w:ins w:id="26" w:author="Sangsoo Jeong_2" w:date="2020-04-10T10:30:00Z">
        <w:r w:rsidR="006D2C05">
          <w:t>roper</w:t>
        </w:r>
      </w:ins>
      <w:ins w:id="27" w:author="Sangsoo Jeong_2" w:date="2020-04-10T11:32:00Z">
        <w:r w:rsidR="000532E0">
          <w:t xml:space="preserve"> </w:t>
        </w:r>
      </w:ins>
      <w:ins w:id="28" w:author="Sangsoo Jeong_2" w:date="2020-04-10T10:30:00Z">
        <w:r w:rsidR="006D2C05">
          <w:t xml:space="preserve">S-NSSAI and responses back to the PGW-C+SMF. </w:t>
        </w:r>
      </w:ins>
      <w:r w:rsidRPr="009E0DE1">
        <w:t>The UE stores this S-NSSAI and the PLMN ID associated with the PDN connection. The UE derives Requested NSSAI by taking into account of the received PLMN ID. The Requested NSSAI is included in</w:t>
      </w:r>
      <w:r>
        <w:t xml:space="preserve"> the</w:t>
      </w:r>
      <w:r w:rsidRPr="009E0DE1">
        <w:t xml:space="preserve"> NAS Registration Request message and</w:t>
      </w:r>
      <w:r>
        <w:t>, subject to the conditions in clause 5.15.9, the</w:t>
      </w:r>
      <w:r w:rsidRPr="009E0DE1">
        <w:t xml:space="preserve"> RRC</w:t>
      </w:r>
      <w:r>
        <w:t xml:space="preserve"> message</w:t>
      </w:r>
      <w:r w:rsidRPr="009E0DE1">
        <w:t xml:space="preserve"> carrying this Registration Request when the UE registers in 5GC if the UE is non-roaming or the UE has Configured NSSAI for the VPLMN in roaming case.</w:t>
      </w:r>
      <w:r>
        <w:t xml:space="preserve"> If the UE has no Configured NSSAI of the VPLMN, the UE includes the HPLMN S-NSSAIs in the NAS Registration Request message as described in clause 5.15.5.2.1.</w:t>
      </w:r>
    </w:p>
    <w:p w14:paraId="2E5DF7EA" w14:textId="77777777" w:rsidR="00B44154" w:rsidRPr="009E0DE1" w:rsidRDefault="00B44154" w:rsidP="00B44154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D73D6" w14:textId="77777777" w:rsidR="001355E0" w:rsidRDefault="001355E0">
      <w:r>
        <w:separator/>
      </w:r>
    </w:p>
  </w:endnote>
  <w:endnote w:type="continuationSeparator" w:id="0">
    <w:p w14:paraId="264328C8" w14:textId="77777777" w:rsidR="001355E0" w:rsidRDefault="0013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A6C6F" w14:textId="77777777" w:rsidR="001355E0" w:rsidRDefault="001355E0">
      <w:r>
        <w:separator/>
      </w:r>
    </w:p>
  </w:footnote>
  <w:footnote w:type="continuationSeparator" w:id="0">
    <w:p w14:paraId="5DB66B19" w14:textId="77777777" w:rsidR="001355E0" w:rsidRDefault="0013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4C45"/>
    <w:rsid w:val="0000750B"/>
    <w:rsid w:val="000224C3"/>
    <w:rsid w:val="00022E4A"/>
    <w:rsid w:val="000367CD"/>
    <w:rsid w:val="00044207"/>
    <w:rsid w:val="000525FE"/>
    <w:rsid w:val="00052ED6"/>
    <w:rsid w:val="000532E0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355E0"/>
    <w:rsid w:val="001373C6"/>
    <w:rsid w:val="00145D43"/>
    <w:rsid w:val="001514BB"/>
    <w:rsid w:val="0015625A"/>
    <w:rsid w:val="00171620"/>
    <w:rsid w:val="00177043"/>
    <w:rsid w:val="00192C46"/>
    <w:rsid w:val="001A08B3"/>
    <w:rsid w:val="001A78CC"/>
    <w:rsid w:val="001A7B60"/>
    <w:rsid w:val="001B0336"/>
    <w:rsid w:val="001B52F0"/>
    <w:rsid w:val="001B5984"/>
    <w:rsid w:val="001B7A65"/>
    <w:rsid w:val="001D03EA"/>
    <w:rsid w:val="001E005B"/>
    <w:rsid w:val="001E41F3"/>
    <w:rsid w:val="00203B44"/>
    <w:rsid w:val="00222152"/>
    <w:rsid w:val="002402A2"/>
    <w:rsid w:val="002444CC"/>
    <w:rsid w:val="002469E8"/>
    <w:rsid w:val="00251279"/>
    <w:rsid w:val="002535F5"/>
    <w:rsid w:val="0026004D"/>
    <w:rsid w:val="002640DD"/>
    <w:rsid w:val="00275D12"/>
    <w:rsid w:val="002831F6"/>
    <w:rsid w:val="00284FEB"/>
    <w:rsid w:val="002860C4"/>
    <w:rsid w:val="00292A54"/>
    <w:rsid w:val="002B0D96"/>
    <w:rsid w:val="002B24AA"/>
    <w:rsid w:val="002B5741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435D"/>
    <w:rsid w:val="005107B9"/>
    <w:rsid w:val="00514818"/>
    <w:rsid w:val="0051580D"/>
    <w:rsid w:val="005211E5"/>
    <w:rsid w:val="00525CE3"/>
    <w:rsid w:val="00547111"/>
    <w:rsid w:val="00560699"/>
    <w:rsid w:val="00580669"/>
    <w:rsid w:val="0059110E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D1B"/>
    <w:rsid w:val="00645B36"/>
    <w:rsid w:val="00647287"/>
    <w:rsid w:val="00667D61"/>
    <w:rsid w:val="00691851"/>
    <w:rsid w:val="00695808"/>
    <w:rsid w:val="006A2662"/>
    <w:rsid w:val="006B46FB"/>
    <w:rsid w:val="006C6650"/>
    <w:rsid w:val="006D18D3"/>
    <w:rsid w:val="006D2C05"/>
    <w:rsid w:val="006E21FB"/>
    <w:rsid w:val="006E3AB2"/>
    <w:rsid w:val="006F7405"/>
    <w:rsid w:val="00700FDA"/>
    <w:rsid w:val="0070388D"/>
    <w:rsid w:val="00710C88"/>
    <w:rsid w:val="00746EAD"/>
    <w:rsid w:val="007777A5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97"/>
    <w:rsid w:val="007D6A07"/>
    <w:rsid w:val="007D6A0C"/>
    <w:rsid w:val="007F2012"/>
    <w:rsid w:val="007F6CB4"/>
    <w:rsid w:val="007F7259"/>
    <w:rsid w:val="008040A8"/>
    <w:rsid w:val="008279FA"/>
    <w:rsid w:val="00861A46"/>
    <w:rsid w:val="008626E7"/>
    <w:rsid w:val="00866F41"/>
    <w:rsid w:val="00870EE7"/>
    <w:rsid w:val="008863B9"/>
    <w:rsid w:val="0089119E"/>
    <w:rsid w:val="008A298E"/>
    <w:rsid w:val="008A45A6"/>
    <w:rsid w:val="008B6A76"/>
    <w:rsid w:val="008C4715"/>
    <w:rsid w:val="008D75D7"/>
    <w:rsid w:val="008E28C3"/>
    <w:rsid w:val="008E5929"/>
    <w:rsid w:val="008F4E75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77D9"/>
    <w:rsid w:val="009842CF"/>
    <w:rsid w:val="00984B22"/>
    <w:rsid w:val="00991B88"/>
    <w:rsid w:val="00996CF9"/>
    <w:rsid w:val="009A5753"/>
    <w:rsid w:val="009A579D"/>
    <w:rsid w:val="009A7CFE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671C"/>
    <w:rsid w:val="00A814D0"/>
    <w:rsid w:val="00A97E50"/>
    <w:rsid w:val="00AA2CBC"/>
    <w:rsid w:val="00AA314D"/>
    <w:rsid w:val="00AA6232"/>
    <w:rsid w:val="00AB67C5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6BB8"/>
    <w:rsid w:val="00BE277E"/>
    <w:rsid w:val="00BF371E"/>
    <w:rsid w:val="00BF619E"/>
    <w:rsid w:val="00C20D83"/>
    <w:rsid w:val="00C20FF3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24991"/>
    <w:rsid w:val="00D2684E"/>
    <w:rsid w:val="00D34D8A"/>
    <w:rsid w:val="00D40800"/>
    <w:rsid w:val="00D50255"/>
    <w:rsid w:val="00D66520"/>
    <w:rsid w:val="00D7039C"/>
    <w:rsid w:val="00DA196E"/>
    <w:rsid w:val="00DA750D"/>
    <w:rsid w:val="00DC58AF"/>
    <w:rsid w:val="00DE34CF"/>
    <w:rsid w:val="00DF7D9D"/>
    <w:rsid w:val="00E13904"/>
    <w:rsid w:val="00E13F3D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82303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28A71A5E-C532-4780-93D0-91134335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B9DF-7C7C-4B7E-9922-86D48D3B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MPS correction</vt:lpstr>
      <vt:lpstr>eNA: Add data target period</vt:lpstr>
      <vt:lpstr>eNA: Add data target period</vt:lpstr>
    </vt:vector>
  </TitlesOfParts>
  <Company>Samsung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MPS correction</dc:title>
  <dc:creator>Huawei;Samsung</dc:creator>
  <cp:lastModifiedBy>Sangsoo Jeong_2</cp:lastModifiedBy>
  <cp:revision>14</cp:revision>
  <cp:lastPrinted>1900-12-31T23:00:00Z</cp:lastPrinted>
  <dcterms:created xsi:type="dcterms:W3CDTF">2020-04-10T00:55:00Z</dcterms:created>
  <dcterms:modified xsi:type="dcterms:W3CDTF">2020-04-10T12:14:00Z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</Properties>
</file>