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FB51B" w14:textId="1BB47DAF" w:rsidR="002D0A43" w:rsidRPr="0075307F" w:rsidRDefault="002D0A43" w:rsidP="000023C9">
      <w:pPr>
        <w:pStyle w:val="CRCoverPage"/>
        <w:tabs>
          <w:tab w:val="right" w:pos="9639"/>
        </w:tabs>
        <w:spacing w:after="0"/>
        <w:rPr>
          <w:lang w:val="en-US"/>
        </w:rPr>
      </w:pPr>
      <w:r w:rsidRPr="00471B80">
        <w:rPr>
          <w:rFonts w:cs="Arial"/>
          <w:b/>
          <w:noProof/>
          <w:sz w:val="24"/>
          <w:szCs w:val="24"/>
        </w:rPr>
        <w:t>SA WG2 Meeting #S2-13</w:t>
      </w:r>
      <w:r>
        <w:rPr>
          <w:rFonts w:cs="Arial"/>
          <w:b/>
          <w:noProof/>
          <w:sz w:val="24"/>
          <w:szCs w:val="24"/>
        </w:rPr>
        <w:t>8e</w:t>
      </w:r>
      <w:r w:rsidRPr="0075307F">
        <w:rPr>
          <w:b/>
          <w:noProof/>
          <w:sz w:val="28"/>
          <w:lang w:val="en-US"/>
        </w:rPr>
        <w:tab/>
      </w:r>
      <w:r w:rsidR="009374CF" w:rsidRPr="009374CF">
        <w:rPr>
          <w:b/>
          <w:noProof/>
          <w:sz w:val="28"/>
        </w:rPr>
        <w:t>S2-2002760</w:t>
      </w:r>
    </w:p>
    <w:p w14:paraId="0073B3D7" w14:textId="77777777" w:rsidR="002D0A43" w:rsidRDefault="002D0A43" w:rsidP="002D0A43">
      <w:pPr>
        <w:pStyle w:val="CRCoverPage"/>
        <w:outlineLvl w:val="0"/>
        <w:rPr>
          <w:b/>
          <w:noProof/>
          <w:sz w:val="24"/>
        </w:rPr>
      </w:pPr>
      <w:r>
        <w:rPr>
          <w:b/>
          <w:noProof/>
          <w:sz w:val="24"/>
        </w:rPr>
        <w:t>Electronic meeting</w:t>
      </w:r>
      <w:r w:rsidRPr="00077261">
        <w:rPr>
          <w:b/>
          <w:noProof/>
          <w:sz w:val="24"/>
        </w:rPr>
        <w:t xml:space="preserve">, </w:t>
      </w:r>
      <w:fldSimple w:instr=" DOCPROPERTY  StartDate  \* MERGEFORMAT ">
        <w:r w:rsidRPr="00077261">
          <w:rPr>
            <w:b/>
            <w:noProof/>
            <w:sz w:val="24"/>
          </w:rPr>
          <w:t xml:space="preserve"> 2020-0</w:t>
        </w:r>
        <w:r>
          <w:rPr>
            <w:b/>
            <w:noProof/>
            <w:sz w:val="24"/>
          </w:rPr>
          <w:t>4</w:t>
        </w:r>
        <w:r w:rsidRPr="00077261">
          <w:rPr>
            <w:b/>
            <w:noProof/>
            <w:sz w:val="24"/>
          </w:rPr>
          <w:t>-2</w:t>
        </w:r>
        <w:r>
          <w:rPr>
            <w:b/>
            <w:noProof/>
            <w:sz w:val="24"/>
          </w:rPr>
          <w:t>0</w:t>
        </w:r>
        <w:r w:rsidRPr="00077261">
          <w:rPr>
            <w:b/>
            <w:noProof/>
            <w:sz w:val="24"/>
          </w:rPr>
          <w:t xml:space="preserve"> -- 2020-0</w:t>
        </w:r>
        <w:r>
          <w:rPr>
            <w:b/>
            <w:noProof/>
            <w:sz w:val="24"/>
          </w:rPr>
          <w:t>4-24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4F0BE85" w:rsidR="001E41F3" w:rsidRPr="003076C3" w:rsidRDefault="00EC7BC8" w:rsidP="00547111">
            <w:pPr>
              <w:pStyle w:val="CRCoverPage"/>
              <w:spacing w:after="0"/>
              <w:rPr>
                <w:noProof/>
              </w:rPr>
            </w:pPr>
            <w:r>
              <w:rPr>
                <w:b/>
                <w:noProof/>
                <w:sz w:val="28"/>
              </w:rPr>
              <w:t>2139</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226F70C6" w:rsidR="001E41F3" w:rsidRPr="00410371" w:rsidRDefault="0092007F" w:rsidP="00E13F3D">
            <w:pPr>
              <w:pStyle w:val="CRCoverPage"/>
              <w:spacing w:after="0"/>
              <w:jc w:val="center"/>
              <w:rPr>
                <w:b/>
                <w:noProof/>
              </w:rPr>
            </w:pPr>
            <w:r w:rsidRPr="0092007F">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303B0962" w:rsidR="001E41F3" w:rsidRPr="00410371" w:rsidRDefault="00785AB3">
            <w:pPr>
              <w:pStyle w:val="CRCoverPage"/>
              <w:spacing w:after="0"/>
              <w:jc w:val="center"/>
              <w:rPr>
                <w:noProof/>
                <w:sz w:val="28"/>
              </w:rPr>
            </w:pPr>
            <w:fldSimple w:instr="DOCPROPERTY  Version  \* MERGEFORMAT">
              <w:r w:rsidR="003708EB">
                <w:rPr>
                  <w:b/>
                  <w:noProof/>
                  <w:sz w:val="28"/>
                </w:rPr>
                <w:t>16.</w:t>
              </w:r>
              <w:r w:rsidR="008024A5">
                <w:rPr>
                  <w:b/>
                  <w:noProof/>
                  <w:sz w:val="28"/>
                </w:rPr>
                <w:t>4</w:t>
              </w:r>
              <w:r w:rsidR="003708EB">
                <w:rPr>
                  <w:b/>
                  <w:noProof/>
                  <w:sz w:val="28"/>
                </w:rPr>
                <w:t>.</w:t>
              </w:r>
            </w:fldSimple>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0CAD08E8" w:rsidR="001E41F3" w:rsidRDefault="0098104A">
            <w:pPr>
              <w:pStyle w:val="CRCoverPage"/>
              <w:spacing w:after="0"/>
              <w:ind w:left="100"/>
              <w:rPr>
                <w:noProof/>
              </w:rPr>
            </w:pPr>
            <w:r>
              <w:rPr>
                <w:noProof/>
              </w:rPr>
              <w:t xml:space="preserve">SCP </w:t>
            </w:r>
            <w:r w:rsidR="0047631A">
              <w:rPr>
                <w:noProof/>
              </w:rPr>
              <w:t>selection of another SCP</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fldSimple w:instr="DOCPROPERTY  RelatedWis  \* MERGEFORMAT">
              <w:r w:rsidR="003708EB">
                <w:rPr>
                  <w:noProof/>
                </w:rPr>
                <w:t>eSBA</w:t>
              </w:r>
            </w:fldSimple>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10108412" w:rsidR="001E41F3" w:rsidRDefault="00785AB3">
            <w:pPr>
              <w:pStyle w:val="CRCoverPage"/>
              <w:spacing w:after="0"/>
              <w:ind w:left="100"/>
              <w:rPr>
                <w:noProof/>
              </w:rPr>
            </w:pPr>
            <w:fldSimple w:instr="DOCPROPERTY  ResDate  \* MERGEFORMAT">
              <w:r w:rsidR="003708EB">
                <w:rPr>
                  <w:noProof/>
                </w:rPr>
                <w:t>20</w:t>
              </w:r>
              <w:r w:rsidR="00132BC6">
                <w:rPr>
                  <w:noProof/>
                </w:rPr>
                <w:t>20</w:t>
              </w:r>
              <w:r w:rsidR="003708EB">
                <w:rPr>
                  <w:noProof/>
                </w:rPr>
                <w:t>-</w:t>
              </w:r>
            </w:fldSimple>
            <w:r w:rsidR="00AE434F">
              <w:rPr>
                <w:noProof/>
              </w:rPr>
              <w:t>0</w:t>
            </w:r>
            <w:r w:rsidR="001866AC">
              <w:rPr>
                <w:noProof/>
              </w:rPr>
              <w:t>4</w:t>
            </w:r>
            <w:r w:rsidR="003708EB">
              <w:rPr>
                <w:noProof/>
              </w:rPr>
              <w:t>-</w:t>
            </w:r>
            <w:r w:rsidR="001866AC">
              <w:rPr>
                <w:noProof/>
              </w:rPr>
              <w:t>08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60906EEB" w:rsidR="001E41F3" w:rsidRDefault="003708EB">
            <w:pPr>
              <w:pStyle w:val="CRCoverPage"/>
              <w:spacing w:after="0"/>
              <w:ind w:left="100"/>
              <w:rPr>
                <w:noProof/>
              </w:rPr>
            </w:pPr>
            <w:r>
              <w:t>Rel-</w:t>
            </w:r>
            <w:r w:rsidR="00AF3082">
              <w:t>1</w:t>
            </w:r>
            <w:r w:rsidR="004E5EBD">
              <w:t>6</w:t>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5E4ED" w14:textId="67C813E4" w:rsidR="0060172B" w:rsidRDefault="0047631A">
            <w:pPr>
              <w:pStyle w:val="CRCoverPage"/>
              <w:spacing w:after="0"/>
              <w:ind w:left="100"/>
              <w:rPr>
                <w:noProof/>
              </w:rPr>
            </w:pPr>
            <w:r>
              <w:rPr>
                <w:noProof/>
              </w:rPr>
              <w:t xml:space="preserve">It is </w:t>
            </w:r>
            <w:r w:rsidR="002D3FE8">
              <w:rPr>
                <w:noProof/>
              </w:rPr>
              <w:t xml:space="preserve">allowed to </w:t>
            </w:r>
            <w:r>
              <w:rPr>
                <w:noProof/>
              </w:rPr>
              <w:t xml:space="preserve">have multiple SCPs between a consumer and a producer, but it is not described how an SCP determines which is the </w:t>
            </w:r>
            <w:r w:rsidR="005C7009">
              <w:rPr>
                <w:noProof/>
              </w:rPr>
              <w:t xml:space="preserve">next </w:t>
            </w:r>
            <w:r>
              <w:rPr>
                <w:noProof/>
              </w:rPr>
              <w:t>SCP to be reached.</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743B557E" w:rsidR="002400A2" w:rsidRDefault="0047631A">
            <w:pPr>
              <w:pStyle w:val="CRCoverPage"/>
              <w:spacing w:after="0"/>
              <w:ind w:left="100"/>
              <w:rPr>
                <w:noProof/>
              </w:rPr>
            </w:pPr>
            <w:r>
              <w:rPr>
                <w:noProof/>
              </w:rPr>
              <w:t>Define a centralized routing information in the NRF that is accessible by the SCP to identify the next SCP in the routing path.</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1372B16A" w:rsidR="001E41F3" w:rsidRDefault="0047631A" w:rsidP="00A41433">
            <w:pPr>
              <w:pStyle w:val="CRCoverPage"/>
              <w:spacing w:after="0"/>
              <w:ind w:left="100"/>
              <w:rPr>
                <w:noProof/>
              </w:rPr>
            </w:pPr>
            <w:r>
              <w:rPr>
                <w:noProof/>
              </w:rPr>
              <w:t>No</w:t>
            </w:r>
            <w:r w:rsidR="00E76F73">
              <w:rPr>
                <w:noProof/>
              </w:rPr>
              <w:t xml:space="preserve"> </w:t>
            </w:r>
            <w:r w:rsidR="00D55053">
              <w:rPr>
                <w:noProof/>
              </w:rPr>
              <w:t>specified solution</w:t>
            </w:r>
            <w:r w:rsidR="00710923">
              <w:rPr>
                <w:noProof/>
              </w:rPr>
              <w:t xml:space="preserve"> for </w:t>
            </w:r>
            <w:r>
              <w:rPr>
                <w:noProof/>
              </w:rPr>
              <w:t>how a consumer can reach a producer when multiple SCPs are deployed in the routing path.</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1A1181B5" w:rsidR="001E41F3" w:rsidRDefault="00AC4E80">
            <w:pPr>
              <w:pStyle w:val="CRCoverPage"/>
              <w:spacing w:after="0"/>
              <w:ind w:left="100"/>
              <w:rPr>
                <w:noProof/>
              </w:rPr>
            </w:pPr>
            <w:r>
              <w:rPr>
                <w:noProof/>
              </w:rPr>
              <w:t>6.2.6, 7.1.1, 7.2.6</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AC4E80" w14:paraId="3C832C3C" w14:textId="77777777" w:rsidTr="00547111">
        <w:tc>
          <w:tcPr>
            <w:tcW w:w="2694" w:type="dxa"/>
            <w:gridSpan w:val="2"/>
            <w:tcBorders>
              <w:left w:val="single" w:sz="4" w:space="0" w:color="auto"/>
            </w:tcBorders>
          </w:tcPr>
          <w:p w14:paraId="7ABD7536" w14:textId="77777777" w:rsidR="00AC4E80" w:rsidRDefault="00AC4E80" w:rsidP="00AC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A10AA25" w:rsidR="00AC4E80" w:rsidRDefault="00AC4E80" w:rsidP="00AC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1C5C3405" w:rsidR="00AC4E80" w:rsidRDefault="00AC4E80" w:rsidP="00AC4E80">
            <w:pPr>
              <w:pStyle w:val="CRCoverPage"/>
              <w:spacing w:after="0"/>
              <w:jc w:val="center"/>
              <w:rPr>
                <w:b/>
                <w:caps/>
                <w:noProof/>
              </w:rPr>
            </w:pPr>
          </w:p>
        </w:tc>
        <w:tc>
          <w:tcPr>
            <w:tcW w:w="2977" w:type="dxa"/>
            <w:gridSpan w:val="4"/>
          </w:tcPr>
          <w:p w14:paraId="67BBD81B" w14:textId="14A9DDD2" w:rsidR="00AC4E80" w:rsidRDefault="00AC4E80" w:rsidP="00AC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066BC7F2" w:rsidR="00AC4E80" w:rsidRDefault="00AC4E80" w:rsidP="00AC4E80">
            <w:pPr>
              <w:pStyle w:val="CRCoverPage"/>
              <w:spacing w:after="0"/>
              <w:ind w:left="99"/>
              <w:rPr>
                <w:noProof/>
              </w:rPr>
            </w:pPr>
            <w:r>
              <w:rPr>
                <w:noProof/>
              </w:rPr>
              <w:t xml:space="preserve">TS 23.502 CR </w:t>
            </w:r>
            <w:r w:rsidR="00CA2D35">
              <w:rPr>
                <w:noProof/>
              </w:rPr>
              <w:t>2086</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24AFCA21" w14:textId="77777777" w:rsidR="004C0A61" w:rsidRPr="009E0DE1" w:rsidRDefault="004C0A61" w:rsidP="004C0A61">
      <w:pPr>
        <w:pStyle w:val="Heading3"/>
      </w:pPr>
      <w:bookmarkStart w:id="3" w:name="_Toc36188130"/>
      <w:bookmarkStart w:id="4" w:name="_Toc20150191"/>
      <w:bookmarkStart w:id="5" w:name="_Toc27846999"/>
      <w:bookmarkStart w:id="6" w:name="_Toc20150244"/>
      <w:bookmarkStart w:id="7" w:name="_Toc27847052"/>
      <w:r w:rsidRPr="009E0DE1">
        <w:t>6.2.6</w:t>
      </w:r>
      <w:r w:rsidRPr="009E0DE1">
        <w:tab/>
        <w:t>NRF</w:t>
      </w:r>
      <w:bookmarkEnd w:id="3"/>
    </w:p>
    <w:p w14:paraId="06EA0E36" w14:textId="77777777" w:rsidR="004C0A61" w:rsidRPr="009E0DE1" w:rsidRDefault="004C0A61" w:rsidP="004C0A61">
      <w:r w:rsidRPr="009E0DE1">
        <w:t>The Network Repository Function (NRF) supports the following functionality:</w:t>
      </w:r>
    </w:p>
    <w:p w14:paraId="5C2FE643" w14:textId="77777777" w:rsidR="004C0A61" w:rsidRPr="009E0DE1" w:rsidRDefault="004C0A61" w:rsidP="004C0A61">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34A17E78" w14:textId="77777777" w:rsidR="004C0A61" w:rsidRDefault="004C0A61" w:rsidP="004C0A61">
      <w:pPr>
        <w:pStyle w:val="B1"/>
        <w:rPr>
          <w:rFonts w:eastAsia="DengXian"/>
        </w:rPr>
      </w:pPr>
      <w:r>
        <w:rPr>
          <w:rFonts w:eastAsia="DengXian"/>
        </w:rPr>
        <w:t>-</w:t>
      </w:r>
      <w:r>
        <w:rPr>
          <w:rFonts w:eastAsia="DengXian"/>
        </w:rPr>
        <w:tab/>
        <w:t>Supports P-CSCF discovery (specialized case of AF discovery by SMF).</w:t>
      </w:r>
    </w:p>
    <w:p w14:paraId="327D8B2D" w14:textId="77777777" w:rsidR="004C0A61" w:rsidRPr="009E0DE1" w:rsidRDefault="004C0A61" w:rsidP="004C0A61">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550FF10" w14:textId="1B7DDCC9" w:rsidR="004C0A61" w:rsidRDefault="004C0A61" w:rsidP="004C0A61">
      <w:pPr>
        <w:pStyle w:val="B1"/>
        <w:rPr>
          <w:ins w:id="8" w:author="Ericsson-MH0306" w:date="2020-04-08T09:03:00Z"/>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7E6A8E04" w14:textId="5915F1DD" w:rsidR="003E0F71" w:rsidRDefault="003E0F71" w:rsidP="003E0F71">
      <w:pPr>
        <w:pStyle w:val="B1"/>
        <w:rPr>
          <w:ins w:id="9" w:author="Ericsson-MH0306" w:date="2020-04-08T09:03:00Z"/>
          <w:rFonts w:eastAsia="DengXian"/>
        </w:rPr>
      </w:pPr>
      <w:ins w:id="10" w:author="Ericsson-MH0306" w:date="2020-04-08T09:03:00Z">
        <w:r>
          <w:rPr>
            <w:rFonts w:eastAsia="DengXian"/>
          </w:rPr>
          <w:t xml:space="preserve">- </w:t>
        </w:r>
        <w:r>
          <w:rPr>
            <w:rFonts w:eastAsia="DengXian"/>
          </w:rPr>
          <w:tab/>
          <w:t>Maintains routing path information to be able to identify next hop in case of multiple SCPs</w:t>
        </w:r>
      </w:ins>
      <w:ins w:id="11" w:author="Ericsson-MH0306" w:date="2020-04-08T10:52:00Z">
        <w:r w:rsidR="00D307AA">
          <w:rPr>
            <w:rFonts w:eastAsia="DengXian"/>
          </w:rPr>
          <w:t xml:space="preserve">, and </w:t>
        </w:r>
      </w:ins>
      <w:ins w:id="12" w:author="Ericsson-MH0306" w:date="2020-04-08T10:53:00Z">
        <w:r w:rsidR="00D307AA">
          <w:rPr>
            <w:rFonts w:eastAsia="DengXian"/>
          </w:rPr>
          <w:t xml:space="preserve">monitors the health status of </w:t>
        </w:r>
      </w:ins>
      <w:ins w:id="13" w:author="Ericsson-MH0306" w:date="2020-04-08T10:56:00Z">
        <w:r w:rsidR="008B353C">
          <w:rPr>
            <w:rFonts w:eastAsia="DengXian"/>
          </w:rPr>
          <w:t>concerned SCPs</w:t>
        </w:r>
        <w:r w:rsidR="007774F3">
          <w:rPr>
            <w:rFonts w:eastAsia="DengXian"/>
          </w:rPr>
          <w:t>.</w:t>
        </w:r>
      </w:ins>
    </w:p>
    <w:p w14:paraId="6159922F" w14:textId="52E2C407" w:rsidR="003E0F71" w:rsidRPr="007774F3" w:rsidRDefault="003E0F71" w:rsidP="007774F3">
      <w:pPr>
        <w:keepLines/>
        <w:ind w:left="1135" w:hanging="851"/>
        <w:rPr>
          <w:rFonts w:eastAsia="Malgun Gothic"/>
          <w:lang w:eastAsia="ko-KR"/>
        </w:rPr>
      </w:pPr>
      <w:ins w:id="14" w:author="Ericsson-MH0306" w:date="2020-04-08T09:03:00Z">
        <w:r w:rsidRPr="00347567">
          <w:rPr>
            <w:rFonts w:eastAsia="Malgun Gothic"/>
            <w:lang w:eastAsia="ko-KR"/>
          </w:rPr>
          <w:t>NOTE 1:</w:t>
        </w:r>
        <w:r w:rsidRPr="00347567">
          <w:rPr>
            <w:rFonts w:eastAsia="Malgun Gothic"/>
            <w:lang w:eastAsia="ko-KR"/>
          </w:rPr>
          <w:tab/>
        </w:r>
        <w:r>
          <w:rPr>
            <w:rFonts w:eastAsia="Malgun Gothic"/>
            <w:lang w:eastAsia="ko-KR"/>
          </w:rPr>
          <w:t>How routing path information is configured/stored in the NRF is implementation specific</w:t>
        </w:r>
        <w:r w:rsidRPr="00347567">
          <w:rPr>
            <w:rFonts w:eastAsia="Malgun Gothic"/>
            <w:lang w:eastAsia="ko-KR"/>
          </w:rPr>
          <w:t>.</w:t>
        </w:r>
      </w:ins>
    </w:p>
    <w:p w14:paraId="5F55C7C0" w14:textId="77777777" w:rsidR="004C0A61" w:rsidRPr="009E0DE1" w:rsidRDefault="004C0A61" w:rsidP="004C0A61">
      <w:pPr>
        <w:rPr>
          <w:lang w:eastAsia="zh-CN"/>
        </w:rPr>
      </w:pPr>
      <w:r w:rsidRPr="009E0DE1">
        <w:rPr>
          <w:lang w:eastAsia="zh-CN"/>
        </w:rPr>
        <w:t>NF profile of NF instance maintained in an NRF includes the following information:</w:t>
      </w:r>
    </w:p>
    <w:p w14:paraId="78DD00C4" w14:textId="77777777" w:rsidR="004C0A61" w:rsidRPr="009E0DE1" w:rsidRDefault="004C0A61" w:rsidP="004C0A61">
      <w:pPr>
        <w:pStyle w:val="B1"/>
        <w:rPr>
          <w:lang w:eastAsia="zh-CN"/>
        </w:rPr>
      </w:pPr>
      <w:r w:rsidRPr="009E0DE1">
        <w:t>-</w:t>
      </w:r>
      <w:r w:rsidRPr="009E0DE1">
        <w:tab/>
      </w:r>
      <w:r w:rsidRPr="009E0DE1">
        <w:rPr>
          <w:lang w:eastAsia="zh-CN"/>
        </w:rPr>
        <w:t>NF instance ID</w:t>
      </w:r>
      <w:r>
        <w:rPr>
          <w:lang w:eastAsia="zh-CN"/>
        </w:rPr>
        <w:t>.</w:t>
      </w:r>
    </w:p>
    <w:p w14:paraId="51734E3F" w14:textId="77777777" w:rsidR="004C0A61" w:rsidRPr="009E0DE1" w:rsidRDefault="004C0A61" w:rsidP="004C0A61">
      <w:pPr>
        <w:pStyle w:val="B1"/>
        <w:rPr>
          <w:lang w:eastAsia="zh-CN"/>
        </w:rPr>
      </w:pPr>
      <w:r w:rsidRPr="009E0DE1">
        <w:t>-</w:t>
      </w:r>
      <w:r w:rsidRPr="009E0DE1">
        <w:tab/>
      </w:r>
      <w:r w:rsidRPr="009E0DE1">
        <w:rPr>
          <w:lang w:eastAsia="zh-CN"/>
        </w:rPr>
        <w:t>NF type</w:t>
      </w:r>
      <w:r>
        <w:rPr>
          <w:lang w:eastAsia="zh-CN"/>
        </w:rPr>
        <w:t>.</w:t>
      </w:r>
    </w:p>
    <w:p w14:paraId="4F8DA838" w14:textId="77777777" w:rsidR="004C0A61" w:rsidRPr="009E0DE1" w:rsidRDefault="004C0A61" w:rsidP="004C0A61">
      <w:pPr>
        <w:pStyle w:val="B1"/>
        <w:rPr>
          <w:lang w:eastAsia="zh-CN"/>
        </w:rPr>
      </w:pPr>
      <w:r w:rsidRPr="009E0DE1">
        <w:t>-</w:t>
      </w:r>
      <w:r w:rsidRPr="009E0DE1">
        <w:tab/>
      </w:r>
      <w:r w:rsidRPr="009E0DE1">
        <w:rPr>
          <w:lang w:eastAsia="zh-CN"/>
        </w:rPr>
        <w:t>PLMN ID</w:t>
      </w:r>
      <w:r>
        <w:rPr>
          <w:lang w:eastAsia="zh-CN"/>
        </w:rPr>
        <w:t>.</w:t>
      </w:r>
    </w:p>
    <w:p w14:paraId="087B4450" w14:textId="77777777" w:rsidR="004C0A61" w:rsidRPr="009E0DE1" w:rsidRDefault="004C0A61" w:rsidP="004C0A61">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7BF86DFA" w14:textId="77777777" w:rsidR="004C0A61" w:rsidRPr="009E0DE1" w:rsidRDefault="004C0A61" w:rsidP="004C0A61">
      <w:pPr>
        <w:pStyle w:val="B1"/>
        <w:rPr>
          <w:lang w:eastAsia="zh-CN"/>
        </w:rPr>
      </w:pPr>
      <w:r w:rsidRPr="009E0DE1">
        <w:t>-</w:t>
      </w:r>
      <w:r w:rsidRPr="009E0DE1">
        <w:tab/>
      </w:r>
      <w:r w:rsidRPr="009E0DE1">
        <w:rPr>
          <w:lang w:eastAsia="zh-CN"/>
        </w:rPr>
        <w:t>FQDN or IP address of NF</w:t>
      </w:r>
      <w:r>
        <w:rPr>
          <w:lang w:eastAsia="zh-CN"/>
        </w:rPr>
        <w:t>.</w:t>
      </w:r>
    </w:p>
    <w:p w14:paraId="04A00383" w14:textId="77777777" w:rsidR="004C0A61" w:rsidRPr="0040768B" w:rsidRDefault="004C0A61" w:rsidP="004C0A61">
      <w:pPr>
        <w:pStyle w:val="B1"/>
        <w:rPr>
          <w:lang w:eastAsia="zh-CN"/>
        </w:rPr>
      </w:pPr>
      <w:r w:rsidRPr="009E0DE1">
        <w:t>-</w:t>
      </w:r>
      <w:r w:rsidRPr="009E0DE1">
        <w:tab/>
        <w:t xml:space="preserve">NF </w:t>
      </w:r>
      <w:r w:rsidRPr="009E0DE1">
        <w:rPr>
          <w:lang w:eastAsia="zh-CN"/>
        </w:rPr>
        <w:t>capacity information</w:t>
      </w:r>
      <w:r>
        <w:rPr>
          <w:lang w:eastAsia="zh-CN"/>
        </w:rPr>
        <w:t>.</w:t>
      </w:r>
    </w:p>
    <w:p w14:paraId="09B37D74" w14:textId="77777777" w:rsidR="004C0A61" w:rsidRPr="00347567" w:rsidRDefault="004C0A61" w:rsidP="004C0A61">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45E07BD8" w14:textId="633EEF48" w:rsidR="004C0A61" w:rsidRDefault="004C0A61" w:rsidP="004C0A61">
      <w:pPr>
        <w:pStyle w:val="NO"/>
        <w:rPr>
          <w:rFonts w:eastAsia="Malgun Gothic"/>
          <w:lang w:eastAsia="ko-KR"/>
        </w:rPr>
      </w:pPr>
      <w:r w:rsidRPr="00347567">
        <w:rPr>
          <w:rFonts w:eastAsia="Malgun Gothic"/>
          <w:lang w:eastAsia="ko-KR"/>
        </w:rPr>
        <w:t>NOTE </w:t>
      </w:r>
      <w:ins w:id="15" w:author="Ericsson-MH0306" w:date="2020-04-08T10:24:00Z">
        <w:r w:rsidR="00B84C2A">
          <w:rPr>
            <w:rFonts w:eastAsia="Malgun Gothic"/>
            <w:lang w:eastAsia="ko-KR"/>
          </w:rPr>
          <w:t>2</w:t>
        </w:r>
      </w:ins>
      <w:del w:id="16" w:author="Ericsson-MH0306" w:date="2020-04-08T10:24:00Z">
        <w:r w:rsidRPr="00347567" w:rsidDel="00B84C2A">
          <w:rPr>
            <w:rFonts w:eastAsia="Malgun Gothic"/>
            <w:lang w:eastAsia="ko-KR"/>
          </w:rPr>
          <w:delText>1</w:delText>
        </w:r>
      </w:del>
      <w:r w:rsidRPr="00347567">
        <w:rPr>
          <w:rFonts w:eastAsia="Malgun Gothic"/>
          <w:lang w:eastAsia="ko-KR"/>
        </w:rPr>
        <w:t>:</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4FFBE9DB" w14:textId="77777777" w:rsidR="004C0A61" w:rsidRDefault="004C0A61" w:rsidP="004C0A61">
      <w:pPr>
        <w:pStyle w:val="B1"/>
        <w:rPr>
          <w:rFonts w:eastAsia="Malgun Gothic"/>
        </w:rPr>
      </w:pPr>
      <w:r>
        <w:rPr>
          <w:rFonts w:eastAsia="Malgun Gothic"/>
        </w:rPr>
        <w:t>-</w:t>
      </w:r>
      <w:r>
        <w:rPr>
          <w:rFonts w:eastAsia="Malgun Gothic"/>
        </w:rPr>
        <w:tab/>
        <w:t>NF Set ID.</w:t>
      </w:r>
    </w:p>
    <w:p w14:paraId="0E474EFA" w14:textId="77777777" w:rsidR="004C0A61" w:rsidRDefault="004C0A61" w:rsidP="004C0A61">
      <w:pPr>
        <w:pStyle w:val="B1"/>
        <w:rPr>
          <w:rFonts w:eastAsia="Malgun Gothic"/>
        </w:rPr>
      </w:pPr>
      <w:r>
        <w:rPr>
          <w:rFonts w:eastAsia="Malgun Gothic"/>
        </w:rPr>
        <w:t>-</w:t>
      </w:r>
      <w:r>
        <w:rPr>
          <w:rFonts w:eastAsia="Malgun Gothic"/>
        </w:rPr>
        <w:tab/>
        <w:t>NF Service Set ID of the NF service instance.</w:t>
      </w:r>
    </w:p>
    <w:p w14:paraId="60AD8D2F" w14:textId="77777777" w:rsidR="004C0A61" w:rsidRPr="009E0DE1" w:rsidRDefault="004C0A61" w:rsidP="004C0A61">
      <w:pPr>
        <w:pStyle w:val="B1"/>
        <w:rPr>
          <w:lang w:eastAsia="zh-CN"/>
        </w:rPr>
      </w:pPr>
      <w:r w:rsidRPr="00347567">
        <w:rPr>
          <w:rFonts w:eastAsia="Malgun Gothic"/>
        </w:rPr>
        <w:t>-</w:t>
      </w:r>
      <w:r w:rsidRPr="009E0DE1">
        <w:tab/>
        <w:t>NF Specific Service authorization information</w:t>
      </w:r>
      <w:r>
        <w:t>.</w:t>
      </w:r>
    </w:p>
    <w:p w14:paraId="7D0E1F09" w14:textId="77777777" w:rsidR="004C0A61" w:rsidRPr="009E0DE1" w:rsidRDefault="004C0A61" w:rsidP="004C0A61">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21C989BE" w14:textId="77777777" w:rsidR="004C0A61" w:rsidRPr="009E0DE1" w:rsidRDefault="004C0A61" w:rsidP="004C0A61">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4BB60009" w14:textId="77777777" w:rsidR="004C0A61" w:rsidRPr="009E0DE1" w:rsidRDefault="004C0A61" w:rsidP="004C0A61">
      <w:pPr>
        <w:pStyle w:val="B1"/>
        <w:rPr>
          <w:lang w:eastAsia="zh-CN"/>
        </w:rPr>
      </w:pPr>
      <w:r w:rsidRPr="009E0DE1">
        <w:rPr>
          <w:lang w:eastAsia="zh-CN"/>
        </w:rPr>
        <w:t>-</w:t>
      </w:r>
      <w:r w:rsidRPr="009E0DE1">
        <w:rPr>
          <w:lang w:eastAsia="zh-CN"/>
        </w:rPr>
        <w:tab/>
        <w:t>Identification of stored data/information</w:t>
      </w:r>
      <w:r>
        <w:rPr>
          <w:lang w:eastAsia="zh-CN"/>
        </w:rPr>
        <w:t>.</w:t>
      </w:r>
    </w:p>
    <w:p w14:paraId="202C3416" w14:textId="006E75F3" w:rsidR="004C0A61" w:rsidRPr="009E0DE1" w:rsidRDefault="004C0A61" w:rsidP="004C0A61">
      <w:pPr>
        <w:pStyle w:val="NO"/>
        <w:rPr>
          <w:lang w:eastAsia="zh-CN"/>
        </w:rPr>
      </w:pPr>
      <w:r w:rsidRPr="009E0DE1">
        <w:rPr>
          <w:lang w:eastAsia="zh-CN"/>
        </w:rPr>
        <w:t>NOTE </w:t>
      </w:r>
      <w:ins w:id="17" w:author="Ericsson-MH0306" w:date="2020-04-08T10:24:00Z">
        <w:r w:rsidR="00B84C2A">
          <w:rPr>
            <w:rFonts w:eastAsia="Malgun Gothic"/>
            <w:lang w:eastAsia="zh-CN"/>
          </w:rPr>
          <w:t>3</w:t>
        </w:r>
      </w:ins>
      <w:del w:id="18" w:author="Ericsson-MH0306" w:date="2020-04-08T10:24:00Z">
        <w:r w:rsidRPr="007F494A" w:rsidDel="00B84C2A">
          <w:rPr>
            <w:rFonts w:eastAsia="Malgun Gothic"/>
            <w:lang w:eastAsia="zh-CN"/>
          </w:rPr>
          <w:delText>2</w:delText>
        </w:r>
      </w:del>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AD6E929" w14:textId="77777777" w:rsidR="004C0A61" w:rsidRPr="009E0DE1" w:rsidRDefault="004C0A61" w:rsidP="004C0A61">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01BBBA71" w14:textId="77777777" w:rsidR="004C0A61" w:rsidRDefault="004C0A61" w:rsidP="004C0A61">
      <w:pPr>
        <w:pStyle w:val="B1"/>
      </w:pPr>
      <w:r>
        <w:t>-</w:t>
      </w:r>
      <w:r>
        <w:tab/>
        <w:t>Location information for the NF instance.</w:t>
      </w:r>
    </w:p>
    <w:p w14:paraId="19EC2DC9" w14:textId="28AFA81F" w:rsidR="004C0A61" w:rsidRDefault="004C0A61" w:rsidP="004C0A61">
      <w:pPr>
        <w:pStyle w:val="NO"/>
      </w:pPr>
      <w:r>
        <w:t>NOTE </w:t>
      </w:r>
      <w:ins w:id="19" w:author="Ericsson-MH0306" w:date="2020-04-08T10:25:00Z">
        <w:r w:rsidR="00B84C2A">
          <w:rPr>
            <w:rFonts w:eastAsia="Malgun Gothic"/>
          </w:rPr>
          <w:t>4</w:t>
        </w:r>
      </w:ins>
      <w:del w:id="20" w:author="Ericsson-MH0306" w:date="2020-04-08T10:25:00Z">
        <w:r w:rsidRPr="007F494A" w:rsidDel="00B84C2A">
          <w:rPr>
            <w:rFonts w:eastAsia="Malgun Gothic"/>
          </w:rPr>
          <w:delText>3</w:delText>
        </w:r>
      </w:del>
      <w:r>
        <w:t>:</w:t>
      </w:r>
      <w:r>
        <w:tab/>
        <w:t xml:space="preserve">This information is operator specific. Examples of such information can be geographical location, data </w:t>
      </w:r>
      <w:proofErr w:type="spellStart"/>
      <w:r>
        <w:t>center</w:t>
      </w:r>
      <w:proofErr w:type="spellEnd"/>
      <w:r>
        <w:t>.</w:t>
      </w:r>
    </w:p>
    <w:p w14:paraId="14A53C5C" w14:textId="77777777" w:rsidR="004C0A61" w:rsidRDefault="004C0A61" w:rsidP="004C0A61">
      <w:pPr>
        <w:pStyle w:val="B1"/>
      </w:pPr>
      <w:r>
        <w:t>-</w:t>
      </w:r>
      <w:r>
        <w:tab/>
        <w:t>TAI(s).</w:t>
      </w:r>
    </w:p>
    <w:p w14:paraId="220952B7" w14:textId="77777777" w:rsidR="004C0A61" w:rsidRDefault="004C0A61" w:rsidP="004C0A61">
      <w:pPr>
        <w:pStyle w:val="B1"/>
      </w:pPr>
      <w:r>
        <w:lastRenderedPageBreak/>
        <w:t>-</w:t>
      </w:r>
      <w:r>
        <w:tab/>
        <w:t>NF load information.</w:t>
      </w:r>
    </w:p>
    <w:p w14:paraId="5AB70049" w14:textId="77777777" w:rsidR="004C0A61" w:rsidRPr="009E0DE1" w:rsidRDefault="004C0A61" w:rsidP="004C0A61">
      <w:pPr>
        <w:pStyle w:val="B1"/>
      </w:pPr>
      <w:r w:rsidRPr="009E0DE1">
        <w:t>-</w:t>
      </w:r>
      <w:r w:rsidRPr="009E0DE1">
        <w:tab/>
        <w:t>Routing</w:t>
      </w:r>
      <w:r>
        <w:t xml:space="preserve"> Indicator, for UDM and AUSF</w:t>
      </w:r>
      <w:r w:rsidRPr="009E0DE1">
        <w:t>.</w:t>
      </w:r>
    </w:p>
    <w:p w14:paraId="3992C723" w14:textId="77777777" w:rsidR="004C0A61" w:rsidRPr="009E0DE1" w:rsidRDefault="004C0A61" w:rsidP="004C0A61">
      <w:pPr>
        <w:pStyle w:val="B1"/>
      </w:pPr>
      <w:r w:rsidRPr="009E0DE1">
        <w:t>-</w:t>
      </w:r>
      <w:r w:rsidRPr="009E0DE1">
        <w:tab/>
        <w:t xml:space="preserve">One or more GUAMI(s), in </w:t>
      </w:r>
      <w:r>
        <w:t xml:space="preserve">the </w:t>
      </w:r>
      <w:r w:rsidRPr="009E0DE1">
        <w:t>case of AMF.</w:t>
      </w:r>
    </w:p>
    <w:p w14:paraId="4EEE62A7" w14:textId="77777777" w:rsidR="004C0A61" w:rsidRDefault="004C0A61" w:rsidP="004C0A61">
      <w:pPr>
        <w:pStyle w:val="B1"/>
      </w:pPr>
      <w:r>
        <w:t>-</w:t>
      </w:r>
      <w:r>
        <w:tab/>
        <w:t>SMF area identity(</w:t>
      </w:r>
      <w:proofErr w:type="spellStart"/>
      <w:r>
        <w:t>ies</w:t>
      </w:r>
      <w:proofErr w:type="spellEnd"/>
      <w:r>
        <w:t>) in the case of UPF.</w:t>
      </w:r>
    </w:p>
    <w:p w14:paraId="2A4B91D0" w14:textId="77777777" w:rsidR="004C0A61" w:rsidRPr="009E0DE1" w:rsidRDefault="004C0A61" w:rsidP="004C0A61">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02596AE" w14:textId="77777777" w:rsidR="004C0A61" w:rsidRPr="009E0DE1" w:rsidRDefault="004C0A61" w:rsidP="004C0A61">
      <w:pPr>
        <w:pStyle w:val="B1"/>
      </w:pPr>
      <w:r w:rsidRPr="009E0DE1">
        <w:t>-</w:t>
      </w:r>
      <w:r w:rsidRPr="009E0DE1">
        <w:tab/>
        <w:t>UDR Group ID,</w:t>
      </w:r>
      <w:r>
        <w:t xml:space="preserve"> range(s) of SUPIs, range(s) of GPSIs, range(s) of external group identifiers</w:t>
      </w:r>
      <w:r w:rsidRPr="009E0DE1">
        <w:t xml:space="preserve"> for UDR.</w:t>
      </w:r>
    </w:p>
    <w:p w14:paraId="2D125AF1" w14:textId="77777777" w:rsidR="004C0A61" w:rsidRPr="009E0DE1" w:rsidRDefault="004C0A61" w:rsidP="004C0A61">
      <w:pPr>
        <w:pStyle w:val="B1"/>
      </w:pPr>
      <w:r w:rsidRPr="009E0DE1">
        <w:t>-</w:t>
      </w:r>
      <w:r w:rsidRPr="009E0DE1">
        <w:tab/>
        <w:t>AUSF Group ID,</w:t>
      </w:r>
      <w:r>
        <w:t xml:space="preserve"> range(s) of SUPIs</w:t>
      </w:r>
      <w:r w:rsidRPr="009E0DE1">
        <w:t xml:space="preserve"> for AUSF.</w:t>
      </w:r>
    </w:p>
    <w:p w14:paraId="34379F33" w14:textId="77777777" w:rsidR="004C0A61" w:rsidRDefault="004C0A61" w:rsidP="004C0A61">
      <w:pPr>
        <w:pStyle w:val="B1"/>
      </w:pPr>
      <w:r>
        <w:t>-</w:t>
      </w:r>
      <w:r>
        <w:tab/>
        <w:t>PCF Group ID, range(s) of SUPIs for PCF.</w:t>
      </w:r>
    </w:p>
    <w:p w14:paraId="54E34496" w14:textId="77777777" w:rsidR="004C0A61" w:rsidRDefault="004C0A61" w:rsidP="004C0A61">
      <w:pPr>
        <w:pStyle w:val="B1"/>
      </w:pPr>
      <w:r>
        <w:t>-</w:t>
      </w:r>
      <w:r>
        <w:tab/>
        <w:t>HSS Group ID, set(s) of IMPIs, set(s) of IMPU, for HSS.</w:t>
      </w:r>
    </w:p>
    <w:p w14:paraId="2DCB1F43" w14:textId="77777777" w:rsidR="004C0A61" w:rsidRDefault="004C0A61" w:rsidP="004C0A61">
      <w:pPr>
        <w:pStyle w:val="B1"/>
      </w:pPr>
      <w:r>
        <w:t>-</w:t>
      </w:r>
      <w:r>
        <w:tab/>
        <w:t>Supported Analytics ID(s), NWDAF Serving Area information (i.e. list of TAIs for which the NWDAF can provide analytics) if available in the case of NWDAF.</w:t>
      </w:r>
    </w:p>
    <w:p w14:paraId="647B0EFA" w14:textId="75D1739E" w:rsidR="004C0A61" w:rsidRDefault="004C0A61" w:rsidP="004C0A61">
      <w:pPr>
        <w:pStyle w:val="NO"/>
      </w:pPr>
      <w:r>
        <w:t>NOTE </w:t>
      </w:r>
      <w:ins w:id="21" w:author="Ericsson-MH0306" w:date="2020-04-08T10:25:00Z">
        <w:r w:rsidR="00B84C2A">
          <w:t>5</w:t>
        </w:r>
      </w:ins>
      <w:del w:id="22" w:author="Ericsson-MH0306" w:date="2020-04-08T10:25:00Z">
        <w:r w:rsidDel="00B84C2A">
          <w:delText>4</w:delText>
        </w:r>
      </w:del>
      <w:r>
        <w:t>:</w:t>
      </w:r>
      <w:r>
        <w:tab/>
        <w:t>The NWDAF's Serving Area information is common to all its supported Analytics IDs.</w:t>
      </w:r>
    </w:p>
    <w:p w14:paraId="5FFA6B27" w14:textId="77777777" w:rsidR="004C0A61" w:rsidRDefault="004C0A61" w:rsidP="004C0A61">
      <w:pPr>
        <w:pStyle w:val="B1"/>
      </w:pPr>
      <w:r>
        <w:t>-</w:t>
      </w:r>
      <w:r>
        <w:tab/>
        <w:t>Event ID(s) supported by AFs, in the case of NEF.</w:t>
      </w:r>
    </w:p>
    <w:p w14:paraId="24EDAB4F" w14:textId="77777777" w:rsidR="004C0A61" w:rsidRDefault="004C0A61" w:rsidP="004C0A61">
      <w:pPr>
        <w:pStyle w:val="B1"/>
      </w:pPr>
      <w:r>
        <w:t>-</w:t>
      </w:r>
      <w:r>
        <w:tab/>
        <w:t>Application ID(s) supported by AFs, in the case of NEF.</w:t>
      </w:r>
    </w:p>
    <w:p w14:paraId="4CD1BE01" w14:textId="7F4D6F3D" w:rsidR="004C0A61" w:rsidRDefault="004C0A61" w:rsidP="004C0A61">
      <w:pPr>
        <w:pStyle w:val="NO"/>
      </w:pPr>
      <w:r>
        <w:t>NOTE </w:t>
      </w:r>
      <w:ins w:id="23" w:author="Ericsson-MH0306" w:date="2020-04-08T10:25:00Z">
        <w:r w:rsidR="00B84C2A">
          <w:t>6</w:t>
        </w:r>
      </w:ins>
      <w:del w:id="24" w:author="Ericsson-MH0306" w:date="2020-04-08T10:25:00Z">
        <w:r w:rsidDel="00B84C2A">
          <w:delText>5</w:delText>
        </w:r>
      </w:del>
      <w:r>
        <w:t>:</w:t>
      </w:r>
      <w:r>
        <w:tab/>
        <w:t>This is applicable when NEF exposes AF information for analytics purpose as detailed in TS 23.288 [86].</w:t>
      </w:r>
    </w:p>
    <w:p w14:paraId="25731112" w14:textId="58B182E6" w:rsidR="004C0A61" w:rsidRPr="009E0DE1" w:rsidRDefault="004C0A61" w:rsidP="004C0A61">
      <w:pPr>
        <w:pStyle w:val="NO"/>
      </w:pPr>
      <w:r w:rsidRPr="009E0DE1">
        <w:t>NOTE </w:t>
      </w:r>
      <w:ins w:id="25" w:author="Ericsson-MH0306" w:date="2020-04-08T10:25:00Z">
        <w:r w:rsidR="00B84C2A">
          <w:t>7</w:t>
        </w:r>
      </w:ins>
      <w:del w:id="26" w:author="Ericsson-MH0306" w:date="2020-04-08T10:25:00Z">
        <w:r w:rsidDel="00B84C2A">
          <w:delText>6</w:delText>
        </w:r>
      </w:del>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A6297CF" w14:textId="2CF7A89E" w:rsidR="004C0A61" w:rsidRPr="009E0DE1" w:rsidRDefault="004C0A61" w:rsidP="004C0A61">
      <w:pPr>
        <w:pStyle w:val="NO"/>
      </w:pPr>
      <w:r w:rsidRPr="009E0DE1">
        <w:t>NOTE </w:t>
      </w:r>
      <w:ins w:id="27" w:author="Ericsson-MH0306" w:date="2020-04-08T10:25:00Z">
        <w:r w:rsidR="00B84C2A">
          <w:t>8</w:t>
        </w:r>
      </w:ins>
      <w:del w:id="28" w:author="Ericsson-MH0306" w:date="2020-04-08T10:25:00Z">
        <w:r w:rsidDel="00B84C2A">
          <w:delText>7</w:delText>
        </w:r>
      </w:del>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4366C9D9" w14:textId="77777777" w:rsidR="004C0A61" w:rsidRDefault="004C0A61" w:rsidP="004C0A61">
      <w:pPr>
        <w:pStyle w:val="B1"/>
      </w:pPr>
      <w:r>
        <w:t>-</w:t>
      </w:r>
      <w:r>
        <w:tab/>
        <w:t>IP domain list as described in clause 6.1.6.2.21 of TS 29.510 [58], Range(s) of (UE) IPv4 addresses or Range(s) of (UE) IPv6 prefixes, in the case of BSF.</w:t>
      </w:r>
    </w:p>
    <w:p w14:paraId="595A6804" w14:textId="77777777" w:rsidR="004C0A61" w:rsidRPr="009E0DE1" w:rsidRDefault="004C0A61" w:rsidP="004C0A61">
      <w:r w:rsidRPr="009E0DE1">
        <w:t>In the context of Network Slicing, based on network implementation, multiple NRFs can be deployed at different levels (see clause 5.15.5):</w:t>
      </w:r>
    </w:p>
    <w:p w14:paraId="7C5547A7" w14:textId="77777777" w:rsidR="004C0A61" w:rsidRPr="009E0DE1" w:rsidRDefault="004C0A61" w:rsidP="004C0A61">
      <w:pPr>
        <w:pStyle w:val="B1"/>
      </w:pPr>
      <w:r w:rsidRPr="009E0DE1">
        <w:t>-</w:t>
      </w:r>
      <w:r w:rsidRPr="009E0DE1">
        <w:tab/>
        <w:t>PLMN level (the NRF is configured with information for the whole PLMN),</w:t>
      </w:r>
    </w:p>
    <w:p w14:paraId="6EAAC894" w14:textId="77777777" w:rsidR="004C0A61" w:rsidRPr="009E0DE1" w:rsidRDefault="004C0A61" w:rsidP="004C0A61">
      <w:pPr>
        <w:pStyle w:val="B1"/>
      </w:pPr>
      <w:r w:rsidRPr="009E0DE1">
        <w:t>-</w:t>
      </w:r>
      <w:r w:rsidRPr="009E0DE1">
        <w:tab/>
        <w:t>shared-slice level (the NRF is configured with information belonging to a set of Network Slices),</w:t>
      </w:r>
    </w:p>
    <w:p w14:paraId="28DDB9CC" w14:textId="77777777" w:rsidR="004C0A61" w:rsidRPr="009E0DE1" w:rsidRDefault="004C0A61" w:rsidP="004C0A61">
      <w:pPr>
        <w:pStyle w:val="B1"/>
      </w:pPr>
      <w:r w:rsidRPr="009E0DE1">
        <w:t>-</w:t>
      </w:r>
      <w:r w:rsidRPr="009E0DE1">
        <w:tab/>
        <w:t>slice-specific level (the NRF is configured with information belonging to an S-NSSAI).</w:t>
      </w:r>
    </w:p>
    <w:p w14:paraId="5D2D8D77" w14:textId="77777777" w:rsidR="004C0A61" w:rsidRPr="009E0DE1" w:rsidRDefault="004C0A61" w:rsidP="004C0A61">
      <w:r w:rsidRPr="009E0DE1">
        <w:t>In the context of roaming, multiple NRFs may be deployed in the different networks (see clause 4.2.4):</w:t>
      </w:r>
    </w:p>
    <w:p w14:paraId="3798FD93" w14:textId="77777777" w:rsidR="004C0A61" w:rsidRPr="009E0DE1" w:rsidRDefault="004C0A61" w:rsidP="004C0A61">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089F6EE0" w14:textId="1DBFCAFE" w:rsidR="002537E2" w:rsidRPr="009E0DE1" w:rsidRDefault="004C0A61" w:rsidP="0014253C">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bookmarkEnd w:id="4"/>
      <w:bookmarkEnd w:id="5"/>
    </w:p>
    <w:p w14:paraId="49F70665" w14:textId="2DE5AACA" w:rsidR="002537E2" w:rsidRDefault="002537E2" w:rsidP="002537E2">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7BB305C9" w14:textId="77777777" w:rsidR="00D80DEE" w:rsidRDefault="00D80DEE" w:rsidP="00D80DEE">
      <w:pPr>
        <w:pStyle w:val="Heading3"/>
      </w:pPr>
      <w:bookmarkStart w:id="29" w:name="_Toc27847014"/>
      <w:bookmarkStart w:id="30" w:name="_Toc20150206"/>
      <w:r>
        <w:t>6.2.19</w:t>
      </w:r>
      <w:r>
        <w:tab/>
        <w:t>SCP</w:t>
      </w:r>
      <w:bookmarkEnd w:id="29"/>
      <w:bookmarkEnd w:id="30"/>
    </w:p>
    <w:p w14:paraId="1DF1EC8E" w14:textId="77777777" w:rsidR="00D80DEE" w:rsidRDefault="00D80DEE" w:rsidP="00D80DEE">
      <w:r>
        <w:t>The Service Communication Proxy (SCP) includes one or more of the following functionalities. Some or all of the SCP functionalities may be supported in a single instance of an SCP:</w:t>
      </w:r>
    </w:p>
    <w:p w14:paraId="650CB2DD" w14:textId="77777777" w:rsidR="00D80DEE" w:rsidRDefault="00D80DEE" w:rsidP="00D80DEE">
      <w:pPr>
        <w:pStyle w:val="B1"/>
      </w:pPr>
      <w:r>
        <w:lastRenderedPageBreak/>
        <w:t>-</w:t>
      </w:r>
      <w:r>
        <w:tab/>
        <w:t>Indirect Communication (see clause 7.1.1 for details).</w:t>
      </w:r>
    </w:p>
    <w:p w14:paraId="3336B9BA" w14:textId="77777777" w:rsidR="00D80DEE" w:rsidRDefault="00D80DEE" w:rsidP="00D80DEE">
      <w:pPr>
        <w:pStyle w:val="B1"/>
      </w:pPr>
      <w:r>
        <w:t>-</w:t>
      </w:r>
      <w:r>
        <w:tab/>
        <w:t>Delegated Discovery (see clauses 7.1.1 and 6.3.1 for details).</w:t>
      </w:r>
    </w:p>
    <w:p w14:paraId="557FEE8F" w14:textId="77777777" w:rsidR="00D80DEE" w:rsidRDefault="00D80DEE" w:rsidP="00D80DEE">
      <w:pPr>
        <w:pStyle w:val="B1"/>
        <w:rPr>
          <w:lang w:val="x-none"/>
        </w:rPr>
      </w:pPr>
      <w:r>
        <w:t>-</w:t>
      </w:r>
      <w:r>
        <w:tab/>
        <w:t>Message forwarding and routing to destination NF/NF service.</w:t>
      </w:r>
    </w:p>
    <w:p w14:paraId="27EFC38F" w14:textId="77777777" w:rsidR="00D80DEE" w:rsidRDefault="00D80DEE" w:rsidP="00D80DEE">
      <w:pPr>
        <w:pStyle w:val="B1"/>
      </w:pPr>
      <w:r>
        <w:t>-</w:t>
      </w:r>
      <w:r>
        <w:tab/>
        <w:t>Communication security (e.g. authorization of the NF Service Consumer to access the NF Service Producer API), load balancing, monitoring, overload control, etc.</w:t>
      </w:r>
    </w:p>
    <w:p w14:paraId="342E1619" w14:textId="77777777" w:rsidR="00D80DEE" w:rsidRDefault="00D80DEE" w:rsidP="00D80DEE">
      <w:pPr>
        <w:pStyle w:val="B1"/>
      </w:pPr>
      <w:r>
        <w:t>-</w:t>
      </w:r>
      <w:r>
        <w:tab/>
        <w:t>Optionally interact with UDR, to resolve the UDM Group ID/UDR Group ID/AUSF Group ID/PCF Group ID/CHF Group ID/HSS Group ID based on UE identity, e.g. SUPI or IMPI/IMPU (see clause 6.3.1 for details).</w:t>
      </w:r>
    </w:p>
    <w:p w14:paraId="67128C0E" w14:textId="77777777" w:rsidR="00D80DEE" w:rsidRDefault="00D80DEE" w:rsidP="00D80DEE">
      <w:pPr>
        <w:pStyle w:val="NO"/>
      </w:pPr>
      <w:r>
        <w:t>NOTE 1:</w:t>
      </w:r>
      <w:r>
        <w:tab/>
        <w:t>Communication security, e.g. authorization of the NF Service Consumer to access the NF Service Producer's API is specified in TS 33.501 [29].</w:t>
      </w:r>
    </w:p>
    <w:p w14:paraId="4D93E028" w14:textId="77777777" w:rsidR="00D80DEE" w:rsidRDefault="00D80DEE" w:rsidP="00D80DEE">
      <w:pPr>
        <w:pStyle w:val="NO"/>
      </w:pPr>
      <w:r>
        <w:t>NOTE 2:</w:t>
      </w:r>
      <w:r>
        <w:tab/>
        <w:t>Load balancing, monitoring, overload control functionality provided by the SCP is left up to implementation.</w:t>
      </w:r>
    </w:p>
    <w:p w14:paraId="3D0B4E06" w14:textId="3790FA01" w:rsidR="00D80DEE" w:rsidRDefault="00D80DEE" w:rsidP="00D80DEE">
      <w:r>
        <w:t>The SCP may be deployed in a distributed manner.</w:t>
      </w:r>
      <w:ins w:id="31" w:author="Magnus Hallenstål 1121" w:date="2020-01-30T09:56:00Z">
        <w:r w:rsidR="00C83A1E">
          <w:t xml:space="preserve"> </w:t>
        </w:r>
      </w:ins>
      <w:ins w:id="32" w:author="Ericsson_v1" w:date="2020-01-31T15:54:00Z">
        <w:r w:rsidR="000C771B">
          <w:t>The SCP may use the Nnrf_NextHop to find the next entity in the signalling path. If the SCP receives one or more addresses, the SCP routes the message to one of these addresses. In case of no address received, the SCP routes to the target service.</w:t>
        </w:r>
      </w:ins>
    </w:p>
    <w:p w14:paraId="75BD20CE" w14:textId="77777777" w:rsidR="00D80DEE" w:rsidRDefault="00D80DEE" w:rsidP="00D80DEE">
      <w:pPr>
        <w:pStyle w:val="NO"/>
      </w:pPr>
      <w:r>
        <w:t>NOTE 3:</w:t>
      </w:r>
      <w:r>
        <w:tab/>
        <w:t>More than one SCP can be present in the communication path between NF Services.</w:t>
      </w:r>
    </w:p>
    <w:p w14:paraId="73A07CDD" w14:textId="77777777" w:rsidR="00D80DEE" w:rsidRDefault="00D80DEE" w:rsidP="00D80DEE">
      <w:r>
        <w:t>SCPs can be deployed at PLMN level, shared-slice level and slice-specific level. It is left to operator deployment to ensure that SCPs can communicate with relevant NRFs.</w:t>
      </w:r>
    </w:p>
    <w:p w14:paraId="6CA3B141" w14:textId="05E3DA5E" w:rsidR="00DA3A18" w:rsidRDefault="00DA3A18" w:rsidP="00DA3A18">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13D0957" w14:textId="58398B44" w:rsidR="00DA3A18" w:rsidRDefault="00DA3A18" w:rsidP="00DA3A18">
      <w:pPr>
        <w:pStyle w:val="Heading3"/>
        <w:rPr>
          <w:ins w:id="33" w:author="Ericsson-MH0306" w:date="2020-04-08T10:40:00Z"/>
          <w:noProof/>
        </w:rPr>
      </w:pPr>
      <w:ins w:id="34" w:author="Ericsson-MH0306" w:date="2020-04-08T10:38:00Z">
        <w:r>
          <w:rPr>
            <w:noProof/>
          </w:rPr>
          <w:t>6.3.x</w:t>
        </w:r>
        <w:r>
          <w:rPr>
            <w:noProof/>
          </w:rPr>
          <w:tab/>
          <w:t>S</w:t>
        </w:r>
      </w:ins>
      <w:ins w:id="35" w:author="Ericsson-MH0306" w:date="2020-04-08T10:39:00Z">
        <w:r w:rsidR="00561FA7">
          <w:rPr>
            <w:noProof/>
          </w:rPr>
          <w:t xml:space="preserve">CP </w:t>
        </w:r>
      </w:ins>
      <w:ins w:id="36" w:author="Ericsson-MH0306" w:date="2020-04-08T10:40:00Z">
        <w:r w:rsidR="00561FA7">
          <w:rPr>
            <w:noProof/>
          </w:rPr>
          <w:t>selection</w:t>
        </w:r>
      </w:ins>
    </w:p>
    <w:p w14:paraId="5F1DA445" w14:textId="5C9855E3" w:rsidR="000A2108" w:rsidRDefault="000A2108" w:rsidP="00E63305">
      <w:pPr>
        <w:rPr>
          <w:ins w:id="37" w:author="Ericsson-MH0306" w:date="2020-04-08T10:51:00Z"/>
        </w:rPr>
      </w:pPr>
      <w:ins w:id="38" w:author="Ericsson-MH0306" w:date="2020-04-08T10:46:00Z">
        <w:r>
          <w:t xml:space="preserve">An NF using </w:t>
        </w:r>
      </w:ins>
      <w:ins w:id="39" w:author="Ericsson-MH0306" w:date="2020-04-08T10:47:00Z">
        <w:r w:rsidR="00D20EF9">
          <w:t xml:space="preserve">indirect </w:t>
        </w:r>
      </w:ins>
      <w:ins w:id="40" w:author="Ericsson-MH0306" w:date="2020-04-08T10:50:00Z">
        <w:r w:rsidR="00C65973">
          <w:t xml:space="preserve">communication </w:t>
        </w:r>
      </w:ins>
      <w:ins w:id="41" w:author="Ericsson-MH0306" w:date="2020-04-08T10:48:00Z">
        <w:r w:rsidR="003E15A4">
          <w:t xml:space="preserve">is </w:t>
        </w:r>
      </w:ins>
      <w:ins w:id="42" w:author="Ericsson-MH0306" w:date="2020-04-08T10:46:00Z">
        <w:r w:rsidR="00056E75">
          <w:t xml:space="preserve">configured </w:t>
        </w:r>
      </w:ins>
      <w:ins w:id="43" w:author="Ericsson-MH0306" w:date="2020-04-08T10:47:00Z">
        <w:r w:rsidR="00056E75">
          <w:t>with serv</w:t>
        </w:r>
      </w:ins>
      <w:ins w:id="44" w:author="Ericsson-MH0306" w:date="2020-04-08T10:50:00Z">
        <w:r w:rsidR="00C65973">
          <w:t>ing</w:t>
        </w:r>
      </w:ins>
      <w:ins w:id="45" w:author="Ericsson-MH0306" w:date="2020-04-08T10:47:00Z">
        <w:r w:rsidR="00056E75">
          <w:t xml:space="preserve"> SCP(s)</w:t>
        </w:r>
      </w:ins>
      <w:ins w:id="46" w:author="Ericsson-MH0306" w:date="2020-04-09T16:26:00Z">
        <w:r w:rsidR="003C4024">
          <w:t>.</w:t>
        </w:r>
      </w:ins>
      <w:ins w:id="47" w:author="Ericsson-MH0306" w:date="2020-04-08T10:49:00Z">
        <w:r w:rsidR="00F44A44">
          <w:t xml:space="preserve"> </w:t>
        </w:r>
      </w:ins>
    </w:p>
    <w:p w14:paraId="60673F82" w14:textId="09FE5B39" w:rsidR="00E6124B" w:rsidRPr="00E6124B" w:rsidRDefault="00A54CE6" w:rsidP="00E6124B">
      <w:pPr>
        <w:rPr>
          <w:ins w:id="48" w:author="Ericsson_MC" w:date="2020-04-08T15:49:00Z"/>
        </w:rPr>
      </w:pPr>
      <w:ins w:id="49" w:author="Ericsson-MH0306" w:date="2020-04-08T10:51:00Z">
        <w:r>
          <w:t xml:space="preserve">An SCP </w:t>
        </w:r>
      </w:ins>
      <w:ins w:id="50" w:author="Ericsson_MC" w:date="2020-04-08T15:50:00Z">
        <w:r w:rsidR="0066556B">
          <w:t>shall</w:t>
        </w:r>
      </w:ins>
      <w:ins w:id="51" w:author="Ericsson-MH0306" w:date="2020-04-08T10:51:00Z">
        <w:r>
          <w:t xml:space="preserve"> </w:t>
        </w:r>
      </w:ins>
      <w:ins w:id="52" w:author="Ericsson_MC" w:date="2020-04-08T15:50:00Z">
        <w:r w:rsidR="0066556B">
          <w:t>either</w:t>
        </w:r>
        <w:r>
          <w:t xml:space="preserve"> </w:t>
        </w:r>
      </w:ins>
      <w:ins w:id="53" w:author="Ericsson-MH0306" w:date="2020-04-08T10:51:00Z">
        <w:r>
          <w:t xml:space="preserve">be configured </w:t>
        </w:r>
      </w:ins>
      <w:ins w:id="54" w:author="Ericsson-MH0306" w:date="2020-04-08T10:52:00Z">
        <w:r w:rsidR="00E96F1F">
          <w:t xml:space="preserve">with next SCP in a signalling path or use the </w:t>
        </w:r>
        <w:proofErr w:type="spellStart"/>
        <w:r w:rsidR="00E96F1F">
          <w:t>Nnrf_NextHop</w:t>
        </w:r>
        <w:proofErr w:type="spellEnd"/>
        <w:r w:rsidR="00E96F1F">
          <w:t xml:space="preserve"> Service</w:t>
        </w:r>
      </w:ins>
      <w:ins w:id="55" w:author="Ericsson-MH0306" w:date="2020-04-08T10:57:00Z">
        <w:r w:rsidR="00996EDC">
          <w:t>.</w:t>
        </w:r>
      </w:ins>
      <w:ins w:id="56" w:author="Ericsson-MH0306" w:date="2020-04-08T10:51:00Z">
        <w:r>
          <w:t xml:space="preserve"> </w:t>
        </w:r>
      </w:ins>
    </w:p>
    <w:p w14:paraId="30ED5789" w14:textId="77777777" w:rsidR="0006707E" w:rsidRPr="00E63305" w:rsidRDefault="0006707E" w:rsidP="00E63305"/>
    <w:p w14:paraId="5ED3FED3" w14:textId="77777777" w:rsidR="00DA3A18" w:rsidRDefault="00DA3A18" w:rsidP="00DA3A18">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6BEAD053" w14:textId="40EC2145" w:rsidR="00A8679A" w:rsidRPr="009E0DE1" w:rsidRDefault="00A8679A" w:rsidP="00A8679A">
      <w:pPr>
        <w:pStyle w:val="Heading2"/>
      </w:pPr>
      <w:r w:rsidRPr="009E0DE1">
        <w:t>7.1</w:t>
      </w:r>
      <w:r w:rsidRPr="009E0DE1">
        <w:tab/>
        <w:t>Network Function Service Framework</w:t>
      </w:r>
      <w:bookmarkEnd w:id="6"/>
      <w:bookmarkEnd w:id="7"/>
    </w:p>
    <w:p w14:paraId="2A46EE4C" w14:textId="77777777" w:rsidR="00A8679A" w:rsidRPr="009E0DE1" w:rsidRDefault="00A8679A" w:rsidP="00A8679A">
      <w:pPr>
        <w:pStyle w:val="Heading3"/>
      </w:pPr>
      <w:bookmarkStart w:id="57" w:name="_Toc20150245"/>
      <w:bookmarkStart w:id="58" w:name="_Toc27847053"/>
      <w:r w:rsidRPr="009E0DE1">
        <w:t>7.1.1</w:t>
      </w:r>
      <w:r w:rsidRPr="009E0DE1">
        <w:tab/>
        <w:t>General</w:t>
      </w:r>
      <w:bookmarkEnd w:id="57"/>
      <w:bookmarkEnd w:id="58"/>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 xml:space="preserve">NF services are derived from the system procedures that describe end-to-end functionality, where applicable (see </w:t>
      </w:r>
      <w:r>
        <w:t xml:space="preserve"> T</w:t>
      </w:r>
      <w:r w:rsidRPr="009E0DE1">
        <w:t>S</w:t>
      </w:r>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3FBDA378" w14:textId="7E06B074" w:rsidR="00A8679A" w:rsidRDefault="00A8679A" w:rsidP="00A8679A">
      <w:r>
        <w:t>NF services may communicate directly between NF Service consumers and NF Service Producers, or indirectly via an SCP. Direct and Indirect Communication are illustrated in Figure 7.1.1-1. For more information, see Annex E and clauses 6.3.1 and 7.1.2. Whether a NF Service Consumer uses Direct Communication or Indirect Communication by using an SCP is based on configuration of the NF Service Consumer.</w:t>
      </w:r>
    </w:p>
    <w:p w14:paraId="693501DE" w14:textId="77777777" w:rsidR="00A8679A" w:rsidRDefault="00A8679A" w:rsidP="00A8679A">
      <w:pPr>
        <w:pStyle w:val="NO"/>
      </w:pPr>
      <w:r>
        <w:t>NOTE:</w:t>
      </w:r>
      <w:r>
        <w:tab/>
        <w:t>The SCP can be deployed in a distributed manner.</w:t>
      </w:r>
    </w:p>
    <w:p w14:paraId="3195823B" w14:textId="77777777" w:rsidR="00A8679A" w:rsidRDefault="00A8679A" w:rsidP="00A8679A">
      <w:r>
        <w:lastRenderedPageBreak/>
        <w:t>In Direct Communication, the NF Service consumer performs discovery of the target NF Service producer by local configuration or via NRF. The NF Service consumer communicates with the target NF Service producer directly.</w:t>
      </w:r>
    </w:p>
    <w:p w14:paraId="4FB1F071" w14:textId="0F7BB7AE" w:rsidR="00A8679A" w:rsidRDefault="00A8679A" w:rsidP="00A8679A">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w:t>
      </w:r>
      <w:ins w:id="59" w:author="Ericsson_v1" w:date="2020-01-23T12:11:00Z">
        <w:r w:rsidR="00832EDB">
          <w:t>/SCP</w:t>
        </w:r>
      </w:ins>
      <w:r>
        <w:t xml:space="preserve"> </w:t>
      </w:r>
      <w:del w:id="60" w:author="Ericsson_v1" w:date="2020-01-23T12:01:00Z">
        <w:r w:rsidDel="0047631A">
          <w:delText>Service consumer</w:delText>
        </w:r>
      </w:del>
      <w:ins w:id="61" w:author="Ericsson_v1" w:date="2020-01-21T18:13:00Z">
        <w:r w:rsidR="0098104A">
          <w:t xml:space="preserve">or </w:t>
        </w:r>
      </w:ins>
      <w:ins w:id="62" w:author="Ericsson_v1" w:date="2020-01-23T12:09:00Z">
        <w:r w:rsidR="00A96183">
          <w:t xml:space="preserve">obtained </w:t>
        </w:r>
      </w:ins>
      <w:ins w:id="63" w:author="Ericsson_v1" w:date="2020-01-23T12:10:00Z">
        <w:r w:rsidR="00A96183">
          <w:t>from the NRF by Nnrf_NextHop</w:t>
        </w:r>
      </w:ins>
      <w:ins w:id="64" w:author="Magnus Hallenstål 1121" w:date="2020-01-23T14:41:00Z">
        <w:r w:rsidR="00BF6903">
          <w:t xml:space="preserve"> service</w:t>
        </w:r>
      </w:ins>
      <w:r>
        <w:t>.</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18pt" o:ole="">
            <v:imagedata r:id="rId14" o:title=""/>
          </v:shape>
          <o:OLEObject Type="Embed" ProgID="Visio.Drawing.15" ShapeID="_x0000_i1025" DrawAspect="Content" ObjectID="_1647969907" r:id="rId15"/>
        </w:object>
      </w:r>
    </w:p>
    <w:p w14:paraId="636D7F4A" w14:textId="410F1E26" w:rsidR="00A8679A" w:rsidRDefault="00A8679A" w:rsidP="00A8679A">
      <w:pPr>
        <w:pStyle w:val="TF"/>
        <w:rPr>
          <w:ins w:id="65" w:author="Ericsson_v1" w:date="2020-01-23T12:12:00Z"/>
        </w:rPr>
      </w:pPr>
      <w:r>
        <w:t>Figure 7.1.1-1: NF/NF service inter communication</w:t>
      </w:r>
    </w:p>
    <w:p w14:paraId="7F074C58" w14:textId="1ECBCEFA" w:rsidR="00832EDB" w:rsidRDefault="00832EDB" w:rsidP="00832EDB">
      <w:pPr>
        <w:pStyle w:val="TH"/>
        <w:rPr>
          <w:ins w:id="66" w:author="Ericsson_v1" w:date="2020-01-23T12:12:00Z"/>
        </w:rPr>
      </w:pPr>
      <w:ins w:id="67" w:author="Ericsson_v1" w:date="2020-01-23T12:12:00Z">
        <w:r w:rsidRPr="00400292">
          <w:object w:dxaOrig="6390" w:dyaOrig="2360" w14:anchorId="62F22877">
            <v:shape id="_x0000_i1026" type="#_x0000_t75" style="width:319.5pt;height:118pt" o:ole="">
              <v:imagedata r:id="rId16" o:title=""/>
            </v:shape>
            <o:OLEObject Type="Embed" ProgID="Visio.Drawing.15" ShapeID="_x0000_i1026" DrawAspect="Content" ObjectID="_1647969908" r:id="rId17"/>
          </w:object>
        </w:r>
      </w:ins>
    </w:p>
    <w:p w14:paraId="5608DA7B" w14:textId="4EBB846A" w:rsidR="00832EDB" w:rsidRDefault="00832EDB" w:rsidP="00832EDB">
      <w:pPr>
        <w:pStyle w:val="TF"/>
        <w:rPr>
          <w:ins w:id="68" w:author="Ericsson_v1" w:date="2020-01-23T12:12:00Z"/>
        </w:rPr>
      </w:pPr>
      <w:ins w:id="69" w:author="Ericsson_v1" w:date="2020-01-23T12:12:00Z">
        <w:r>
          <w:t>Figure 7.1.1-</w:t>
        </w:r>
      </w:ins>
      <w:ins w:id="70" w:author="Ericsson2402" w:date="2020-04-09T20:39:00Z">
        <w:r w:rsidR="007A0CFA">
          <w:t>2</w:t>
        </w:r>
      </w:ins>
      <w:bookmarkStart w:id="71" w:name="_GoBack"/>
      <w:bookmarkEnd w:id="71"/>
      <w:ins w:id="72" w:author="Ericsson_v1" w:date="2020-01-23T12:12:00Z">
        <w:r>
          <w:t>: NF/NF service inter communication</w:t>
        </w:r>
      </w:ins>
      <w:ins w:id="73" w:author="Ericsson_v1" w:date="2020-01-23T12:15:00Z">
        <w:r>
          <w:t xml:space="preserve"> with multiple SCPs</w:t>
        </w:r>
      </w:ins>
    </w:p>
    <w:p w14:paraId="73035C20" w14:textId="77777777" w:rsidR="00832EDB" w:rsidRDefault="00832EDB" w:rsidP="00A8679A">
      <w:pPr>
        <w:pStyle w:val="TF"/>
      </w:pPr>
    </w:p>
    <w:p w14:paraId="3788255D" w14:textId="77777777" w:rsidR="00A8679A" w:rsidRDefault="00A8679A" w:rsidP="0089775C"/>
    <w:bookmarkEnd w:id="2"/>
    <w:p w14:paraId="09F2A8B3" w14:textId="48055BC7" w:rsidR="00612C78" w:rsidRDefault="00612C78">
      <w:pPr>
        <w:rPr>
          <w:noProof/>
        </w:rPr>
      </w:pPr>
    </w:p>
    <w:p w14:paraId="0C9FDEA8" w14:textId="659970B9" w:rsidR="00A96183" w:rsidRDefault="00A96183" w:rsidP="00A96183">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09EB9DD" w14:textId="344CFB39" w:rsidR="00A96183" w:rsidRDefault="00A96183">
      <w:pPr>
        <w:rPr>
          <w:noProof/>
        </w:rPr>
      </w:pPr>
    </w:p>
    <w:p w14:paraId="486E1FD1" w14:textId="77777777" w:rsidR="00A96183" w:rsidRPr="009E0DE1" w:rsidRDefault="00A96183" w:rsidP="00A96183">
      <w:pPr>
        <w:pStyle w:val="Heading3"/>
      </w:pPr>
      <w:bookmarkStart w:id="74" w:name="_Toc20150256"/>
      <w:bookmarkStart w:id="75" w:name="_Toc27847064"/>
      <w:r w:rsidRPr="009E0DE1">
        <w:t>7.2.6</w:t>
      </w:r>
      <w:r w:rsidRPr="009E0DE1">
        <w:tab/>
        <w:t>NRF Services</w:t>
      </w:r>
      <w:bookmarkEnd w:id="74"/>
      <w:bookmarkEnd w:id="75"/>
    </w:p>
    <w:p w14:paraId="43C7762F" w14:textId="77777777" w:rsidR="00A96183" w:rsidRPr="009E0DE1" w:rsidRDefault="00A96183" w:rsidP="00A96183">
      <w:pPr>
        <w:rPr>
          <w:rFonts w:eastAsia="SimSun"/>
          <w:lang w:eastAsia="zh-CN"/>
        </w:rPr>
      </w:pPr>
      <w:r w:rsidRPr="009E0DE1">
        <w:rPr>
          <w:rFonts w:eastAsia="SimSun"/>
          <w:lang w:eastAsia="zh-CN"/>
        </w:rPr>
        <w:t>The following NF services are specified for NRF:</w:t>
      </w:r>
    </w:p>
    <w:p w14:paraId="560DBA12" w14:textId="77777777" w:rsidR="00A96183" w:rsidRPr="009E0DE1" w:rsidRDefault="00A96183" w:rsidP="00A96183">
      <w:pPr>
        <w:pStyle w:val="TH"/>
      </w:pPr>
      <w:r w:rsidRPr="009E0DE1">
        <w:lastRenderedPageBreak/>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A96183" w:rsidRPr="009E0DE1" w14:paraId="1F195033" w14:textId="77777777" w:rsidTr="005C37A3">
        <w:trPr>
          <w:cantSplit/>
          <w:trHeight w:val="222"/>
          <w:tblHeader/>
        </w:trPr>
        <w:tc>
          <w:tcPr>
            <w:tcW w:w="2235" w:type="dxa"/>
          </w:tcPr>
          <w:p w14:paraId="67A82BF0" w14:textId="77777777" w:rsidR="00A96183" w:rsidRPr="009E0DE1" w:rsidRDefault="00A96183" w:rsidP="005C37A3">
            <w:pPr>
              <w:pStyle w:val="TAH"/>
            </w:pPr>
            <w:r w:rsidRPr="009E0DE1">
              <w:t>Service Name</w:t>
            </w:r>
          </w:p>
        </w:tc>
        <w:tc>
          <w:tcPr>
            <w:tcW w:w="3827" w:type="dxa"/>
          </w:tcPr>
          <w:p w14:paraId="39AA8981" w14:textId="77777777" w:rsidR="00A96183" w:rsidRPr="009E0DE1" w:rsidRDefault="00A96183" w:rsidP="005C37A3">
            <w:pPr>
              <w:pStyle w:val="TAH"/>
            </w:pPr>
            <w:r w:rsidRPr="009E0DE1">
              <w:t>Description</w:t>
            </w:r>
          </w:p>
        </w:tc>
        <w:tc>
          <w:tcPr>
            <w:tcW w:w="1843" w:type="dxa"/>
          </w:tcPr>
          <w:p w14:paraId="5E69E23E" w14:textId="77777777" w:rsidR="00A96183" w:rsidRPr="009E0DE1" w:rsidRDefault="00A96183" w:rsidP="005C37A3">
            <w:pPr>
              <w:pStyle w:val="TAH"/>
            </w:pPr>
            <w:r w:rsidRPr="009E0DE1">
              <w:rPr>
                <w:rFonts w:eastAsia="SimSun"/>
                <w:lang w:eastAsia="zh-CN"/>
              </w:rPr>
              <w:t>Reference in TS 23.502 [3]</w:t>
            </w:r>
          </w:p>
        </w:tc>
      </w:tr>
      <w:tr w:rsidR="00A96183" w:rsidRPr="009E0DE1" w14:paraId="07AFDD73" w14:textId="77777777" w:rsidTr="005C37A3">
        <w:trPr>
          <w:cantSplit/>
          <w:trHeight w:val="222"/>
        </w:trPr>
        <w:tc>
          <w:tcPr>
            <w:tcW w:w="2235" w:type="dxa"/>
          </w:tcPr>
          <w:p w14:paraId="292668AE" w14:textId="77777777" w:rsidR="00A96183" w:rsidRPr="009E0DE1" w:rsidRDefault="00A96183" w:rsidP="005C37A3">
            <w:pPr>
              <w:pStyle w:val="TAL"/>
            </w:pPr>
            <w:r w:rsidRPr="009E0DE1">
              <w:t>Nnrf_NFManagement</w:t>
            </w:r>
          </w:p>
        </w:tc>
        <w:tc>
          <w:tcPr>
            <w:tcW w:w="3827" w:type="dxa"/>
          </w:tcPr>
          <w:p w14:paraId="418A9EDF" w14:textId="77777777" w:rsidR="00A96183" w:rsidRPr="009E0DE1" w:rsidRDefault="00A96183" w:rsidP="005C37A3">
            <w:pPr>
              <w:pStyle w:val="TAL"/>
            </w:pPr>
            <w:r w:rsidRPr="009E0DE1">
              <w:t xml:space="preserve">Provides support for register, deregister and update service to NF, NF services.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7DFDABAC" w14:textId="77777777" w:rsidR="00A96183" w:rsidRPr="009E0DE1" w:rsidRDefault="00A96183" w:rsidP="005C37A3">
            <w:pPr>
              <w:pStyle w:val="TAC"/>
              <w:rPr>
                <w:rFonts w:eastAsia="SimSun"/>
                <w:lang w:eastAsia="zh-CN"/>
              </w:rPr>
            </w:pPr>
            <w:r w:rsidRPr="009E0DE1">
              <w:rPr>
                <w:rFonts w:eastAsia="SimSun"/>
                <w:lang w:eastAsia="zh-CN"/>
              </w:rPr>
              <w:t>5.2.7.2</w:t>
            </w:r>
          </w:p>
        </w:tc>
      </w:tr>
      <w:tr w:rsidR="00A96183" w:rsidRPr="009E0DE1" w14:paraId="64887480" w14:textId="77777777" w:rsidTr="005C37A3">
        <w:trPr>
          <w:cantSplit/>
          <w:trHeight w:val="222"/>
        </w:trPr>
        <w:tc>
          <w:tcPr>
            <w:tcW w:w="2235" w:type="dxa"/>
          </w:tcPr>
          <w:p w14:paraId="00CF30EA" w14:textId="77777777" w:rsidR="00A96183" w:rsidRPr="009E0DE1" w:rsidRDefault="00A96183" w:rsidP="005C37A3">
            <w:pPr>
              <w:pStyle w:val="TAL"/>
            </w:pPr>
            <w:r w:rsidRPr="009E0DE1">
              <w:t>Nnrf_NFDiscovery</w:t>
            </w:r>
          </w:p>
        </w:tc>
        <w:tc>
          <w:tcPr>
            <w:tcW w:w="3827" w:type="dxa"/>
          </w:tcPr>
          <w:p w14:paraId="279433F6" w14:textId="77777777" w:rsidR="00A96183" w:rsidRPr="009E0DE1" w:rsidRDefault="00A96183" w:rsidP="005C37A3">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or SCP</w:t>
            </w:r>
            <w:r w:rsidRPr="009E0DE1">
              <w:t xml:space="preserve"> to discover a specific NF service.</w:t>
            </w:r>
          </w:p>
        </w:tc>
        <w:tc>
          <w:tcPr>
            <w:tcW w:w="1843" w:type="dxa"/>
          </w:tcPr>
          <w:p w14:paraId="7B9A2B9F" w14:textId="77777777" w:rsidR="00A96183" w:rsidRPr="009E0DE1" w:rsidRDefault="00A96183" w:rsidP="005C37A3">
            <w:pPr>
              <w:pStyle w:val="TAC"/>
              <w:rPr>
                <w:rFonts w:eastAsia="SimSun"/>
                <w:lang w:eastAsia="zh-CN"/>
              </w:rPr>
            </w:pPr>
            <w:r w:rsidRPr="009E0DE1">
              <w:rPr>
                <w:rFonts w:eastAsia="SimSun"/>
                <w:lang w:eastAsia="zh-CN"/>
              </w:rPr>
              <w:t>5.2.7.3</w:t>
            </w:r>
          </w:p>
        </w:tc>
      </w:tr>
      <w:tr w:rsidR="00A96183" w:rsidRPr="009E0DE1" w14:paraId="65E2F297" w14:textId="77777777" w:rsidTr="005C37A3">
        <w:trPr>
          <w:cantSplit/>
          <w:trHeight w:val="222"/>
        </w:trPr>
        <w:tc>
          <w:tcPr>
            <w:tcW w:w="2235" w:type="dxa"/>
          </w:tcPr>
          <w:p w14:paraId="61EA2CC9" w14:textId="77777777" w:rsidR="00A96183" w:rsidRPr="009E0DE1" w:rsidRDefault="00A96183" w:rsidP="005C37A3">
            <w:pPr>
              <w:pStyle w:val="TAL"/>
            </w:pPr>
            <w:r>
              <w:t>Nnrf_AccessToken</w:t>
            </w:r>
          </w:p>
        </w:tc>
        <w:tc>
          <w:tcPr>
            <w:tcW w:w="3827" w:type="dxa"/>
          </w:tcPr>
          <w:p w14:paraId="6FC51680" w14:textId="77777777" w:rsidR="00A96183" w:rsidRPr="009E0DE1" w:rsidRDefault="00A96183" w:rsidP="005C37A3">
            <w:pPr>
              <w:pStyle w:val="TAL"/>
            </w:pPr>
            <w:r>
              <w:t>Provides OAuth2 2.0 Access Tokens for NF to NF authorization as defined in TS 33.501 [29].</w:t>
            </w:r>
          </w:p>
        </w:tc>
        <w:tc>
          <w:tcPr>
            <w:tcW w:w="1843" w:type="dxa"/>
          </w:tcPr>
          <w:p w14:paraId="76FD1386" w14:textId="77777777" w:rsidR="00A96183" w:rsidRPr="009E0DE1" w:rsidRDefault="00A96183" w:rsidP="005C37A3">
            <w:pPr>
              <w:pStyle w:val="TAC"/>
              <w:rPr>
                <w:rFonts w:eastAsia="SimSun"/>
                <w:lang w:eastAsia="zh-CN"/>
              </w:rPr>
            </w:pPr>
            <w:r>
              <w:rPr>
                <w:rFonts w:eastAsia="SimSun"/>
                <w:lang w:eastAsia="zh-CN"/>
              </w:rPr>
              <w:t>5.2.7.4</w:t>
            </w:r>
          </w:p>
        </w:tc>
      </w:tr>
      <w:tr w:rsidR="009A097F" w:rsidRPr="009E0DE1" w14:paraId="4FDEBDF2" w14:textId="77777777" w:rsidTr="005C37A3">
        <w:trPr>
          <w:cantSplit/>
          <w:trHeight w:val="222"/>
          <w:ins w:id="76" w:author="Ericsson_v1" w:date="2020-01-23T12:15:00Z"/>
        </w:trPr>
        <w:tc>
          <w:tcPr>
            <w:tcW w:w="2235" w:type="dxa"/>
          </w:tcPr>
          <w:p w14:paraId="053957EF" w14:textId="791D14CE" w:rsidR="009A097F" w:rsidRPr="009E0DE1" w:rsidRDefault="009A097F" w:rsidP="005C37A3">
            <w:pPr>
              <w:pStyle w:val="TAL"/>
              <w:rPr>
                <w:ins w:id="77" w:author="Ericsson_v1" w:date="2020-01-23T12:15:00Z"/>
              </w:rPr>
            </w:pPr>
            <w:ins w:id="78" w:author="Ericsson_v1" w:date="2020-01-23T12:15:00Z">
              <w:r>
                <w:t>Nnrf_</w:t>
              </w:r>
            </w:ins>
            <w:ins w:id="79" w:author="Ericsson_v1" w:date="2020-01-23T12:16:00Z">
              <w:r>
                <w:t>NextHop</w:t>
              </w:r>
            </w:ins>
          </w:p>
        </w:tc>
        <w:tc>
          <w:tcPr>
            <w:tcW w:w="3827" w:type="dxa"/>
          </w:tcPr>
          <w:p w14:paraId="03EF2B38" w14:textId="524A67E2" w:rsidR="009A097F" w:rsidRPr="009E0DE1" w:rsidRDefault="009A097F" w:rsidP="005C37A3">
            <w:pPr>
              <w:pStyle w:val="TAL"/>
              <w:rPr>
                <w:ins w:id="80" w:author="Ericsson_v1" w:date="2020-01-23T12:15:00Z"/>
              </w:rPr>
            </w:pPr>
            <w:ins w:id="81" w:author="Ericsson_v1" w:date="2020-01-23T12:16:00Z">
              <w:r>
                <w:t>Provides the next SCP to be used by SCP in the routing pat</w:t>
              </w:r>
            </w:ins>
            <w:ins w:id="82" w:author="Ericsson_v1" w:date="2020-01-23T12:17:00Z">
              <w:r>
                <w:t>h.</w:t>
              </w:r>
            </w:ins>
          </w:p>
        </w:tc>
        <w:tc>
          <w:tcPr>
            <w:tcW w:w="1843" w:type="dxa"/>
          </w:tcPr>
          <w:p w14:paraId="0959AA16" w14:textId="75A48208" w:rsidR="009A097F" w:rsidRPr="009E0DE1" w:rsidRDefault="00211E2A" w:rsidP="005C37A3">
            <w:pPr>
              <w:pStyle w:val="TAC"/>
              <w:rPr>
                <w:ins w:id="83" w:author="Ericsson_v1" w:date="2020-01-23T12:15:00Z"/>
                <w:rFonts w:eastAsia="SimSun"/>
                <w:lang w:eastAsia="zh-CN"/>
              </w:rPr>
            </w:pPr>
            <w:ins w:id="84" w:author="Ericsson_v1" w:date="2020-01-31T15:55:00Z">
              <w:r>
                <w:rPr>
                  <w:rFonts w:eastAsia="SimSun"/>
                  <w:lang w:eastAsia="zh-CN"/>
                </w:rPr>
                <w:t>5.2.7.</w:t>
              </w:r>
              <w:r w:rsidRPr="00211E2A">
                <w:rPr>
                  <w:rFonts w:eastAsia="SimSun"/>
                  <w:highlight w:val="green"/>
                  <w:lang w:eastAsia="zh-CN"/>
                </w:rPr>
                <w:t>X</w:t>
              </w:r>
            </w:ins>
          </w:p>
        </w:tc>
      </w:tr>
    </w:tbl>
    <w:p w14:paraId="084E8C6E" w14:textId="77777777" w:rsidR="00A96183" w:rsidRDefault="00A96183">
      <w:pPr>
        <w:rPr>
          <w:noProof/>
        </w:rPr>
      </w:pPr>
    </w:p>
    <w:p w14:paraId="338AD435" w14:textId="73789122" w:rsidR="004706AE" w:rsidRDefault="004706AE" w:rsidP="00436B7B">
      <w:pPr>
        <w:jc w:val="center"/>
        <w:rPr>
          <w:noProof/>
        </w:rPr>
      </w:pPr>
      <w:r>
        <w:rPr>
          <w:rFonts w:cs="Arial"/>
          <w:noProof/>
          <w:sz w:val="44"/>
          <w:szCs w:val="44"/>
        </w:rPr>
        <w:t xml:space="preserve">*** END CHANGES </w:t>
      </w:r>
      <w:r w:rsidRPr="0037228B">
        <w:rPr>
          <w:rFonts w:cs="Arial"/>
          <w:noProof/>
          <w:sz w:val="44"/>
          <w:szCs w:val="44"/>
        </w:rPr>
        <w:t>***</w:t>
      </w:r>
    </w:p>
    <w:sectPr w:rsidR="004706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4F95" w14:textId="77777777" w:rsidR="00E739C2" w:rsidRDefault="00E739C2">
      <w:r>
        <w:separator/>
      </w:r>
    </w:p>
  </w:endnote>
  <w:endnote w:type="continuationSeparator" w:id="0">
    <w:p w14:paraId="3D271A6B" w14:textId="77777777" w:rsidR="00E739C2" w:rsidRDefault="00E739C2">
      <w:r>
        <w:continuationSeparator/>
      </w:r>
    </w:p>
  </w:endnote>
  <w:endnote w:type="continuationNotice" w:id="1">
    <w:p w14:paraId="02EA2064" w14:textId="77777777" w:rsidR="00E739C2" w:rsidRDefault="00E739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5DB55" w14:textId="77777777" w:rsidR="00E739C2" w:rsidRDefault="00E739C2">
      <w:r>
        <w:separator/>
      </w:r>
    </w:p>
  </w:footnote>
  <w:footnote w:type="continuationSeparator" w:id="0">
    <w:p w14:paraId="53175703" w14:textId="77777777" w:rsidR="00E739C2" w:rsidRDefault="00E739C2">
      <w:r>
        <w:continuationSeparator/>
      </w:r>
    </w:p>
  </w:footnote>
  <w:footnote w:type="continuationNotice" w:id="1">
    <w:p w14:paraId="48C493AD" w14:textId="77777777" w:rsidR="00E739C2" w:rsidRDefault="00E739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0306">
    <w15:presenceInfo w15:providerId="None" w15:userId="Ericsson-MH0306"/>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0D"/>
    <w:rsid w:val="00050029"/>
    <w:rsid w:val="00056E75"/>
    <w:rsid w:val="000608E8"/>
    <w:rsid w:val="0006707E"/>
    <w:rsid w:val="0009065D"/>
    <w:rsid w:val="00090BB7"/>
    <w:rsid w:val="000931BB"/>
    <w:rsid w:val="000A11A1"/>
    <w:rsid w:val="000A2108"/>
    <w:rsid w:val="000A31C0"/>
    <w:rsid w:val="000A6394"/>
    <w:rsid w:val="000B393F"/>
    <w:rsid w:val="000B7FED"/>
    <w:rsid w:val="000C038A"/>
    <w:rsid w:val="000C6598"/>
    <w:rsid w:val="000C771B"/>
    <w:rsid w:val="000D12A8"/>
    <w:rsid w:val="000F31D5"/>
    <w:rsid w:val="001001C9"/>
    <w:rsid w:val="00125363"/>
    <w:rsid w:val="001271F6"/>
    <w:rsid w:val="00132BC6"/>
    <w:rsid w:val="0014253C"/>
    <w:rsid w:val="001425FC"/>
    <w:rsid w:val="00143A40"/>
    <w:rsid w:val="00145D43"/>
    <w:rsid w:val="00160098"/>
    <w:rsid w:val="00177632"/>
    <w:rsid w:val="001866AC"/>
    <w:rsid w:val="00187F64"/>
    <w:rsid w:val="00192C46"/>
    <w:rsid w:val="0019548F"/>
    <w:rsid w:val="001A08B3"/>
    <w:rsid w:val="001A7B60"/>
    <w:rsid w:val="001B11BF"/>
    <w:rsid w:val="001B52F0"/>
    <w:rsid w:val="001B7A65"/>
    <w:rsid w:val="001D1772"/>
    <w:rsid w:val="001E0120"/>
    <w:rsid w:val="001E16A6"/>
    <w:rsid w:val="001E41F3"/>
    <w:rsid w:val="00201C63"/>
    <w:rsid w:val="002119AF"/>
    <w:rsid w:val="00211E2A"/>
    <w:rsid w:val="002160E1"/>
    <w:rsid w:val="0022416F"/>
    <w:rsid w:val="0022573C"/>
    <w:rsid w:val="0023486D"/>
    <w:rsid w:val="002400A2"/>
    <w:rsid w:val="00242B28"/>
    <w:rsid w:val="002537E2"/>
    <w:rsid w:val="0026004D"/>
    <w:rsid w:val="002640DD"/>
    <w:rsid w:val="00273367"/>
    <w:rsid w:val="00275D12"/>
    <w:rsid w:val="00280AE5"/>
    <w:rsid w:val="00284FEB"/>
    <w:rsid w:val="002860C4"/>
    <w:rsid w:val="002942F4"/>
    <w:rsid w:val="002B41EC"/>
    <w:rsid w:val="002B5741"/>
    <w:rsid w:val="002D0A43"/>
    <w:rsid w:val="002D3FE8"/>
    <w:rsid w:val="00300B1F"/>
    <w:rsid w:val="00305409"/>
    <w:rsid w:val="0030636D"/>
    <w:rsid w:val="003076C3"/>
    <w:rsid w:val="003609EF"/>
    <w:rsid w:val="0036231A"/>
    <w:rsid w:val="0036309C"/>
    <w:rsid w:val="003708EB"/>
    <w:rsid w:val="003749F4"/>
    <w:rsid w:val="00374DD4"/>
    <w:rsid w:val="00380E87"/>
    <w:rsid w:val="00394EBC"/>
    <w:rsid w:val="003A29C4"/>
    <w:rsid w:val="003C4024"/>
    <w:rsid w:val="003D1922"/>
    <w:rsid w:val="003E0F71"/>
    <w:rsid w:val="003E15A4"/>
    <w:rsid w:val="003E1A36"/>
    <w:rsid w:val="00410371"/>
    <w:rsid w:val="0042120F"/>
    <w:rsid w:val="004242F1"/>
    <w:rsid w:val="00436B7B"/>
    <w:rsid w:val="0045201D"/>
    <w:rsid w:val="004706AE"/>
    <w:rsid w:val="0047631A"/>
    <w:rsid w:val="00490805"/>
    <w:rsid w:val="004916AC"/>
    <w:rsid w:val="00494A71"/>
    <w:rsid w:val="004B75B7"/>
    <w:rsid w:val="004C0A61"/>
    <w:rsid w:val="004D7380"/>
    <w:rsid w:val="004E5EBD"/>
    <w:rsid w:val="004F14ED"/>
    <w:rsid w:val="004F5C5A"/>
    <w:rsid w:val="005101A6"/>
    <w:rsid w:val="0051580D"/>
    <w:rsid w:val="00521D8C"/>
    <w:rsid w:val="00547111"/>
    <w:rsid w:val="00561032"/>
    <w:rsid w:val="00561FA7"/>
    <w:rsid w:val="005646F5"/>
    <w:rsid w:val="00567F98"/>
    <w:rsid w:val="00591B8F"/>
    <w:rsid w:val="00592D74"/>
    <w:rsid w:val="005A5F5D"/>
    <w:rsid w:val="005C37A3"/>
    <w:rsid w:val="005C7009"/>
    <w:rsid w:val="005D1079"/>
    <w:rsid w:val="005D2B8B"/>
    <w:rsid w:val="005E229D"/>
    <w:rsid w:val="005E2C44"/>
    <w:rsid w:val="005F350C"/>
    <w:rsid w:val="005F6100"/>
    <w:rsid w:val="0060172B"/>
    <w:rsid w:val="00606B41"/>
    <w:rsid w:val="00612C78"/>
    <w:rsid w:val="00621188"/>
    <w:rsid w:val="006257ED"/>
    <w:rsid w:val="00642BAE"/>
    <w:rsid w:val="0066556B"/>
    <w:rsid w:val="00670D02"/>
    <w:rsid w:val="00695808"/>
    <w:rsid w:val="00695FE3"/>
    <w:rsid w:val="00696358"/>
    <w:rsid w:val="006A5B2A"/>
    <w:rsid w:val="006B46FB"/>
    <w:rsid w:val="006D14F2"/>
    <w:rsid w:val="006D2268"/>
    <w:rsid w:val="006D22EC"/>
    <w:rsid w:val="006D2908"/>
    <w:rsid w:val="006D718A"/>
    <w:rsid w:val="006E21FB"/>
    <w:rsid w:val="00705F56"/>
    <w:rsid w:val="00710923"/>
    <w:rsid w:val="00726840"/>
    <w:rsid w:val="00745EF4"/>
    <w:rsid w:val="007579A2"/>
    <w:rsid w:val="0077254B"/>
    <w:rsid w:val="007774F3"/>
    <w:rsid w:val="00785AB3"/>
    <w:rsid w:val="00792342"/>
    <w:rsid w:val="007977A8"/>
    <w:rsid w:val="007A0CFA"/>
    <w:rsid w:val="007B0E33"/>
    <w:rsid w:val="007B512A"/>
    <w:rsid w:val="007C2097"/>
    <w:rsid w:val="007C3822"/>
    <w:rsid w:val="007D1A02"/>
    <w:rsid w:val="007D6A07"/>
    <w:rsid w:val="007E35DC"/>
    <w:rsid w:val="007F4C12"/>
    <w:rsid w:val="007F7259"/>
    <w:rsid w:val="008024A5"/>
    <w:rsid w:val="008040A8"/>
    <w:rsid w:val="008279FA"/>
    <w:rsid w:val="00832EDB"/>
    <w:rsid w:val="00847425"/>
    <w:rsid w:val="008626E7"/>
    <w:rsid w:val="00870EE7"/>
    <w:rsid w:val="008863B9"/>
    <w:rsid w:val="0089775C"/>
    <w:rsid w:val="008A45A6"/>
    <w:rsid w:val="008B353C"/>
    <w:rsid w:val="008C58BC"/>
    <w:rsid w:val="008F686C"/>
    <w:rsid w:val="009148DE"/>
    <w:rsid w:val="0092007F"/>
    <w:rsid w:val="00923F20"/>
    <w:rsid w:val="00925113"/>
    <w:rsid w:val="009374CF"/>
    <w:rsid w:val="00941E30"/>
    <w:rsid w:val="00954139"/>
    <w:rsid w:val="00960499"/>
    <w:rsid w:val="00972E98"/>
    <w:rsid w:val="009777D9"/>
    <w:rsid w:val="00977DA4"/>
    <w:rsid w:val="0098104A"/>
    <w:rsid w:val="00991B88"/>
    <w:rsid w:val="009949E0"/>
    <w:rsid w:val="00996EDC"/>
    <w:rsid w:val="009A097F"/>
    <w:rsid w:val="009A5753"/>
    <w:rsid w:val="009A579D"/>
    <w:rsid w:val="009A5D6A"/>
    <w:rsid w:val="009D10F0"/>
    <w:rsid w:val="009D7C87"/>
    <w:rsid w:val="009E3297"/>
    <w:rsid w:val="009F608D"/>
    <w:rsid w:val="009F734F"/>
    <w:rsid w:val="00A17D38"/>
    <w:rsid w:val="00A246B6"/>
    <w:rsid w:val="00A305EB"/>
    <w:rsid w:val="00A34D74"/>
    <w:rsid w:val="00A41433"/>
    <w:rsid w:val="00A47E70"/>
    <w:rsid w:val="00A50CF0"/>
    <w:rsid w:val="00A54CE6"/>
    <w:rsid w:val="00A66E20"/>
    <w:rsid w:val="00A73E99"/>
    <w:rsid w:val="00A753C4"/>
    <w:rsid w:val="00A7671C"/>
    <w:rsid w:val="00A8679A"/>
    <w:rsid w:val="00A92E32"/>
    <w:rsid w:val="00A96183"/>
    <w:rsid w:val="00A97C18"/>
    <w:rsid w:val="00AA280B"/>
    <w:rsid w:val="00AA2CBC"/>
    <w:rsid w:val="00AC4BF3"/>
    <w:rsid w:val="00AC4E80"/>
    <w:rsid w:val="00AC5820"/>
    <w:rsid w:val="00AD1244"/>
    <w:rsid w:val="00AD1CD8"/>
    <w:rsid w:val="00AE434F"/>
    <w:rsid w:val="00AE62C8"/>
    <w:rsid w:val="00AF1EFB"/>
    <w:rsid w:val="00AF3082"/>
    <w:rsid w:val="00B130C7"/>
    <w:rsid w:val="00B258BB"/>
    <w:rsid w:val="00B45344"/>
    <w:rsid w:val="00B45433"/>
    <w:rsid w:val="00B52B59"/>
    <w:rsid w:val="00B56FE7"/>
    <w:rsid w:val="00B67B97"/>
    <w:rsid w:val="00B77DA2"/>
    <w:rsid w:val="00B82F1A"/>
    <w:rsid w:val="00B84C2A"/>
    <w:rsid w:val="00B95AAB"/>
    <w:rsid w:val="00B968C8"/>
    <w:rsid w:val="00BA3EC5"/>
    <w:rsid w:val="00BA51D9"/>
    <w:rsid w:val="00BB5DFC"/>
    <w:rsid w:val="00BB71D8"/>
    <w:rsid w:val="00BC5DF7"/>
    <w:rsid w:val="00BC7E2E"/>
    <w:rsid w:val="00BD279D"/>
    <w:rsid w:val="00BD6BB8"/>
    <w:rsid w:val="00BD7470"/>
    <w:rsid w:val="00BE1318"/>
    <w:rsid w:val="00BE31FD"/>
    <w:rsid w:val="00BE78E2"/>
    <w:rsid w:val="00BF6903"/>
    <w:rsid w:val="00C0108B"/>
    <w:rsid w:val="00C13992"/>
    <w:rsid w:val="00C207DE"/>
    <w:rsid w:val="00C37C1C"/>
    <w:rsid w:val="00C64006"/>
    <w:rsid w:val="00C65973"/>
    <w:rsid w:val="00C66BA2"/>
    <w:rsid w:val="00C83A1E"/>
    <w:rsid w:val="00C841D9"/>
    <w:rsid w:val="00C86A81"/>
    <w:rsid w:val="00C95985"/>
    <w:rsid w:val="00CA2D35"/>
    <w:rsid w:val="00CA3544"/>
    <w:rsid w:val="00CC1740"/>
    <w:rsid w:val="00CC5026"/>
    <w:rsid w:val="00CC68D0"/>
    <w:rsid w:val="00CD62D1"/>
    <w:rsid w:val="00D03F9A"/>
    <w:rsid w:val="00D06D51"/>
    <w:rsid w:val="00D17E80"/>
    <w:rsid w:val="00D20EF9"/>
    <w:rsid w:val="00D21CF7"/>
    <w:rsid w:val="00D24991"/>
    <w:rsid w:val="00D307AA"/>
    <w:rsid w:val="00D3150A"/>
    <w:rsid w:val="00D3279E"/>
    <w:rsid w:val="00D4441A"/>
    <w:rsid w:val="00D50255"/>
    <w:rsid w:val="00D55053"/>
    <w:rsid w:val="00D66520"/>
    <w:rsid w:val="00D66AEA"/>
    <w:rsid w:val="00D7051F"/>
    <w:rsid w:val="00D742F1"/>
    <w:rsid w:val="00D80DEE"/>
    <w:rsid w:val="00D80E4B"/>
    <w:rsid w:val="00DA3A18"/>
    <w:rsid w:val="00DA7E4E"/>
    <w:rsid w:val="00DB00E6"/>
    <w:rsid w:val="00DB6520"/>
    <w:rsid w:val="00DC47F2"/>
    <w:rsid w:val="00DC4D42"/>
    <w:rsid w:val="00DE34CF"/>
    <w:rsid w:val="00DE569C"/>
    <w:rsid w:val="00DF42A4"/>
    <w:rsid w:val="00E02932"/>
    <w:rsid w:val="00E13F3D"/>
    <w:rsid w:val="00E142F3"/>
    <w:rsid w:val="00E2060B"/>
    <w:rsid w:val="00E2074D"/>
    <w:rsid w:val="00E24D72"/>
    <w:rsid w:val="00E2730D"/>
    <w:rsid w:val="00E34898"/>
    <w:rsid w:val="00E6124B"/>
    <w:rsid w:val="00E61639"/>
    <w:rsid w:val="00E63305"/>
    <w:rsid w:val="00E739C2"/>
    <w:rsid w:val="00E76F73"/>
    <w:rsid w:val="00E81CDE"/>
    <w:rsid w:val="00E9603B"/>
    <w:rsid w:val="00E96F1F"/>
    <w:rsid w:val="00EB09B7"/>
    <w:rsid w:val="00EB6D75"/>
    <w:rsid w:val="00EB7B08"/>
    <w:rsid w:val="00EC15B4"/>
    <w:rsid w:val="00EC7BC8"/>
    <w:rsid w:val="00ED5DAF"/>
    <w:rsid w:val="00ED62FD"/>
    <w:rsid w:val="00EE4172"/>
    <w:rsid w:val="00EE7D7C"/>
    <w:rsid w:val="00EF5F50"/>
    <w:rsid w:val="00F00EEE"/>
    <w:rsid w:val="00F25D98"/>
    <w:rsid w:val="00F300FB"/>
    <w:rsid w:val="00F3258D"/>
    <w:rsid w:val="00F44A44"/>
    <w:rsid w:val="00F76482"/>
    <w:rsid w:val="00FB0D36"/>
    <w:rsid w:val="00FB4FF8"/>
    <w:rsid w:val="00FB6386"/>
    <w:rsid w:val="00FC1008"/>
    <w:rsid w:val="00FC70E8"/>
    <w:rsid w:val="00FD670D"/>
    <w:rsid w:val="00FF7C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0C5D3A73-0E5A-4590-93B0-8B621E169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3271">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4282B-1ADE-40C3-94C6-B3B73790A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4.xml><?xml version="1.0" encoding="utf-8"?>
<ds:datastoreItem xmlns:ds="http://schemas.openxmlformats.org/officeDocument/2006/customXml" ds:itemID="{3D84D98D-FB0C-4D3D-8AB8-B0B173E24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1776</Words>
  <Characters>10126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11879</CharactersWithSpaces>
  <SharedDoc>false</SharedDoc>
  <HLinks>
    <vt:vector size="18" baseType="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4</cp:revision>
  <cp:lastPrinted>1900-01-01T08:00:00Z</cp:lastPrinted>
  <dcterms:created xsi:type="dcterms:W3CDTF">2020-04-09T14:44:00Z</dcterms:created>
  <dcterms:modified xsi:type="dcterms:W3CDTF">2020-04-10T00:39:00Z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