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59D3" w:rsidRDefault="00AA59D3" w:rsidP="00AA59D3">
      <w:pPr>
        <w:pStyle w:val="CRCoverPage"/>
        <w:tabs>
          <w:tab w:val="right" w:pos="9639"/>
        </w:tabs>
        <w:spacing w:after="0"/>
        <w:rPr>
          <w:b/>
          <w:i/>
          <w:noProof/>
          <w:sz w:val="28"/>
        </w:rPr>
      </w:pPr>
      <w:r w:rsidRPr="00251DC3">
        <w:rPr>
          <w:b/>
          <w:noProof/>
          <w:sz w:val="24"/>
        </w:rPr>
        <w:t>3GPP TSG-SA WG2 Meeting #13</w:t>
      </w:r>
      <w:r>
        <w:rPr>
          <w:b/>
          <w:noProof/>
          <w:sz w:val="24"/>
        </w:rPr>
        <w:t>7E</w:t>
      </w:r>
      <w:r>
        <w:rPr>
          <w:b/>
          <w:i/>
          <w:noProof/>
          <w:sz w:val="28"/>
        </w:rPr>
        <w:tab/>
      </w:r>
      <w:r>
        <w:rPr>
          <w:b/>
          <w:noProof/>
          <w:sz w:val="24"/>
        </w:rPr>
        <w:t>S2-20</w:t>
      </w:r>
      <w:r w:rsidR="002F6086">
        <w:rPr>
          <w:b/>
          <w:noProof/>
          <w:sz w:val="24"/>
        </w:rPr>
        <w:t>2311</w:t>
      </w:r>
      <w:ins w:id="0" w:author="Krisztian Kiss" w:date="2020-02-25T19:03:00Z">
        <w:r w:rsidR="003B5FC9">
          <w:rPr>
            <w:b/>
            <w:noProof/>
            <w:sz w:val="24"/>
          </w:rPr>
          <w:t>r01</w:t>
        </w:r>
      </w:ins>
      <w:bookmarkStart w:id="1" w:name="_GoBack"/>
      <w:bookmarkEnd w:id="1"/>
    </w:p>
    <w:p w:rsidR="00AA59D3" w:rsidRDefault="00AA59D3" w:rsidP="00AA59D3">
      <w:pPr>
        <w:pStyle w:val="CRCoverPage"/>
        <w:tabs>
          <w:tab w:val="right" w:pos="9639"/>
        </w:tabs>
        <w:spacing w:after="0"/>
        <w:ind w:left="9639" w:hanging="9639"/>
        <w:rPr>
          <w:b/>
          <w:noProof/>
          <w:sz w:val="24"/>
        </w:rPr>
      </w:pPr>
      <w:r>
        <w:rPr>
          <w:b/>
          <w:noProof/>
          <w:sz w:val="24"/>
        </w:rPr>
        <w:t>Feb</w:t>
      </w:r>
      <w:r w:rsidRPr="00C56CD2">
        <w:rPr>
          <w:b/>
          <w:noProof/>
          <w:sz w:val="24"/>
        </w:rPr>
        <w:t xml:space="preserve"> </w:t>
      </w:r>
      <w:r>
        <w:rPr>
          <w:b/>
          <w:noProof/>
          <w:sz w:val="24"/>
        </w:rPr>
        <w:t>24</w:t>
      </w:r>
      <w:r w:rsidRPr="00C56CD2">
        <w:rPr>
          <w:b/>
          <w:noProof/>
          <w:sz w:val="24"/>
        </w:rPr>
        <w:t>-</w:t>
      </w:r>
      <w:r>
        <w:rPr>
          <w:b/>
          <w:noProof/>
          <w:sz w:val="24"/>
        </w:rPr>
        <w:t>2</w:t>
      </w:r>
      <w:r w:rsidRPr="00C56CD2">
        <w:rPr>
          <w:b/>
          <w:noProof/>
          <w:sz w:val="24"/>
        </w:rPr>
        <w:t>7, 2020</w:t>
      </w:r>
      <w:r>
        <w:rPr>
          <w:b/>
          <w:noProof/>
          <w:sz w:val="24"/>
        </w:rPr>
        <w:t>, Electronic Meeting</w:t>
      </w:r>
      <w:r>
        <w:rPr>
          <w:b/>
          <w:noProof/>
          <w:sz w:val="24"/>
        </w:rPr>
        <w:tab/>
      </w:r>
      <w:r>
        <w:rPr>
          <w:rFonts w:cs="Arial"/>
          <w:b/>
          <w:bCs/>
        </w:rPr>
        <w:t>(</w:t>
      </w:r>
      <w:r>
        <w:rPr>
          <w:rFonts w:cs="Arial"/>
          <w:b/>
          <w:bCs/>
          <w:color w:val="0000FF"/>
        </w:rPr>
        <w:t xml:space="preserve">revision of S2-2001078, </w:t>
      </w:r>
      <w:r w:rsidRPr="00AA59D3">
        <w:rPr>
          <w:rFonts w:cs="Arial"/>
          <w:b/>
          <w:bCs/>
          <w:i/>
          <w:color w:val="0000FF"/>
        </w:rPr>
        <w:t>S2-2001145</w:t>
      </w:r>
      <w:r>
        <w:rPr>
          <w:rFonts w:cs="Arial"/>
          <w:b/>
          <w:bCs/>
        </w:rPr>
        <w:t>)</w:t>
      </w:r>
    </w:p>
    <w:p w:rsidR="00693E30" w:rsidRDefault="00693E30">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3E30">
        <w:tc>
          <w:tcPr>
            <w:tcW w:w="9641" w:type="dxa"/>
            <w:gridSpan w:val="9"/>
            <w:tcBorders>
              <w:top w:val="single" w:sz="4" w:space="0" w:color="auto"/>
              <w:left w:val="single" w:sz="4" w:space="0" w:color="auto"/>
              <w:right w:val="single" w:sz="4" w:space="0" w:color="auto"/>
            </w:tcBorders>
          </w:tcPr>
          <w:p w:rsidR="00693E30" w:rsidRDefault="006C4389">
            <w:pPr>
              <w:pStyle w:val="CRCoverPage"/>
              <w:spacing w:after="0"/>
              <w:jc w:val="right"/>
              <w:rPr>
                <w:i/>
                <w:noProof/>
              </w:rPr>
            </w:pPr>
            <w:r>
              <w:rPr>
                <w:i/>
                <w:noProof/>
                <w:sz w:val="14"/>
              </w:rPr>
              <w:t>CR-Form-v12.0</w:t>
            </w:r>
          </w:p>
        </w:tc>
      </w:tr>
      <w:tr w:rsidR="00693E30">
        <w:tc>
          <w:tcPr>
            <w:tcW w:w="9641" w:type="dxa"/>
            <w:gridSpan w:val="9"/>
            <w:tcBorders>
              <w:left w:val="single" w:sz="4" w:space="0" w:color="auto"/>
              <w:right w:val="single" w:sz="4" w:space="0" w:color="auto"/>
            </w:tcBorders>
          </w:tcPr>
          <w:p w:rsidR="00693E30" w:rsidRDefault="006C4389">
            <w:pPr>
              <w:pStyle w:val="CRCoverPage"/>
              <w:spacing w:after="0"/>
              <w:jc w:val="center"/>
              <w:rPr>
                <w:noProof/>
              </w:rPr>
            </w:pPr>
            <w:r>
              <w:rPr>
                <w:b/>
                <w:noProof/>
                <w:sz w:val="32"/>
              </w:rPr>
              <w:t>CHANGE REQUEST</w:t>
            </w:r>
          </w:p>
        </w:tc>
      </w:tr>
      <w:tr w:rsidR="00693E30">
        <w:tc>
          <w:tcPr>
            <w:tcW w:w="9641" w:type="dxa"/>
            <w:gridSpan w:val="9"/>
            <w:tcBorders>
              <w:left w:val="single" w:sz="4" w:space="0" w:color="auto"/>
              <w:right w:val="single" w:sz="4" w:space="0" w:color="auto"/>
            </w:tcBorders>
          </w:tcPr>
          <w:p w:rsidR="00693E30" w:rsidRDefault="00693E30">
            <w:pPr>
              <w:pStyle w:val="CRCoverPage"/>
              <w:spacing w:after="0"/>
              <w:rPr>
                <w:noProof/>
                <w:sz w:val="8"/>
                <w:szCs w:val="8"/>
              </w:rPr>
            </w:pPr>
          </w:p>
        </w:tc>
      </w:tr>
      <w:tr w:rsidR="00693E30">
        <w:tc>
          <w:tcPr>
            <w:tcW w:w="142" w:type="dxa"/>
            <w:tcBorders>
              <w:left w:val="single" w:sz="4" w:space="0" w:color="auto"/>
            </w:tcBorders>
          </w:tcPr>
          <w:p w:rsidR="00693E30" w:rsidRDefault="00693E30">
            <w:pPr>
              <w:pStyle w:val="CRCoverPage"/>
              <w:spacing w:after="0"/>
              <w:jc w:val="right"/>
              <w:rPr>
                <w:noProof/>
              </w:rPr>
            </w:pPr>
          </w:p>
        </w:tc>
        <w:tc>
          <w:tcPr>
            <w:tcW w:w="1559" w:type="dxa"/>
            <w:shd w:val="pct30" w:color="FFFF00" w:fill="auto"/>
          </w:tcPr>
          <w:p w:rsidR="00693E30" w:rsidRDefault="006C4389">
            <w:pPr>
              <w:pStyle w:val="CRCoverPage"/>
              <w:spacing w:after="0"/>
              <w:jc w:val="right"/>
              <w:rPr>
                <w:b/>
                <w:noProof/>
                <w:sz w:val="28"/>
              </w:rPr>
            </w:pPr>
            <w:r>
              <w:rPr>
                <w:b/>
                <w:noProof/>
                <w:sz w:val="28"/>
              </w:rPr>
              <w:t>23.501</w:t>
            </w:r>
          </w:p>
        </w:tc>
        <w:tc>
          <w:tcPr>
            <w:tcW w:w="709" w:type="dxa"/>
          </w:tcPr>
          <w:p w:rsidR="00693E30" w:rsidRDefault="006C4389">
            <w:pPr>
              <w:pStyle w:val="CRCoverPage"/>
              <w:spacing w:after="0"/>
              <w:jc w:val="center"/>
              <w:rPr>
                <w:noProof/>
              </w:rPr>
            </w:pPr>
            <w:r>
              <w:rPr>
                <w:b/>
                <w:noProof/>
                <w:sz w:val="28"/>
              </w:rPr>
              <w:t>CR</w:t>
            </w:r>
          </w:p>
        </w:tc>
        <w:tc>
          <w:tcPr>
            <w:tcW w:w="1276" w:type="dxa"/>
            <w:shd w:val="pct30" w:color="FFFF00" w:fill="auto"/>
          </w:tcPr>
          <w:p w:rsidR="00693E30" w:rsidRDefault="006C4389">
            <w:pPr>
              <w:pStyle w:val="CRCoverPage"/>
              <w:spacing w:after="0"/>
              <w:jc w:val="center"/>
              <w:rPr>
                <w:noProof/>
              </w:rPr>
            </w:pPr>
            <w:r>
              <w:rPr>
                <w:b/>
                <w:noProof/>
                <w:sz w:val="28"/>
              </w:rPr>
              <w:t>2036</w:t>
            </w:r>
          </w:p>
        </w:tc>
        <w:tc>
          <w:tcPr>
            <w:tcW w:w="709" w:type="dxa"/>
          </w:tcPr>
          <w:p w:rsidR="00693E30" w:rsidRDefault="006C4389">
            <w:pPr>
              <w:pStyle w:val="CRCoverPage"/>
              <w:tabs>
                <w:tab w:val="right" w:pos="625"/>
              </w:tabs>
              <w:spacing w:after="0"/>
              <w:jc w:val="center"/>
              <w:rPr>
                <w:noProof/>
              </w:rPr>
            </w:pPr>
            <w:r>
              <w:rPr>
                <w:b/>
                <w:bCs/>
                <w:noProof/>
                <w:sz w:val="28"/>
              </w:rPr>
              <w:t>rev</w:t>
            </w:r>
          </w:p>
        </w:tc>
        <w:tc>
          <w:tcPr>
            <w:tcW w:w="992" w:type="dxa"/>
            <w:shd w:val="pct30" w:color="FFFF00" w:fill="auto"/>
          </w:tcPr>
          <w:p w:rsidR="00693E30" w:rsidRDefault="00415132">
            <w:pPr>
              <w:pStyle w:val="CRCoverPage"/>
              <w:spacing w:after="0"/>
              <w:jc w:val="center"/>
              <w:rPr>
                <w:b/>
                <w:noProof/>
              </w:rPr>
            </w:pPr>
            <w:r>
              <w:rPr>
                <w:b/>
                <w:noProof/>
                <w:sz w:val="28"/>
              </w:rPr>
              <w:t>3</w:t>
            </w:r>
          </w:p>
        </w:tc>
        <w:tc>
          <w:tcPr>
            <w:tcW w:w="2410" w:type="dxa"/>
          </w:tcPr>
          <w:p w:rsidR="00693E30" w:rsidRDefault="006C438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93E30" w:rsidRDefault="006C4389">
            <w:pPr>
              <w:pStyle w:val="CRCoverPage"/>
              <w:spacing w:after="0"/>
              <w:jc w:val="center"/>
              <w:rPr>
                <w:noProof/>
                <w:sz w:val="28"/>
              </w:rPr>
            </w:pPr>
            <w:r>
              <w:rPr>
                <w:b/>
                <w:noProof/>
                <w:sz w:val="28"/>
              </w:rPr>
              <w:t>16.3.0</w:t>
            </w:r>
          </w:p>
        </w:tc>
        <w:tc>
          <w:tcPr>
            <w:tcW w:w="143" w:type="dxa"/>
            <w:tcBorders>
              <w:right w:val="single" w:sz="4" w:space="0" w:color="auto"/>
            </w:tcBorders>
          </w:tcPr>
          <w:p w:rsidR="00693E30" w:rsidRDefault="00693E30">
            <w:pPr>
              <w:pStyle w:val="CRCoverPage"/>
              <w:spacing w:after="0"/>
              <w:rPr>
                <w:noProof/>
              </w:rPr>
            </w:pPr>
          </w:p>
        </w:tc>
      </w:tr>
      <w:tr w:rsidR="00693E30">
        <w:tc>
          <w:tcPr>
            <w:tcW w:w="9641" w:type="dxa"/>
            <w:gridSpan w:val="9"/>
            <w:tcBorders>
              <w:left w:val="single" w:sz="4" w:space="0" w:color="auto"/>
              <w:right w:val="single" w:sz="4" w:space="0" w:color="auto"/>
            </w:tcBorders>
          </w:tcPr>
          <w:p w:rsidR="00693E30" w:rsidRDefault="00693E30">
            <w:pPr>
              <w:pStyle w:val="CRCoverPage"/>
              <w:spacing w:after="0"/>
              <w:rPr>
                <w:noProof/>
              </w:rPr>
            </w:pPr>
          </w:p>
        </w:tc>
      </w:tr>
      <w:tr w:rsidR="00693E30">
        <w:tc>
          <w:tcPr>
            <w:tcW w:w="9641" w:type="dxa"/>
            <w:gridSpan w:val="9"/>
            <w:tcBorders>
              <w:top w:val="single" w:sz="4" w:space="0" w:color="auto"/>
            </w:tcBorders>
          </w:tcPr>
          <w:p w:rsidR="00693E30" w:rsidRDefault="006C4389">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93E30">
        <w:tc>
          <w:tcPr>
            <w:tcW w:w="9641" w:type="dxa"/>
            <w:gridSpan w:val="9"/>
          </w:tcPr>
          <w:p w:rsidR="00693E30" w:rsidRDefault="00693E30">
            <w:pPr>
              <w:pStyle w:val="CRCoverPage"/>
              <w:spacing w:after="0"/>
              <w:rPr>
                <w:noProof/>
                <w:sz w:val="8"/>
                <w:szCs w:val="8"/>
              </w:rPr>
            </w:pPr>
          </w:p>
        </w:tc>
      </w:tr>
    </w:tbl>
    <w:p w:rsidR="00693E30" w:rsidRDefault="00693E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3E30">
        <w:tc>
          <w:tcPr>
            <w:tcW w:w="2835" w:type="dxa"/>
          </w:tcPr>
          <w:p w:rsidR="00693E30" w:rsidRDefault="006C4389">
            <w:pPr>
              <w:pStyle w:val="CRCoverPage"/>
              <w:tabs>
                <w:tab w:val="right" w:pos="2751"/>
              </w:tabs>
              <w:spacing w:after="0"/>
              <w:rPr>
                <w:b/>
                <w:i/>
                <w:noProof/>
              </w:rPr>
            </w:pPr>
            <w:r>
              <w:rPr>
                <w:b/>
                <w:i/>
                <w:noProof/>
              </w:rPr>
              <w:t>Proposed change affects:</w:t>
            </w:r>
          </w:p>
        </w:tc>
        <w:tc>
          <w:tcPr>
            <w:tcW w:w="1418" w:type="dxa"/>
          </w:tcPr>
          <w:p w:rsidR="00693E30" w:rsidRDefault="006C43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93E30" w:rsidRDefault="00693E30">
            <w:pPr>
              <w:pStyle w:val="CRCoverPage"/>
              <w:spacing w:after="0"/>
              <w:jc w:val="center"/>
              <w:rPr>
                <w:b/>
                <w:caps/>
                <w:noProof/>
              </w:rPr>
            </w:pPr>
          </w:p>
        </w:tc>
        <w:tc>
          <w:tcPr>
            <w:tcW w:w="709" w:type="dxa"/>
            <w:tcBorders>
              <w:left w:val="single" w:sz="4" w:space="0" w:color="auto"/>
            </w:tcBorders>
          </w:tcPr>
          <w:p w:rsidR="00693E30" w:rsidRDefault="006C43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93E30" w:rsidRDefault="006C4389">
            <w:pPr>
              <w:pStyle w:val="CRCoverPage"/>
              <w:spacing w:after="0"/>
              <w:jc w:val="center"/>
              <w:rPr>
                <w:b/>
                <w:caps/>
                <w:noProof/>
              </w:rPr>
            </w:pPr>
            <w:r>
              <w:rPr>
                <w:b/>
                <w:caps/>
                <w:noProof/>
              </w:rPr>
              <w:t>X</w:t>
            </w:r>
          </w:p>
        </w:tc>
        <w:tc>
          <w:tcPr>
            <w:tcW w:w="2126" w:type="dxa"/>
          </w:tcPr>
          <w:p w:rsidR="00693E30" w:rsidRDefault="006C43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93E30" w:rsidRDefault="00693E30">
            <w:pPr>
              <w:pStyle w:val="CRCoverPage"/>
              <w:spacing w:after="0"/>
              <w:jc w:val="center"/>
              <w:rPr>
                <w:b/>
                <w:caps/>
                <w:noProof/>
              </w:rPr>
            </w:pPr>
          </w:p>
        </w:tc>
        <w:tc>
          <w:tcPr>
            <w:tcW w:w="1418" w:type="dxa"/>
            <w:tcBorders>
              <w:left w:val="nil"/>
            </w:tcBorders>
          </w:tcPr>
          <w:p w:rsidR="00693E30" w:rsidRDefault="006C43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93E30" w:rsidRDefault="006C4389">
            <w:pPr>
              <w:pStyle w:val="CRCoverPage"/>
              <w:spacing w:after="0"/>
              <w:jc w:val="center"/>
              <w:rPr>
                <w:b/>
                <w:bCs/>
                <w:caps/>
                <w:noProof/>
              </w:rPr>
            </w:pPr>
            <w:r>
              <w:rPr>
                <w:b/>
                <w:bCs/>
                <w:caps/>
                <w:noProof/>
              </w:rPr>
              <w:t>X</w:t>
            </w:r>
          </w:p>
        </w:tc>
      </w:tr>
    </w:tbl>
    <w:p w:rsidR="00693E30" w:rsidRDefault="00693E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3E30">
        <w:tc>
          <w:tcPr>
            <w:tcW w:w="9640" w:type="dxa"/>
            <w:gridSpan w:val="11"/>
          </w:tcPr>
          <w:p w:rsidR="00693E30" w:rsidRDefault="00693E30">
            <w:pPr>
              <w:pStyle w:val="CRCoverPage"/>
              <w:spacing w:after="0"/>
              <w:rPr>
                <w:noProof/>
                <w:sz w:val="8"/>
                <w:szCs w:val="8"/>
              </w:rPr>
            </w:pPr>
          </w:p>
        </w:tc>
      </w:tr>
      <w:tr w:rsidR="00693E30">
        <w:tc>
          <w:tcPr>
            <w:tcW w:w="1843" w:type="dxa"/>
            <w:tcBorders>
              <w:top w:val="single" w:sz="4" w:space="0" w:color="auto"/>
              <w:left w:val="single" w:sz="4" w:space="0" w:color="auto"/>
            </w:tcBorders>
          </w:tcPr>
          <w:p w:rsidR="00693E30" w:rsidRDefault="006C43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93E30" w:rsidRDefault="006C4389">
            <w:pPr>
              <w:pStyle w:val="CRCoverPage"/>
              <w:spacing w:after="0"/>
              <w:ind w:left="100"/>
              <w:rPr>
                <w:noProof/>
              </w:rPr>
            </w:pPr>
            <w:r>
              <w:rPr>
                <w:noProof/>
              </w:rPr>
              <w:t>Corrections for handling of serving networks not supporting ATSSS</w:t>
            </w:r>
          </w:p>
        </w:tc>
      </w:tr>
      <w:tr w:rsidR="00693E30">
        <w:tc>
          <w:tcPr>
            <w:tcW w:w="1843" w:type="dxa"/>
            <w:tcBorders>
              <w:left w:val="single" w:sz="4" w:space="0" w:color="auto"/>
            </w:tcBorders>
          </w:tcPr>
          <w:p w:rsidR="00693E30" w:rsidRDefault="00693E30">
            <w:pPr>
              <w:pStyle w:val="CRCoverPage"/>
              <w:spacing w:after="0"/>
              <w:rPr>
                <w:b/>
                <w:i/>
                <w:noProof/>
                <w:sz w:val="8"/>
                <w:szCs w:val="8"/>
              </w:rPr>
            </w:pPr>
          </w:p>
        </w:tc>
        <w:tc>
          <w:tcPr>
            <w:tcW w:w="7797" w:type="dxa"/>
            <w:gridSpan w:val="10"/>
            <w:tcBorders>
              <w:right w:val="single" w:sz="4" w:space="0" w:color="auto"/>
            </w:tcBorders>
          </w:tcPr>
          <w:p w:rsidR="00693E30" w:rsidRDefault="00693E30">
            <w:pPr>
              <w:pStyle w:val="CRCoverPage"/>
              <w:spacing w:after="0"/>
              <w:rPr>
                <w:noProof/>
                <w:sz w:val="8"/>
                <w:szCs w:val="8"/>
              </w:rPr>
            </w:pPr>
          </w:p>
        </w:tc>
      </w:tr>
      <w:tr w:rsidR="00693E30">
        <w:tc>
          <w:tcPr>
            <w:tcW w:w="1843" w:type="dxa"/>
            <w:tcBorders>
              <w:left w:val="single" w:sz="4" w:space="0" w:color="auto"/>
            </w:tcBorders>
          </w:tcPr>
          <w:p w:rsidR="00693E30" w:rsidRDefault="006C43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93E30" w:rsidRPr="002F6086" w:rsidRDefault="002F6086">
            <w:pPr>
              <w:pStyle w:val="CRCoverPage"/>
              <w:spacing w:after="0"/>
              <w:ind w:left="100"/>
              <w:rPr>
                <w:bCs/>
                <w:noProof/>
              </w:rPr>
            </w:pPr>
            <w:r w:rsidRPr="002F6086">
              <w:rPr>
                <w:bCs/>
                <w:noProof/>
              </w:rPr>
              <w:t>Apple, [Ericsson, ZTE, OPPO, LG Electronics, Nokia, Nokia Shanghai Bell]</w:t>
            </w:r>
          </w:p>
        </w:tc>
      </w:tr>
      <w:tr w:rsidR="00693E30">
        <w:tc>
          <w:tcPr>
            <w:tcW w:w="1843" w:type="dxa"/>
            <w:tcBorders>
              <w:left w:val="single" w:sz="4" w:space="0" w:color="auto"/>
            </w:tcBorders>
          </w:tcPr>
          <w:p w:rsidR="00693E30" w:rsidRDefault="006C43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93E30" w:rsidRDefault="006C438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93E30">
        <w:tc>
          <w:tcPr>
            <w:tcW w:w="1843" w:type="dxa"/>
            <w:tcBorders>
              <w:left w:val="single" w:sz="4" w:space="0" w:color="auto"/>
            </w:tcBorders>
          </w:tcPr>
          <w:p w:rsidR="00693E30" w:rsidRDefault="00693E30">
            <w:pPr>
              <w:pStyle w:val="CRCoverPage"/>
              <w:spacing w:after="0"/>
              <w:rPr>
                <w:b/>
                <w:i/>
                <w:noProof/>
                <w:sz w:val="8"/>
                <w:szCs w:val="8"/>
              </w:rPr>
            </w:pPr>
          </w:p>
        </w:tc>
        <w:tc>
          <w:tcPr>
            <w:tcW w:w="7797" w:type="dxa"/>
            <w:gridSpan w:val="10"/>
            <w:tcBorders>
              <w:right w:val="single" w:sz="4" w:space="0" w:color="auto"/>
            </w:tcBorders>
          </w:tcPr>
          <w:p w:rsidR="00693E30" w:rsidRDefault="00693E30">
            <w:pPr>
              <w:pStyle w:val="CRCoverPage"/>
              <w:spacing w:after="0"/>
              <w:rPr>
                <w:noProof/>
                <w:sz w:val="8"/>
                <w:szCs w:val="8"/>
              </w:rPr>
            </w:pPr>
          </w:p>
        </w:tc>
      </w:tr>
      <w:tr w:rsidR="00693E30">
        <w:tc>
          <w:tcPr>
            <w:tcW w:w="1843" w:type="dxa"/>
            <w:tcBorders>
              <w:left w:val="single" w:sz="4" w:space="0" w:color="auto"/>
            </w:tcBorders>
          </w:tcPr>
          <w:p w:rsidR="00693E30" w:rsidRDefault="006C4389">
            <w:pPr>
              <w:pStyle w:val="CRCoverPage"/>
              <w:tabs>
                <w:tab w:val="right" w:pos="1759"/>
              </w:tabs>
              <w:spacing w:after="0"/>
              <w:rPr>
                <w:b/>
                <w:i/>
                <w:noProof/>
              </w:rPr>
            </w:pPr>
            <w:r>
              <w:rPr>
                <w:b/>
                <w:i/>
                <w:noProof/>
              </w:rPr>
              <w:t>Work item code:</w:t>
            </w:r>
          </w:p>
        </w:tc>
        <w:tc>
          <w:tcPr>
            <w:tcW w:w="3686" w:type="dxa"/>
            <w:gridSpan w:val="5"/>
            <w:shd w:val="pct30" w:color="FFFF00" w:fill="auto"/>
          </w:tcPr>
          <w:p w:rsidR="00693E30" w:rsidRDefault="006C4389">
            <w:pPr>
              <w:pStyle w:val="CRCoverPage"/>
              <w:spacing w:after="0"/>
              <w:ind w:left="100"/>
              <w:rPr>
                <w:noProof/>
                <w:lang w:eastAsia="zh-CN"/>
              </w:rPr>
            </w:pPr>
            <w:r>
              <w:rPr>
                <w:noProof/>
                <w:lang w:eastAsia="zh-CN"/>
              </w:rPr>
              <w:t>ATSSS</w:t>
            </w:r>
          </w:p>
        </w:tc>
        <w:tc>
          <w:tcPr>
            <w:tcW w:w="567" w:type="dxa"/>
            <w:tcBorders>
              <w:left w:val="nil"/>
            </w:tcBorders>
          </w:tcPr>
          <w:p w:rsidR="00693E30" w:rsidRDefault="00693E30">
            <w:pPr>
              <w:pStyle w:val="CRCoverPage"/>
              <w:spacing w:after="0"/>
              <w:ind w:right="100"/>
              <w:rPr>
                <w:noProof/>
              </w:rPr>
            </w:pPr>
          </w:p>
        </w:tc>
        <w:tc>
          <w:tcPr>
            <w:tcW w:w="1417" w:type="dxa"/>
            <w:gridSpan w:val="3"/>
            <w:tcBorders>
              <w:left w:val="nil"/>
            </w:tcBorders>
          </w:tcPr>
          <w:p w:rsidR="00693E30" w:rsidRDefault="006C438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93E30" w:rsidRDefault="006C4389">
            <w:pPr>
              <w:pStyle w:val="CRCoverPage"/>
              <w:spacing w:after="0"/>
              <w:ind w:left="100"/>
              <w:rPr>
                <w:noProof/>
              </w:rPr>
            </w:pPr>
            <w:r>
              <w:rPr>
                <w:noProof/>
              </w:rPr>
              <w:t>2020-01-07</w:t>
            </w:r>
          </w:p>
        </w:tc>
      </w:tr>
      <w:tr w:rsidR="00693E30">
        <w:tc>
          <w:tcPr>
            <w:tcW w:w="1843" w:type="dxa"/>
            <w:tcBorders>
              <w:left w:val="single" w:sz="4" w:space="0" w:color="auto"/>
            </w:tcBorders>
          </w:tcPr>
          <w:p w:rsidR="00693E30" w:rsidRDefault="00693E30">
            <w:pPr>
              <w:pStyle w:val="CRCoverPage"/>
              <w:spacing w:after="0"/>
              <w:rPr>
                <w:b/>
                <w:i/>
                <w:noProof/>
                <w:sz w:val="8"/>
                <w:szCs w:val="8"/>
              </w:rPr>
            </w:pPr>
          </w:p>
        </w:tc>
        <w:tc>
          <w:tcPr>
            <w:tcW w:w="1986" w:type="dxa"/>
            <w:gridSpan w:val="4"/>
          </w:tcPr>
          <w:p w:rsidR="00693E30" w:rsidRDefault="00693E30">
            <w:pPr>
              <w:pStyle w:val="CRCoverPage"/>
              <w:spacing w:after="0"/>
              <w:rPr>
                <w:noProof/>
                <w:sz w:val="8"/>
                <w:szCs w:val="8"/>
              </w:rPr>
            </w:pPr>
          </w:p>
        </w:tc>
        <w:tc>
          <w:tcPr>
            <w:tcW w:w="2267" w:type="dxa"/>
            <w:gridSpan w:val="2"/>
          </w:tcPr>
          <w:p w:rsidR="00693E30" w:rsidRDefault="00693E30">
            <w:pPr>
              <w:pStyle w:val="CRCoverPage"/>
              <w:spacing w:after="0"/>
              <w:rPr>
                <w:noProof/>
                <w:sz w:val="8"/>
                <w:szCs w:val="8"/>
              </w:rPr>
            </w:pPr>
          </w:p>
        </w:tc>
        <w:tc>
          <w:tcPr>
            <w:tcW w:w="1417" w:type="dxa"/>
            <w:gridSpan w:val="3"/>
          </w:tcPr>
          <w:p w:rsidR="00693E30" w:rsidRDefault="00693E30">
            <w:pPr>
              <w:pStyle w:val="CRCoverPage"/>
              <w:spacing w:after="0"/>
              <w:rPr>
                <w:noProof/>
                <w:sz w:val="8"/>
                <w:szCs w:val="8"/>
              </w:rPr>
            </w:pPr>
          </w:p>
        </w:tc>
        <w:tc>
          <w:tcPr>
            <w:tcW w:w="2127" w:type="dxa"/>
            <w:tcBorders>
              <w:right w:val="single" w:sz="4" w:space="0" w:color="auto"/>
            </w:tcBorders>
          </w:tcPr>
          <w:p w:rsidR="00693E30" w:rsidRDefault="00693E30">
            <w:pPr>
              <w:pStyle w:val="CRCoverPage"/>
              <w:spacing w:after="0"/>
              <w:rPr>
                <w:noProof/>
                <w:sz w:val="8"/>
                <w:szCs w:val="8"/>
              </w:rPr>
            </w:pPr>
          </w:p>
        </w:tc>
      </w:tr>
      <w:tr w:rsidR="00693E30">
        <w:trPr>
          <w:cantSplit/>
        </w:trPr>
        <w:tc>
          <w:tcPr>
            <w:tcW w:w="1843" w:type="dxa"/>
            <w:tcBorders>
              <w:left w:val="single" w:sz="4" w:space="0" w:color="auto"/>
            </w:tcBorders>
          </w:tcPr>
          <w:p w:rsidR="00693E30" w:rsidRDefault="006C4389">
            <w:pPr>
              <w:pStyle w:val="CRCoverPage"/>
              <w:tabs>
                <w:tab w:val="right" w:pos="1759"/>
              </w:tabs>
              <w:spacing w:after="0"/>
              <w:rPr>
                <w:b/>
                <w:i/>
                <w:noProof/>
              </w:rPr>
            </w:pPr>
            <w:r>
              <w:rPr>
                <w:b/>
                <w:i/>
                <w:noProof/>
              </w:rPr>
              <w:t>Category:</w:t>
            </w:r>
          </w:p>
        </w:tc>
        <w:tc>
          <w:tcPr>
            <w:tcW w:w="851" w:type="dxa"/>
            <w:shd w:val="pct30" w:color="FFFF00" w:fill="auto"/>
          </w:tcPr>
          <w:p w:rsidR="00693E30" w:rsidRDefault="006C4389">
            <w:pPr>
              <w:pStyle w:val="CRCoverPage"/>
              <w:spacing w:after="0"/>
              <w:ind w:left="100" w:right="-609"/>
              <w:rPr>
                <w:b/>
                <w:noProof/>
              </w:rPr>
            </w:pPr>
            <w:r>
              <w:rPr>
                <w:b/>
                <w:noProof/>
              </w:rPr>
              <w:t>F</w:t>
            </w:r>
          </w:p>
        </w:tc>
        <w:tc>
          <w:tcPr>
            <w:tcW w:w="3402" w:type="dxa"/>
            <w:gridSpan w:val="5"/>
            <w:tcBorders>
              <w:left w:val="nil"/>
            </w:tcBorders>
          </w:tcPr>
          <w:p w:rsidR="00693E30" w:rsidRDefault="00693E30">
            <w:pPr>
              <w:pStyle w:val="CRCoverPage"/>
              <w:spacing w:after="0"/>
              <w:rPr>
                <w:noProof/>
              </w:rPr>
            </w:pPr>
          </w:p>
        </w:tc>
        <w:tc>
          <w:tcPr>
            <w:tcW w:w="1417" w:type="dxa"/>
            <w:gridSpan w:val="3"/>
            <w:tcBorders>
              <w:left w:val="nil"/>
            </w:tcBorders>
          </w:tcPr>
          <w:p w:rsidR="00693E30" w:rsidRDefault="006C43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93E30" w:rsidRDefault="006C4389">
            <w:pPr>
              <w:pStyle w:val="CRCoverPage"/>
              <w:spacing w:after="0"/>
              <w:ind w:left="100"/>
              <w:rPr>
                <w:noProof/>
              </w:rPr>
            </w:pPr>
            <w:r>
              <w:rPr>
                <w:noProof/>
              </w:rPr>
              <w:t>Rel-16</w:t>
            </w:r>
          </w:p>
        </w:tc>
      </w:tr>
      <w:tr w:rsidR="00693E30">
        <w:tc>
          <w:tcPr>
            <w:tcW w:w="1843" w:type="dxa"/>
            <w:tcBorders>
              <w:left w:val="single" w:sz="4" w:space="0" w:color="auto"/>
              <w:bottom w:val="single" w:sz="4" w:space="0" w:color="auto"/>
            </w:tcBorders>
          </w:tcPr>
          <w:p w:rsidR="00693E30" w:rsidRDefault="00693E30">
            <w:pPr>
              <w:pStyle w:val="CRCoverPage"/>
              <w:spacing w:after="0"/>
              <w:rPr>
                <w:b/>
                <w:i/>
                <w:noProof/>
              </w:rPr>
            </w:pPr>
          </w:p>
        </w:tc>
        <w:tc>
          <w:tcPr>
            <w:tcW w:w="4677" w:type="dxa"/>
            <w:gridSpan w:val="8"/>
            <w:tcBorders>
              <w:bottom w:val="single" w:sz="4" w:space="0" w:color="auto"/>
            </w:tcBorders>
          </w:tcPr>
          <w:p w:rsidR="00693E30" w:rsidRDefault="006C43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93E30" w:rsidRDefault="006C438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93E30" w:rsidRDefault="006C43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3E30">
        <w:tc>
          <w:tcPr>
            <w:tcW w:w="1843" w:type="dxa"/>
          </w:tcPr>
          <w:p w:rsidR="00693E30" w:rsidRDefault="00693E30">
            <w:pPr>
              <w:pStyle w:val="CRCoverPage"/>
              <w:spacing w:after="0"/>
              <w:rPr>
                <w:b/>
                <w:i/>
                <w:noProof/>
                <w:sz w:val="8"/>
                <w:szCs w:val="8"/>
              </w:rPr>
            </w:pPr>
          </w:p>
        </w:tc>
        <w:tc>
          <w:tcPr>
            <w:tcW w:w="7797" w:type="dxa"/>
            <w:gridSpan w:val="10"/>
          </w:tcPr>
          <w:p w:rsidR="00693E30" w:rsidRDefault="00693E30">
            <w:pPr>
              <w:pStyle w:val="CRCoverPage"/>
              <w:spacing w:after="0"/>
              <w:rPr>
                <w:noProof/>
                <w:sz w:val="8"/>
                <w:szCs w:val="8"/>
              </w:rPr>
            </w:pPr>
          </w:p>
        </w:tc>
      </w:tr>
      <w:tr w:rsidR="00693E30">
        <w:tc>
          <w:tcPr>
            <w:tcW w:w="2694" w:type="dxa"/>
            <w:gridSpan w:val="2"/>
            <w:tcBorders>
              <w:top w:val="single" w:sz="4" w:space="0" w:color="auto"/>
              <w:left w:val="single" w:sz="4" w:space="0" w:color="auto"/>
            </w:tcBorders>
          </w:tcPr>
          <w:p w:rsidR="00693E30" w:rsidRDefault="006C4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3E30" w:rsidRDefault="006C4389">
            <w:pPr>
              <w:pStyle w:val="CRCoverPage"/>
              <w:spacing w:after="0"/>
              <w:ind w:left="100"/>
              <w:rPr>
                <w:noProof/>
              </w:rPr>
            </w:pPr>
            <w:r>
              <w:rPr>
                <w:noProof/>
                <w:lang w:eastAsia="zh-CN"/>
              </w:rPr>
              <w:t xml:space="preserve">The scenario where a UE is registered to a serving PLMN not supporting ATSSS may cause problems in some scenarios, e.g. in roaming cases with different VPLMNs in 3GPP and non-3GPP access. In that case multiple PDU Sessions with the same PDU Session ID may be created. </w:t>
            </w:r>
          </w:p>
        </w:tc>
      </w:tr>
      <w:tr w:rsidR="00693E30">
        <w:tc>
          <w:tcPr>
            <w:tcW w:w="2694" w:type="dxa"/>
            <w:gridSpan w:val="2"/>
            <w:tcBorders>
              <w:left w:val="single" w:sz="4" w:space="0" w:color="auto"/>
            </w:tcBorders>
          </w:tcPr>
          <w:p w:rsidR="00693E30" w:rsidRDefault="006C4389">
            <w:pPr>
              <w:pStyle w:val="CRCoverPage"/>
              <w:spacing w:after="0"/>
              <w:rPr>
                <w:b/>
                <w:i/>
                <w:noProof/>
                <w:sz w:val="8"/>
                <w:szCs w:val="8"/>
                <w:lang w:eastAsia="zh-CN"/>
              </w:rPr>
            </w:pPr>
            <w:r>
              <w:rPr>
                <w:rFonts w:hint="eastAsia"/>
                <w:b/>
                <w:i/>
                <w:noProof/>
                <w:sz w:val="8"/>
                <w:szCs w:val="8"/>
                <w:lang w:eastAsia="zh-CN"/>
              </w:rPr>
              <w:t>x</w:t>
            </w:r>
            <w:r>
              <w:rPr>
                <w:b/>
                <w:i/>
                <w:noProof/>
                <w:sz w:val="8"/>
                <w:szCs w:val="8"/>
                <w:lang w:eastAsia="zh-CN"/>
              </w:rPr>
              <w:t>x</w:t>
            </w:r>
          </w:p>
        </w:tc>
        <w:tc>
          <w:tcPr>
            <w:tcW w:w="6946" w:type="dxa"/>
            <w:gridSpan w:val="9"/>
            <w:tcBorders>
              <w:right w:val="single" w:sz="4" w:space="0" w:color="auto"/>
            </w:tcBorders>
          </w:tcPr>
          <w:p w:rsidR="00693E30" w:rsidRDefault="00693E30">
            <w:pPr>
              <w:pStyle w:val="CRCoverPage"/>
              <w:spacing w:after="0"/>
              <w:rPr>
                <w:noProof/>
                <w:sz w:val="8"/>
                <w:szCs w:val="8"/>
              </w:rPr>
            </w:pPr>
          </w:p>
        </w:tc>
      </w:tr>
      <w:tr w:rsidR="00693E30">
        <w:tc>
          <w:tcPr>
            <w:tcW w:w="2694" w:type="dxa"/>
            <w:gridSpan w:val="2"/>
            <w:tcBorders>
              <w:left w:val="single" w:sz="4" w:space="0" w:color="auto"/>
            </w:tcBorders>
          </w:tcPr>
          <w:p w:rsidR="00693E30" w:rsidRDefault="006C4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93E30" w:rsidRDefault="006C4389">
            <w:pPr>
              <w:pStyle w:val="CRCoverPage"/>
              <w:spacing w:after="0"/>
              <w:ind w:left="100"/>
              <w:rPr>
                <w:noProof/>
              </w:rPr>
            </w:pPr>
            <w:r>
              <w:rPr>
                <w:noProof/>
              </w:rPr>
              <w:t xml:space="preserve">Support for AMF to indicate its ATSSS capability to the UE is in introduced, and a requirement on the UE to not initiate ATSSS procedures </w:t>
            </w:r>
            <w:ins w:id="4" w:author="Krisztian Kiss" w:date="2020-02-18T12:49:00Z">
              <w:r w:rsidR="0026769A" w:rsidRPr="00444561">
                <w:rPr>
                  <w:noProof/>
                  <w:highlight w:val="yellow"/>
                </w:rPr>
                <w:t xml:space="preserve">in the </w:t>
              </w:r>
              <w:r w:rsidR="0026769A">
                <w:rPr>
                  <w:noProof/>
                  <w:highlight w:val="yellow"/>
                </w:rPr>
                <w:t xml:space="preserve">AMF </w:t>
              </w:r>
              <w:r w:rsidR="0026769A" w:rsidRPr="00444561">
                <w:rPr>
                  <w:noProof/>
                  <w:highlight w:val="yellow"/>
                </w:rPr>
                <w:t>registration area</w:t>
              </w:r>
              <w:r w:rsidR="0026769A">
                <w:rPr>
                  <w:noProof/>
                </w:rPr>
                <w:t xml:space="preserve"> </w:t>
              </w:r>
            </w:ins>
            <w:r>
              <w:rPr>
                <w:noProof/>
              </w:rPr>
              <w:t>unless network support is indicated</w:t>
            </w:r>
            <w:ins w:id="5" w:author="Krisztian Kiss" w:date="2020-02-18T12:49:00Z">
              <w:r w:rsidR="0026769A">
                <w:rPr>
                  <w:noProof/>
                </w:rPr>
                <w:t>.</w:t>
              </w:r>
            </w:ins>
          </w:p>
          <w:p w:rsidR="00AD27FF" w:rsidRDefault="00AD27FF">
            <w:pPr>
              <w:pStyle w:val="CRCoverPage"/>
              <w:spacing w:after="0"/>
              <w:ind w:left="100"/>
              <w:rPr>
                <w:noProof/>
              </w:rPr>
            </w:pPr>
          </w:p>
          <w:p w:rsidR="00AD27FF" w:rsidRDefault="00AD27FF">
            <w:pPr>
              <w:pStyle w:val="CRCoverPage"/>
              <w:spacing w:after="0"/>
              <w:ind w:left="100"/>
              <w:rPr>
                <w:noProof/>
                <w:lang w:eastAsia="zh-CN"/>
              </w:rPr>
            </w:pPr>
            <w:ins w:id="6" w:author="Krisztian Kiss" w:date="2020-02-24T15:46:00Z">
              <w:r w:rsidRPr="00AD27FF">
                <w:rPr>
                  <w:noProof/>
                  <w:highlight w:val="yellow"/>
                  <w:rPrChange w:id="7" w:author="Krisztian Kiss" w:date="2020-02-24T15:48:00Z">
                    <w:rPr>
                      <w:noProof/>
                    </w:rPr>
                  </w:rPrChange>
                </w:rPr>
                <w:t xml:space="preserve">Support for </w:t>
              </w:r>
            </w:ins>
            <w:ins w:id="8" w:author="Krisztian Kiss" w:date="2020-02-24T15:47:00Z">
              <w:r w:rsidRPr="00AD27FF">
                <w:rPr>
                  <w:noProof/>
                  <w:highlight w:val="yellow"/>
                  <w:rPrChange w:id="9" w:author="Krisztian Kiss" w:date="2020-02-24T15:48:00Z">
                    <w:rPr>
                      <w:noProof/>
                    </w:rPr>
                  </w:rPrChange>
                </w:rPr>
                <w:t>UE</w:t>
              </w:r>
            </w:ins>
            <w:ins w:id="10" w:author="Krisztian Kiss" w:date="2020-02-24T15:46:00Z">
              <w:r w:rsidRPr="00AD27FF">
                <w:rPr>
                  <w:noProof/>
                  <w:highlight w:val="yellow"/>
                  <w:rPrChange w:id="11" w:author="Krisztian Kiss" w:date="2020-02-24T15:48:00Z">
                    <w:rPr>
                      <w:noProof/>
                    </w:rPr>
                  </w:rPrChange>
                </w:rPr>
                <w:t xml:space="preserve"> to indicate its ATSSS capability to the </w:t>
              </w:r>
            </w:ins>
            <w:ins w:id="12" w:author="Krisztian Kiss" w:date="2020-02-24T15:47:00Z">
              <w:r w:rsidRPr="00AD27FF">
                <w:rPr>
                  <w:noProof/>
                  <w:highlight w:val="yellow"/>
                  <w:rPrChange w:id="13" w:author="Krisztian Kiss" w:date="2020-02-24T15:48:00Z">
                    <w:rPr>
                      <w:noProof/>
                    </w:rPr>
                  </w:rPrChange>
                </w:rPr>
                <w:t>AMF</w:t>
              </w:r>
            </w:ins>
            <w:ins w:id="14" w:author="Krisztian Kiss" w:date="2020-02-24T15:46:00Z">
              <w:r w:rsidRPr="00AD27FF">
                <w:rPr>
                  <w:noProof/>
                  <w:highlight w:val="yellow"/>
                  <w:rPrChange w:id="15" w:author="Krisztian Kiss" w:date="2020-02-24T15:48:00Z">
                    <w:rPr>
                      <w:noProof/>
                    </w:rPr>
                  </w:rPrChange>
                </w:rPr>
                <w:t xml:space="preserve"> is in introduced</w:t>
              </w:r>
            </w:ins>
            <w:ins w:id="16" w:author="Krisztian Kiss" w:date="2020-02-24T15:47:00Z">
              <w:r w:rsidRPr="00AD27FF">
                <w:rPr>
                  <w:noProof/>
                  <w:highlight w:val="yellow"/>
                  <w:rPrChange w:id="17" w:author="Krisztian Kiss" w:date="2020-02-24T15:48:00Z">
                    <w:rPr>
                      <w:noProof/>
                    </w:rPr>
                  </w:rPrChange>
                </w:rPr>
                <w:t xml:space="preserve">, </w:t>
              </w:r>
              <w:r w:rsidRPr="00AD27FF">
                <w:rPr>
                  <w:highlight w:val="yellow"/>
                </w:rPr>
                <w:t>if ATSSS is not supported in the Registration Area and the UE has indicated support for ATSSS as part of the Registration procedure, the AMF may re-select another AMF that supports ATSSS</w:t>
              </w:r>
            </w:ins>
            <w:ins w:id="18" w:author="Krisztian Kiss" w:date="2020-02-24T15:48:00Z">
              <w:r w:rsidRPr="00AD27FF">
                <w:rPr>
                  <w:highlight w:val="yellow"/>
                  <w:rPrChange w:id="19" w:author="Krisztian Kiss" w:date="2020-02-24T15:48:00Z">
                    <w:rPr/>
                  </w:rPrChange>
                </w:rPr>
                <w:t>.</w:t>
              </w:r>
            </w:ins>
          </w:p>
        </w:tc>
      </w:tr>
      <w:tr w:rsidR="00693E30">
        <w:tc>
          <w:tcPr>
            <w:tcW w:w="2694" w:type="dxa"/>
            <w:gridSpan w:val="2"/>
            <w:tcBorders>
              <w:left w:val="single" w:sz="4" w:space="0" w:color="auto"/>
            </w:tcBorders>
          </w:tcPr>
          <w:p w:rsidR="00693E30" w:rsidRDefault="00693E30">
            <w:pPr>
              <w:pStyle w:val="CRCoverPage"/>
              <w:spacing w:after="0"/>
              <w:rPr>
                <w:b/>
                <w:i/>
                <w:noProof/>
                <w:sz w:val="8"/>
                <w:szCs w:val="8"/>
              </w:rPr>
            </w:pPr>
          </w:p>
        </w:tc>
        <w:tc>
          <w:tcPr>
            <w:tcW w:w="6946" w:type="dxa"/>
            <w:gridSpan w:val="9"/>
            <w:tcBorders>
              <w:right w:val="single" w:sz="4" w:space="0" w:color="auto"/>
            </w:tcBorders>
          </w:tcPr>
          <w:p w:rsidR="00693E30" w:rsidRDefault="00693E30">
            <w:pPr>
              <w:pStyle w:val="CRCoverPage"/>
              <w:spacing w:after="0"/>
              <w:rPr>
                <w:noProof/>
                <w:sz w:val="8"/>
                <w:szCs w:val="8"/>
              </w:rPr>
            </w:pPr>
          </w:p>
        </w:tc>
      </w:tr>
      <w:tr w:rsidR="00693E30">
        <w:tc>
          <w:tcPr>
            <w:tcW w:w="2694" w:type="dxa"/>
            <w:gridSpan w:val="2"/>
            <w:tcBorders>
              <w:left w:val="single" w:sz="4" w:space="0" w:color="auto"/>
              <w:bottom w:val="single" w:sz="4" w:space="0" w:color="auto"/>
            </w:tcBorders>
          </w:tcPr>
          <w:p w:rsidR="00693E30" w:rsidRDefault="006C4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93E30" w:rsidRDefault="006C4389">
            <w:pPr>
              <w:pStyle w:val="CRCoverPage"/>
              <w:spacing w:after="0"/>
              <w:ind w:left="100"/>
              <w:rPr>
                <w:noProof/>
              </w:rPr>
            </w:pPr>
            <w:r>
              <w:rPr>
                <w:noProof/>
                <w:lang w:eastAsia="zh-CN"/>
              </w:rPr>
              <w:t>Multiple PDU Sessions with the same PDU Session ID may be created</w:t>
            </w:r>
            <w:ins w:id="20" w:author="Krisztian Kiss" w:date="2020-02-18T12:49:00Z">
              <w:r w:rsidR="0026769A">
                <w:rPr>
                  <w:noProof/>
                  <w:lang w:eastAsia="zh-CN"/>
                </w:rPr>
                <w:t>.</w:t>
              </w:r>
            </w:ins>
          </w:p>
        </w:tc>
      </w:tr>
      <w:tr w:rsidR="00693E30">
        <w:tc>
          <w:tcPr>
            <w:tcW w:w="2694" w:type="dxa"/>
            <w:gridSpan w:val="2"/>
          </w:tcPr>
          <w:p w:rsidR="00693E30" w:rsidRDefault="00693E30">
            <w:pPr>
              <w:pStyle w:val="CRCoverPage"/>
              <w:spacing w:after="0"/>
              <w:rPr>
                <w:b/>
                <w:i/>
                <w:noProof/>
                <w:sz w:val="8"/>
                <w:szCs w:val="8"/>
              </w:rPr>
            </w:pPr>
          </w:p>
        </w:tc>
        <w:tc>
          <w:tcPr>
            <w:tcW w:w="6946" w:type="dxa"/>
            <w:gridSpan w:val="9"/>
          </w:tcPr>
          <w:p w:rsidR="00693E30" w:rsidRDefault="00693E30">
            <w:pPr>
              <w:pStyle w:val="CRCoverPage"/>
              <w:spacing w:after="0"/>
              <w:rPr>
                <w:noProof/>
                <w:sz w:val="8"/>
                <w:szCs w:val="8"/>
              </w:rPr>
            </w:pPr>
          </w:p>
        </w:tc>
      </w:tr>
      <w:tr w:rsidR="00693E30">
        <w:tc>
          <w:tcPr>
            <w:tcW w:w="2694" w:type="dxa"/>
            <w:gridSpan w:val="2"/>
            <w:tcBorders>
              <w:top w:val="single" w:sz="4" w:space="0" w:color="auto"/>
              <w:left w:val="single" w:sz="4" w:space="0" w:color="auto"/>
            </w:tcBorders>
          </w:tcPr>
          <w:p w:rsidR="00693E30" w:rsidRDefault="006C43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93E30" w:rsidRDefault="00B739F7">
            <w:pPr>
              <w:pStyle w:val="CRCoverPage"/>
              <w:spacing w:after="0"/>
              <w:ind w:left="100"/>
              <w:rPr>
                <w:noProof/>
              </w:rPr>
            </w:pPr>
            <w:r>
              <w:rPr>
                <w:noProof/>
              </w:rPr>
              <w:t xml:space="preserve">5.4.4a, </w:t>
            </w:r>
            <w:r w:rsidR="006C4389">
              <w:rPr>
                <w:noProof/>
              </w:rPr>
              <w:t>5.32.</w:t>
            </w:r>
            <w:r>
              <w:rPr>
                <w:noProof/>
              </w:rPr>
              <w:t>1, 6.3.5</w:t>
            </w:r>
          </w:p>
        </w:tc>
      </w:tr>
      <w:tr w:rsidR="00693E30">
        <w:tc>
          <w:tcPr>
            <w:tcW w:w="2694" w:type="dxa"/>
            <w:gridSpan w:val="2"/>
            <w:tcBorders>
              <w:left w:val="single" w:sz="4" w:space="0" w:color="auto"/>
            </w:tcBorders>
          </w:tcPr>
          <w:p w:rsidR="00693E30" w:rsidRDefault="00693E30">
            <w:pPr>
              <w:pStyle w:val="CRCoverPage"/>
              <w:spacing w:after="0"/>
              <w:rPr>
                <w:b/>
                <w:i/>
                <w:noProof/>
                <w:sz w:val="8"/>
                <w:szCs w:val="8"/>
              </w:rPr>
            </w:pPr>
          </w:p>
        </w:tc>
        <w:tc>
          <w:tcPr>
            <w:tcW w:w="6946" w:type="dxa"/>
            <w:gridSpan w:val="9"/>
            <w:tcBorders>
              <w:right w:val="single" w:sz="4" w:space="0" w:color="auto"/>
            </w:tcBorders>
          </w:tcPr>
          <w:p w:rsidR="00693E30" w:rsidRDefault="00693E30">
            <w:pPr>
              <w:pStyle w:val="CRCoverPage"/>
              <w:spacing w:after="0"/>
              <w:rPr>
                <w:noProof/>
                <w:sz w:val="8"/>
                <w:szCs w:val="8"/>
              </w:rPr>
            </w:pPr>
          </w:p>
        </w:tc>
      </w:tr>
      <w:tr w:rsidR="00693E30">
        <w:tc>
          <w:tcPr>
            <w:tcW w:w="2694" w:type="dxa"/>
            <w:gridSpan w:val="2"/>
            <w:tcBorders>
              <w:left w:val="single" w:sz="4" w:space="0" w:color="auto"/>
            </w:tcBorders>
          </w:tcPr>
          <w:p w:rsidR="00693E30" w:rsidRDefault="00693E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93E30" w:rsidRDefault="006C43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93E30" w:rsidRDefault="006C4389">
            <w:pPr>
              <w:pStyle w:val="CRCoverPage"/>
              <w:spacing w:after="0"/>
              <w:jc w:val="center"/>
              <w:rPr>
                <w:b/>
                <w:caps/>
                <w:noProof/>
              </w:rPr>
            </w:pPr>
            <w:r>
              <w:rPr>
                <w:b/>
                <w:caps/>
                <w:noProof/>
              </w:rPr>
              <w:t>N</w:t>
            </w:r>
          </w:p>
        </w:tc>
        <w:tc>
          <w:tcPr>
            <w:tcW w:w="2977" w:type="dxa"/>
            <w:gridSpan w:val="4"/>
          </w:tcPr>
          <w:p w:rsidR="00693E30" w:rsidRDefault="00693E3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93E30" w:rsidRDefault="00693E30">
            <w:pPr>
              <w:pStyle w:val="CRCoverPage"/>
              <w:spacing w:after="0"/>
              <w:ind w:left="99"/>
              <w:rPr>
                <w:noProof/>
              </w:rPr>
            </w:pPr>
          </w:p>
        </w:tc>
      </w:tr>
      <w:tr w:rsidR="00693E30">
        <w:tc>
          <w:tcPr>
            <w:tcW w:w="2694" w:type="dxa"/>
            <w:gridSpan w:val="2"/>
            <w:tcBorders>
              <w:left w:val="single" w:sz="4" w:space="0" w:color="auto"/>
            </w:tcBorders>
          </w:tcPr>
          <w:p w:rsidR="00693E30" w:rsidRDefault="006C43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3E30" w:rsidRDefault="00693E30">
            <w:pPr>
              <w:pStyle w:val="CRCoverPage"/>
              <w:spacing w:after="0"/>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3E30" w:rsidRDefault="006C4389">
            <w:pPr>
              <w:pStyle w:val="CRCoverPage"/>
              <w:spacing w:after="0"/>
              <w:jc w:val="center"/>
              <w:rPr>
                <w:b/>
                <w:caps/>
                <w:noProof/>
              </w:rPr>
            </w:pPr>
            <w:r>
              <w:rPr>
                <w:b/>
                <w:caps/>
                <w:noProof/>
              </w:rPr>
              <w:t>X</w:t>
            </w:r>
          </w:p>
        </w:tc>
        <w:tc>
          <w:tcPr>
            <w:tcW w:w="2977" w:type="dxa"/>
            <w:gridSpan w:val="4"/>
          </w:tcPr>
          <w:p w:rsidR="00693E30" w:rsidRDefault="006C43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3E30" w:rsidRDefault="006C4389">
            <w:pPr>
              <w:pStyle w:val="CRCoverPage"/>
              <w:spacing w:after="0"/>
              <w:ind w:left="99"/>
              <w:rPr>
                <w:noProof/>
              </w:rPr>
            </w:pPr>
            <w:r>
              <w:rPr>
                <w:noProof/>
              </w:rPr>
              <w:t>TS/TR ... CR ...</w:t>
            </w:r>
          </w:p>
        </w:tc>
      </w:tr>
      <w:tr w:rsidR="00693E30">
        <w:tc>
          <w:tcPr>
            <w:tcW w:w="2694" w:type="dxa"/>
            <w:gridSpan w:val="2"/>
            <w:tcBorders>
              <w:left w:val="single" w:sz="4" w:space="0" w:color="auto"/>
            </w:tcBorders>
          </w:tcPr>
          <w:p w:rsidR="00693E30" w:rsidRDefault="006C43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3E30" w:rsidRDefault="00693E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3E30" w:rsidRDefault="006C4389">
            <w:pPr>
              <w:pStyle w:val="CRCoverPage"/>
              <w:spacing w:after="0"/>
              <w:jc w:val="center"/>
              <w:rPr>
                <w:b/>
                <w:caps/>
                <w:noProof/>
              </w:rPr>
            </w:pPr>
            <w:r>
              <w:rPr>
                <w:b/>
                <w:caps/>
                <w:noProof/>
              </w:rPr>
              <w:t>X</w:t>
            </w:r>
          </w:p>
        </w:tc>
        <w:tc>
          <w:tcPr>
            <w:tcW w:w="2977" w:type="dxa"/>
            <w:gridSpan w:val="4"/>
          </w:tcPr>
          <w:p w:rsidR="00693E30" w:rsidRDefault="006C43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3E30" w:rsidRDefault="006C4389">
            <w:pPr>
              <w:pStyle w:val="CRCoverPage"/>
              <w:spacing w:after="0"/>
              <w:ind w:left="99"/>
              <w:rPr>
                <w:noProof/>
              </w:rPr>
            </w:pPr>
            <w:r>
              <w:rPr>
                <w:noProof/>
              </w:rPr>
              <w:t xml:space="preserve">TS/TR ... CR ... </w:t>
            </w:r>
          </w:p>
        </w:tc>
      </w:tr>
      <w:tr w:rsidR="00693E30">
        <w:tc>
          <w:tcPr>
            <w:tcW w:w="2694" w:type="dxa"/>
            <w:gridSpan w:val="2"/>
            <w:tcBorders>
              <w:left w:val="single" w:sz="4" w:space="0" w:color="auto"/>
            </w:tcBorders>
          </w:tcPr>
          <w:p w:rsidR="00693E30" w:rsidRDefault="006C43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3E30" w:rsidRDefault="00693E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3E30" w:rsidRDefault="006C4389">
            <w:pPr>
              <w:pStyle w:val="CRCoverPage"/>
              <w:spacing w:after="0"/>
              <w:jc w:val="center"/>
              <w:rPr>
                <w:b/>
                <w:caps/>
                <w:noProof/>
              </w:rPr>
            </w:pPr>
            <w:r>
              <w:rPr>
                <w:b/>
                <w:caps/>
                <w:noProof/>
              </w:rPr>
              <w:t>X</w:t>
            </w:r>
          </w:p>
        </w:tc>
        <w:tc>
          <w:tcPr>
            <w:tcW w:w="2977" w:type="dxa"/>
            <w:gridSpan w:val="4"/>
          </w:tcPr>
          <w:p w:rsidR="00693E30" w:rsidRDefault="006C43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3E30" w:rsidRDefault="006C4389">
            <w:pPr>
              <w:pStyle w:val="CRCoverPage"/>
              <w:spacing w:after="0"/>
              <w:ind w:left="99"/>
              <w:rPr>
                <w:noProof/>
              </w:rPr>
            </w:pPr>
            <w:r>
              <w:rPr>
                <w:noProof/>
              </w:rPr>
              <w:t xml:space="preserve">TS/TR ... CR ... </w:t>
            </w:r>
          </w:p>
        </w:tc>
      </w:tr>
      <w:tr w:rsidR="00693E30">
        <w:tc>
          <w:tcPr>
            <w:tcW w:w="2694" w:type="dxa"/>
            <w:gridSpan w:val="2"/>
            <w:tcBorders>
              <w:left w:val="single" w:sz="4" w:space="0" w:color="auto"/>
            </w:tcBorders>
          </w:tcPr>
          <w:p w:rsidR="00693E30" w:rsidRDefault="00693E30">
            <w:pPr>
              <w:pStyle w:val="CRCoverPage"/>
              <w:spacing w:after="0"/>
              <w:rPr>
                <w:b/>
                <w:i/>
                <w:noProof/>
              </w:rPr>
            </w:pPr>
          </w:p>
        </w:tc>
        <w:tc>
          <w:tcPr>
            <w:tcW w:w="6946" w:type="dxa"/>
            <w:gridSpan w:val="9"/>
            <w:tcBorders>
              <w:right w:val="single" w:sz="4" w:space="0" w:color="auto"/>
            </w:tcBorders>
          </w:tcPr>
          <w:p w:rsidR="00693E30" w:rsidRDefault="00693E30">
            <w:pPr>
              <w:pStyle w:val="CRCoverPage"/>
              <w:spacing w:after="0"/>
              <w:rPr>
                <w:noProof/>
              </w:rPr>
            </w:pPr>
          </w:p>
        </w:tc>
      </w:tr>
      <w:tr w:rsidR="00693E30">
        <w:tc>
          <w:tcPr>
            <w:tcW w:w="2694" w:type="dxa"/>
            <w:gridSpan w:val="2"/>
            <w:tcBorders>
              <w:left w:val="single" w:sz="4" w:space="0" w:color="auto"/>
              <w:bottom w:val="single" w:sz="4" w:space="0" w:color="auto"/>
            </w:tcBorders>
          </w:tcPr>
          <w:p w:rsidR="00693E30" w:rsidRDefault="006C43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93E30" w:rsidRDefault="00693E30">
            <w:pPr>
              <w:pStyle w:val="CRCoverPage"/>
              <w:spacing w:after="0"/>
              <w:ind w:left="100"/>
              <w:rPr>
                <w:noProof/>
              </w:rPr>
            </w:pPr>
          </w:p>
        </w:tc>
      </w:tr>
      <w:tr w:rsidR="00693E30">
        <w:tc>
          <w:tcPr>
            <w:tcW w:w="2694" w:type="dxa"/>
            <w:gridSpan w:val="2"/>
            <w:tcBorders>
              <w:top w:val="single" w:sz="4" w:space="0" w:color="auto"/>
              <w:bottom w:val="single" w:sz="4" w:space="0" w:color="auto"/>
            </w:tcBorders>
          </w:tcPr>
          <w:p w:rsidR="00693E30" w:rsidRDefault="00693E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93E30" w:rsidRDefault="00693E30">
            <w:pPr>
              <w:pStyle w:val="CRCoverPage"/>
              <w:spacing w:after="0"/>
              <w:ind w:left="100"/>
              <w:rPr>
                <w:noProof/>
                <w:sz w:val="8"/>
                <w:szCs w:val="8"/>
              </w:rPr>
            </w:pPr>
          </w:p>
        </w:tc>
      </w:tr>
      <w:tr w:rsidR="00693E30">
        <w:tc>
          <w:tcPr>
            <w:tcW w:w="2694" w:type="dxa"/>
            <w:gridSpan w:val="2"/>
            <w:tcBorders>
              <w:top w:val="single" w:sz="4" w:space="0" w:color="auto"/>
              <w:left w:val="single" w:sz="4" w:space="0" w:color="auto"/>
              <w:bottom w:val="single" w:sz="4" w:space="0" w:color="auto"/>
            </w:tcBorders>
          </w:tcPr>
          <w:p w:rsidR="00693E30" w:rsidRDefault="006C43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93E30" w:rsidRDefault="00693E30">
            <w:pPr>
              <w:pStyle w:val="CRCoverPage"/>
              <w:spacing w:after="0"/>
              <w:ind w:left="100"/>
              <w:rPr>
                <w:noProof/>
              </w:rPr>
            </w:pPr>
          </w:p>
        </w:tc>
      </w:tr>
    </w:tbl>
    <w:p w:rsidR="00693E30" w:rsidRDefault="00693E30">
      <w:pPr>
        <w:pStyle w:val="CRCoverPage"/>
        <w:spacing w:after="0"/>
        <w:rPr>
          <w:noProof/>
          <w:sz w:val="8"/>
          <w:szCs w:val="8"/>
        </w:rPr>
      </w:pPr>
    </w:p>
    <w:p w:rsidR="00693E30" w:rsidRDefault="00693E30">
      <w:pPr>
        <w:rPr>
          <w:noProof/>
        </w:rPr>
        <w:sectPr w:rsidR="00693E30">
          <w:headerReference w:type="even" r:id="rId12"/>
          <w:footnotePr>
            <w:numRestart w:val="eachSect"/>
          </w:footnotePr>
          <w:pgSz w:w="11907" w:h="16840" w:code="9"/>
          <w:pgMar w:top="1418" w:right="1134" w:bottom="1134" w:left="1134" w:header="680" w:footer="567" w:gutter="0"/>
          <w:cols w:space="720"/>
        </w:sectPr>
      </w:pPr>
    </w:p>
    <w:p w:rsidR="00693E30" w:rsidRDefault="006C4389">
      <w:pPr>
        <w:jc w:val="center"/>
        <w:rPr>
          <w:rFonts w:ascii="Arial" w:hAnsi="Arial" w:cs="Arial"/>
          <w:color w:val="FF0000"/>
          <w:sz w:val="36"/>
          <w:szCs w:val="28"/>
          <w:lang w:val="en-US"/>
        </w:rPr>
      </w:pPr>
      <w:r>
        <w:rPr>
          <w:rFonts w:ascii="Arial" w:hAnsi="Arial" w:cs="Arial"/>
          <w:color w:val="FF0000"/>
          <w:sz w:val="36"/>
          <w:szCs w:val="28"/>
          <w:lang w:val="en-US"/>
        </w:rPr>
        <w:lastRenderedPageBreak/>
        <w:t>***** First Change *****</w:t>
      </w:r>
    </w:p>
    <w:p w:rsidR="00FD6649" w:rsidRPr="009E0DE1" w:rsidRDefault="00FD6649" w:rsidP="00FD6649">
      <w:pPr>
        <w:pStyle w:val="Heading3"/>
        <w:rPr>
          <w:lang w:eastAsia="zh-CN"/>
        </w:rPr>
      </w:pPr>
      <w:bookmarkStart w:id="21" w:name="_Toc20149746"/>
      <w:bookmarkStart w:id="22" w:name="_Toc27846537"/>
      <w:bookmarkStart w:id="23" w:name="_Toc27846935"/>
      <w:bookmarkStart w:id="24" w:name="_Toc20150133"/>
      <w:r w:rsidRPr="009E0DE1">
        <w:rPr>
          <w:lang w:eastAsia="zh-CN"/>
        </w:rPr>
        <w:t>5.4.4a</w:t>
      </w:r>
      <w:r w:rsidRPr="009E0DE1">
        <w:rPr>
          <w:lang w:eastAsia="zh-CN"/>
        </w:rPr>
        <w:tab/>
        <w:t>UE MM Core Network Capability handling</w:t>
      </w:r>
      <w:bookmarkEnd w:id="21"/>
      <w:bookmarkEnd w:id="22"/>
    </w:p>
    <w:p w:rsidR="00FD6649" w:rsidRPr="009E0DE1" w:rsidRDefault="00FD6649" w:rsidP="00FD6649">
      <w:pPr>
        <w:rPr>
          <w:lang w:eastAsia="zh-CN"/>
        </w:rPr>
      </w:pPr>
      <w:r w:rsidRPr="009E0DE1">
        <w:rPr>
          <w:lang w:eastAsia="zh-CN"/>
        </w:rPr>
        <w:t>The UE MM Core Network Capability is split into the S1 UE network capability (mostly for E-UTRAN access related core network parameters) and the Core Network Capability (mostly to include other UE capabilities related to 5GCN or interworking with EPS) as defined in TS</w:t>
      </w:r>
      <w:r>
        <w:rPr>
          <w:lang w:eastAsia="zh-CN"/>
        </w:rPr>
        <w:t> </w:t>
      </w:r>
      <w:r w:rsidRPr="009E0DE1">
        <w:rPr>
          <w:lang w:eastAsia="zh-CN"/>
        </w:rPr>
        <w:t>24.501</w:t>
      </w:r>
      <w:r>
        <w:rPr>
          <w:lang w:eastAsia="zh-CN"/>
        </w:rPr>
        <w:t> </w:t>
      </w:r>
      <w:r w:rsidRPr="009E0DE1">
        <w:rPr>
          <w:lang w:eastAsia="zh-CN"/>
        </w:rPr>
        <w:t>[47] and contains non radio-related capabilities, e.g. the NAS security algorithms etc. The S1 UE network capability is transferred between all CN nodes at AMF to AMF, AMF to MME, MME to MME, and MME to AMF changes. The 5GMM capability is transferred only at AMF to AMF changes.</w:t>
      </w:r>
    </w:p>
    <w:p w:rsidR="00FD6649" w:rsidRPr="009E0DE1" w:rsidRDefault="00FD6649" w:rsidP="00FD6649">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rsidR="00FD6649" w:rsidRPr="009E0DE1" w:rsidRDefault="00FD6649" w:rsidP="00FD6649">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rsidR="00FD6649" w:rsidRPr="009E0DE1" w:rsidRDefault="00FD6649" w:rsidP="00FD6649">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w:t>
      </w:r>
      <w:proofErr w:type="gramStart"/>
      <w:r w:rsidRPr="009E0DE1">
        <w:rPr>
          <w:lang w:eastAsia="zh-CN"/>
        </w:rPr>
        <w:t>it</w:t>
      </w:r>
      <w:proofErr w:type="gramEnd"/>
      <w:r w:rsidRPr="009E0DE1">
        <w:rPr>
          <w:lang w:eastAsia="zh-CN"/>
        </w:rPr>
        <w:t xml:space="preserve"> next returns to NG-RAN coverage. See clause 4.2.2 of TS</w:t>
      </w:r>
      <w:r>
        <w:rPr>
          <w:lang w:eastAsia="zh-CN"/>
        </w:rPr>
        <w:t> </w:t>
      </w:r>
      <w:r w:rsidRPr="009E0DE1">
        <w:rPr>
          <w:lang w:eastAsia="zh-CN"/>
        </w:rPr>
        <w:t>23.502</w:t>
      </w:r>
      <w:r>
        <w:rPr>
          <w:lang w:eastAsia="zh-CN"/>
        </w:rPr>
        <w:t> </w:t>
      </w:r>
      <w:r w:rsidRPr="009E0DE1">
        <w:rPr>
          <w:lang w:eastAsia="zh-CN"/>
        </w:rPr>
        <w:t>[3].</w:t>
      </w:r>
    </w:p>
    <w:p w:rsidR="00FD6649" w:rsidRPr="009E0DE1" w:rsidRDefault="00FD6649" w:rsidP="00FD6649">
      <w:pPr>
        <w:rPr>
          <w:lang w:eastAsia="zh-CN"/>
        </w:rPr>
      </w:pPr>
      <w:r w:rsidRPr="009E0DE1">
        <w:rPr>
          <w:lang w:eastAsia="zh-CN"/>
        </w:rPr>
        <w:t>The UE shall indicate in the UE 5GMM Core Network Capability if the UE supports:</w:t>
      </w:r>
    </w:p>
    <w:p w:rsidR="00FD6649" w:rsidRPr="009E0DE1" w:rsidRDefault="00FD6649" w:rsidP="00FD6649">
      <w:pPr>
        <w:pStyle w:val="B1"/>
        <w:rPr>
          <w:lang w:eastAsia="zh-CN"/>
        </w:rPr>
      </w:pPr>
      <w:r w:rsidRPr="009E0DE1">
        <w:rPr>
          <w:lang w:eastAsia="zh-CN"/>
        </w:rPr>
        <w:t>-</w:t>
      </w:r>
      <w:r w:rsidRPr="009E0DE1">
        <w:rPr>
          <w:lang w:eastAsia="zh-CN"/>
        </w:rPr>
        <w:tab/>
        <w:t>Attach in EPC with Request type "Handover" in PDN CONNECTIVITY Request message (TS</w:t>
      </w:r>
      <w:r>
        <w:rPr>
          <w:lang w:eastAsia="zh-CN"/>
        </w:rPr>
        <w:t> </w:t>
      </w:r>
      <w:r w:rsidRPr="009E0DE1">
        <w:rPr>
          <w:lang w:eastAsia="zh-CN"/>
        </w:rPr>
        <w:t>23.401</w:t>
      </w:r>
      <w:r>
        <w:rPr>
          <w:lang w:eastAsia="zh-CN"/>
        </w:rPr>
        <w:t> </w:t>
      </w:r>
      <w:r w:rsidRPr="009E0DE1">
        <w:rPr>
          <w:lang w:eastAsia="zh-CN"/>
        </w:rPr>
        <w:t>[26], clause 5.3.2.1).</w:t>
      </w:r>
    </w:p>
    <w:p w:rsidR="00FD6649" w:rsidRPr="009E0DE1" w:rsidRDefault="00FD6649" w:rsidP="00FD6649">
      <w:pPr>
        <w:pStyle w:val="B1"/>
        <w:rPr>
          <w:lang w:eastAsia="zh-CN"/>
        </w:rPr>
      </w:pPr>
      <w:r w:rsidRPr="009E0DE1">
        <w:rPr>
          <w:lang w:eastAsia="zh-CN"/>
        </w:rPr>
        <w:t>-</w:t>
      </w:r>
      <w:r w:rsidRPr="009E0DE1">
        <w:rPr>
          <w:lang w:eastAsia="zh-CN"/>
        </w:rPr>
        <w:tab/>
        <w:t>EPC NAS.</w:t>
      </w:r>
    </w:p>
    <w:p w:rsidR="00FD6649" w:rsidRPr="009E0DE1" w:rsidRDefault="00FD6649" w:rsidP="00FD6649">
      <w:pPr>
        <w:pStyle w:val="B1"/>
        <w:rPr>
          <w:lang w:eastAsia="zh-CN"/>
        </w:rPr>
      </w:pPr>
      <w:r w:rsidRPr="009E0DE1">
        <w:rPr>
          <w:lang w:eastAsia="zh-CN"/>
        </w:rPr>
        <w:t>-</w:t>
      </w:r>
      <w:r w:rsidRPr="009E0DE1">
        <w:rPr>
          <w:lang w:eastAsia="zh-CN"/>
        </w:rPr>
        <w:tab/>
        <w:t>SMS over NAS.</w:t>
      </w:r>
    </w:p>
    <w:p w:rsidR="00FD6649" w:rsidRPr="009E0DE1" w:rsidRDefault="00FD6649" w:rsidP="00FD6649">
      <w:pPr>
        <w:pStyle w:val="B1"/>
        <w:rPr>
          <w:lang w:eastAsia="zh-CN"/>
        </w:rPr>
      </w:pPr>
      <w:r w:rsidRPr="009E0DE1">
        <w:rPr>
          <w:lang w:eastAsia="zh-CN"/>
        </w:rPr>
        <w:t>-</w:t>
      </w:r>
      <w:r w:rsidRPr="009E0DE1">
        <w:rPr>
          <w:lang w:eastAsia="zh-CN"/>
        </w:rPr>
        <w:tab/>
        <w:t>LCS.</w:t>
      </w:r>
    </w:p>
    <w:p w:rsidR="00FD6649" w:rsidRDefault="00FD6649" w:rsidP="00FD6649">
      <w:pPr>
        <w:pStyle w:val="B1"/>
        <w:rPr>
          <w:lang w:eastAsia="zh-CN"/>
        </w:rPr>
      </w:pPr>
      <w:r>
        <w:rPr>
          <w:lang w:eastAsia="zh-CN"/>
        </w:rPr>
        <w:t>-</w:t>
      </w:r>
      <w:r>
        <w:rPr>
          <w:lang w:eastAsia="zh-CN"/>
        </w:rPr>
        <w:tab/>
        <w:t>5G SRVCC from NG-RAN to UTRAN, as specified in TS 23.216 [88].</w:t>
      </w:r>
    </w:p>
    <w:p w:rsidR="00FD6649" w:rsidRDefault="00FD6649" w:rsidP="00FD6649">
      <w:pPr>
        <w:pStyle w:val="B1"/>
        <w:rPr>
          <w:lang w:eastAsia="zh-CN"/>
        </w:rPr>
      </w:pPr>
      <w:r>
        <w:rPr>
          <w:lang w:eastAsia="zh-CN"/>
        </w:rPr>
        <w:t>-</w:t>
      </w:r>
      <w:r>
        <w:rPr>
          <w:lang w:eastAsia="zh-CN"/>
        </w:rPr>
        <w:tab/>
        <w:t>Radio Capabilities Signalling optimisation (RACS).</w:t>
      </w:r>
    </w:p>
    <w:p w:rsidR="00FD6649" w:rsidRDefault="00FD6649" w:rsidP="00FD6649">
      <w:pPr>
        <w:pStyle w:val="B1"/>
        <w:rPr>
          <w:ins w:id="25" w:author="Krisztian Kiss" w:date="2020-02-24T15:12:00Z"/>
          <w:lang w:eastAsia="zh-CN"/>
        </w:rPr>
      </w:pPr>
      <w:r>
        <w:rPr>
          <w:lang w:eastAsia="zh-CN"/>
        </w:rPr>
        <w:t>-</w:t>
      </w:r>
      <w:r>
        <w:rPr>
          <w:lang w:eastAsia="zh-CN"/>
        </w:rPr>
        <w:tab/>
        <w:t>Network Slice-Specific Authentication and Authorization.</w:t>
      </w:r>
    </w:p>
    <w:p w:rsidR="00590F92" w:rsidRDefault="00FD6649" w:rsidP="00590F92">
      <w:pPr>
        <w:pStyle w:val="B1"/>
        <w:rPr>
          <w:lang w:eastAsia="zh-CN"/>
        </w:rPr>
      </w:pPr>
      <w:ins w:id="26" w:author="Krisztian Kiss" w:date="2020-02-24T15:12:00Z">
        <w:r w:rsidRPr="00FD6649">
          <w:rPr>
            <w:highlight w:val="yellow"/>
            <w:lang w:eastAsia="zh-CN"/>
            <w:rPrChange w:id="27" w:author="Krisztian Kiss" w:date="2020-02-24T15:12:00Z">
              <w:rPr>
                <w:lang w:eastAsia="zh-CN"/>
              </w:rPr>
            </w:rPrChange>
          </w:rPr>
          <w:t xml:space="preserve">- </w:t>
        </w:r>
        <w:r w:rsidRPr="00FD6649">
          <w:rPr>
            <w:highlight w:val="yellow"/>
            <w:lang w:eastAsia="zh-CN"/>
            <w:rPrChange w:id="28" w:author="Krisztian Kiss" w:date="2020-02-24T15:12:00Z">
              <w:rPr>
                <w:lang w:eastAsia="zh-CN"/>
              </w:rPr>
            </w:rPrChange>
          </w:rPr>
          <w:tab/>
        </w:r>
        <w:r w:rsidRPr="00590F92">
          <w:rPr>
            <w:highlight w:val="yellow"/>
            <w:lang w:eastAsia="zh-CN"/>
            <w:rPrChange w:id="29" w:author="Krisztian Kiss" w:date="2020-02-24T15:16:00Z">
              <w:rPr>
                <w:lang w:eastAsia="zh-CN"/>
              </w:rPr>
            </w:rPrChange>
          </w:rPr>
          <w:t>ATSSS</w:t>
        </w:r>
      </w:ins>
      <w:ins w:id="30" w:author="Krisztian Kiss" w:date="2020-02-24T15:16:00Z">
        <w:r w:rsidR="00590F92" w:rsidRPr="00590F92">
          <w:rPr>
            <w:highlight w:val="yellow"/>
            <w:lang w:eastAsia="zh-CN"/>
          </w:rPr>
          <w:t xml:space="preserve"> </w:t>
        </w:r>
        <w:r w:rsidR="00590F92" w:rsidRPr="00590F92">
          <w:rPr>
            <w:highlight w:val="yellow"/>
            <w:lang w:eastAsia="zh-CN"/>
            <w:rPrChange w:id="31" w:author="Krisztian Kiss" w:date="2020-02-24T15:16:00Z">
              <w:rPr>
                <w:lang w:eastAsia="zh-CN"/>
              </w:rPr>
            </w:rPrChange>
          </w:rPr>
          <w:t>capability (as referred to clause 5.32.</w:t>
        </w:r>
      </w:ins>
      <w:ins w:id="32" w:author="Krisztian Kiss" w:date="2020-02-24T15:22:00Z">
        <w:r w:rsidR="00590F92">
          <w:rPr>
            <w:highlight w:val="yellow"/>
            <w:lang w:eastAsia="zh-CN"/>
          </w:rPr>
          <w:t>1</w:t>
        </w:r>
      </w:ins>
      <w:ins w:id="33" w:author="Krisztian Kiss" w:date="2020-02-24T15:16:00Z">
        <w:r w:rsidR="00590F92" w:rsidRPr="00590F92">
          <w:rPr>
            <w:highlight w:val="yellow"/>
            <w:lang w:eastAsia="zh-CN"/>
            <w:rPrChange w:id="34" w:author="Krisztian Kiss" w:date="2020-02-24T15:16:00Z">
              <w:rPr>
                <w:lang w:eastAsia="zh-CN"/>
              </w:rPr>
            </w:rPrChange>
          </w:rPr>
          <w:t>)</w:t>
        </w:r>
      </w:ins>
      <w:ins w:id="35" w:author="Krisztian Kiss" w:date="2020-02-24T15:12:00Z">
        <w:r w:rsidRPr="00590F92">
          <w:rPr>
            <w:highlight w:val="yellow"/>
            <w:lang w:eastAsia="zh-CN"/>
            <w:rPrChange w:id="36" w:author="Krisztian Kiss" w:date="2020-02-24T15:16:00Z">
              <w:rPr>
                <w:lang w:eastAsia="zh-CN"/>
              </w:rPr>
            </w:rPrChange>
          </w:rPr>
          <w:t>.</w:t>
        </w:r>
      </w:ins>
    </w:p>
    <w:p w:rsidR="00FD6649" w:rsidRPr="00493FC0" w:rsidRDefault="00FD6649" w:rsidP="00FD66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590F92" w:rsidRDefault="00590F92" w:rsidP="00590F92">
      <w:pPr>
        <w:pStyle w:val="Heading2"/>
      </w:pPr>
      <w:bookmarkStart w:id="37" w:name="_Toc27846933"/>
      <w:r>
        <w:t>5.32</w:t>
      </w:r>
      <w:r>
        <w:tab/>
        <w:t>Support for ATSSS</w:t>
      </w:r>
      <w:bookmarkEnd w:id="37"/>
    </w:p>
    <w:p w:rsidR="00590F92" w:rsidRDefault="00590F92" w:rsidP="00590F92">
      <w:pPr>
        <w:pStyle w:val="Heading3"/>
      </w:pPr>
      <w:bookmarkStart w:id="38" w:name="_Toc20150132"/>
      <w:bookmarkStart w:id="39" w:name="_Toc27846934"/>
      <w:r>
        <w:t>5.32.1</w:t>
      </w:r>
      <w:r>
        <w:tab/>
        <w:t>General</w:t>
      </w:r>
      <w:bookmarkEnd w:id="38"/>
      <w:bookmarkEnd w:id="39"/>
    </w:p>
    <w:p w:rsidR="00590F92" w:rsidRDefault="00590F92" w:rsidP="00590F92">
      <w:r>
        <w:t>The ATSSS feature is an optional feature that may be supported by the UE and the 5GC network.</w:t>
      </w:r>
    </w:p>
    <w:p w:rsidR="00590F92" w:rsidRDefault="00590F92" w:rsidP="00590F92">
      <w: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rsidR="00590F92" w:rsidRDefault="00590F92" w:rsidP="00590F92">
      <w:r>
        <w:t>The UE may request a MA PDU Session when the UE is registered via both 3GPP and non-3GPP accesses, or when the UE is registered via one access only.</w:t>
      </w:r>
    </w:p>
    <w:p w:rsidR="00590F92" w:rsidRDefault="00590F92" w:rsidP="00590F92">
      <w:r>
        <w:t xml:space="preserve">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w:t>
      </w:r>
      <w:r>
        <w:lastRenderedPageBreak/>
        <w:t>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rsidR="00590F92" w:rsidRDefault="00590F92" w:rsidP="00590F92">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rsidR="00590F92" w:rsidRDefault="00590F92" w:rsidP="00590F92">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rsidR="00590F92" w:rsidRDefault="00590F92" w:rsidP="00590F92">
      <w:pPr>
        <w:rPr>
          <w:ins w:id="40" w:author="Krisztian Kiss" w:date="2020-02-24T14:31:00Z"/>
        </w:rPr>
      </w:pPr>
      <w:ins w:id="41" w:author="Krisztian Kiss" w:date="2020-02-24T15:05:00Z">
        <w:r w:rsidRPr="00FD6649">
          <w:rPr>
            <w:highlight w:val="yellow"/>
            <w:rPrChange w:id="42" w:author="Krisztian Kiss" w:date="2020-02-24T15:07:00Z">
              <w:rPr/>
            </w:rPrChange>
          </w:rPr>
          <w:t xml:space="preserve">The UE </w:t>
        </w:r>
      </w:ins>
      <w:ins w:id="43" w:author="Krisztian Kiss" w:date="2020-02-24T15:14:00Z">
        <w:r>
          <w:rPr>
            <w:highlight w:val="yellow"/>
          </w:rPr>
          <w:t>shall</w:t>
        </w:r>
      </w:ins>
      <w:ins w:id="44" w:author="Krisztian Kiss" w:date="2020-02-24T15:06:00Z">
        <w:r w:rsidRPr="00FD6649">
          <w:rPr>
            <w:highlight w:val="yellow"/>
            <w:rPrChange w:id="45" w:author="Krisztian Kiss" w:date="2020-02-24T15:07:00Z">
              <w:rPr/>
            </w:rPrChange>
          </w:rPr>
          <w:t xml:space="preserve"> </w:t>
        </w:r>
      </w:ins>
      <w:ins w:id="46" w:author="Krisztian Kiss" w:date="2020-02-24T15:05:00Z">
        <w:r w:rsidRPr="00FD6649">
          <w:rPr>
            <w:highlight w:val="yellow"/>
            <w:rPrChange w:id="47" w:author="Krisztian Kiss" w:date="2020-02-24T15:07:00Z">
              <w:rPr/>
            </w:rPrChange>
          </w:rPr>
          <w:t xml:space="preserve">indicate </w:t>
        </w:r>
      </w:ins>
      <w:ins w:id="48" w:author="Krisztian Kiss" w:date="2020-02-24T15:07:00Z">
        <w:r w:rsidRPr="00FD6649">
          <w:rPr>
            <w:highlight w:val="yellow"/>
            <w:rPrChange w:id="49" w:author="Krisztian Kiss" w:date="2020-02-24T15:07:00Z">
              <w:rPr/>
            </w:rPrChange>
          </w:rPr>
          <w:t>as part of the Registration procedure whether it supports ATSSS.</w:t>
        </w:r>
        <w:r>
          <w:t xml:space="preserve"> </w:t>
        </w:r>
      </w:ins>
      <w:ins w:id="50" w:author="Ericsson User" w:date="2020-01-06T14:45:00Z">
        <w:r>
          <w:t xml:space="preserve">The AMF </w:t>
        </w:r>
      </w:ins>
      <w:ins w:id="51" w:author="Krisztian Kiss" w:date="2020-02-24T15:07:00Z">
        <w:r w:rsidRPr="00FD6649">
          <w:rPr>
            <w:highlight w:val="yellow"/>
            <w:rPrChange w:id="52" w:author="Krisztian Kiss" w:date="2020-02-24T15:07:00Z">
              <w:rPr/>
            </w:rPrChange>
          </w:rPr>
          <w:t>shall</w:t>
        </w:r>
        <w:r>
          <w:t xml:space="preserve"> </w:t>
        </w:r>
      </w:ins>
      <w:ins w:id="53" w:author="Ericsson User" w:date="2020-01-06T14:45:00Z">
        <w:r>
          <w:t>indicate</w:t>
        </w:r>
        <w:del w:id="54" w:author="Krisztian Kiss" w:date="2020-02-24T15:07:00Z">
          <w:r w:rsidRPr="00FD6649" w:rsidDel="00FD6649">
            <w:rPr>
              <w:highlight w:val="yellow"/>
              <w:rPrChange w:id="55" w:author="Krisztian Kiss" w:date="2020-02-24T15:07:00Z">
                <w:rPr/>
              </w:rPrChange>
            </w:rPr>
            <w:delText>s</w:delText>
          </w:r>
        </w:del>
        <w:r>
          <w:t xml:space="preserve"> as part of the Registration procedure whether </w:t>
        </w:r>
      </w:ins>
      <w:ins w:id="56" w:author="Nokia-rev" w:date="2020-01-16T17:00:00Z">
        <w:r w:rsidRPr="00AC42F0">
          <w:t>ATSSS</w:t>
        </w:r>
        <w:r>
          <w:t xml:space="preserve"> </w:t>
        </w:r>
      </w:ins>
      <w:ins w:id="57" w:author="Ericsson User3" w:date="2020-01-16T11:41:00Z">
        <w:r w:rsidRPr="006C7B1E">
          <w:rPr>
            <w:rFonts w:cs="Arial"/>
          </w:rPr>
          <w:t xml:space="preserve">is supported </w:t>
        </w:r>
      </w:ins>
      <w:ins w:id="58" w:author="Ericsson User" w:date="2020-01-06T14:45:00Z">
        <w:r>
          <w:t>or not</w:t>
        </w:r>
      </w:ins>
      <w:ins w:id="59" w:author="Krisztian Kiss" w:date="2020-02-18T12:49:00Z">
        <w:r>
          <w:t xml:space="preserve"> </w:t>
        </w:r>
        <w:r w:rsidRPr="0026769A">
          <w:rPr>
            <w:highlight w:val="yellow"/>
            <w:rPrChange w:id="60" w:author="Krisztian Kiss" w:date="2020-02-18T12:49:00Z">
              <w:rPr/>
            </w:rPrChange>
          </w:rPr>
          <w:t xml:space="preserve">in the </w:t>
        </w:r>
      </w:ins>
      <w:ins w:id="61" w:author="Krisztian Kiss" w:date="2020-02-18T12:51:00Z">
        <w:r>
          <w:rPr>
            <w:highlight w:val="yellow"/>
          </w:rPr>
          <w:t>R</w:t>
        </w:r>
      </w:ins>
      <w:ins w:id="62" w:author="Krisztian Kiss" w:date="2020-02-18T12:49:00Z">
        <w:r w:rsidRPr="0026769A">
          <w:rPr>
            <w:highlight w:val="yellow"/>
            <w:rPrChange w:id="63" w:author="Krisztian Kiss" w:date="2020-02-18T12:49:00Z">
              <w:rPr/>
            </w:rPrChange>
          </w:rPr>
          <w:t xml:space="preserve">egistration </w:t>
        </w:r>
      </w:ins>
      <w:ins w:id="64" w:author="Krisztian Kiss" w:date="2020-02-18T12:51:00Z">
        <w:r>
          <w:rPr>
            <w:highlight w:val="yellow"/>
          </w:rPr>
          <w:t>A</w:t>
        </w:r>
      </w:ins>
      <w:ins w:id="65" w:author="Krisztian Kiss" w:date="2020-02-18T12:49:00Z">
        <w:r w:rsidRPr="0026769A">
          <w:rPr>
            <w:highlight w:val="yellow"/>
            <w:rPrChange w:id="66" w:author="Krisztian Kiss" w:date="2020-02-18T12:49:00Z">
              <w:rPr/>
            </w:rPrChange>
          </w:rPr>
          <w:t>rea</w:t>
        </w:r>
      </w:ins>
      <w:ins w:id="67" w:author="Ericsson User" w:date="2020-01-06T14:45:00Z">
        <w:r>
          <w:t xml:space="preserve">. </w:t>
        </w:r>
      </w:ins>
      <w:ins w:id="68" w:author="Krisztian Kiss" w:date="2020-02-24T13:04:00Z">
        <w:r w:rsidRPr="00655697">
          <w:rPr>
            <w:highlight w:val="yellow"/>
          </w:rPr>
          <w:t>If ATSSS is not supported in the Registration Area</w:t>
        </w:r>
      </w:ins>
      <w:ins w:id="69" w:author="Krisztian Kiss" w:date="2020-02-24T15:21:00Z">
        <w:r>
          <w:rPr>
            <w:highlight w:val="yellow"/>
          </w:rPr>
          <w:t xml:space="preserve"> and </w:t>
        </w:r>
      </w:ins>
      <w:ins w:id="70" w:author="Krisztian Kiss" w:date="2020-02-24T15:20:00Z">
        <w:r>
          <w:rPr>
            <w:highlight w:val="yellow"/>
          </w:rPr>
          <w:t xml:space="preserve">the UE has indicated support for ATSSS </w:t>
        </w:r>
      </w:ins>
      <w:ins w:id="71" w:author="Krisztian Kiss" w:date="2020-02-24T15:21:00Z">
        <w:r w:rsidRPr="00655697">
          <w:rPr>
            <w:highlight w:val="yellow"/>
          </w:rPr>
          <w:t>as part of the Registration procedure</w:t>
        </w:r>
        <w:r>
          <w:rPr>
            <w:highlight w:val="yellow"/>
          </w:rPr>
          <w:t xml:space="preserve">, </w:t>
        </w:r>
      </w:ins>
      <w:ins w:id="72" w:author="Krisztian Kiss" w:date="2020-02-24T13:04:00Z">
        <w:r w:rsidRPr="00655697">
          <w:rPr>
            <w:highlight w:val="yellow"/>
          </w:rPr>
          <w:t>the AMF may re-select another AMF that supports ATSSS according to clause 6.3.5.</w:t>
        </w:r>
      </w:ins>
    </w:p>
    <w:p w:rsidR="00590F92" w:rsidRDefault="00590F92" w:rsidP="00590F92">
      <w:pPr>
        <w:rPr>
          <w:ins w:id="73" w:author="Myungjune@LGE_r1" w:date="2020-01-16T16:20:00Z"/>
          <w:lang w:val="en-US"/>
        </w:rPr>
      </w:pPr>
      <w:ins w:id="74" w:author="Ericsson User" w:date="2020-01-06T14:45:00Z">
        <w:r>
          <w:rPr>
            <w:lang w:val="en-US"/>
          </w:rPr>
          <w:t xml:space="preserve">When </w:t>
        </w:r>
      </w:ins>
      <w:ins w:id="75" w:author="Krisztian Kiss" w:date="2020-02-24T13:04:00Z">
        <w:r w:rsidRPr="00486A2F">
          <w:rPr>
            <w:highlight w:val="yellow"/>
            <w:lang w:val="en-US"/>
            <w:rPrChange w:id="76" w:author="Krisztian Kiss" w:date="2020-02-24T13:05:00Z">
              <w:rPr>
                <w:lang w:val="en-US"/>
              </w:rPr>
            </w:rPrChange>
          </w:rPr>
          <w:t>the AMF</w:t>
        </w:r>
      </w:ins>
      <w:ins w:id="77" w:author="Krisztian Kiss" w:date="2020-02-24T13:05:00Z">
        <w:r w:rsidRPr="00486A2F">
          <w:rPr>
            <w:highlight w:val="yellow"/>
            <w:lang w:val="en-US"/>
            <w:rPrChange w:id="78" w:author="Krisztian Kiss" w:date="2020-02-24T13:05:00Z">
              <w:rPr>
                <w:lang w:val="en-US"/>
              </w:rPr>
            </w:rPrChange>
          </w:rPr>
          <w:t xml:space="preserve"> indicates</w:t>
        </w:r>
        <w:r>
          <w:rPr>
            <w:lang w:val="en-US"/>
          </w:rPr>
          <w:t xml:space="preserve"> </w:t>
        </w:r>
      </w:ins>
      <w:ins w:id="79" w:author="Ericsson User3" w:date="2020-01-16T11:41:00Z">
        <w:r>
          <w:rPr>
            <w:lang w:val="en-US"/>
          </w:rPr>
          <w:t>ATSS</w:t>
        </w:r>
      </w:ins>
      <w:ins w:id="80" w:author="Ericsson User3" w:date="2020-01-16T11:42:00Z">
        <w:r>
          <w:rPr>
            <w:lang w:val="en-US"/>
          </w:rPr>
          <w:t>S</w:t>
        </w:r>
      </w:ins>
      <w:ins w:id="81" w:author="Ericsson User" w:date="2020-01-06T14:45:00Z">
        <w:r>
          <w:rPr>
            <w:lang w:val="en-US"/>
          </w:rPr>
          <w:t xml:space="preserve"> is not </w:t>
        </w:r>
      </w:ins>
      <w:ins w:id="82" w:author="Ericsson User3" w:date="2020-01-16T11:42:00Z">
        <w:r>
          <w:rPr>
            <w:lang w:val="en-US"/>
          </w:rPr>
          <w:t>supported</w:t>
        </w:r>
      </w:ins>
      <w:ins w:id="83" w:author="Krisztian Kiss" w:date="2020-02-24T15:21:00Z">
        <w:r>
          <w:rPr>
            <w:lang w:val="en-US"/>
          </w:rPr>
          <w:t xml:space="preserve"> </w:t>
        </w:r>
        <w:r w:rsidRPr="00655697">
          <w:rPr>
            <w:highlight w:val="yellow"/>
          </w:rPr>
          <w:t>as part of the Registration procedure</w:t>
        </w:r>
      </w:ins>
      <w:ins w:id="84" w:author="Ericsson User" w:date="2020-01-06T14:45:00Z">
        <w:r>
          <w:rPr>
            <w:lang w:val="en-US"/>
          </w:rPr>
          <w:t>, the UE shall not</w:t>
        </w:r>
      </w:ins>
      <w:ins w:id="85" w:author="Krisztian Kiss" w:date="2020-02-18T12:50:00Z">
        <w:r>
          <w:rPr>
            <w:lang w:val="en-US"/>
          </w:rPr>
          <w:t>:</w:t>
        </w:r>
      </w:ins>
      <w:ins w:id="86" w:author="Ericsson User" w:date="2020-01-06T14:45:00Z">
        <w:r>
          <w:rPr>
            <w:lang w:val="en-US"/>
          </w:rPr>
          <w:t xml:space="preserve"> </w:t>
        </w:r>
      </w:ins>
    </w:p>
    <w:p w:rsidR="00590F92" w:rsidRDefault="00590F92">
      <w:pPr>
        <w:pStyle w:val="B1"/>
        <w:rPr>
          <w:ins w:id="87" w:author="Myungjune@LGE_r1" w:date="2020-01-16T16:21:00Z"/>
          <w:lang w:val="en-US"/>
        </w:rPr>
        <w:pPrChange w:id="88" w:author="Myungjune@LGE_r1" w:date="2020-01-16T16:20:00Z">
          <w:pPr/>
        </w:pPrChange>
      </w:pPr>
      <w:ins w:id="89" w:author="Myungjune@LGE_r1" w:date="2020-01-16T16:20:00Z">
        <w:r>
          <w:rPr>
            <w:lang w:val="en-US"/>
          </w:rPr>
          <w:t>-</w:t>
        </w:r>
        <w:r>
          <w:rPr>
            <w:lang w:val="en-US"/>
          </w:rPr>
          <w:tab/>
        </w:r>
      </w:ins>
      <w:ins w:id="90" w:author="Ericsson User" w:date="2020-01-06T14:45:00Z">
        <w:r>
          <w:rPr>
            <w:lang w:val="en-US"/>
          </w:rPr>
          <w:t>request establishment of a MA PDU Session</w:t>
        </w:r>
      </w:ins>
      <w:ins w:id="91" w:author="Ericsson User2" w:date="2020-01-16T08:55:00Z">
        <w:r>
          <w:rPr>
            <w:lang w:val="en-US"/>
          </w:rPr>
          <w:t xml:space="preserve"> </w:t>
        </w:r>
      </w:ins>
      <w:ins w:id="92" w:author="Ericsson User2" w:date="2020-01-16T08:56:00Z">
        <w:r>
          <w:rPr>
            <w:lang w:val="en-US"/>
          </w:rPr>
          <w:t>(</w:t>
        </w:r>
      </w:ins>
      <w:ins w:id="93" w:author="Ericsson User2" w:date="2020-01-16T08:55:00Z">
        <w:r>
          <w:rPr>
            <w:lang w:val="en-US"/>
          </w:rPr>
          <w:t xml:space="preserve">as described in clause </w:t>
        </w:r>
        <w:r w:rsidRPr="00040B10">
          <w:rPr>
            <w:lang w:val="en-US"/>
          </w:rPr>
          <w:t>4.22.2</w:t>
        </w:r>
        <w:r w:rsidRPr="00040B10">
          <w:t xml:space="preserve"> </w:t>
        </w:r>
        <w:r>
          <w:t>of TS 23.502</w:t>
        </w:r>
      </w:ins>
      <w:ins w:id="94" w:author="Krisztian Kiss" w:date="2020-02-24T15:19:00Z">
        <w:r>
          <w:t xml:space="preserve"> </w:t>
        </w:r>
        <w:r w:rsidRPr="00590F92">
          <w:rPr>
            <w:highlight w:val="yellow"/>
            <w:rPrChange w:id="95" w:author="Krisztian Kiss" w:date="2020-02-24T15:19:00Z">
              <w:rPr/>
            </w:rPrChange>
          </w:rPr>
          <w:t>[3]</w:t>
        </w:r>
      </w:ins>
      <w:ins w:id="96" w:author="Ericsson User2" w:date="2020-01-16T08:56:00Z">
        <w:r>
          <w:t>)</w:t>
        </w:r>
      </w:ins>
      <w:ins w:id="97" w:author="Myungjune@LGE_r1" w:date="2020-01-16T16:21:00Z">
        <w:r>
          <w:rPr>
            <w:lang w:val="en-US"/>
          </w:rPr>
          <w:t xml:space="preserve">; </w:t>
        </w:r>
      </w:ins>
      <w:ins w:id="98" w:author="Myungjune@LGE_r1" w:date="2020-01-16T16:22:00Z">
        <w:r>
          <w:rPr>
            <w:lang w:val="en-US"/>
          </w:rPr>
          <w:t>or</w:t>
        </w:r>
      </w:ins>
    </w:p>
    <w:p w:rsidR="00590F92" w:rsidRDefault="00590F92" w:rsidP="00590F92">
      <w:pPr>
        <w:pStyle w:val="B1"/>
      </w:pPr>
      <w:ins w:id="99" w:author="Myungjune@LGE_r1" w:date="2020-01-16T16:22:00Z">
        <w:r>
          <w:t>-</w:t>
        </w:r>
        <w:r>
          <w:tab/>
        </w:r>
      </w:ins>
      <w:ins w:id="100" w:author="Ericsson User" w:date="2020-01-06T14:45:00Z">
        <w:r>
          <w:t>request addition of User Plane resources for a</w:t>
        </w:r>
      </w:ins>
      <w:ins w:id="101" w:author="Ericsson User2" w:date="2020-01-16T02:00:00Z">
        <w:r>
          <w:t>n existing</w:t>
        </w:r>
      </w:ins>
      <w:ins w:id="102" w:author="Ericsson User" w:date="2020-01-06T14:45:00Z">
        <w:r>
          <w:t xml:space="preserve"> MA PDU Session</w:t>
        </w:r>
      </w:ins>
      <w:ins w:id="103" w:author="Ericsson User2" w:date="2020-01-16T08:56:00Z">
        <w:r>
          <w:t xml:space="preserve"> </w:t>
        </w:r>
        <w:r>
          <w:rPr>
            <w:lang w:val="en-US"/>
          </w:rPr>
          <w:t xml:space="preserve">(as described in clause </w:t>
        </w:r>
        <w:r w:rsidRPr="00040B10">
          <w:rPr>
            <w:lang w:val="en-US"/>
          </w:rPr>
          <w:t>4.22.</w:t>
        </w:r>
        <w:r>
          <w:rPr>
            <w:lang w:val="en-US"/>
          </w:rPr>
          <w:t>7</w:t>
        </w:r>
        <w:r w:rsidRPr="00040B10">
          <w:t xml:space="preserve"> </w:t>
        </w:r>
        <w:r>
          <w:t>of TS 23.502</w:t>
        </w:r>
      </w:ins>
      <w:ins w:id="104" w:author="Krisztian Kiss" w:date="2020-02-24T15:19:00Z">
        <w:r>
          <w:t xml:space="preserve"> </w:t>
        </w:r>
        <w:r w:rsidRPr="00655697">
          <w:rPr>
            <w:highlight w:val="yellow"/>
          </w:rPr>
          <w:t>[3]</w:t>
        </w:r>
      </w:ins>
      <w:ins w:id="105" w:author="Ericsson User2" w:date="2020-01-16T08:56:00Z">
        <w:r>
          <w:t>)</w:t>
        </w:r>
      </w:ins>
      <w:ins w:id="106" w:author="Myungjune@LGE_r1" w:date="2020-01-16T16:22:00Z">
        <w:r>
          <w:t>; or</w:t>
        </w:r>
      </w:ins>
    </w:p>
    <w:p w:rsidR="00590F92" w:rsidRDefault="00590F92" w:rsidP="00590F92">
      <w:pPr>
        <w:pStyle w:val="B1"/>
        <w:rPr>
          <w:ins w:id="107" w:author="Myungjune@LGE_r1" w:date="2020-01-16T16:23:00Z"/>
        </w:rPr>
      </w:pPr>
      <w:ins w:id="108" w:author="Myungjune@LGE_r1" w:date="2020-01-16T16:21:00Z">
        <w:r>
          <w:rPr>
            <w:lang w:val="en-US"/>
          </w:rPr>
          <w:t>-</w:t>
        </w:r>
        <w:r>
          <w:rPr>
            <w:lang w:val="en-US"/>
          </w:rPr>
          <w:tab/>
        </w:r>
      </w:ins>
      <w:ins w:id="109" w:author="Ericsson User2" w:date="2020-01-16T02:01:00Z">
        <w:r>
          <w:t>request establishment of a PDU Session with "MA PDU Network-Upgrade Allowed" indication</w:t>
        </w:r>
      </w:ins>
      <w:ins w:id="110" w:author="Ericsson User2" w:date="2020-01-16T08:56:00Z">
        <w:r>
          <w:t xml:space="preserve"> </w:t>
        </w:r>
        <w:r>
          <w:rPr>
            <w:lang w:val="en-US"/>
          </w:rPr>
          <w:t xml:space="preserve">(as described in clause </w:t>
        </w:r>
        <w:r w:rsidRPr="00040B10">
          <w:rPr>
            <w:lang w:val="en-US"/>
          </w:rPr>
          <w:t>4.22.</w:t>
        </w:r>
        <w:r>
          <w:rPr>
            <w:lang w:val="en-US"/>
          </w:rPr>
          <w:t>3</w:t>
        </w:r>
        <w:r w:rsidRPr="00040B10">
          <w:t xml:space="preserve"> </w:t>
        </w:r>
        <w:r>
          <w:t>of TS 23.502</w:t>
        </w:r>
      </w:ins>
      <w:ins w:id="111" w:author="Krisztian Kiss" w:date="2020-02-24T15:19:00Z">
        <w:r>
          <w:t xml:space="preserve"> </w:t>
        </w:r>
        <w:r w:rsidRPr="00655697">
          <w:rPr>
            <w:highlight w:val="yellow"/>
          </w:rPr>
          <w:t>[3]</w:t>
        </w:r>
      </w:ins>
      <w:ins w:id="112" w:author="Ericsson User2" w:date="2020-01-16T08:56:00Z">
        <w:r>
          <w:t>)</w:t>
        </w:r>
      </w:ins>
      <w:ins w:id="113" w:author="Myungjune@LGE_r1" w:date="2020-01-16T16:21:00Z">
        <w:r>
          <w:t xml:space="preserve">; </w:t>
        </w:r>
      </w:ins>
      <w:ins w:id="114" w:author="Myungjune@LGE_r1" w:date="2020-01-16T16:22:00Z">
        <w:r>
          <w:t>or</w:t>
        </w:r>
      </w:ins>
    </w:p>
    <w:p w:rsidR="00590F92" w:rsidRDefault="00590F92" w:rsidP="00590F92">
      <w:pPr>
        <w:pStyle w:val="B1"/>
      </w:pPr>
      <w:ins w:id="115" w:author="Myungjune@LGE_r1" w:date="2020-01-16T16:23:00Z">
        <w:r>
          <w:t>-</w:t>
        </w:r>
        <w:r>
          <w:tab/>
        </w:r>
      </w:ins>
      <w:ins w:id="116" w:author="Myungjune@LGE_r1" w:date="2020-01-16T16:24:00Z">
        <w:r>
          <w:t xml:space="preserve">request </w:t>
        </w:r>
      </w:ins>
      <w:ins w:id="117" w:author="Myungjune@LGE_r1" w:date="2020-01-16T16:23:00Z">
        <w:r>
          <w:t xml:space="preserve">PDU Session </w:t>
        </w:r>
      </w:ins>
      <w:ins w:id="118" w:author="Ericsson User2" w:date="2020-01-16T08:47:00Z">
        <w:r>
          <w:t xml:space="preserve">Modification </w:t>
        </w:r>
      </w:ins>
      <w:ins w:id="119" w:author="Myungjune@LGE_r1" w:date="2020-01-16T16:23:00Z">
        <w:r>
          <w:t>with</w:t>
        </w:r>
      </w:ins>
      <w:ins w:id="120" w:author="OPPO_Haorui-r1" w:date="2020-01-16T15:39:00Z">
        <w:r>
          <w:t xml:space="preserve"> </w:t>
        </w:r>
      </w:ins>
      <w:ins w:id="121" w:author="Ericsson User2" w:date="2020-01-16T09:15:00Z">
        <w:r>
          <w:t>R</w:t>
        </w:r>
      </w:ins>
      <w:ins w:id="122" w:author="Myungjune@LGE_r1" w:date="2020-01-16T17:05:00Z">
        <w:r>
          <w:t xml:space="preserve">equest </w:t>
        </w:r>
      </w:ins>
      <w:ins w:id="123" w:author="Ericsson User2" w:date="2020-01-16T09:16:00Z">
        <w:r>
          <w:t>T</w:t>
        </w:r>
      </w:ins>
      <w:ins w:id="124" w:author="Myungjune@LGE_r1" w:date="2020-01-16T17:05:00Z">
        <w:r>
          <w:t xml:space="preserve">ype of </w:t>
        </w:r>
      </w:ins>
      <w:ins w:id="125" w:author="OPPO_Haorui-r1" w:date="2020-01-16T15:39:00Z">
        <w:r>
          <w:t>"MA PDU request" or</w:t>
        </w:r>
      </w:ins>
      <w:ins w:id="126" w:author="Ericsson User2" w:date="2020-01-16T09:16:00Z">
        <w:r>
          <w:t xml:space="preserve"> with</w:t>
        </w:r>
      </w:ins>
      <w:ins w:id="127" w:author="OPPO_Haorui-r1" w:date="2020-01-16T15:39:00Z">
        <w:r>
          <w:t xml:space="preserve"> </w:t>
        </w:r>
      </w:ins>
      <w:ins w:id="128" w:author="Myungjune@LGE_r1" w:date="2020-01-16T16:23:00Z">
        <w:r>
          <w:t>"MA PDU Network-Upgrade Allowed" indication</w:t>
        </w:r>
      </w:ins>
      <w:ins w:id="129" w:author="Myungjune@LGE_r1" w:date="2020-01-16T16:24:00Z">
        <w:r>
          <w:t xml:space="preserve"> after moving from EPC to 5GC</w:t>
        </w:r>
      </w:ins>
      <w:ins w:id="130" w:author="Ericsson User2" w:date="2020-01-16T08:57:00Z">
        <w:r>
          <w:t xml:space="preserve"> </w:t>
        </w:r>
        <w:r>
          <w:rPr>
            <w:lang w:val="en-US"/>
          </w:rPr>
          <w:t xml:space="preserve">(as described in clause </w:t>
        </w:r>
        <w:r w:rsidRPr="00040B10">
          <w:rPr>
            <w:lang w:val="en-US"/>
          </w:rPr>
          <w:t>4.22.</w:t>
        </w:r>
        <w:r>
          <w:rPr>
            <w:lang w:val="en-US"/>
          </w:rPr>
          <w:t>6.3</w:t>
        </w:r>
        <w:r w:rsidRPr="00040B10">
          <w:t xml:space="preserve"> </w:t>
        </w:r>
        <w:r>
          <w:t>of TS 23.502</w:t>
        </w:r>
      </w:ins>
      <w:ins w:id="131" w:author="Krisztian Kiss" w:date="2020-02-24T15:19:00Z">
        <w:r>
          <w:t xml:space="preserve"> </w:t>
        </w:r>
        <w:r w:rsidRPr="00655697">
          <w:rPr>
            <w:highlight w:val="yellow"/>
          </w:rPr>
          <w:t>[3]</w:t>
        </w:r>
      </w:ins>
      <w:ins w:id="132" w:author="Ericsson User2" w:date="2020-01-16T08:57:00Z">
        <w:r>
          <w:t>)</w:t>
        </w:r>
      </w:ins>
      <w:ins w:id="133" w:author="Ericsson User2" w:date="2020-01-16T02:03:00Z">
        <w:r>
          <w:t>.</w:t>
        </w:r>
      </w:ins>
    </w:p>
    <w:p w:rsidR="00590F92" w:rsidRDefault="00590F92" w:rsidP="00590F92">
      <w:r>
        <w:t>The following clauses specify the functionality that enables ATSSS.</w:t>
      </w:r>
    </w:p>
    <w:bookmarkEnd w:id="23"/>
    <w:bookmarkEnd w:id="24"/>
    <w:p w:rsidR="0012374F" w:rsidRPr="00493FC0" w:rsidRDefault="0012374F" w:rsidP="001237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12374F" w:rsidRPr="009E0DE1" w:rsidRDefault="0012374F" w:rsidP="0012374F">
      <w:pPr>
        <w:pStyle w:val="Heading3"/>
      </w:pPr>
      <w:r w:rsidRPr="00182DED">
        <w:t>6</w:t>
      </w:r>
      <w:r w:rsidRPr="009E0DE1">
        <w:t>.3.5</w:t>
      </w:r>
      <w:r w:rsidRPr="009E0DE1">
        <w:tab/>
        <w:t>AMF discovery and selection</w:t>
      </w:r>
    </w:p>
    <w:p w:rsidR="0012374F" w:rsidRDefault="0012374F" w:rsidP="0012374F">
      <w:r w:rsidRPr="009E0DE1">
        <w:t>The AMF</w:t>
      </w:r>
      <w:r>
        <w:t xml:space="preserve"> discovery and</w:t>
      </w:r>
      <w:r w:rsidRPr="009E0DE1">
        <w:t xml:space="preserve"> selection functionality </w:t>
      </w:r>
      <w:proofErr w:type="gramStart"/>
      <w:r w:rsidRPr="009E0DE1">
        <w:t>is</w:t>
      </w:r>
      <w:proofErr w:type="gramEnd"/>
      <w:r w:rsidRPr="009E0DE1">
        <w:t xml:space="preserve"> applicable to both 3GPP access and non-3GPP access.</w:t>
      </w:r>
    </w:p>
    <w:p w:rsidR="0012374F" w:rsidRPr="009E0DE1" w:rsidRDefault="0012374F" w:rsidP="0012374F">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ins w:id="134" w:author="Krisztian Kiss" w:date="2020-02-24T12:47:00Z">
        <w:r>
          <w:rPr>
            <w:lang w:eastAsia="ko-KR"/>
          </w:rPr>
          <w:t xml:space="preserve">, </w:t>
        </w:r>
      </w:ins>
      <w:ins w:id="135" w:author="Krisztian Kiss" w:date="2020-02-24T12:48:00Z">
        <w:r w:rsidRPr="0012374F">
          <w:rPr>
            <w:highlight w:val="yellow"/>
            <w:rPrChange w:id="136" w:author="Krisztian Kiss" w:date="2020-02-24T12:55:00Z">
              <w:rPr/>
            </w:rPrChange>
          </w:rPr>
          <w:t>UE ATSSS Capability</w:t>
        </w:r>
      </w:ins>
      <w:r w:rsidRPr="009E0DE1">
        <w:rPr>
          <w:lang w:eastAsia="ko-KR"/>
        </w:rPr>
        <w:t>).</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rsidR="0012374F" w:rsidRPr="009E0DE1" w:rsidRDefault="0012374F" w:rsidP="0012374F">
      <w:r w:rsidRPr="009E0DE1">
        <w:t>5G-AN selects an AMF Set and an AMF from the AMF Set under the following circumstances:</w:t>
      </w:r>
    </w:p>
    <w:p w:rsidR="0012374F" w:rsidRPr="009E0DE1" w:rsidRDefault="0012374F" w:rsidP="0012374F">
      <w:pPr>
        <w:pStyle w:val="B1"/>
      </w:pPr>
      <w:r w:rsidRPr="009E0DE1">
        <w:t>1)</w:t>
      </w:r>
      <w:r w:rsidRPr="009E0DE1">
        <w:tab/>
        <w:t>When the UE provides no 5G-S-TMSI nor the GUAMI</w:t>
      </w:r>
      <w:r w:rsidRPr="009E0DE1" w:rsidDel="007E2E77">
        <w:t xml:space="preserve"> </w:t>
      </w:r>
      <w:r w:rsidRPr="009E0DE1">
        <w:t>to the 5G-AN.</w:t>
      </w:r>
    </w:p>
    <w:p w:rsidR="0012374F" w:rsidRPr="009E0DE1" w:rsidRDefault="0012374F" w:rsidP="0012374F">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rsidR="0012374F" w:rsidRPr="009E0DE1" w:rsidRDefault="0012374F" w:rsidP="0012374F">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rsidR="0012374F" w:rsidRPr="009E0DE1" w:rsidRDefault="0012374F" w:rsidP="0012374F">
      <w:r>
        <w:t xml:space="preserve">In the case of NF Service Consumer based discovery and selection, the </w:t>
      </w:r>
      <w:r w:rsidRPr="009E0DE1">
        <w:t>CP NF selects an AMF from the AMF Set under the following circumstances:</w:t>
      </w:r>
    </w:p>
    <w:p w:rsidR="0012374F" w:rsidRDefault="0012374F" w:rsidP="0012374F">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rsidR="0012374F" w:rsidRPr="009E0DE1" w:rsidRDefault="0012374F" w:rsidP="0012374F">
      <w:pPr>
        <w:pStyle w:val="B1"/>
      </w:pPr>
      <w:r>
        <w:t>-</w:t>
      </w:r>
      <w:r>
        <w:tab/>
      </w:r>
      <w:r w:rsidRPr="009E0DE1">
        <w:t>CP NF has detected that the AMF has failed</w:t>
      </w:r>
      <w:r>
        <w:t>;</w:t>
      </w:r>
      <w:r w:rsidRPr="009E0DE1">
        <w:rPr>
          <w:lang w:eastAsia="zh-CN"/>
        </w:rPr>
        <w:t xml:space="preserve"> </w:t>
      </w:r>
      <w:r w:rsidRPr="009E0DE1">
        <w:t>and/or</w:t>
      </w:r>
    </w:p>
    <w:p w:rsidR="0012374F" w:rsidRDefault="0012374F" w:rsidP="0012374F">
      <w:pPr>
        <w:pStyle w:val="B1"/>
      </w:pPr>
      <w:r>
        <w:lastRenderedPageBreak/>
        <w:t>-</w:t>
      </w:r>
      <w:r>
        <w:tab/>
        <w:t>When the selected AMF does not support the UE's Preferred Network Behaviour.</w:t>
      </w:r>
    </w:p>
    <w:p w:rsidR="0012374F" w:rsidRDefault="0012374F" w:rsidP="0012374F">
      <w:r>
        <w:t>In the case of delegated discovery and associated selection, the SCP selects an AMF from the corresponding AMF Set under the following circumstances:</w:t>
      </w:r>
    </w:p>
    <w:p w:rsidR="0012374F" w:rsidRDefault="0012374F" w:rsidP="0012374F">
      <w:pPr>
        <w:pStyle w:val="B1"/>
      </w:pPr>
      <w:r>
        <w:t>-</w:t>
      </w:r>
      <w:r>
        <w:tab/>
        <w:t>The SCP gets an indication "select new AMF within SET" from the CP NF; and/or</w:t>
      </w:r>
    </w:p>
    <w:p w:rsidR="0012374F" w:rsidRDefault="0012374F" w:rsidP="0012374F">
      <w:pPr>
        <w:pStyle w:val="B1"/>
      </w:pPr>
      <w:r>
        <w:t>-</w:t>
      </w:r>
      <w:r>
        <w:tab/>
        <w:t>SCP has detected that the AMF has failed.</w:t>
      </w:r>
    </w:p>
    <w:p w:rsidR="0012374F" w:rsidRPr="009E0DE1" w:rsidRDefault="0012374F" w:rsidP="0012374F">
      <w:r w:rsidRPr="009E0DE1">
        <w:t>The AMF selection functionality in the 5G-AN may consider the following factors for selecting the AMF Set:</w:t>
      </w:r>
    </w:p>
    <w:p w:rsidR="0012374F" w:rsidRPr="009E0DE1" w:rsidRDefault="0012374F" w:rsidP="0012374F">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Pr>
          <w:rFonts w:eastAsia="MS Mincho"/>
        </w:rPr>
        <w:t>;</w:t>
      </w:r>
    </w:p>
    <w:p w:rsidR="0012374F" w:rsidRPr="009E0DE1" w:rsidRDefault="0012374F" w:rsidP="0012374F">
      <w:pPr>
        <w:pStyle w:val="B1"/>
      </w:pPr>
      <w:r w:rsidRPr="009E0DE1">
        <w:t>-</w:t>
      </w:r>
      <w:r w:rsidRPr="009E0DE1">
        <w:tab/>
        <w:t>Requested NSSAI</w:t>
      </w:r>
      <w:r>
        <w:t>;</w:t>
      </w:r>
    </w:p>
    <w:p w:rsidR="0012374F" w:rsidRPr="009E0DE1" w:rsidRDefault="0012374F" w:rsidP="0012374F">
      <w:pPr>
        <w:pStyle w:val="B1"/>
      </w:pPr>
      <w:r w:rsidRPr="009E0DE1">
        <w:t>-</w:t>
      </w:r>
      <w:r w:rsidRPr="009E0DE1">
        <w:tab/>
        <w:t>Local operator policies</w:t>
      </w:r>
      <w:r>
        <w:t>;</w:t>
      </w:r>
    </w:p>
    <w:p w:rsidR="0012374F" w:rsidRDefault="0012374F" w:rsidP="0012374F">
      <w:pPr>
        <w:pStyle w:val="B1"/>
      </w:pPr>
      <w:r>
        <w:t>-</w:t>
      </w:r>
      <w:r>
        <w:tab/>
        <w:t xml:space="preserve">5G </w:t>
      </w:r>
      <w:proofErr w:type="spellStart"/>
      <w:r>
        <w:t>CIoT</w:t>
      </w:r>
      <w:proofErr w:type="spellEnd"/>
      <w:r>
        <w:t xml:space="preserve"> features indicated in RRC signalling by the UE;</w:t>
      </w:r>
    </w:p>
    <w:p w:rsidR="0012374F" w:rsidRDefault="0012374F" w:rsidP="0012374F">
      <w:pPr>
        <w:pStyle w:val="B1"/>
      </w:pPr>
      <w:r>
        <w:t>-</w:t>
      </w:r>
      <w:r>
        <w:tab/>
        <w:t>IAB-indication;</w:t>
      </w:r>
    </w:p>
    <w:p w:rsidR="0012374F" w:rsidRDefault="0012374F" w:rsidP="0012374F">
      <w:pPr>
        <w:pStyle w:val="B1"/>
      </w:pPr>
      <w:r>
        <w:t>-</w:t>
      </w:r>
      <w:r>
        <w:tab/>
        <w:t>NB-IoT RAT Type; and</w:t>
      </w:r>
    </w:p>
    <w:p w:rsidR="0012374F" w:rsidRDefault="0012374F" w:rsidP="0012374F">
      <w:pPr>
        <w:pStyle w:val="B1"/>
      </w:pPr>
      <w:r>
        <w:t>-</w:t>
      </w:r>
      <w:r>
        <w:tab/>
        <w:t>Category M Indication.</w:t>
      </w:r>
    </w:p>
    <w:p w:rsidR="0012374F" w:rsidRPr="009E0DE1" w:rsidRDefault="0012374F" w:rsidP="0012374F">
      <w:r w:rsidRPr="009E0DE1">
        <w:t>AMF selection functionality in the 5G-AN or CP NFs</w:t>
      </w:r>
      <w:r>
        <w:t xml:space="preserve"> or SCP</w:t>
      </w:r>
      <w:r w:rsidRPr="009E0DE1">
        <w:t xml:space="preserve"> considers the following factors for selecting an AMF from AMF Set:</w:t>
      </w:r>
    </w:p>
    <w:p w:rsidR="0012374F" w:rsidRPr="009E0DE1" w:rsidRDefault="0012374F" w:rsidP="0012374F">
      <w:pPr>
        <w:pStyle w:val="B1"/>
      </w:pPr>
      <w:r w:rsidRPr="009E0DE1">
        <w:t>-</w:t>
      </w:r>
      <w:r w:rsidRPr="009E0DE1">
        <w:tab/>
        <w:t>Availability of candidate AMF</w:t>
      </w:r>
      <w:r>
        <w:t>(</w:t>
      </w:r>
      <w:r w:rsidRPr="009E0DE1">
        <w:t>s</w:t>
      </w:r>
      <w:r>
        <w:t>)</w:t>
      </w:r>
      <w:r w:rsidRPr="009E0DE1">
        <w:t>.</w:t>
      </w:r>
    </w:p>
    <w:p w:rsidR="0012374F" w:rsidRPr="009E0DE1" w:rsidRDefault="0012374F" w:rsidP="0012374F">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rsidR="0012374F" w:rsidRDefault="0012374F" w:rsidP="0012374F">
      <w:pPr>
        <w:pStyle w:val="B1"/>
      </w:pPr>
      <w:r>
        <w:t>-</w:t>
      </w:r>
      <w:r>
        <w:tab/>
        <w:t xml:space="preserve">In 5G-AN, 5G </w:t>
      </w:r>
      <w:proofErr w:type="spellStart"/>
      <w:r>
        <w:t>CIoT</w:t>
      </w:r>
      <w:proofErr w:type="spellEnd"/>
      <w:r>
        <w:t xml:space="preserve"> features indicated in RRC signalling by the UE.</w:t>
      </w:r>
    </w:p>
    <w:p w:rsidR="0012374F" w:rsidRPr="009E0DE1" w:rsidRDefault="0012374F" w:rsidP="0012374F">
      <w:r w:rsidRPr="009E0DE1">
        <w:t>When the UE accesses the 5G-AN with a 5G-S-TMSI or GUAMI that identifies more than one AMF (as configured during N2 setup procedure), the 5G-AN selects the AMF considering the weight factors.</w:t>
      </w:r>
    </w:p>
    <w:p w:rsidR="0012374F" w:rsidRPr="009E0DE1" w:rsidRDefault="0012374F" w:rsidP="0012374F">
      <w:r w:rsidRPr="009E0DE1">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rsidR="0012374F" w:rsidRDefault="0012374F" w:rsidP="0012374F">
      <w:r>
        <w:t>The discovery and selection of AMF in the CP NFs or SCP follows the principle in clause 6.3.1</w:t>
      </w:r>
    </w:p>
    <w:p w:rsidR="0012374F" w:rsidRPr="009E0DE1" w:rsidRDefault="0012374F" w:rsidP="0012374F">
      <w:r>
        <w:t xml:space="preserve">In the case of NF Service Consumer based discovery and selection, the </w:t>
      </w:r>
      <w:r w:rsidRPr="009E0DE1">
        <w:t xml:space="preserve">AMF or other CP NFs shall utilize the NRF to discover the AMF instance(s) unless AMF information is available by other means, e.g. locally configured on AMF or </w:t>
      </w:r>
      <w:proofErr w:type="gramStart"/>
      <w:r w:rsidRPr="009E0DE1">
        <w:t>other</w:t>
      </w:r>
      <w:proofErr w:type="gramEnd"/>
      <w:r w:rsidRPr="009E0DE1">
        <w:t xml:space="preserve">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rsidR="0012374F" w:rsidRDefault="0012374F" w:rsidP="0012374F">
      <w:bookmarkStart w:id="137" w:name="OLE_LINK34"/>
      <w:bookmarkStart w:id="138" w:name="OLE_LINK35"/>
      <w:bookmarkStart w:id="139" w:name="OLE_LINK36"/>
      <w:r>
        <w:t>When NF Service Consumer performs discovery and selection the following applies:</w:t>
      </w:r>
    </w:p>
    <w:p w:rsidR="0012374F" w:rsidRPr="009E0DE1" w:rsidRDefault="0012374F" w:rsidP="0012374F">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GUAMI</w:t>
      </w:r>
      <w:r>
        <w:rPr>
          <w:lang w:eastAsia="zh-CN"/>
        </w:rPr>
        <w:t xml:space="preserve"> or </w:t>
      </w:r>
      <w:r w:rsidRPr="009E0DE1">
        <w:rPr>
          <w:lang w:eastAsia="zh-CN"/>
        </w:rPr>
        <w:t xml:space="preserve">TAI </w:t>
      </w:r>
      <w:r w:rsidRPr="009E0DE1">
        <w:t>to discover the AMF instance</w:t>
      </w:r>
      <w:bookmarkEnd w:id="137"/>
      <w:bookmarkEnd w:id="138"/>
      <w:bookmarkEnd w:id="139"/>
      <w:r w:rsidRPr="009E0DE1">
        <w:t>(s), the NRF provides the</w:t>
      </w:r>
      <w:r>
        <w:t xml:space="preserve"> NF profile</w:t>
      </w:r>
      <w:r w:rsidRPr="009E0DE1">
        <w:t xml:space="preserve"> of the associated AMF instance(s)</w:t>
      </w:r>
      <w:r w:rsidRPr="009E0DE1">
        <w:rPr>
          <w:lang w:eastAsia="zh-CN"/>
        </w:rPr>
        <w:t xml:space="preserve">. If </w:t>
      </w:r>
      <w:r>
        <w:rPr>
          <w:lang w:eastAsia="zh-CN"/>
        </w:rPr>
        <w:t xml:space="preserve">an </w:t>
      </w:r>
      <w:r w:rsidRPr="009E0DE1">
        <w:rPr>
          <w:lang w:eastAsia="zh-CN"/>
        </w:rPr>
        <w:t>associated AMF is unavailable due to AMF planned removal, the</w:t>
      </w:r>
      <w:r>
        <w:rPr>
          <w:lang w:eastAsia="zh-CN"/>
        </w:rPr>
        <w:t xml:space="preserve"> NF profile of the</w:t>
      </w:r>
      <w:r w:rsidRPr="009E0DE1">
        <w:rPr>
          <w:lang w:eastAsia="zh-CN"/>
        </w:rPr>
        <w:t xml:space="preserve"> backup AMF used for planned removal is provided by the NRF. If </w:t>
      </w:r>
      <w:r>
        <w:rPr>
          <w:lang w:eastAsia="zh-CN"/>
        </w:rPr>
        <w:t xml:space="preserve">an </w:t>
      </w:r>
      <w:r w:rsidRPr="009E0DE1">
        <w:rPr>
          <w:lang w:eastAsia="zh-CN"/>
        </w:rPr>
        <w:t>associated AMF is unavailable due to AMF failure, the</w:t>
      </w:r>
      <w:r>
        <w:rPr>
          <w:lang w:eastAsia="zh-CN"/>
        </w:rPr>
        <w:t xml:space="preserve"> NF profile of the</w:t>
      </w:r>
      <w:r w:rsidRPr="009E0DE1">
        <w:rPr>
          <w:lang w:eastAsia="zh-CN"/>
        </w:rPr>
        <w:t xml:space="preserve"> backup AMF used for failure is provided by the NRF. If no AMF instances related to the indicated GUAMI can be found or AMF Pointer value used by more than one AMF is found</w:t>
      </w:r>
      <w:r w:rsidRPr="009E0DE1">
        <w:t>, a list of</w:t>
      </w:r>
      <w:r>
        <w:t xml:space="preserve"> NF profiles of</w:t>
      </w:r>
      <w:r w:rsidRPr="009E0DE1">
        <w:t xml:space="preserve"> </w:t>
      </w:r>
      <w:r w:rsidRPr="009E0DE1">
        <w:rPr>
          <w:lang w:eastAsia="zh-CN"/>
        </w:rPr>
        <w:t xml:space="preserve">candidate </w:t>
      </w:r>
      <w:r w:rsidRPr="009E0DE1">
        <w:t>AMF instances in the same AMF Set is provided by the NRF</w:t>
      </w:r>
      <w:r>
        <w:t xml:space="preserve"> and the</w:t>
      </w:r>
      <w:r w:rsidRPr="009E0DE1">
        <w:t xml:space="preserve"> other CP NF </w:t>
      </w:r>
      <w:r>
        <w:t xml:space="preserve">may </w:t>
      </w:r>
      <w:r w:rsidRPr="009E0DE1">
        <w:t>select any AMF instance from the list of candidate AMF instances.</w:t>
      </w:r>
    </w:p>
    <w:p w:rsidR="0012374F" w:rsidRPr="009E0DE1" w:rsidRDefault="0012374F" w:rsidP="0012374F">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w:t>
      </w:r>
      <w:r w:rsidRPr="009E0DE1">
        <w:t>to discover AMF instance(s), the NRF provides a list of</w:t>
      </w:r>
      <w:r>
        <w:t xml:space="preserve"> NF profiles of </w:t>
      </w:r>
      <w:r w:rsidRPr="009E0DE1">
        <w:t>AMF instances in the same AMF Set.</w:t>
      </w:r>
    </w:p>
    <w:p w:rsidR="0012374F" w:rsidRPr="009E0DE1" w:rsidRDefault="0012374F" w:rsidP="0012374F">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may </w:t>
      </w:r>
      <w:r w:rsidRPr="009E0DE1">
        <w:t>us</w:t>
      </w:r>
      <w:r w:rsidRPr="009E0DE1">
        <w:rPr>
          <w:lang w:eastAsia="zh-CN"/>
        </w:rPr>
        <w:t>e</w:t>
      </w:r>
      <w:r w:rsidRPr="009E0DE1">
        <w:t xml:space="preserve"> AMF Set</w:t>
      </w:r>
      <w:r w:rsidRPr="009E0DE1">
        <w:rPr>
          <w:rFonts w:eastAsia="MS Mincho"/>
        </w:rPr>
        <w:t xml:space="preserve"> ID, 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matching the discovery</w:t>
      </w:r>
      <w:r w:rsidRPr="009E0DE1">
        <w:rPr>
          <w:rFonts w:eastAsia="MS Mincho"/>
        </w:rPr>
        <w:t>.</w:t>
      </w:r>
    </w:p>
    <w:p w:rsidR="0012374F" w:rsidRPr="009E0DE1" w:rsidRDefault="0012374F" w:rsidP="0012374F">
      <w:pPr>
        <w:pStyle w:val="B1"/>
      </w:pPr>
      <w:r w:rsidRPr="009E0DE1">
        <w:rPr>
          <w:rFonts w:eastAsia="MS Mincho"/>
        </w:rPr>
        <w:lastRenderedPageBreak/>
        <w:t>-</w:t>
      </w:r>
      <w:r w:rsidRPr="009E0DE1">
        <w:rPr>
          <w:rFonts w:eastAsia="MS Mincho"/>
        </w:rPr>
        <w:tab/>
      </w:r>
      <w:r w:rsidRPr="009E0DE1">
        <w:t>At inter PLMN mobility, the source AMF selects an AMF</w:t>
      </w:r>
      <w:r>
        <w:t xml:space="preserve"> instance(s)</w:t>
      </w:r>
      <w:r w:rsidRPr="009E0DE1">
        <w:t xml:space="preserve"> in the target PLMN</w:t>
      </w:r>
      <w:r>
        <w:t xml:space="preserve"> by querying target PLMN level NRF</w:t>
      </w:r>
      <w:r w:rsidRPr="009E0DE1">
        <w:t xml:space="preserve"> via the</w:t>
      </w:r>
      <w:r>
        <w:t xml:space="preserve"> source</w:t>
      </w:r>
      <w:r w:rsidRPr="009E0DE1">
        <w:t xml:space="preserve"> PLMN level NRF</w:t>
      </w:r>
      <w:r>
        <w:t xml:space="preserve"> with target PLMN ID. The target PLMN level NRF returns an AMF instance address based on the target operator configuration.</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rsidR="0012374F" w:rsidRDefault="0012374F" w:rsidP="0012374F">
      <w:pPr>
        <w:rPr>
          <w:rFonts w:eastAsia="Malgun Gothic"/>
          <w:lang w:eastAsia="ko-KR"/>
        </w:rPr>
      </w:pPr>
      <w:r>
        <w:rPr>
          <w:rFonts w:eastAsia="Malgun Gothic"/>
          <w:lang w:eastAsia="ko-KR"/>
        </w:rPr>
        <w:t>In the context of Network Slicing, the AMF selection is described in clause 5.15.5.2.1.</w:t>
      </w:r>
    </w:p>
    <w:p w:rsidR="0012374F" w:rsidRDefault="0012374F" w:rsidP="0012374F">
      <w:pPr>
        <w:rPr>
          <w:rFonts w:eastAsia="Malgun Gothic"/>
          <w:lang w:eastAsia="ko-KR"/>
        </w:rPr>
      </w:pPr>
      <w:r>
        <w:rPr>
          <w:rFonts w:eastAsia="Malgun Gothic"/>
          <w:lang w:eastAsia="ko-KR"/>
        </w:rPr>
        <w:t>When delegated discovery and associated selection is used, the following applies:</w:t>
      </w:r>
    </w:p>
    <w:p w:rsidR="0012374F" w:rsidRPr="00A30201" w:rsidRDefault="0012374F" w:rsidP="0012374F">
      <w:pPr>
        <w:pStyle w:val="B1"/>
        <w:rPr>
          <w:rFonts w:eastAsia="Malgun Gothic"/>
          <w:lang w:eastAsia="ko-KR"/>
        </w:rPr>
      </w:pPr>
      <w:r>
        <w:rPr>
          <w:rFonts w:eastAsia="Malgun Gothic"/>
          <w:lang w:eastAsia="ko-KR"/>
        </w:rPr>
        <w:t>-</w:t>
      </w:r>
      <w:r>
        <w:rPr>
          <w:rFonts w:eastAsia="Malgun Gothic"/>
          <w:lang w:eastAsia="ko-KR"/>
        </w:rPr>
        <w:tab/>
        <w:t>If the CP NF includes GUAMI or TAI in the request, the SCP selects an AMF instance associated with the GUAMI or TAI and sends the request to a selected AMF service instance if it is available. The following also applies:</w:t>
      </w:r>
    </w:p>
    <w:p w:rsidR="0012374F" w:rsidRDefault="0012374F" w:rsidP="0012374F">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planned removal, an AMF service instance from the backup AMF used for planned removal is selected by the SCP;</w:t>
      </w:r>
    </w:p>
    <w:p w:rsidR="0012374F" w:rsidRDefault="0012374F" w:rsidP="0012374F">
      <w:pPr>
        <w:pStyle w:val="B2"/>
        <w:rPr>
          <w:rFonts w:eastAsia="Malgun Gothic"/>
          <w:lang w:eastAsia="ko-KR"/>
        </w:rPr>
      </w:pPr>
      <w:r>
        <w:rPr>
          <w:rFonts w:eastAsia="Malgun Gothic"/>
          <w:lang w:eastAsia="ko-KR"/>
        </w:rPr>
        <w:t>-</w:t>
      </w:r>
      <w:r>
        <w:rPr>
          <w:rFonts w:eastAsia="Malgun Gothic"/>
          <w:lang w:eastAsia="ko-KR"/>
        </w:rPr>
        <w:tab/>
        <w:t>If none of the associated AMF service instances are available due to AMF failure, an AMF service instance from the backup AMF used for failure is selected by the SCP;</w:t>
      </w:r>
    </w:p>
    <w:p w:rsidR="0012374F" w:rsidRDefault="0012374F" w:rsidP="0012374F">
      <w:pPr>
        <w:pStyle w:val="B2"/>
        <w:rPr>
          <w:rFonts w:eastAsia="Malgun Gothic"/>
          <w:lang w:eastAsia="ko-KR"/>
        </w:rPr>
      </w:pPr>
      <w:r>
        <w:rPr>
          <w:rFonts w:eastAsia="Malgun Gothic"/>
          <w:lang w:eastAsia="ko-KR"/>
        </w:rPr>
        <w:t>-</w:t>
      </w:r>
      <w:r>
        <w:rPr>
          <w:rFonts w:eastAsia="Malgun Gothic"/>
          <w:lang w:eastAsia="ko-KR"/>
        </w:rPr>
        <w:tab/>
        <w:t>If no AMF service instances related to the indicated GUAMI can be found the SCP selects an AMF instance from the AMF Set; or</w:t>
      </w:r>
    </w:p>
    <w:p w:rsidR="0012374F" w:rsidRPr="00B56148" w:rsidRDefault="0012374F" w:rsidP="0012374F">
      <w:pPr>
        <w:pStyle w:val="B2"/>
        <w:rPr>
          <w:rFonts w:eastAsia="Malgun Gothic"/>
          <w:lang w:eastAsia="ko-KR"/>
        </w:rPr>
      </w:pPr>
      <w:r>
        <w:rPr>
          <w:rFonts w:eastAsia="Malgun Gothic"/>
          <w:lang w:eastAsia="ko-KR"/>
        </w:rPr>
        <w:t>-</w:t>
      </w:r>
      <w:r>
        <w:rPr>
          <w:rFonts w:eastAsia="Malgun Gothic"/>
          <w:lang w:eastAsia="ko-KR"/>
        </w:rPr>
        <w:tab/>
        <w:t xml:space="preserve">AMF Pointer value used by more than one </w:t>
      </w:r>
      <w:proofErr w:type="gramStart"/>
      <w:r>
        <w:rPr>
          <w:rFonts w:eastAsia="Malgun Gothic"/>
          <w:lang w:eastAsia="ko-KR"/>
        </w:rPr>
        <w:t>AMF,</w:t>
      </w:r>
      <w:proofErr w:type="gramEnd"/>
      <w:r>
        <w:rPr>
          <w:rFonts w:eastAsia="Malgun Gothic"/>
          <w:lang w:eastAsia="ko-KR"/>
        </w:rPr>
        <w:t xml:space="preserve"> SCP selects one of the AMF instances associated with the AMF Pointer.</w:t>
      </w:r>
    </w:p>
    <w:p w:rsidR="0012374F" w:rsidRDefault="0012374F" w:rsidP="0012374F">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rsidR="0012374F" w:rsidRDefault="0012374F" w:rsidP="0012374F">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rsidR="0012374F" w:rsidRDefault="0012374F" w:rsidP="0012374F">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rsidR="00693E30" w:rsidRDefault="00693E30">
      <w:pPr>
        <w:rPr>
          <w:noProof/>
        </w:rPr>
      </w:pPr>
    </w:p>
    <w:p w:rsidR="00693E30" w:rsidRDefault="006C4389">
      <w:pPr>
        <w:jc w:val="center"/>
        <w:rPr>
          <w:rFonts w:ascii="Arial" w:hAnsi="Arial" w:cs="Arial"/>
          <w:color w:val="FF0000"/>
          <w:sz w:val="36"/>
          <w:szCs w:val="28"/>
          <w:lang w:val="en-US"/>
        </w:rPr>
      </w:pPr>
      <w:r>
        <w:rPr>
          <w:rFonts w:ascii="Arial" w:hAnsi="Arial" w:cs="Arial"/>
          <w:color w:val="FF0000"/>
          <w:sz w:val="36"/>
          <w:szCs w:val="28"/>
          <w:lang w:val="en-US"/>
        </w:rPr>
        <w:t>***** End of Changes *****</w:t>
      </w:r>
    </w:p>
    <w:p w:rsidR="00693E30" w:rsidRDefault="00693E30">
      <w:pPr>
        <w:rPr>
          <w:noProof/>
        </w:rPr>
      </w:pPr>
    </w:p>
    <w:sectPr w:rsidR="00693E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697D" w:rsidRDefault="00D7697D">
      <w:r>
        <w:separator/>
      </w:r>
    </w:p>
  </w:endnote>
  <w:endnote w:type="continuationSeparator" w:id="0">
    <w:p w:rsidR="00D7697D" w:rsidRDefault="00D76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697D" w:rsidRDefault="00D7697D">
      <w:r>
        <w:separator/>
      </w:r>
    </w:p>
  </w:footnote>
  <w:footnote w:type="continuationSeparator" w:id="0">
    <w:p w:rsidR="00D7697D" w:rsidRDefault="00D76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E30" w:rsidRDefault="006C43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E30" w:rsidRDefault="00693E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E30" w:rsidRDefault="006C43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3E30" w:rsidRDefault="00693E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13CA"/>
    <w:multiLevelType w:val="hybridMultilevel"/>
    <w:tmpl w:val="701EA956"/>
    <w:lvl w:ilvl="0" w:tplc="4BDC94F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isztian Kiss">
    <w15:presenceInfo w15:providerId="AD" w15:userId="S::kkiss@apple.com::dcada2b9-abc2-445f-a6d7-ce60d7556446"/>
  </w15:person>
  <w15:person w15:author="Ericsson User">
    <w15:presenceInfo w15:providerId="None" w15:userId="Ericsson User"/>
  </w15:person>
  <w15:person w15:author="Nokia-rev">
    <w15:presenceInfo w15:providerId="None" w15:userId="Nokia-rev"/>
  </w15:person>
  <w15:person w15:author="Ericsson User3">
    <w15:presenceInfo w15:providerId="None" w15:userId="Ericsson User3"/>
  </w15:person>
  <w15:person w15:author="Ericsson User2">
    <w15:presenceInfo w15:providerId="None" w15:userId="Ericsson User2"/>
  </w15:person>
  <w15:person w15:author="OPPO_Haorui-r1">
    <w15:presenceInfo w15:providerId="None" w15:userId="OPPO_Haoru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E30"/>
    <w:rsid w:val="00040B10"/>
    <w:rsid w:val="000B207C"/>
    <w:rsid w:val="000F28E2"/>
    <w:rsid w:val="0012374F"/>
    <w:rsid w:val="00137C25"/>
    <w:rsid w:val="00195993"/>
    <w:rsid w:val="001B7830"/>
    <w:rsid w:val="0026769A"/>
    <w:rsid w:val="002F6086"/>
    <w:rsid w:val="00347F74"/>
    <w:rsid w:val="003B5FC9"/>
    <w:rsid w:val="00415132"/>
    <w:rsid w:val="00430FD9"/>
    <w:rsid w:val="00436C94"/>
    <w:rsid w:val="00486A2F"/>
    <w:rsid w:val="00590F92"/>
    <w:rsid w:val="005C0DCF"/>
    <w:rsid w:val="005E0508"/>
    <w:rsid w:val="00643855"/>
    <w:rsid w:val="00672A8E"/>
    <w:rsid w:val="00684B21"/>
    <w:rsid w:val="00693E30"/>
    <w:rsid w:val="006C4389"/>
    <w:rsid w:val="00714F11"/>
    <w:rsid w:val="007E350C"/>
    <w:rsid w:val="00A71C4E"/>
    <w:rsid w:val="00A71E07"/>
    <w:rsid w:val="00AA59D3"/>
    <w:rsid w:val="00AC42F0"/>
    <w:rsid w:val="00AD27FF"/>
    <w:rsid w:val="00B22F21"/>
    <w:rsid w:val="00B23A71"/>
    <w:rsid w:val="00B340B2"/>
    <w:rsid w:val="00B3436C"/>
    <w:rsid w:val="00B739F7"/>
    <w:rsid w:val="00B973D0"/>
    <w:rsid w:val="00D62F00"/>
    <w:rsid w:val="00D7697D"/>
    <w:rsid w:val="00EA1970"/>
    <w:rsid w:val="00EA25E8"/>
    <w:rsid w:val="00F867CF"/>
    <w:rsid w:val="00FD66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6CEC5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ListParagraph">
    <w:name w:val="List Paragraph"/>
    <w:basedOn w:val="Normal"/>
    <w:uiPriority w:val="34"/>
    <w:qFormat/>
    <w:pPr>
      <w:ind w:leftChars="400" w:left="800"/>
    </w:pPr>
  </w:style>
  <w:style w:type="character" w:customStyle="1" w:styleId="CRCoverPageZchn">
    <w:name w:val="CR Cover Page Zchn"/>
    <w:link w:val="CRCoverPage"/>
    <w:rsid w:val="00AA59D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0E961-1ABA-F745-B83B-2F38E6C59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70</TotalTime>
  <Pages>5</Pages>
  <Words>2282</Words>
  <Characters>13012</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cp:lastModifiedBy>
  <cp:revision>8</cp:revision>
  <cp:lastPrinted>1900-01-01T08:00:00Z</cp:lastPrinted>
  <dcterms:created xsi:type="dcterms:W3CDTF">2020-02-24T20:56:00Z</dcterms:created>
  <dcterms:modified xsi:type="dcterms:W3CDTF">2020-02-26T04:05:00Z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(3)HuJmxxkYFmCL2UgDSX+SD9TIATHueqjBOjtxZszNjMlEb+4+mXwJc8li+BwLd7ZXPnHeaVbp
Uvf/30YthodZx5M5YUrqdG2BuBUMDd+CtBgdI8Yht1EU+kdjFD/ZAMuQ1fgoPZNDP9Lfgnuo
PkcuX5/XZ3I0HUAIto/TjNDkwq0Ulisi99edz6yBbL7t8j+7UE0ysfto0mMlr9O8HOgZ4bNy
dG8fCvkbjabc27o1AN</vt:lpwstr>
  </property>
  <property fmtid="{D5CDD505-2E9C-101B-9397-08002B2CF9AE}" pid="22" name="_2015_ms_pID_7253431">
    <vt:lpwstr>vJxP0hwL8bUPt3ZihFGAYNItiPXeEmYbmqLEir8k0YaWNJm5vjyTVd
v+V+JuFcvuKAVF4hAJJ3UfHv66G8p7wXjWvLPNYJakKuogiJoAFUbA5SkRIV6uq3Qdo4t05H
hZUz2UcuYeyX4hkYxOoKQa1/k90/0zRdGYVPGLqsARalbrF5ZorVyJBJRQwJigBPTKcEESlD
XsaejdNEuVui0qhxmmZSUpmsfsea7OyiN//E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1569201292</vt:lpwstr>
  </property>
  <property fmtid="{D5CDD505-2E9C-101B-9397-08002B2CF9AE}" pid="27" name="_2015_ms_pID_7253432">
    <vt:lpwstr>qQ==</vt:lpwstr>
  </property>
</Properties>
</file>