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S2-2001870</w:t>
        </w:r>
      </w:fldSimple>
      <w:ins w:id="0" w:author="Antoine Mouquet (Orange)" w:date="2020-02-26T18:16:00Z">
        <w:r w:rsidR="00C11170">
          <w:rPr>
            <w:b/>
            <w:i/>
            <w:noProof/>
            <w:sz w:val="28"/>
          </w:rPr>
          <w:t>r0</w:t>
        </w:r>
      </w:ins>
      <w:ins w:id="1" w:author="Samsung_Rev1" w:date="2020-02-26T17:42:00Z">
        <w:r w:rsidR="008D6C82">
          <w:rPr>
            <w:b/>
            <w:i/>
            <w:noProof/>
            <w:sz w:val="28"/>
          </w:rPr>
          <w:t>3</w:t>
        </w:r>
      </w:ins>
    </w:p>
    <w:p w:rsidR="001E41F3" w:rsidRDefault="0033239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B4468">
        <w:rPr>
          <w:b/>
          <w:noProof/>
          <w:sz w:val="24"/>
        </w:rPr>
        <w:t>Elbonia</w:t>
      </w:r>
      <w:r w:rsidR="00F40ACF">
        <w:fldChar w:fldCharType="begin"/>
      </w:r>
      <w:r w:rsidR="00F40ACF">
        <w:instrText xml:space="preserve"> DOCPROPERTY  Country  \* MERGEFORMAT </w:instrText>
      </w:r>
      <w:r w:rsidR="00F40ACF">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39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2396" w:rsidP="00547111">
            <w:pPr>
              <w:pStyle w:val="CRCoverPage"/>
              <w:spacing w:after="0"/>
              <w:rPr>
                <w:noProof/>
              </w:rPr>
            </w:pPr>
            <w:fldSimple w:instr=" DOCPROPERTY  Cr#  \* MERGEFORMAT ">
              <w:r w:rsidR="00E13F3D" w:rsidRPr="00410371">
                <w:rPr>
                  <w:b/>
                  <w:noProof/>
                  <w:sz w:val="28"/>
                </w:rPr>
                <w:t>0118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3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396">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5A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2396">
            <w:pPr>
              <w:pStyle w:val="CRCoverPage"/>
              <w:spacing w:after="0"/>
              <w:ind w:left="100"/>
              <w:rPr>
                <w:noProof/>
              </w:rPr>
            </w:pPr>
            <w:fldSimple w:instr=" DOCPROPERTY  CrTitle  \* MERGEFORMAT ">
              <w:r w:rsidR="002640DD">
                <w:t>Abnormal analytics for any UE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2396">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4DCA" w:rsidP="00547111">
            <w:pPr>
              <w:pStyle w:val="CRCoverPage"/>
              <w:spacing w:after="0"/>
              <w:ind w:left="100"/>
              <w:rPr>
                <w:noProof/>
              </w:rPr>
            </w:pPr>
            <w:r>
              <w:t>S2</w:t>
            </w:r>
            <w:r w:rsidR="00F40ACF">
              <w:fldChar w:fldCharType="begin"/>
            </w:r>
            <w:r w:rsidR="00F40ACF">
              <w:instrText xml:space="preserve"> DOCPROPERTY  SourceIfTsg  \* MERGEFORMAT </w:instrText>
            </w:r>
            <w:r w:rsidR="00F40AC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396">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2396">
            <w:pPr>
              <w:pStyle w:val="CRCoverPage"/>
              <w:spacing w:after="0"/>
              <w:ind w:left="100"/>
              <w:rPr>
                <w:noProof/>
              </w:rPr>
            </w:pPr>
            <w:fldSimple w:instr=" DOCPROPERTY  ResDate  \* MERGEFORMAT ">
              <w:r w:rsidR="00D24991">
                <w:rPr>
                  <w:noProof/>
                </w:rPr>
                <w:t>2020-02-14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23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239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0701" w:rsidRDefault="002E6D2D" w:rsidP="00D04DCA">
            <w:pPr>
              <w:pStyle w:val="CRCoverPage"/>
              <w:spacing w:after="0"/>
              <w:ind w:left="100"/>
            </w:pPr>
            <w:r>
              <w:t xml:space="preserve">1) </w:t>
            </w:r>
            <w:r w:rsidR="00590701">
              <w:t>The procedure for a</w:t>
            </w:r>
            <w:r w:rsidR="00590701" w:rsidRPr="00590701">
              <w:t xml:space="preserve">bnormal behaviour related network data analytics </w:t>
            </w:r>
            <w:del w:id="4" w:author="Antoine Mouquet (Orange)" w:date="2020-02-26T18:22:00Z">
              <w:r w:rsidR="00590701" w:rsidDel="00792DC5">
                <w:delText xml:space="preserve">does not specify the case “any UE”. It </w:delText>
              </w:r>
            </w:del>
            <w:r w:rsidR="00590701">
              <w:t xml:space="preserve">is </w:t>
            </w:r>
            <w:del w:id="5" w:author="Antoine Mouquet (Orange)" w:date="2020-02-26T18:23:00Z">
              <w:r w:rsidR="00590701" w:rsidDel="00792DC5">
                <w:delText xml:space="preserve">also </w:delText>
              </w:r>
            </w:del>
            <w:r w:rsidR="00590701">
              <w:t>incomplete with regards to data collection depending on the abnormal behavio</w:t>
            </w:r>
            <w:r w:rsidR="00E76A63">
              <w:t>u</w:t>
            </w:r>
            <w:r w:rsidR="00590701">
              <w:t>r to be detected (Exception ID).</w:t>
            </w:r>
          </w:p>
          <w:p w:rsidR="00590701" w:rsidRDefault="002E6D2D" w:rsidP="00590701">
            <w:pPr>
              <w:pStyle w:val="CRCoverPage"/>
              <w:spacing w:after="0"/>
              <w:ind w:left="100"/>
            </w:pPr>
            <w:r>
              <w:t>2)</w:t>
            </w:r>
            <w:r w:rsidR="00E76A63">
              <w:t xml:space="preserve"> T</w:t>
            </w:r>
            <w:r w:rsidR="00D04DCA">
              <w:t>he parameters provide</w:t>
            </w:r>
            <w:r w:rsidR="00590701">
              <w:t>d</w:t>
            </w:r>
            <w:r w:rsidR="00D04DCA">
              <w:t xml:space="preserve"> by NWDAF consumer as “UE expected behavio</w:t>
            </w:r>
            <w:r w:rsidR="00E76A63">
              <w:t>u</w:t>
            </w:r>
            <w:r w:rsidR="00D04DCA">
              <w:t xml:space="preserve">r” </w:t>
            </w:r>
            <w:r w:rsidR="00590701">
              <w:t>are not clear.</w:t>
            </w:r>
          </w:p>
          <w:p w:rsidR="001E41F3" w:rsidRDefault="002E6D2D" w:rsidP="00590701">
            <w:pPr>
              <w:pStyle w:val="CRCoverPage"/>
              <w:spacing w:after="0"/>
              <w:ind w:left="100"/>
            </w:pPr>
            <w:r>
              <w:t xml:space="preserve">3) </w:t>
            </w:r>
            <w:r w:rsidR="00590701" w:rsidRPr="00590701">
              <w:t>Additional measurement</w:t>
            </w:r>
            <w:r w:rsidR="00590701">
              <w:t xml:space="preserve"> is missing in the input data collected from AF.</w:t>
            </w:r>
          </w:p>
          <w:p w:rsidR="002E6D2D" w:rsidRDefault="002E6D2D" w:rsidP="001C05D9">
            <w:pPr>
              <w:pStyle w:val="CRCoverPage"/>
              <w:spacing w:after="0"/>
              <w:ind w:left="100"/>
            </w:pPr>
            <w:r>
              <w:t xml:space="preserve">4) The </w:t>
            </w:r>
            <w:r w:rsidR="001C05D9">
              <w:t>definition</w:t>
            </w:r>
            <w:r>
              <w:t xml:space="preserve"> of </w:t>
            </w:r>
            <w:r w:rsidRPr="002E6D2D">
              <w:t>Exception Level</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4DCA" w:rsidDel="007420B5" w:rsidRDefault="00E76A63" w:rsidP="00D04DCA">
            <w:pPr>
              <w:pStyle w:val="CRCoverPage"/>
              <w:spacing w:after="0"/>
              <w:ind w:left="100"/>
              <w:rPr>
                <w:del w:id="6" w:author="Antoine Mouquet (Orange)" w:date="2020-02-26T18:23:00Z"/>
              </w:rPr>
            </w:pPr>
            <w:r>
              <w:t>Improvem</w:t>
            </w:r>
            <w:r w:rsidR="00D04DCA">
              <w:t xml:space="preserve">ents of procedure </w:t>
            </w:r>
            <w:del w:id="7" w:author="Antoine Mouquet (Orange)" w:date="2020-02-26T18:23:00Z">
              <w:r w:rsidR="00D04DCA" w:rsidDel="007420B5">
                <w:delText>(any UE, AMF/SMF/AF/OAM relevant data collection)</w:delText>
              </w:r>
            </w:del>
          </w:p>
          <w:p w:rsidR="00D04DCA" w:rsidRDefault="000B169A" w:rsidP="00D04DCA">
            <w:pPr>
              <w:pStyle w:val="CRCoverPage"/>
              <w:spacing w:after="0"/>
              <w:ind w:left="100"/>
            </w:pPr>
            <w:r>
              <w:t>Clarification of the p</w:t>
            </w:r>
            <w:r w:rsidR="00D04DCA">
              <w:t>arameters provide</w:t>
            </w:r>
            <w:r>
              <w:t>d</w:t>
            </w:r>
            <w:r w:rsidR="00D04DCA">
              <w:t xml:space="preserve"> by NWDAF consumer as “UE expected behaviour”.</w:t>
            </w:r>
          </w:p>
          <w:p w:rsidR="001E41F3" w:rsidRDefault="000B169A" w:rsidP="000B169A">
            <w:pPr>
              <w:pStyle w:val="CRCoverPage"/>
              <w:spacing w:after="0"/>
              <w:ind w:left="100"/>
            </w:pPr>
            <w:r w:rsidRPr="000B169A">
              <w:t xml:space="preserve">Additional measurement </w:t>
            </w:r>
            <w:r>
              <w:t>added to</w:t>
            </w:r>
            <w:r w:rsidRPr="000B169A">
              <w:t xml:space="preserve"> the input data collected from AF.</w:t>
            </w:r>
          </w:p>
          <w:p w:rsidR="001C05D9" w:rsidRDefault="001C05D9" w:rsidP="000B169A">
            <w:pPr>
              <w:pStyle w:val="CRCoverPage"/>
              <w:spacing w:after="0"/>
              <w:ind w:left="100"/>
            </w:pPr>
            <w:r>
              <w:t xml:space="preserve">Clarification of the </w:t>
            </w:r>
            <w:r w:rsidRPr="001C05D9">
              <w:t>definition of Exception Leve</w:t>
            </w:r>
            <w:r>
              <w:t>l.</w:t>
            </w:r>
          </w:p>
          <w:p w:rsidR="00F645BC" w:rsidRDefault="00F645BC" w:rsidP="000B169A">
            <w:pPr>
              <w:pStyle w:val="CRCoverPage"/>
              <w:spacing w:after="0"/>
              <w:ind w:left="100"/>
            </w:pPr>
            <w: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604" w:rsidP="00D04DCA">
            <w:pPr>
              <w:pStyle w:val="CRCoverPage"/>
              <w:spacing w:after="0"/>
              <w:ind w:left="100"/>
            </w:pPr>
            <w: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DCA">
            <w:pPr>
              <w:pStyle w:val="CRCoverPage"/>
              <w:spacing w:after="0"/>
              <w:ind w:left="100"/>
              <w:rPr>
                <w:noProof/>
              </w:rPr>
            </w:pPr>
            <w:r>
              <w:rPr>
                <w:noProof/>
              </w:rPr>
              <w:t xml:space="preserve">6.7.5.1, </w:t>
            </w:r>
            <w:r w:rsidR="005D6E5D" w:rsidRPr="005D6E5D">
              <w:rPr>
                <w:noProof/>
              </w:rPr>
              <w:t>6.7.5.2</w:t>
            </w:r>
            <w:r w:rsidR="005D6E5D">
              <w:rPr>
                <w:noProof/>
              </w:rPr>
              <w:t xml:space="preserve">, </w:t>
            </w:r>
            <w:r w:rsidR="005D6E5D" w:rsidRPr="005D6E5D">
              <w:rPr>
                <w:noProof/>
              </w:rPr>
              <w:t>6.7.5.3</w:t>
            </w:r>
            <w:r w:rsidR="005D6E5D">
              <w:rPr>
                <w:noProof/>
              </w:rPr>
              <w:t xml:space="preserve">, </w:t>
            </w:r>
            <w:r w:rsidR="005D6E5D" w:rsidRPr="005D6E5D">
              <w:rPr>
                <w:noProof/>
              </w:rPr>
              <w:t>6.7.5.</w:t>
            </w:r>
            <w:r w:rsidR="005D6E5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5092F" w:rsidRPr="00AC3C0F" w:rsidRDefault="0015092F" w:rsidP="0015092F">
      <w:pPr>
        <w:pStyle w:val="Heading3"/>
        <w:rPr>
          <w:lang w:val="en-US" w:eastAsia="zh-CN"/>
        </w:rPr>
      </w:pPr>
      <w:bookmarkStart w:id="9" w:name="_Toc19106329"/>
      <w:bookmarkStart w:id="10" w:name="_Toc27823142"/>
      <w:bookmarkEnd w:id="8"/>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9"/>
      <w:bookmarkEnd w:id="10"/>
    </w:p>
    <w:p w:rsidR="0015092F" w:rsidRPr="00AC3C0F" w:rsidRDefault="0015092F" w:rsidP="0015092F">
      <w:pPr>
        <w:pStyle w:val="Heading4"/>
        <w:rPr>
          <w:lang w:val="en-US" w:eastAsia="zh-CN"/>
        </w:rPr>
      </w:pPr>
      <w:bookmarkStart w:id="11" w:name="_Toc19106330"/>
      <w:bookmarkStart w:id="12" w:name="_Toc27823143"/>
      <w:r w:rsidRPr="00AC3C0F">
        <w:rPr>
          <w:lang w:val="en-US" w:eastAsia="zh-CN"/>
        </w:rPr>
        <w:t>6.7.5.1</w:t>
      </w:r>
      <w:r w:rsidRPr="00AC3C0F">
        <w:rPr>
          <w:lang w:val="en-US" w:eastAsia="zh-CN"/>
        </w:rPr>
        <w:tab/>
        <w:t>General</w:t>
      </w:r>
      <w:bookmarkEnd w:id="11"/>
      <w:bookmarkEnd w:id="12"/>
    </w:p>
    <w:p w:rsidR="0015092F" w:rsidRPr="00AC3C0F" w:rsidRDefault="0015092F" w:rsidP="0015092F">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15092F" w:rsidRPr="00AC3C0F" w:rsidRDefault="0015092F" w:rsidP="0015092F">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15092F" w:rsidRPr="00AC3C0F" w:rsidRDefault="0015092F" w:rsidP="0015092F">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15092F" w:rsidRPr="00AC3C0F" w:rsidRDefault="0015092F" w:rsidP="0015092F">
      <w:pPr>
        <w:rPr>
          <w:lang w:eastAsia="zh-CN"/>
        </w:rPr>
      </w:pPr>
      <w:r w:rsidRPr="00AC3C0F">
        <w:rPr>
          <w:lang w:eastAsia="zh-CN"/>
        </w:rPr>
        <w:t>T</w:t>
      </w:r>
      <w:r w:rsidRPr="00AC3C0F">
        <w:rPr>
          <w:rFonts w:hint="eastAsia"/>
          <w:lang w:eastAsia="zh-CN"/>
        </w:rPr>
        <w:t>he NWDAF performs data analytics on abnormal behaviour if there is a related subscription</w:t>
      </w:r>
      <w:ins w:id="13" w:author="Auteur">
        <w:r>
          <w:rPr>
            <w:lang w:eastAsia="zh-CN"/>
          </w:rPr>
          <w:t xml:space="preserve"> and returns exception reports that</w:t>
        </w:r>
        <w:r w:rsidRPr="003A7117">
          <w:rPr>
            <w:rStyle w:val="tlid-translation"/>
            <w:lang w:val="en"/>
          </w:rPr>
          <w:t xml:space="preserve"> </w:t>
        </w:r>
        <w:r>
          <w:rPr>
            <w:rStyle w:val="tlid-translation"/>
            <w:lang w:val="en"/>
          </w:rPr>
          <w:t>result from the analysis of the correlations between behavioral variables</w:t>
        </w:r>
      </w:ins>
      <w:r w:rsidRPr="00AC3C0F">
        <w:rPr>
          <w:rFonts w:hint="eastAsia"/>
          <w:lang w:eastAsia="zh-CN"/>
        </w:rPr>
        <w:t xml:space="preserve">. </w:t>
      </w:r>
      <w:ins w:id="14" w:author="Auteur">
        <w:r>
          <w:rPr>
            <w:rStyle w:val="tlid-translation"/>
            <w:lang w:val="en"/>
          </w:rPr>
          <w:t>The</w:t>
        </w:r>
        <w:r w:rsidRPr="003A7117">
          <w:t xml:space="preserve"> </w:t>
        </w:r>
        <w:r w:rsidRPr="003A7117">
          <w:rPr>
            <w:rStyle w:val="tlid-translation"/>
            <w:lang w:val="en"/>
          </w:rPr>
          <w:t xml:space="preserve">exception reports </w:t>
        </w:r>
        <w:r>
          <w:rPr>
            <w:rStyle w:val="tlid-translation"/>
            <w:lang w:val="en"/>
          </w:rPr>
          <w:t xml:space="preserve">contain an </w:t>
        </w:r>
        <w:r w:rsidR="000E3BDC">
          <w:rPr>
            <w:rStyle w:val="tlid-translation"/>
            <w:lang w:val="en"/>
          </w:rPr>
          <w:t>E</w:t>
        </w:r>
        <w:r>
          <w:rPr>
            <w:rStyle w:val="tlid-translation"/>
            <w:lang w:val="en"/>
          </w:rPr>
          <w:t xml:space="preserve">xception </w:t>
        </w:r>
        <w:r w:rsidR="000E3BDC">
          <w:rPr>
            <w:rStyle w:val="tlid-translation"/>
            <w:lang w:val="en"/>
          </w:rPr>
          <w:t>L</w:t>
        </w:r>
        <w:r>
          <w:rPr>
            <w:rStyle w:val="tlid-translation"/>
            <w:lang w:val="en"/>
          </w:rPr>
          <w:t xml:space="preserve">evel expressed in the form of </w:t>
        </w:r>
        <w:r w:rsidR="0061049E">
          <w:rPr>
            <w:rStyle w:val="tlid-translation"/>
            <w:lang w:val="en"/>
          </w:rPr>
          <w:t>a scalar value</w:t>
        </w:r>
        <w:r>
          <w:rPr>
            <w:rStyle w:val="tlid-translation"/>
            <w:lang w:val="en"/>
          </w:rPr>
          <w:t xml:space="preserve">, </w:t>
        </w:r>
        <w:r w:rsidR="0061049E">
          <w:rPr>
            <w:rStyle w:val="tlid-translation"/>
            <w:lang w:val="en"/>
          </w:rPr>
          <w:t xml:space="preserve">possibly </w:t>
        </w:r>
        <w:r>
          <w:rPr>
            <w:rStyle w:val="tlid-translation"/>
            <w:lang w:val="en"/>
          </w:rPr>
          <w:t xml:space="preserve">supplemented by </w:t>
        </w:r>
        <w:r w:rsidR="0061049E">
          <w:rPr>
            <w:rStyle w:val="tlid-translation"/>
            <w:lang w:val="en"/>
          </w:rPr>
          <w:t>additional</w:t>
        </w:r>
        <w:r>
          <w:rPr>
            <w:rStyle w:val="tlid-translation"/>
            <w:lang w:val="en"/>
          </w:rPr>
          <w:t xml:space="preserve"> measurement</w:t>
        </w:r>
        <w:r w:rsidR="0061049E">
          <w:rPr>
            <w:rStyle w:val="tlid-translation"/>
            <w:lang w:val="en"/>
          </w:rPr>
          <w:t>s</w:t>
        </w:r>
        <w:r>
          <w:rPr>
            <w:rStyle w:val="tlid-translation"/>
            <w:lang w:val="en"/>
          </w:rPr>
          <w:t>.</w:t>
        </w:r>
      </w:ins>
    </w:p>
    <w:p w:rsidR="0015092F" w:rsidRPr="00AC3C0F" w:rsidRDefault="0015092F" w:rsidP="0015092F">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15092F" w:rsidRPr="00AC3C0F" w:rsidRDefault="0015092F" w:rsidP="0015092F">
      <w:pPr>
        <w:pStyle w:val="B1"/>
      </w:pPr>
      <w:r w:rsidRPr="00AC3C0F">
        <w:t>-</w:t>
      </w:r>
      <w:r w:rsidRPr="00AC3C0F">
        <w:tab/>
        <w:t xml:space="preserve">Analytics </w:t>
      </w:r>
      <w:r>
        <w:t xml:space="preserve">ID </w:t>
      </w:r>
      <w:r w:rsidRPr="00AC3C0F">
        <w:t>set to "Abnormal behaviour";</w:t>
      </w:r>
    </w:p>
    <w:p w:rsidR="0015092F" w:rsidRPr="00AC3C0F" w:rsidRDefault="0015092F" w:rsidP="0015092F">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15092F" w:rsidRPr="00AC3C0F" w:rsidRDefault="0015092F" w:rsidP="0015092F">
      <w:pPr>
        <w:pStyle w:val="B1"/>
      </w:pPr>
      <w:r w:rsidRPr="00AC3C0F">
        <w:t>-</w:t>
      </w:r>
      <w:r w:rsidRPr="00AC3C0F">
        <w:tab/>
        <w:t>Optionally an Application ID, DNN or S-NSSAI;</w:t>
      </w:r>
    </w:p>
    <w:p w:rsidR="0015092F" w:rsidRPr="00AC3C0F" w:rsidRDefault="0015092F" w:rsidP="0015092F">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15092F" w:rsidRPr="00AC3C0F" w:rsidRDefault="0015092F" w:rsidP="0015092F">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behaviour</w:t>
      </w:r>
      <w:ins w:id="15" w:author="Auteur">
        <w:r>
          <w:t xml:space="preserve"> parameters</w:t>
        </w:r>
      </w:ins>
      <w:r w:rsidRPr="00AC3C0F">
        <w:t xml:space="preserve">,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16" w:author="Auteur">
        <w:r>
          <w:t xml:space="preserve"> for the </w:t>
        </w:r>
        <w:r w:rsidR="006B6F29">
          <w:t>E</w:t>
        </w:r>
        <w:r>
          <w:t xml:space="preserve">xception </w:t>
        </w:r>
        <w:r w:rsidR="006B6F29">
          <w:t>L</w:t>
        </w:r>
        <w:r>
          <w:t>evel</w:t>
        </w:r>
      </w:ins>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BA2539" w:rsidRPr="00AC3C0F" w:rsidRDefault="00BA2539" w:rsidP="00BA253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BA2539" w:rsidRPr="00AC3C0F" w:rsidRDefault="00BA2539" w:rsidP="00BA2539">
      <w:pPr>
        <w:pStyle w:val="B1"/>
      </w:pPr>
      <w:r w:rsidRPr="00AC3C0F">
        <w:t>-</w:t>
      </w:r>
      <w:r w:rsidRPr="00AC3C0F">
        <w:tab/>
        <w:t>In a subscription, the Notification Correlation Id and the Notification Target Address are included.</w:t>
      </w:r>
    </w:p>
    <w:p w:rsidR="00BA2539" w:rsidRDefault="00BA2539" w:rsidP="00BA2539">
      <w:pPr>
        <w:rPr>
          <w:ins w:id="17" w:author="Auteur"/>
          <w:lang w:eastAsia="zh-CN"/>
        </w:rPr>
      </w:pPr>
      <w:ins w:id="18"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when known depend on the Exception ID that the consumer expects. They may encompass UE behaviour parameters as defined in TS 23.502 [3] clause 4.15.6.3, and other parameters. Table 6.7.5.1-1 shows the mapping between each Exception ID and UE behaviour parameters.</w:t>
        </w:r>
      </w:ins>
    </w:p>
    <w:p w:rsidR="00BA2539" w:rsidRPr="00140E21" w:rsidRDefault="00BA2539" w:rsidP="00BA2539">
      <w:pPr>
        <w:pStyle w:val="TH"/>
        <w:rPr>
          <w:ins w:id="19" w:author="Auteur"/>
          <w:rFonts w:eastAsia="Malgun Gothic"/>
        </w:rPr>
      </w:pPr>
      <w:ins w:id="20" w:author="Auteur">
        <w:r w:rsidRPr="00140E21">
          <w:rPr>
            <w:rFonts w:eastAsia="Malgun Gothic"/>
          </w:rPr>
          <w:lastRenderedPageBreak/>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BA2539" w:rsidRPr="00AC3C0F" w:rsidTr="004939B3">
        <w:trPr>
          <w:ins w:id="21" w:author="Auteur"/>
        </w:trPr>
        <w:tc>
          <w:tcPr>
            <w:tcW w:w="3402" w:type="dxa"/>
            <w:shd w:val="clear" w:color="auto" w:fill="auto"/>
          </w:tcPr>
          <w:p w:rsidR="00BA2539" w:rsidRPr="00AC3C0F" w:rsidRDefault="00BA2539" w:rsidP="004939B3">
            <w:pPr>
              <w:pStyle w:val="TAH"/>
              <w:rPr>
                <w:ins w:id="22" w:author="Auteur"/>
                <w:lang w:eastAsia="zh-CN"/>
              </w:rPr>
            </w:pPr>
            <w:ins w:id="23" w:author="Auteur">
              <w:r w:rsidRPr="00AC3C0F">
                <w:rPr>
                  <w:rFonts w:hint="eastAsia"/>
                  <w:lang w:eastAsia="zh-CN"/>
                </w:rPr>
                <w:t>Exception ID</w:t>
              </w:r>
            </w:ins>
          </w:p>
        </w:tc>
        <w:tc>
          <w:tcPr>
            <w:tcW w:w="3207" w:type="dxa"/>
            <w:shd w:val="clear" w:color="auto" w:fill="auto"/>
          </w:tcPr>
          <w:p w:rsidR="00BA2539" w:rsidRPr="00AC3C0F" w:rsidRDefault="00BA2539" w:rsidP="004939B3">
            <w:pPr>
              <w:pStyle w:val="TAH"/>
              <w:rPr>
                <w:ins w:id="24" w:author="Auteur"/>
                <w:lang w:eastAsia="zh-CN"/>
              </w:rPr>
            </w:pPr>
            <w:ins w:id="25" w:author="Auteur">
              <w:r>
                <w:rPr>
                  <w:lang w:eastAsia="zh-CN"/>
                </w:rPr>
                <w:t>UE behaviour parameters to provide</w:t>
              </w:r>
            </w:ins>
          </w:p>
        </w:tc>
        <w:tc>
          <w:tcPr>
            <w:tcW w:w="2145" w:type="dxa"/>
          </w:tcPr>
          <w:p w:rsidR="00BA2539" w:rsidRDefault="00BA2539" w:rsidP="004939B3">
            <w:pPr>
              <w:pStyle w:val="TAH"/>
              <w:jc w:val="left"/>
              <w:rPr>
                <w:ins w:id="26" w:author="Auteur"/>
                <w:lang w:eastAsia="zh-CN"/>
              </w:rPr>
            </w:pPr>
            <w:ins w:id="27" w:author="Auteur">
              <w:r>
                <w:rPr>
                  <w:lang w:eastAsia="zh-CN"/>
                </w:rPr>
                <w:t>NF for data collection</w:t>
              </w:r>
            </w:ins>
          </w:p>
        </w:tc>
      </w:tr>
      <w:tr w:rsidR="00BA2539" w:rsidRPr="00AC3C0F" w:rsidTr="004939B3">
        <w:trPr>
          <w:ins w:id="28" w:author="Auteur"/>
        </w:trPr>
        <w:tc>
          <w:tcPr>
            <w:tcW w:w="3402" w:type="dxa"/>
            <w:shd w:val="clear" w:color="auto" w:fill="auto"/>
            <w:vAlign w:val="center"/>
          </w:tcPr>
          <w:p w:rsidR="00BA2539" w:rsidRPr="00AC3C0F" w:rsidRDefault="00BA2539" w:rsidP="004939B3">
            <w:pPr>
              <w:pStyle w:val="TAL"/>
              <w:rPr>
                <w:ins w:id="29" w:author="Auteur"/>
                <w:lang w:eastAsia="zh-CN"/>
              </w:rPr>
            </w:pPr>
            <w:ins w:id="30" w:author="Auteur">
              <w:r w:rsidRPr="00AC3C0F">
                <w:rPr>
                  <w:rFonts w:hint="eastAsia"/>
                  <w:lang w:eastAsia="zh-CN"/>
                </w:rPr>
                <w:t>Unexpected UE location</w:t>
              </w:r>
            </w:ins>
          </w:p>
        </w:tc>
        <w:tc>
          <w:tcPr>
            <w:tcW w:w="3207" w:type="dxa"/>
            <w:shd w:val="clear" w:color="auto" w:fill="auto"/>
          </w:tcPr>
          <w:p w:rsidR="00BA2539" w:rsidRDefault="00BA2539" w:rsidP="004939B3">
            <w:pPr>
              <w:pStyle w:val="TAL"/>
              <w:rPr>
                <w:ins w:id="31" w:author="Auteur"/>
                <w:lang w:eastAsia="zh-CN"/>
              </w:rPr>
            </w:pPr>
            <w:ins w:id="32" w:author="Auteur">
              <w:r>
                <w:rPr>
                  <w:lang w:eastAsia="zh-CN"/>
                </w:rPr>
                <w:t>Expected UE Moving Trajectory</w:t>
              </w:r>
            </w:ins>
          </w:p>
          <w:p w:rsidR="00BA2539" w:rsidRPr="00AC3C0F" w:rsidRDefault="00BA2539" w:rsidP="004939B3">
            <w:pPr>
              <w:pStyle w:val="TAL"/>
              <w:rPr>
                <w:ins w:id="33" w:author="Auteur"/>
                <w:lang w:eastAsia="zh-CN"/>
              </w:rPr>
            </w:pPr>
            <w:ins w:id="34" w:author="Auteur">
              <w:r>
                <w:rPr>
                  <w:lang w:eastAsia="zh-CN"/>
                </w:rPr>
                <w:t>Stationary Indication</w:t>
              </w:r>
            </w:ins>
          </w:p>
        </w:tc>
        <w:tc>
          <w:tcPr>
            <w:tcW w:w="2145" w:type="dxa"/>
          </w:tcPr>
          <w:p w:rsidR="00BA2539" w:rsidRDefault="00BA2539" w:rsidP="004939B3">
            <w:pPr>
              <w:pStyle w:val="TAL"/>
              <w:rPr>
                <w:ins w:id="35" w:author="Auteur"/>
                <w:lang w:eastAsia="zh-CN"/>
              </w:rPr>
            </w:pPr>
            <w:ins w:id="36" w:author="Auteur">
              <w:r>
                <w:rPr>
                  <w:lang w:eastAsia="zh-CN"/>
                </w:rPr>
                <w:t>AMF, AF</w:t>
              </w:r>
            </w:ins>
          </w:p>
        </w:tc>
      </w:tr>
      <w:tr w:rsidR="00BA2539" w:rsidRPr="00AC3C0F" w:rsidTr="004939B3">
        <w:trPr>
          <w:ins w:id="37" w:author="Auteur"/>
        </w:trPr>
        <w:tc>
          <w:tcPr>
            <w:tcW w:w="3402" w:type="dxa"/>
            <w:shd w:val="clear" w:color="auto" w:fill="auto"/>
            <w:vAlign w:val="center"/>
          </w:tcPr>
          <w:p w:rsidR="00BA2539" w:rsidRPr="00AC3C0F" w:rsidRDefault="00BA2539" w:rsidP="004939B3">
            <w:pPr>
              <w:pStyle w:val="TAL"/>
              <w:rPr>
                <w:ins w:id="38" w:author="Auteur"/>
                <w:lang w:eastAsia="zh-CN"/>
              </w:rPr>
            </w:pPr>
            <w:ins w:id="39"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rsidR="00BA2539" w:rsidRDefault="00BA2539" w:rsidP="004939B3">
            <w:pPr>
              <w:pStyle w:val="TAL"/>
              <w:rPr>
                <w:ins w:id="40" w:author="Auteur"/>
                <w:lang w:eastAsia="zh-CN"/>
              </w:rPr>
            </w:pPr>
            <w:ins w:id="41" w:author="Auteur">
              <w:r>
                <w:rPr>
                  <w:lang w:eastAsia="zh-CN"/>
                </w:rPr>
                <w:t>Periodic Time</w:t>
              </w:r>
            </w:ins>
          </w:p>
          <w:p w:rsidR="00BA2539" w:rsidRDefault="00BA2539" w:rsidP="004939B3">
            <w:pPr>
              <w:pStyle w:val="TAL"/>
              <w:rPr>
                <w:ins w:id="42" w:author="Auteur"/>
                <w:lang w:eastAsia="zh-CN"/>
              </w:rPr>
            </w:pPr>
            <w:ins w:id="43" w:author="Auteur">
              <w:r>
                <w:rPr>
                  <w:lang w:eastAsia="zh-CN"/>
                </w:rPr>
                <w:t xml:space="preserve">Scheduled Communication Time </w:t>
              </w:r>
            </w:ins>
          </w:p>
          <w:p w:rsidR="00BA2539" w:rsidRDefault="00BA2539" w:rsidP="004939B3">
            <w:pPr>
              <w:pStyle w:val="TAL"/>
              <w:rPr>
                <w:ins w:id="44" w:author="Auteur"/>
                <w:lang w:eastAsia="zh-CN"/>
              </w:rPr>
            </w:pPr>
            <w:ins w:id="45" w:author="Auteur">
              <w:r>
                <w:rPr>
                  <w:lang w:eastAsia="zh-CN"/>
                </w:rPr>
                <w:t>Communication Duration Time</w:t>
              </w:r>
            </w:ins>
          </w:p>
          <w:p w:rsidR="00BA2539" w:rsidRPr="00AC3C0F" w:rsidRDefault="00BA2539" w:rsidP="004939B3">
            <w:pPr>
              <w:pStyle w:val="TAL"/>
              <w:rPr>
                <w:ins w:id="46" w:author="Auteur"/>
                <w:lang w:eastAsia="zh-CN"/>
              </w:rPr>
            </w:pPr>
            <w:ins w:id="47" w:author="Auteur">
              <w:r>
                <w:rPr>
                  <w:lang w:eastAsia="zh-CN"/>
                </w:rPr>
                <w:t>UL/DL Data rate (NOTE 1)</w:t>
              </w:r>
            </w:ins>
          </w:p>
        </w:tc>
        <w:tc>
          <w:tcPr>
            <w:tcW w:w="2145" w:type="dxa"/>
          </w:tcPr>
          <w:p w:rsidR="00BA2539" w:rsidRDefault="00BA2539" w:rsidP="004939B3">
            <w:pPr>
              <w:pStyle w:val="TAL"/>
              <w:rPr>
                <w:ins w:id="48" w:author="Auteur"/>
                <w:lang w:eastAsia="zh-CN"/>
              </w:rPr>
            </w:pPr>
            <w:ins w:id="49" w:author="Auteur">
              <w:r>
                <w:rPr>
                  <w:lang w:eastAsia="zh-CN"/>
                </w:rPr>
                <w:t>SMF, AF, OAM</w:t>
              </w:r>
            </w:ins>
          </w:p>
        </w:tc>
      </w:tr>
      <w:tr w:rsidR="00BA2539" w:rsidRPr="00AC3C0F" w:rsidTr="004939B3">
        <w:trPr>
          <w:ins w:id="50" w:author="Auteur"/>
        </w:trPr>
        <w:tc>
          <w:tcPr>
            <w:tcW w:w="3402" w:type="dxa"/>
            <w:shd w:val="clear" w:color="auto" w:fill="auto"/>
            <w:vAlign w:val="center"/>
          </w:tcPr>
          <w:p w:rsidR="00BA2539" w:rsidRPr="00AC3C0F" w:rsidRDefault="00BA2539" w:rsidP="004939B3">
            <w:pPr>
              <w:pStyle w:val="TAL"/>
              <w:rPr>
                <w:ins w:id="51" w:author="Auteur"/>
                <w:lang w:eastAsia="zh-CN"/>
              </w:rPr>
            </w:pPr>
            <w:ins w:id="52" w:author="Auteur">
              <w:r w:rsidRPr="00AC3C0F">
                <w:rPr>
                  <w:rFonts w:hint="eastAsia"/>
                  <w:lang w:eastAsia="zh-CN"/>
                </w:rPr>
                <w:t>Unexpected wakeup</w:t>
              </w:r>
            </w:ins>
          </w:p>
        </w:tc>
        <w:tc>
          <w:tcPr>
            <w:tcW w:w="3207" w:type="dxa"/>
            <w:shd w:val="clear" w:color="auto" w:fill="auto"/>
          </w:tcPr>
          <w:p w:rsidR="00BA2539" w:rsidRDefault="00BA2539" w:rsidP="004939B3">
            <w:pPr>
              <w:pStyle w:val="TAL"/>
              <w:rPr>
                <w:ins w:id="53" w:author="Auteur"/>
                <w:lang w:eastAsia="zh-CN"/>
              </w:rPr>
            </w:pPr>
            <w:ins w:id="54" w:author="Auteur">
              <w:r>
                <w:rPr>
                  <w:lang w:eastAsia="zh-CN"/>
                </w:rPr>
                <w:t>Periodic Time</w:t>
              </w:r>
            </w:ins>
          </w:p>
          <w:p w:rsidR="00BA2539" w:rsidRDefault="00BA2539" w:rsidP="004939B3">
            <w:pPr>
              <w:pStyle w:val="TAL"/>
              <w:rPr>
                <w:ins w:id="55" w:author="Auteur"/>
                <w:lang w:eastAsia="zh-CN"/>
              </w:rPr>
            </w:pPr>
            <w:ins w:id="56" w:author="Auteur">
              <w:r>
                <w:rPr>
                  <w:lang w:eastAsia="zh-CN"/>
                </w:rPr>
                <w:t>Communication Duration Time</w:t>
              </w:r>
            </w:ins>
          </w:p>
          <w:p w:rsidR="00BA2539" w:rsidRPr="00AC3C0F" w:rsidRDefault="00BA2539" w:rsidP="004939B3">
            <w:pPr>
              <w:pStyle w:val="TAL"/>
              <w:rPr>
                <w:ins w:id="57" w:author="Auteur"/>
                <w:lang w:eastAsia="zh-CN"/>
              </w:rPr>
            </w:pPr>
            <w:ins w:id="58" w:author="Auteur">
              <w:r>
                <w:rPr>
                  <w:lang w:eastAsia="zh-CN"/>
                </w:rPr>
                <w:t>Scheduled Communication Time</w:t>
              </w:r>
            </w:ins>
          </w:p>
        </w:tc>
        <w:tc>
          <w:tcPr>
            <w:tcW w:w="2145" w:type="dxa"/>
          </w:tcPr>
          <w:p w:rsidR="00BA2539" w:rsidRDefault="00BA2539" w:rsidP="004939B3">
            <w:pPr>
              <w:pStyle w:val="TAL"/>
              <w:rPr>
                <w:ins w:id="59" w:author="Auteur"/>
                <w:lang w:eastAsia="zh-CN"/>
              </w:rPr>
            </w:pPr>
            <w:ins w:id="60" w:author="Auteur">
              <w:r>
                <w:rPr>
                  <w:lang w:eastAsia="zh-CN"/>
                </w:rPr>
                <w:t>SMF, AF</w:t>
              </w:r>
            </w:ins>
          </w:p>
        </w:tc>
      </w:tr>
      <w:tr w:rsidR="00BA2539" w:rsidRPr="00AC3C0F" w:rsidTr="004939B3">
        <w:trPr>
          <w:ins w:id="61" w:author="Auteur"/>
        </w:trPr>
        <w:tc>
          <w:tcPr>
            <w:tcW w:w="3402" w:type="dxa"/>
            <w:shd w:val="clear" w:color="auto" w:fill="auto"/>
            <w:vAlign w:val="center"/>
          </w:tcPr>
          <w:p w:rsidR="00BA2539" w:rsidRPr="00AC3C0F" w:rsidRDefault="00BA2539" w:rsidP="004939B3">
            <w:pPr>
              <w:pStyle w:val="TAL"/>
              <w:rPr>
                <w:ins w:id="62" w:author="Auteur"/>
                <w:lang w:eastAsia="zh-CN"/>
              </w:rPr>
            </w:pPr>
            <w:ins w:id="63"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rsidR="00BA2539" w:rsidRDefault="00BA2539" w:rsidP="004939B3">
            <w:pPr>
              <w:pStyle w:val="TAL"/>
              <w:rPr>
                <w:ins w:id="64" w:author="Auteur"/>
                <w:lang w:eastAsia="zh-CN"/>
              </w:rPr>
            </w:pPr>
            <w:ins w:id="65" w:author="Auteur">
              <w:r>
                <w:rPr>
                  <w:lang w:eastAsia="zh-CN"/>
                </w:rPr>
                <w:t>Periodic Time</w:t>
              </w:r>
            </w:ins>
          </w:p>
          <w:p w:rsidR="00BA2539" w:rsidRDefault="00BA2539" w:rsidP="004939B3">
            <w:pPr>
              <w:pStyle w:val="TAL"/>
              <w:rPr>
                <w:ins w:id="66" w:author="Auteur"/>
                <w:lang w:eastAsia="zh-CN"/>
              </w:rPr>
            </w:pPr>
            <w:ins w:id="67" w:author="Auteur">
              <w:r>
                <w:rPr>
                  <w:lang w:eastAsia="zh-CN"/>
                </w:rPr>
                <w:t>Communication Duration Time</w:t>
              </w:r>
            </w:ins>
          </w:p>
          <w:p w:rsidR="00BA2539" w:rsidRDefault="00BA2539" w:rsidP="004939B3">
            <w:pPr>
              <w:pStyle w:val="TAL"/>
              <w:rPr>
                <w:ins w:id="68" w:author="Auteur"/>
                <w:lang w:eastAsia="zh-CN"/>
              </w:rPr>
            </w:pPr>
            <w:ins w:id="69" w:author="Auteur">
              <w:r>
                <w:rPr>
                  <w:lang w:eastAsia="zh-CN"/>
                </w:rPr>
                <w:t>Scheduled Communication Time</w:t>
              </w:r>
            </w:ins>
          </w:p>
          <w:p w:rsidR="00BA2539" w:rsidRDefault="00BA2539" w:rsidP="004939B3">
            <w:pPr>
              <w:pStyle w:val="TAL"/>
              <w:rPr>
                <w:ins w:id="70" w:author="Auteur"/>
                <w:lang w:eastAsia="zh-CN"/>
              </w:rPr>
            </w:pPr>
            <w:ins w:id="71" w:author="Auteur">
              <w:r>
                <w:rPr>
                  <w:lang w:eastAsia="zh-CN"/>
                </w:rPr>
                <w:t>Scheduled Communication Type</w:t>
              </w:r>
            </w:ins>
          </w:p>
          <w:p w:rsidR="00BA2539" w:rsidRDefault="00BA2539" w:rsidP="004939B3">
            <w:pPr>
              <w:pStyle w:val="TAL"/>
              <w:rPr>
                <w:ins w:id="72" w:author="Auteur"/>
                <w:lang w:eastAsia="zh-CN"/>
              </w:rPr>
            </w:pPr>
            <w:ins w:id="73" w:author="Auteur">
              <w:r>
                <w:rPr>
                  <w:lang w:eastAsia="zh-CN"/>
                </w:rPr>
                <w:t>Traffic Profile</w:t>
              </w:r>
            </w:ins>
          </w:p>
          <w:p w:rsidR="00BA2539" w:rsidRPr="00AC3C0F" w:rsidRDefault="00BA2539" w:rsidP="004939B3">
            <w:pPr>
              <w:pStyle w:val="TAL"/>
              <w:rPr>
                <w:ins w:id="74" w:author="Auteur"/>
                <w:lang w:eastAsia="zh-CN"/>
              </w:rPr>
            </w:pPr>
            <w:ins w:id="75" w:author="Auteur">
              <w:r>
                <w:rPr>
                  <w:lang w:eastAsia="zh-CN"/>
                </w:rPr>
                <w:t>IP address list (NOTE 1)</w:t>
              </w:r>
            </w:ins>
          </w:p>
        </w:tc>
        <w:tc>
          <w:tcPr>
            <w:tcW w:w="2145" w:type="dxa"/>
          </w:tcPr>
          <w:p w:rsidR="00BA2539" w:rsidRDefault="00BA2539" w:rsidP="004939B3">
            <w:pPr>
              <w:pStyle w:val="TAL"/>
              <w:rPr>
                <w:ins w:id="76" w:author="Auteur"/>
                <w:lang w:eastAsia="zh-CN"/>
              </w:rPr>
            </w:pPr>
            <w:ins w:id="77" w:author="Auteur">
              <w:r>
                <w:rPr>
                  <w:lang w:eastAsia="zh-CN"/>
                </w:rPr>
                <w:t>SMF, AF</w:t>
              </w:r>
            </w:ins>
          </w:p>
        </w:tc>
      </w:tr>
      <w:tr w:rsidR="00BA2539" w:rsidRPr="00AC3C0F" w:rsidTr="004939B3">
        <w:trPr>
          <w:ins w:id="78" w:author="Auteur"/>
        </w:trPr>
        <w:tc>
          <w:tcPr>
            <w:tcW w:w="3402" w:type="dxa"/>
            <w:shd w:val="clear" w:color="auto" w:fill="auto"/>
            <w:vAlign w:val="center"/>
          </w:tcPr>
          <w:p w:rsidR="00BA2539" w:rsidRPr="00AC3C0F" w:rsidRDefault="00BA2539" w:rsidP="004939B3">
            <w:pPr>
              <w:pStyle w:val="TAL"/>
              <w:rPr>
                <w:ins w:id="79" w:author="Auteur"/>
                <w:lang w:eastAsia="zh-CN"/>
              </w:rPr>
            </w:pPr>
            <w:ins w:id="80" w:author="Auteur">
              <w:r w:rsidRPr="00AC3C0F">
                <w:rPr>
                  <w:rFonts w:hint="eastAsia"/>
                  <w:lang w:eastAsia="zh-CN"/>
                </w:rPr>
                <w:t>Wrong destination address</w:t>
              </w:r>
            </w:ins>
          </w:p>
        </w:tc>
        <w:tc>
          <w:tcPr>
            <w:tcW w:w="3207" w:type="dxa"/>
            <w:shd w:val="clear" w:color="auto" w:fill="auto"/>
          </w:tcPr>
          <w:p w:rsidR="00BA2539" w:rsidRDefault="00BA2539" w:rsidP="004939B3">
            <w:pPr>
              <w:pStyle w:val="TAL"/>
              <w:rPr>
                <w:ins w:id="81" w:author="Auteur"/>
                <w:lang w:eastAsia="zh-CN"/>
              </w:rPr>
            </w:pPr>
            <w:ins w:id="82" w:author="Auteur">
              <w:r>
                <w:rPr>
                  <w:lang w:eastAsia="zh-CN"/>
                </w:rPr>
                <w:t>Scheduled Communication Type</w:t>
              </w:r>
            </w:ins>
          </w:p>
          <w:p w:rsidR="00BA2539" w:rsidRPr="00AC3C0F" w:rsidRDefault="00BA2539" w:rsidP="004939B3">
            <w:pPr>
              <w:pStyle w:val="TAL"/>
              <w:rPr>
                <w:ins w:id="83" w:author="Auteur"/>
                <w:lang w:eastAsia="zh-CN"/>
              </w:rPr>
            </w:pPr>
            <w:ins w:id="84" w:author="Auteur">
              <w:r>
                <w:rPr>
                  <w:lang w:eastAsia="zh-CN"/>
                </w:rPr>
                <w:t>IP address list (NOTE 1)</w:t>
              </w:r>
            </w:ins>
          </w:p>
        </w:tc>
        <w:tc>
          <w:tcPr>
            <w:tcW w:w="2145" w:type="dxa"/>
          </w:tcPr>
          <w:p w:rsidR="00BA2539" w:rsidRDefault="00BA2539" w:rsidP="004939B3">
            <w:pPr>
              <w:pStyle w:val="TAL"/>
              <w:rPr>
                <w:ins w:id="85" w:author="Auteur"/>
                <w:lang w:eastAsia="zh-CN"/>
              </w:rPr>
            </w:pPr>
            <w:ins w:id="86" w:author="Auteur">
              <w:r>
                <w:rPr>
                  <w:lang w:eastAsia="zh-CN"/>
                </w:rPr>
                <w:t>SMF</w:t>
              </w:r>
            </w:ins>
          </w:p>
        </w:tc>
      </w:tr>
      <w:tr w:rsidR="00BA2539" w:rsidRPr="00AC3C0F" w:rsidTr="004939B3">
        <w:trPr>
          <w:ins w:id="87" w:author="Auteur"/>
        </w:trPr>
        <w:tc>
          <w:tcPr>
            <w:tcW w:w="3402" w:type="dxa"/>
            <w:shd w:val="clear" w:color="auto" w:fill="auto"/>
            <w:vAlign w:val="center"/>
          </w:tcPr>
          <w:p w:rsidR="00BA2539" w:rsidRPr="00AC3C0F" w:rsidRDefault="00BA2539" w:rsidP="004939B3">
            <w:pPr>
              <w:pStyle w:val="TAL"/>
              <w:rPr>
                <w:ins w:id="88" w:author="Auteur"/>
                <w:lang w:eastAsia="zh-CN"/>
              </w:rPr>
            </w:pPr>
            <w:ins w:id="89" w:author="Auteur">
              <w:r w:rsidRPr="00AC3C0F">
                <w:rPr>
                  <w:lang w:eastAsia="zh-CN"/>
                </w:rPr>
                <w:t>Ping-pong UE</w:t>
              </w:r>
            </w:ins>
          </w:p>
        </w:tc>
        <w:tc>
          <w:tcPr>
            <w:tcW w:w="3207" w:type="dxa"/>
            <w:shd w:val="clear" w:color="auto" w:fill="auto"/>
          </w:tcPr>
          <w:p w:rsidR="00BA2539" w:rsidRDefault="00BA2539" w:rsidP="004939B3">
            <w:pPr>
              <w:pStyle w:val="TAL"/>
              <w:rPr>
                <w:ins w:id="90" w:author="Auteur"/>
                <w:lang w:eastAsia="zh-CN"/>
              </w:rPr>
            </w:pPr>
            <w:ins w:id="91" w:author="Auteur">
              <w:r>
                <w:rPr>
                  <w:lang w:eastAsia="zh-CN"/>
                </w:rPr>
                <w:t>Expected UE Moving Trajectory</w:t>
              </w:r>
            </w:ins>
          </w:p>
          <w:p w:rsidR="00BA2539" w:rsidRPr="00AC3C0F" w:rsidRDefault="00BA2539" w:rsidP="004939B3">
            <w:pPr>
              <w:pStyle w:val="TAL"/>
              <w:rPr>
                <w:ins w:id="92" w:author="Auteur"/>
                <w:lang w:eastAsia="zh-CN"/>
              </w:rPr>
            </w:pPr>
            <w:ins w:id="93" w:author="Auteur">
              <w:r>
                <w:rPr>
                  <w:lang w:eastAsia="zh-CN"/>
                </w:rPr>
                <w:t>Stationary Indication</w:t>
              </w:r>
            </w:ins>
          </w:p>
        </w:tc>
        <w:tc>
          <w:tcPr>
            <w:tcW w:w="2145" w:type="dxa"/>
          </w:tcPr>
          <w:p w:rsidR="00BA2539" w:rsidRDefault="00BA2539" w:rsidP="004939B3">
            <w:pPr>
              <w:pStyle w:val="TAL"/>
              <w:rPr>
                <w:ins w:id="94" w:author="Auteur"/>
                <w:lang w:eastAsia="zh-CN"/>
              </w:rPr>
            </w:pPr>
            <w:ins w:id="95" w:author="Auteur">
              <w:r>
                <w:rPr>
                  <w:lang w:eastAsia="zh-CN"/>
                </w:rPr>
                <w:t>AMF, AF</w:t>
              </w:r>
            </w:ins>
          </w:p>
        </w:tc>
      </w:tr>
      <w:tr w:rsidR="00BA2539" w:rsidRPr="00AC3C0F" w:rsidTr="004939B3">
        <w:trPr>
          <w:ins w:id="96" w:author="Auteur"/>
        </w:trPr>
        <w:tc>
          <w:tcPr>
            <w:tcW w:w="3402" w:type="dxa"/>
            <w:shd w:val="clear" w:color="auto" w:fill="auto"/>
            <w:vAlign w:val="center"/>
          </w:tcPr>
          <w:p w:rsidR="00BA2539" w:rsidRPr="00AC3C0F" w:rsidRDefault="00BA2539" w:rsidP="004939B3">
            <w:pPr>
              <w:pStyle w:val="TAL"/>
              <w:rPr>
                <w:ins w:id="97" w:author="Auteur"/>
                <w:lang w:eastAsia="zh-CN"/>
              </w:rPr>
            </w:pPr>
            <w:ins w:id="98" w:author="Auteur">
              <w:r w:rsidRPr="00AC3C0F">
                <w:rPr>
                  <w:lang w:eastAsia="zh-CN"/>
                </w:rPr>
                <w:t>Too frequent Service Access/Abnormal traffic volume</w:t>
              </w:r>
            </w:ins>
          </w:p>
        </w:tc>
        <w:tc>
          <w:tcPr>
            <w:tcW w:w="3207" w:type="dxa"/>
            <w:shd w:val="clear" w:color="auto" w:fill="auto"/>
          </w:tcPr>
          <w:p w:rsidR="00BA2539" w:rsidRDefault="00BA2539" w:rsidP="004939B3">
            <w:pPr>
              <w:pStyle w:val="TAL"/>
              <w:rPr>
                <w:ins w:id="99" w:author="Auteur"/>
                <w:lang w:eastAsia="zh-CN"/>
              </w:rPr>
            </w:pPr>
            <w:ins w:id="100" w:author="Auteur">
              <w:r>
                <w:rPr>
                  <w:lang w:eastAsia="zh-CN"/>
                </w:rPr>
                <w:t>Periodic Time</w:t>
              </w:r>
            </w:ins>
          </w:p>
          <w:p w:rsidR="00BA2539" w:rsidRPr="00AC3C0F" w:rsidRDefault="00BA2539" w:rsidP="004939B3">
            <w:pPr>
              <w:pStyle w:val="TAL"/>
              <w:rPr>
                <w:ins w:id="101" w:author="Auteur"/>
                <w:lang w:eastAsia="zh-CN"/>
              </w:rPr>
            </w:pPr>
            <w:ins w:id="102" w:author="Auteur">
              <w:r>
                <w:rPr>
                  <w:lang w:eastAsia="zh-CN"/>
                </w:rPr>
                <w:t>UL/DL Traffic volume (NOTE 1)</w:t>
              </w:r>
            </w:ins>
          </w:p>
        </w:tc>
        <w:tc>
          <w:tcPr>
            <w:tcW w:w="2145" w:type="dxa"/>
          </w:tcPr>
          <w:p w:rsidR="00BA2539" w:rsidRDefault="00BA2539" w:rsidP="004939B3">
            <w:pPr>
              <w:pStyle w:val="TAL"/>
              <w:rPr>
                <w:ins w:id="103" w:author="Auteur"/>
                <w:lang w:eastAsia="zh-CN"/>
              </w:rPr>
            </w:pPr>
            <w:ins w:id="104" w:author="Auteur">
              <w:r>
                <w:rPr>
                  <w:lang w:eastAsia="zh-CN"/>
                </w:rPr>
                <w:t>SMF, AF, OAM</w:t>
              </w:r>
            </w:ins>
          </w:p>
        </w:tc>
      </w:tr>
      <w:tr w:rsidR="00BA2539" w:rsidRPr="00AC3C0F" w:rsidTr="004939B3">
        <w:trPr>
          <w:ins w:id="105" w:author="Auteur"/>
        </w:trPr>
        <w:tc>
          <w:tcPr>
            <w:tcW w:w="3402" w:type="dxa"/>
            <w:shd w:val="clear" w:color="auto" w:fill="auto"/>
            <w:vAlign w:val="center"/>
          </w:tcPr>
          <w:p w:rsidR="00BA2539" w:rsidRPr="00AC3C0F" w:rsidRDefault="00BA2539" w:rsidP="004939B3">
            <w:pPr>
              <w:pStyle w:val="TAL"/>
              <w:rPr>
                <w:ins w:id="106" w:author="Auteur"/>
                <w:lang w:eastAsia="zh-CN"/>
              </w:rPr>
            </w:pPr>
            <w:ins w:id="107" w:author="Auteur">
              <w:r>
                <w:rPr>
                  <w:lang w:eastAsia="zh-CN"/>
                </w:rPr>
                <w:t>Unexpected radio link failures</w:t>
              </w:r>
            </w:ins>
          </w:p>
        </w:tc>
        <w:tc>
          <w:tcPr>
            <w:tcW w:w="3207" w:type="dxa"/>
            <w:shd w:val="clear" w:color="auto" w:fill="auto"/>
          </w:tcPr>
          <w:p w:rsidR="00BA2539" w:rsidRDefault="00BA2539" w:rsidP="004939B3">
            <w:pPr>
              <w:pStyle w:val="TAL"/>
              <w:rPr>
                <w:ins w:id="108" w:author="Auteur"/>
                <w:lang w:eastAsia="zh-CN"/>
              </w:rPr>
            </w:pPr>
            <w:ins w:id="109" w:author="Auteur">
              <w:r>
                <w:rPr>
                  <w:lang w:eastAsia="zh-CN"/>
                </w:rPr>
                <w:t>Expected UE Moving Trajectory</w:t>
              </w:r>
            </w:ins>
          </w:p>
        </w:tc>
        <w:tc>
          <w:tcPr>
            <w:tcW w:w="2145" w:type="dxa"/>
          </w:tcPr>
          <w:p w:rsidR="00BA2539" w:rsidRDefault="00BA2539" w:rsidP="004939B3">
            <w:pPr>
              <w:pStyle w:val="TAL"/>
              <w:rPr>
                <w:ins w:id="110" w:author="Auteur"/>
                <w:lang w:eastAsia="zh-CN"/>
              </w:rPr>
            </w:pPr>
            <w:ins w:id="111" w:author="Auteur">
              <w:r>
                <w:rPr>
                  <w:lang w:eastAsia="zh-CN"/>
                </w:rPr>
                <w:t>AMF, OAM</w:t>
              </w:r>
            </w:ins>
          </w:p>
        </w:tc>
      </w:tr>
      <w:tr w:rsidR="00BA2539" w:rsidTr="004939B3">
        <w:trPr>
          <w:ins w:id="112" w:author="Auteur"/>
        </w:trPr>
        <w:tc>
          <w:tcPr>
            <w:tcW w:w="3402" w:type="dxa"/>
            <w:shd w:val="clear" w:color="auto" w:fill="auto"/>
            <w:vAlign w:val="center"/>
          </w:tcPr>
          <w:p w:rsidR="00BA2539" w:rsidRDefault="00BA2539" w:rsidP="004939B3">
            <w:pPr>
              <w:pStyle w:val="TAL"/>
              <w:rPr>
                <w:ins w:id="113" w:author="Auteur"/>
                <w:lang w:eastAsia="zh-CN"/>
              </w:rPr>
            </w:pPr>
            <w:ins w:id="114" w:author="Auteur">
              <w:r>
                <w:rPr>
                  <w:lang w:eastAsia="zh-CN"/>
                </w:rPr>
                <w:t>Ping-ponging across neighbouring cells</w:t>
              </w:r>
            </w:ins>
          </w:p>
        </w:tc>
        <w:tc>
          <w:tcPr>
            <w:tcW w:w="3207" w:type="dxa"/>
            <w:shd w:val="clear" w:color="auto" w:fill="auto"/>
          </w:tcPr>
          <w:p w:rsidR="00BA2539" w:rsidRDefault="00BA2539" w:rsidP="004939B3">
            <w:pPr>
              <w:pStyle w:val="TAL"/>
              <w:rPr>
                <w:ins w:id="115" w:author="Auteur"/>
                <w:lang w:eastAsia="zh-CN"/>
              </w:rPr>
            </w:pPr>
            <w:ins w:id="116" w:author="Auteur">
              <w:r>
                <w:rPr>
                  <w:lang w:eastAsia="zh-CN"/>
                </w:rPr>
                <w:t>Expected UE Moving Trajectory</w:t>
              </w:r>
            </w:ins>
          </w:p>
          <w:p w:rsidR="00BA2539" w:rsidRDefault="00BA2539" w:rsidP="004939B3">
            <w:pPr>
              <w:pStyle w:val="TAL"/>
              <w:rPr>
                <w:ins w:id="117" w:author="Auteur"/>
                <w:lang w:eastAsia="zh-CN"/>
              </w:rPr>
            </w:pPr>
            <w:ins w:id="118" w:author="Auteur">
              <w:r>
                <w:rPr>
                  <w:lang w:eastAsia="zh-CN"/>
                </w:rPr>
                <w:t>Stationary Indication</w:t>
              </w:r>
            </w:ins>
          </w:p>
        </w:tc>
        <w:tc>
          <w:tcPr>
            <w:tcW w:w="2145" w:type="dxa"/>
          </w:tcPr>
          <w:p w:rsidR="00BA2539" w:rsidRDefault="00BA2539" w:rsidP="004939B3">
            <w:pPr>
              <w:pStyle w:val="TAL"/>
              <w:rPr>
                <w:ins w:id="119" w:author="Auteur"/>
                <w:lang w:eastAsia="zh-CN"/>
              </w:rPr>
            </w:pPr>
            <w:ins w:id="120" w:author="Auteur">
              <w:r>
                <w:rPr>
                  <w:lang w:eastAsia="zh-CN"/>
                </w:rPr>
                <w:t>AMF</w:t>
              </w:r>
            </w:ins>
          </w:p>
        </w:tc>
      </w:tr>
      <w:tr w:rsidR="00BA2539" w:rsidTr="004939B3">
        <w:trPr>
          <w:ins w:id="121" w:author="Auteur"/>
        </w:trPr>
        <w:tc>
          <w:tcPr>
            <w:tcW w:w="8754" w:type="dxa"/>
            <w:gridSpan w:val="3"/>
            <w:shd w:val="clear" w:color="auto" w:fill="auto"/>
          </w:tcPr>
          <w:p w:rsidR="00BA2539" w:rsidRDefault="00BA2539" w:rsidP="004939B3">
            <w:pPr>
              <w:pStyle w:val="TAN"/>
              <w:rPr>
                <w:ins w:id="122" w:author="Auteur"/>
                <w:lang w:eastAsia="zh-CN"/>
              </w:rPr>
            </w:pPr>
            <w:ins w:id="123" w:author="Auteur">
              <w:r>
                <w:rPr>
                  <w:lang w:eastAsia="zh-CN"/>
                </w:rPr>
                <w:t>NOTE 1: All parameters, except Traffic Volume, IP address list and Data rate are defined in TS 23.502 [3] clause 4.15.6.3.</w:t>
              </w:r>
            </w:ins>
          </w:p>
        </w:tc>
      </w:tr>
    </w:tbl>
    <w:p w:rsidR="00BA2539" w:rsidRDefault="00BA2539" w:rsidP="00BA2539">
      <w:pPr>
        <w:rPr>
          <w:ins w:id="124" w:author="Auteur"/>
          <w:lang w:eastAsia="zh-CN"/>
        </w:rPr>
      </w:pPr>
    </w:p>
    <w:p w:rsidR="00BA2539" w:rsidRPr="00AC3C0F" w:rsidRDefault="00BA2539" w:rsidP="00BA253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5092F" w:rsidRPr="00AC3C0F" w:rsidRDefault="0015092F" w:rsidP="0015092F">
      <w:pPr>
        <w:pStyle w:val="Heading4"/>
        <w:rPr>
          <w:lang w:val="en-US" w:eastAsia="zh-CN"/>
        </w:rPr>
      </w:pPr>
      <w:bookmarkStart w:id="125" w:name="_Toc19106331"/>
      <w:bookmarkStart w:id="126" w:name="_Toc27823144"/>
      <w:r w:rsidRPr="00AC3C0F">
        <w:rPr>
          <w:lang w:val="en-US" w:eastAsia="zh-CN"/>
        </w:rPr>
        <w:t>6.7.5.2</w:t>
      </w:r>
      <w:r w:rsidRPr="00AC3C0F">
        <w:rPr>
          <w:lang w:val="en-US" w:eastAsia="zh-CN"/>
        </w:rPr>
        <w:tab/>
        <w:t>Input Data</w:t>
      </w:r>
      <w:bookmarkEnd w:id="125"/>
      <w:bookmarkEnd w:id="126"/>
    </w:p>
    <w:p w:rsidR="0015092F" w:rsidRPr="00AC3C0F" w:rsidRDefault="0015092F" w:rsidP="0015092F">
      <w:pPr>
        <w:rPr>
          <w:lang w:eastAsia="zh-CN"/>
        </w:rPr>
      </w:pPr>
      <w:r w:rsidRPr="00AC3C0F">
        <w:rPr>
          <w:lang w:eastAsia="zh-CN"/>
        </w:rPr>
        <w:t>The Exceptions information from AF is as specified in Table 6.7.5.2-1.</w:t>
      </w:r>
    </w:p>
    <w:p w:rsidR="0015092F" w:rsidRPr="00AC3C0F" w:rsidDel="00087619" w:rsidRDefault="0015092F" w:rsidP="0015092F">
      <w:pPr>
        <w:rPr>
          <w:del w:id="127" w:author="Auteu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28" w:author="Auteur">
        <w:r>
          <w:rPr>
            <w:lang w:eastAsia="zh-CN"/>
          </w:rPr>
          <w:t>, depending on Exception IDs</w:t>
        </w:r>
      </w:ins>
      <w:r w:rsidRPr="00AC3C0F">
        <w:rPr>
          <w:lang w:eastAsia="zh-CN"/>
        </w:rPr>
        <w:t>.</w:t>
      </w:r>
      <w:ins w:id="129" w:author="Auteur">
        <w:r>
          <w:rPr>
            <w:lang w:eastAsia="zh-CN"/>
          </w:rPr>
          <w:t xml:space="preserve"> </w:t>
        </w:r>
      </w:ins>
    </w:p>
    <w:p w:rsidR="0015092F" w:rsidRPr="00AC3C0F" w:rsidRDefault="0015092F" w:rsidP="0015092F">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092F" w:rsidRPr="00AC3C0F" w:rsidRDefault="0015092F" w:rsidP="0015092F">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rsidR="0015092F" w:rsidRPr="00AC3C0F" w:rsidRDefault="0015092F" w:rsidP="0015092F">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092F" w:rsidRPr="00AC3C0F" w:rsidTr="004978AB">
        <w:trPr>
          <w:jc w:val="center"/>
        </w:trPr>
        <w:tc>
          <w:tcPr>
            <w:tcW w:w="2802" w:type="dxa"/>
            <w:shd w:val="clear" w:color="auto" w:fill="auto"/>
            <w:tcMar>
              <w:top w:w="15" w:type="dxa"/>
              <w:left w:w="108" w:type="dxa"/>
              <w:bottom w:w="0" w:type="dxa"/>
              <w:right w:w="108" w:type="dxa"/>
            </w:tcMar>
            <w:hideMark/>
          </w:tcPr>
          <w:p w:rsidR="0015092F" w:rsidRPr="00AC3C0F" w:rsidRDefault="0015092F" w:rsidP="004978AB">
            <w:pPr>
              <w:pStyle w:val="TAH"/>
            </w:pPr>
            <w:r w:rsidRPr="00AC3C0F">
              <w:t>Information</w:t>
            </w:r>
          </w:p>
        </w:tc>
        <w:tc>
          <w:tcPr>
            <w:tcW w:w="4678" w:type="dxa"/>
            <w:shd w:val="clear" w:color="auto" w:fill="auto"/>
            <w:tcMar>
              <w:top w:w="15" w:type="dxa"/>
              <w:left w:w="108" w:type="dxa"/>
              <w:bottom w:w="0" w:type="dxa"/>
              <w:right w:w="108" w:type="dxa"/>
            </w:tcMar>
            <w:hideMark/>
          </w:tcPr>
          <w:p w:rsidR="0015092F" w:rsidRPr="00AC3C0F" w:rsidRDefault="0015092F" w:rsidP="004978AB">
            <w:pPr>
              <w:pStyle w:val="TAH"/>
            </w:pPr>
            <w:r w:rsidRPr="00AC3C0F">
              <w:t>Description</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t>IP address 5-tuple</w:t>
            </w:r>
          </w:p>
        </w:tc>
        <w:tc>
          <w:tcPr>
            <w:tcW w:w="4678" w:type="dxa"/>
            <w:shd w:val="clear" w:color="auto" w:fill="auto"/>
            <w:tcMar>
              <w:top w:w="15" w:type="dxa"/>
              <w:left w:w="108" w:type="dxa"/>
              <w:bottom w:w="0" w:type="dxa"/>
              <w:right w:w="108" w:type="dxa"/>
            </w:tcMar>
          </w:tcPr>
          <w:p w:rsidR="0015092F" w:rsidRPr="00AC3C0F" w:rsidRDefault="0015092F" w:rsidP="004978AB">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lang w:eastAsia="zh-CN"/>
              </w:rPr>
              <w:t>Exceptions</w:t>
            </w:r>
            <w:r w:rsidRPr="00AC3C0F">
              <w:t xml:space="preserve"> (1..max) (NOTE</w:t>
            </w:r>
            <w:ins w:id="130" w:author="Antoine Mouquet (Orange)" w:date="2020-02-26T18:24:00Z">
              <w:r w:rsidR="00CB252D">
                <w:t xml:space="preserve"> 1</w:t>
              </w:r>
            </w:ins>
            <w:r w:rsidRPr="00AC3C0F">
              <w:t>)</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092F" w:rsidRPr="00AC3C0F" w:rsidRDefault="0015092F" w:rsidP="00093C0E">
            <w:pPr>
              <w:pStyle w:val="TAL"/>
            </w:pPr>
            <w:r w:rsidRPr="00AC3C0F">
              <w:rPr>
                <w:lang w:eastAsia="zh-CN"/>
              </w:rPr>
              <w:t>Indicating the Exception ID (such as Unexpected long-live/large rate flows and Suspicion of DDoS attack as defined in Table 6.7.5.3-</w:t>
            </w:r>
            <w:ins w:id="131" w:author="Auteur">
              <w:r w:rsidR="00093C0E">
                <w:rPr>
                  <w:lang w:eastAsia="zh-CN"/>
                </w:rPr>
                <w:t>3</w:t>
              </w:r>
            </w:ins>
            <w:del w:id="132" w:author="Auteur">
              <w:r w:rsidRPr="00AC3C0F" w:rsidDel="00093C0E">
                <w:rPr>
                  <w:lang w:eastAsia="zh-CN"/>
                </w:rPr>
                <w:delText>2</w:delText>
              </w:r>
            </w:del>
            <w:r w:rsidRPr="00AC3C0F">
              <w:rPr>
                <w:lang w:eastAsia="zh-CN"/>
              </w:rPr>
              <w:t>) of the data flow.</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ins w:id="133" w:author="Auteur">
              <w:r>
                <w:rPr>
                  <w:lang w:val="en-US" w:eastAsia="zh-CN"/>
                </w:rPr>
                <w:t xml:space="preserve">Scalar value indicating </w:t>
              </w:r>
              <w:r w:rsidR="0025774C">
                <w:rPr>
                  <w:lang w:val="en-US" w:eastAsia="zh-CN"/>
                </w:rPr>
                <w:t xml:space="preserve">the </w:t>
              </w:r>
              <w:r w:rsidR="0025774C" w:rsidRPr="0025774C">
                <w:rPr>
                  <w:lang w:val="en-US" w:eastAsia="zh-CN"/>
                </w:rPr>
                <w:t>severity of the abnormal behaviour</w:t>
              </w:r>
            </w:ins>
            <w:ins w:id="134" w:author="Samsung_Rev1" w:date="2020-02-26T17:45:00Z">
              <w:r w:rsidR="00450A7E">
                <w:rPr>
                  <w:lang w:val="en-US" w:eastAsia="zh-CN"/>
                </w:rPr>
                <w:t xml:space="preserve"> </w:t>
              </w:r>
              <w:r w:rsidR="00450A7E" w:rsidRPr="00450A7E">
                <w:rPr>
                  <w:highlight w:val="cyan"/>
                  <w:lang w:val="en-US" w:eastAsia="zh-CN"/>
                </w:rPr>
                <w:t xml:space="preserve">based on </w:t>
              </w:r>
            </w:ins>
            <w:ins w:id="135" w:author="Samsung_Rev1" w:date="2020-02-26T17:46:00Z">
              <w:r w:rsidR="00450A7E" w:rsidRPr="00450A7E">
                <w:rPr>
                  <w:highlight w:val="cyan"/>
                  <w:lang w:val="en-US" w:eastAsia="zh-CN"/>
                </w:rPr>
                <w:t>associated</w:t>
              </w:r>
            </w:ins>
            <w:ins w:id="136" w:author="Samsung_Rev1" w:date="2020-02-26T17:45:00Z">
              <w:r w:rsidR="00450A7E" w:rsidRPr="00450A7E">
                <w:rPr>
                  <w:highlight w:val="cyan"/>
                  <w:lang w:val="en-US" w:eastAsia="zh-CN"/>
                </w:rPr>
                <w:t xml:space="preserve"> threshold</w:t>
              </w:r>
            </w:ins>
            <w:ins w:id="137" w:author="Auteur">
              <w:r>
                <w:rPr>
                  <w:lang w:val="en-US" w:eastAsia="zh-CN"/>
                </w:rPr>
                <w:t>.</w:t>
              </w:r>
            </w:ins>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r w:rsidRPr="00AC3C0F">
              <w:rPr>
                <w:lang w:val="en-US" w:eastAsia="zh-CN"/>
              </w:rPr>
              <w:t>Measured trend (up/down/unknown/stable)</w:t>
            </w:r>
          </w:p>
        </w:tc>
      </w:tr>
      <w:tr w:rsidR="0015092F" w:rsidRPr="00AC3C0F" w:rsidTr="004978AB">
        <w:trPr>
          <w:trHeight w:val="262"/>
          <w:jc w:val="center"/>
          <w:ins w:id="138" w:author="Auteur"/>
        </w:trPr>
        <w:tc>
          <w:tcPr>
            <w:tcW w:w="2802" w:type="dxa"/>
            <w:shd w:val="clear" w:color="auto" w:fill="auto"/>
            <w:tcMar>
              <w:top w:w="15" w:type="dxa"/>
              <w:left w:w="108" w:type="dxa"/>
              <w:bottom w:w="0" w:type="dxa"/>
              <w:right w:w="108" w:type="dxa"/>
            </w:tcMar>
          </w:tcPr>
          <w:p w:rsidR="0015092F" w:rsidRPr="00AC3C0F" w:rsidRDefault="0015092F" w:rsidP="004978AB">
            <w:pPr>
              <w:pStyle w:val="TAL"/>
              <w:rPr>
                <w:ins w:id="139" w:author="Auteur"/>
              </w:rPr>
            </w:pPr>
            <w:ins w:id="140" w:author="Auteur">
              <w:r>
                <w:t xml:space="preserve">  </w:t>
              </w:r>
              <w:r w:rsidRPr="00AC3C0F">
                <w:t>&gt;</w:t>
              </w:r>
              <w:r>
                <w:t xml:space="preserve"> </w:t>
              </w:r>
              <w:r w:rsidRPr="00AC3C0F">
                <w:t>Additional measurement</w:t>
              </w:r>
            </w:ins>
            <w:ins w:id="141" w:author="Antoine Mouquet (Orange)" w:date="2020-02-26T18:24:00Z">
              <w:r w:rsidR="00CB252D">
                <w:t xml:space="preserve"> (NOTE 2)</w:t>
              </w:r>
            </w:ins>
          </w:p>
        </w:tc>
        <w:tc>
          <w:tcPr>
            <w:tcW w:w="4678" w:type="dxa"/>
            <w:shd w:val="clear" w:color="auto" w:fill="auto"/>
            <w:tcMar>
              <w:top w:w="15" w:type="dxa"/>
              <w:left w:w="108" w:type="dxa"/>
              <w:bottom w:w="0" w:type="dxa"/>
              <w:right w:w="108" w:type="dxa"/>
            </w:tcMar>
          </w:tcPr>
          <w:p w:rsidR="0015092F" w:rsidRPr="00AC3C0F" w:rsidRDefault="0015092F" w:rsidP="00287266">
            <w:pPr>
              <w:pStyle w:val="TAL"/>
              <w:rPr>
                <w:ins w:id="142" w:author="Auteur"/>
                <w:lang w:val="en-US" w:eastAsia="zh-CN"/>
              </w:rPr>
            </w:pPr>
            <w:ins w:id="143" w:author="Auteur">
              <w:r w:rsidRPr="00AC3C0F">
                <w:rPr>
                  <w:lang w:val="en-US" w:eastAsia="zh-CN"/>
                </w:rPr>
                <w:t>Specific information for each risk</w:t>
              </w:r>
            </w:ins>
          </w:p>
        </w:tc>
      </w:tr>
      <w:tr w:rsidR="0015092F" w:rsidRPr="00AC3C0F" w:rsidTr="004978AB">
        <w:trPr>
          <w:trHeight w:val="262"/>
          <w:jc w:val="center"/>
        </w:trPr>
        <w:tc>
          <w:tcPr>
            <w:tcW w:w="7480" w:type="dxa"/>
            <w:gridSpan w:val="2"/>
            <w:shd w:val="clear" w:color="auto" w:fill="auto"/>
            <w:tcMar>
              <w:top w:w="15" w:type="dxa"/>
              <w:left w:w="108" w:type="dxa"/>
              <w:bottom w:w="0" w:type="dxa"/>
              <w:right w:w="108" w:type="dxa"/>
            </w:tcMar>
          </w:tcPr>
          <w:p w:rsidR="0015092F" w:rsidRDefault="0015092F" w:rsidP="004978AB">
            <w:pPr>
              <w:pStyle w:val="TAN"/>
              <w:rPr>
                <w:ins w:id="144" w:author="Antoine Mouquet (Orange)" w:date="2020-02-26T18:24:00Z"/>
                <w:lang w:eastAsia="zh-CN"/>
              </w:rPr>
            </w:pPr>
            <w:r w:rsidRPr="00AC3C0F">
              <w:rPr>
                <w:lang w:eastAsia="zh-CN"/>
              </w:rPr>
              <w:t>NOTE</w:t>
            </w:r>
            <w:ins w:id="145" w:author="Antoine Mouquet (Orange)" w:date="2020-02-26T18:24:00Z">
              <w:r w:rsidR="00CB252D">
                <w:rPr>
                  <w:lang w:eastAsia="zh-CN"/>
                </w:rPr>
                <w:t xml:space="preserve"> 1</w:t>
              </w:r>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p w:rsidR="00CB252D" w:rsidRPr="00AC3C0F" w:rsidRDefault="00CB252D" w:rsidP="004978AB">
            <w:pPr>
              <w:pStyle w:val="TAN"/>
              <w:rPr>
                <w:lang w:eastAsia="zh-CN"/>
              </w:rPr>
            </w:pPr>
            <w:ins w:id="146" w:author="Antoine Mouquet (Orange)" w:date="2020-02-26T18:24:00Z">
              <w:r>
                <w:rPr>
                  <w:lang w:eastAsia="zh-CN"/>
                </w:rPr>
                <w:t xml:space="preserve">NOTE 2: Whether </w:t>
              </w:r>
            </w:ins>
            <w:ins w:id="147" w:author="Samsung_Rev1" w:date="2020-02-26T17:43:00Z">
              <w:r w:rsidR="00C16BF9" w:rsidRPr="00450A7E">
                <w:rPr>
                  <w:highlight w:val="cyan"/>
                  <w:lang w:eastAsia="zh-CN"/>
                </w:rPr>
                <w:t>and what</w:t>
              </w:r>
              <w:r w:rsidR="00C16BF9">
                <w:rPr>
                  <w:lang w:eastAsia="zh-CN"/>
                </w:rPr>
                <w:t xml:space="preserve"> </w:t>
              </w:r>
            </w:ins>
            <w:ins w:id="148" w:author="Antoine Mouquet (Orange)" w:date="2020-02-26T18:24:00Z">
              <w:r>
                <w:rPr>
                  <w:lang w:eastAsia="zh-CN"/>
                </w:rPr>
                <w:t xml:space="preserve">additional </w:t>
              </w:r>
            </w:ins>
            <w:ins w:id="149" w:author="Antoine Mouquet (Orange)" w:date="2020-02-26T18:25:00Z">
              <w:r w:rsidR="00760D43">
                <w:rPr>
                  <w:lang w:eastAsia="zh-CN"/>
                </w:rPr>
                <w:t>measurement is</w:t>
              </w:r>
            </w:ins>
            <w:ins w:id="150" w:author="Antoine Mouquet (Orange)" w:date="2020-02-26T18:24:00Z">
              <w:r>
                <w:rPr>
                  <w:lang w:eastAsia="zh-CN"/>
                </w:rPr>
                <w:t xml:space="preserve"> provided depends on the AF</w:t>
              </w:r>
            </w:ins>
            <w:ins w:id="151" w:author="Samsung_Rev1" w:date="2020-02-26T17:44:00Z">
              <w:r w:rsidR="00C16BF9">
                <w:rPr>
                  <w:lang w:eastAsia="zh-CN"/>
                </w:rPr>
                <w:t xml:space="preserve"> </w:t>
              </w:r>
              <w:r w:rsidR="00C16BF9" w:rsidRPr="00450A7E">
                <w:rPr>
                  <w:highlight w:val="cyan"/>
                  <w:lang w:eastAsia="zh-CN"/>
                </w:rPr>
                <w:t>support</w:t>
              </w:r>
            </w:ins>
            <w:ins w:id="152" w:author="Antoine Mouquet (Orange)" w:date="2020-02-26T18:24:00Z">
              <w:r w:rsidRPr="00450A7E">
                <w:rPr>
                  <w:highlight w:val="cyan"/>
                  <w:lang w:eastAsia="zh-CN"/>
                </w:rPr>
                <w:t>.</w:t>
              </w:r>
            </w:ins>
          </w:p>
        </w:tc>
      </w:tr>
    </w:tbl>
    <w:p w:rsidR="0015092F" w:rsidRPr="00AC3C0F" w:rsidRDefault="0015092F" w:rsidP="0015092F">
      <w:pPr>
        <w:rPr>
          <w:lang w:eastAsia="zh-CN"/>
        </w:rPr>
      </w:pPr>
    </w:p>
    <w:p w:rsidR="0015092F" w:rsidRPr="00AC3C0F" w:rsidRDefault="0015092F" w:rsidP="0015092F">
      <w:pPr>
        <w:pStyle w:val="Heading4"/>
        <w:rPr>
          <w:lang w:val="en-US" w:eastAsia="zh-CN"/>
        </w:rPr>
      </w:pPr>
      <w:bookmarkStart w:id="153" w:name="_Toc19106332"/>
      <w:bookmarkStart w:id="154" w:name="_Toc27823145"/>
      <w:r w:rsidRPr="00AC3C0F">
        <w:rPr>
          <w:lang w:val="en-US" w:eastAsia="zh-CN"/>
        </w:rPr>
        <w:t>6.7.5.3</w:t>
      </w:r>
      <w:r w:rsidRPr="00AC3C0F">
        <w:rPr>
          <w:lang w:val="en-US" w:eastAsia="zh-CN"/>
        </w:rPr>
        <w:tab/>
        <w:t>Output Analytics</w:t>
      </w:r>
      <w:bookmarkEnd w:id="153"/>
      <w:bookmarkEnd w:id="154"/>
    </w:p>
    <w:p w:rsidR="007A754C" w:rsidRPr="00AC3C0F" w:rsidRDefault="007A754C" w:rsidP="007A754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7A754C" w:rsidRPr="00AC3C0F" w:rsidRDefault="007A754C" w:rsidP="007A754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7A754C" w:rsidRDefault="007A754C" w:rsidP="007A754C">
      <w:r>
        <w:t>Abnormal behaviour statistics information is defined in Table 6.7.5.3-1.</w:t>
      </w:r>
    </w:p>
    <w:p w:rsidR="0015092F" w:rsidRPr="00AC3C0F" w:rsidRDefault="0015092F" w:rsidP="0015092F">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observed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55" w:author="Auteur">
              <w:r w:rsidRPr="0025774C">
                <w:rPr>
                  <w:lang w:val="en-US" w:eastAsia="zh-CN"/>
                </w:rPr>
                <w:t>Scalar value indicating the severity of the abnormal behaviour</w:t>
              </w:r>
            </w:ins>
            <w:ins w:id="156" w:author="Samsung_Rev1" w:date="2020-02-26T17:46:00Z">
              <w:r w:rsidR="00450A7E">
                <w:rPr>
                  <w:lang w:val="en-US" w:eastAsia="zh-CN"/>
                </w:rPr>
                <w:t xml:space="preserve"> </w:t>
              </w:r>
              <w:r w:rsidR="00450A7E" w:rsidRPr="00450A7E">
                <w:rPr>
                  <w:highlight w:val="cyan"/>
                  <w:lang w:val="en-US" w:eastAsia="zh-CN"/>
                </w:rPr>
                <w:t>based on associated threshold</w:t>
              </w:r>
            </w:ins>
            <w:ins w:id="157" w:author="Auteur">
              <w:r w:rsidRPr="0025774C">
                <w:rPr>
                  <w:lang w:val="en-US" w:eastAsia="zh-CN"/>
                </w:rPr>
                <w:t>.</w:t>
              </w:r>
            </w:ins>
            <w:del w:id="158"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r w:rsidR="00F905E0">
              <w:rPr>
                <w:lang w:val="en-US" w:eastAsia="zh-CN"/>
              </w:rPr>
              <w:t xml:space="preserve"> </w:t>
            </w:r>
            <w:ins w:id="159" w:author="Auteur">
              <w:r w:rsidR="00F905E0">
                <w:rPr>
                  <w:lang w:val="en-US" w:eastAsia="zh-CN"/>
                </w:rPr>
                <w:t xml:space="preserve">(see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bl>
    <w:p w:rsidR="0015092F" w:rsidRPr="00AC3C0F" w:rsidRDefault="0015092F" w:rsidP="0015092F">
      <w:pPr>
        <w:rPr>
          <w:lang w:eastAsia="zh-CN"/>
        </w:rPr>
      </w:pPr>
    </w:p>
    <w:p w:rsidR="0015092F" w:rsidRDefault="0015092F" w:rsidP="0015092F">
      <w:pPr>
        <w:rPr>
          <w:lang w:eastAsia="zh-CN"/>
        </w:rPr>
      </w:pPr>
      <w:r>
        <w:rPr>
          <w:lang w:eastAsia="zh-CN"/>
        </w:rPr>
        <w:t>Abnormal behaviour predictions information is defined in Table 6.7.5.3-2.</w:t>
      </w:r>
    </w:p>
    <w:p w:rsidR="0015092F" w:rsidRDefault="0015092F" w:rsidP="0015092F">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predicted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60" w:author="Auteur">
              <w:r w:rsidRPr="0025774C">
                <w:rPr>
                  <w:lang w:val="en-US" w:eastAsia="zh-CN"/>
                </w:rPr>
                <w:t>Scalar value indicating the severity of the abnormal behaviour</w:t>
              </w:r>
            </w:ins>
            <w:ins w:id="161" w:author="Samsung_Rev1" w:date="2020-02-26T17:47:00Z">
              <w:r w:rsidR="00002F56">
                <w:rPr>
                  <w:lang w:val="en-US" w:eastAsia="zh-CN"/>
                </w:rPr>
                <w:t xml:space="preserve"> </w:t>
              </w:r>
              <w:r w:rsidR="00002F56" w:rsidRPr="00002F56">
                <w:rPr>
                  <w:highlight w:val="cyan"/>
                  <w:lang w:val="en-US" w:eastAsia="zh-CN"/>
                </w:rPr>
                <w:t>based on associated threshold</w:t>
              </w:r>
            </w:ins>
            <w:ins w:id="162" w:author="Auteur">
              <w:r w:rsidRPr="00002F56">
                <w:rPr>
                  <w:highlight w:val="cyan"/>
                  <w:lang w:val="en-US" w:eastAsia="zh-CN"/>
                </w:rPr>
                <w:t>.</w:t>
              </w:r>
            </w:ins>
            <w:del w:id="163"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ins w:id="164" w:author="Auteur">
              <w:r w:rsidR="00F905E0">
                <w:rPr>
                  <w:lang w:val="en-US" w:eastAsia="zh-CN"/>
                </w:rPr>
                <w:t xml:space="preserve"> (see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Default="0015092F" w:rsidP="004978A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Confidence of this prediction</w:t>
            </w:r>
          </w:p>
        </w:tc>
      </w:tr>
    </w:tbl>
    <w:p w:rsidR="0015092F" w:rsidRPr="00AC3C0F" w:rsidRDefault="0015092F" w:rsidP="0015092F">
      <w:pPr>
        <w:rPr>
          <w:lang w:eastAsia="zh-CN"/>
        </w:rPr>
      </w:pPr>
    </w:p>
    <w:p w:rsidR="0015092F" w:rsidRDefault="0015092F" w:rsidP="0015092F">
      <w:pPr>
        <w:rPr>
          <w:lang w:eastAsia="zh-CN"/>
        </w:rPr>
      </w:pPr>
      <w:r>
        <w:rPr>
          <w:lang w:eastAsia="zh-CN"/>
        </w:rPr>
        <w:t>The UE characteristics may provide a set of features common to all UEs affected with the exception.</w:t>
      </w:r>
    </w:p>
    <w:p w:rsidR="0015092F" w:rsidRDefault="0015092F" w:rsidP="0015092F">
      <w:pPr>
        <w:rPr>
          <w:lang w:eastAsia="zh-CN"/>
        </w:rPr>
      </w:pPr>
      <w:r>
        <w:rPr>
          <w:lang w:eastAsia="zh-CN"/>
        </w:rPr>
        <w:t>The length of the SUPI list shall be lower than the parameter "maximum number of results" (see clause 6.1.3).</w:t>
      </w:r>
    </w:p>
    <w:p w:rsidR="0015092F" w:rsidRPr="00AC3C0F" w:rsidRDefault="0015092F" w:rsidP="0015092F">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092F" w:rsidRPr="00AC3C0F" w:rsidRDefault="0015092F" w:rsidP="0015092F">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092F" w:rsidRPr="00AC3C0F" w:rsidRDefault="0015092F" w:rsidP="0015092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5092F" w:rsidRPr="00AC3C0F" w:rsidTr="004978AB">
        <w:tc>
          <w:tcPr>
            <w:tcW w:w="0" w:type="auto"/>
            <w:shd w:val="clear" w:color="auto" w:fill="auto"/>
          </w:tcPr>
          <w:p w:rsidR="0015092F" w:rsidRPr="00AC3C0F" w:rsidRDefault="0015092F" w:rsidP="004978AB">
            <w:pPr>
              <w:pStyle w:val="TAH"/>
              <w:rPr>
                <w:lang w:eastAsia="zh-CN"/>
              </w:rPr>
            </w:pPr>
            <w:r w:rsidRPr="00AC3C0F">
              <w:rPr>
                <w:rFonts w:hint="eastAsia"/>
                <w:lang w:eastAsia="zh-CN"/>
              </w:rPr>
              <w:t>Exception ID and description</w:t>
            </w:r>
          </w:p>
        </w:tc>
        <w:tc>
          <w:tcPr>
            <w:tcW w:w="2046" w:type="dxa"/>
            <w:shd w:val="clear" w:color="auto" w:fill="auto"/>
          </w:tcPr>
          <w:p w:rsidR="0015092F" w:rsidRPr="00AC3C0F" w:rsidRDefault="0015092F" w:rsidP="004978AB">
            <w:pPr>
              <w:pStyle w:val="TAH"/>
              <w:rPr>
                <w:lang w:eastAsia="zh-CN"/>
              </w:rPr>
            </w:pPr>
            <w:r>
              <w:rPr>
                <w:lang w:eastAsia="zh-CN"/>
              </w:rPr>
              <w:t>Additional measurement</w:t>
            </w:r>
          </w:p>
        </w:tc>
        <w:tc>
          <w:tcPr>
            <w:tcW w:w="2550" w:type="dxa"/>
          </w:tcPr>
          <w:p w:rsidR="0015092F" w:rsidRPr="00AC3C0F" w:rsidRDefault="0015092F" w:rsidP="004978AB">
            <w:pPr>
              <w:pStyle w:val="TAH"/>
              <w:rPr>
                <w:lang w:eastAsia="zh-CN"/>
              </w:rPr>
            </w:pPr>
            <w:r w:rsidRPr="00AC3C0F">
              <w:rPr>
                <w:rFonts w:hint="eastAsia"/>
                <w:lang w:eastAsia="zh-CN"/>
              </w:rPr>
              <w:t>AM/SM policy</w:t>
            </w:r>
          </w:p>
        </w:tc>
        <w:tc>
          <w:tcPr>
            <w:tcW w:w="3395" w:type="dxa"/>
            <w:shd w:val="clear" w:color="auto" w:fill="auto"/>
          </w:tcPr>
          <w:p w:rsidR="0015092F" w:rsidRPr="00AC3C0F" w:rsidRDefault="0015092F" w:rsidP="004978AB">
            <w:pPr>
              <w:pStyle w:val="TAH"/>
              <w:rPr>
                <w:lang w:eastAsia="zh-CN"/>
              </w:rPr>
            </w:pPr>
            <w:r w:rsidRPr="00AC3C0F">
              <w:rPr>
                <w:rFonts w:hint="eastAsia"/>
                <w:lang w:eastAsia="zh-CN"/>
              </w:rPr>
              <w:t>Actions of NFs</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UE location</w:t>
            </w:r>
          </w:p>
        </w:tc>
        <w:tc>
          <w:tcPr>
            <w:tcW w:w="2046" w:type="dxa"/>
            <w:shd w:val="clear" w:color="auto" w:fill="auto"/>
          </w:tcPr>
          <w:p w:rsidR="0015092F" w:rsidRPr="00AC3C0F" w:rsidRDefault="0015092F" w:rsidP="004978AB">
            <w:pPr>
              <w:pStyle w:val="TAL"/>
              <w:rPr>
                <w:lang w:eastAsia="zh-CN"/>
              </w:rPr>
            </w:pPr>
            <w:r>
              <w:rPr>
                <w:lang w:eastAsia="zh-CN"/>
              </w:rPr>
              <w:t>Unexpected UE location (TA or cells which the UE stays)</w:t>
            </w:r>
          </w:p>
        </w:tc>
        <w:tc>
          <w:tcPr>
            <w:tcW w:w="2550" w:type="dxa"/>
          </w:tcPr>
          <w:p w:rsidR="0015092F" w:rsidRPr="00AC3C0F" w:rsidRDefault="0015092F" w:rsidP="004978A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15092F" w:rsidRPr="00AC3C0F" w:rsidRDefault="0015092F" w:rsidP="004978A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15092F" w:rsidRPr="00AC3C0F" w:rsidRDefault="0015092F" w:rsidP="004978AB">
            <w:pPr>
              <w:pStyle w:val="TAL"/>
              <w:rPr>
                <w:lang w:eastAsia="zh-CN"/>
              </w:rPr>
            </w:pPr>
            <w:r>
              <w:rPr>
                <w:lang w:eastAsia="zh-CN"/>
              </w:rPr>
              <w:t>Unexpected flow template (IP address 5 tuple)</w:t>
            </w:r>
          </w:p>
        </w:tc>
        <w:tc>
          <w:tcPr>
            <w:tcW w:w="2550" w:type="dxa"/>
          </w:tcPr>
          <w:p w:rsidR="0015092F" w:rsidRPr="00AC3C0F" w:rsidRDefault="0015092F" w:rsidP="004978A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 xml:space="preserve">SMF updates the QoS rule. </w:t>
            </w:r>
          </w:p>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wakeup</w:t>
            </w:r>
          </w:p>
        </w:tc>
        <w:tc>
          <w:tcPr>
            <w:tcW w:w="2046" w:type="dxa"/>
            <w:shd w:val="clear" w:color="auto" w:fill="auto"/>
          </w:tcPr>
          <w:p w:rsidR="0015092F" w:rsidRPr="00AC3C0F" w:rsidRDefault="0015092F" w:rsidP="004978AB">
            <w:pPr>
              <w:pStyle w:val="TAL"/>
              <w:rPr>
                <w:lang w:eastAsia="zh-CN"/>
              </w:rPr>
            </w:pPr>
            <w:r>
              <w:rPr>
                <w:lang w:eastAsia="zh-CN"/>
              </w:rPr>
              <w:t>Time of unexpected wake-up</w:t>
            </w:r>
          </w:p>
        </w:tc>
        <w:tc>
          <w:tcPr>
            <w:tcW w:w="2550" w:type="dxa"/>
          </w:tcPr>
          <w:p w:rsidR="0015092F" w:rsidRPr="00AC3C0F" w:rsidRDefault="0015092F" w:rsidP="004978A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AMF applies MM back-off timer to the UE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15092F" w:rsidRPr="00AC3C0F" w:rsidRDefault="0015092F" w:rsidP="004978AB">
            <w:pPr>
              <w:pStyle w:val="TAL"/>
              <w:rPr>
                <w:lang w:eastAsia="zh-CN"/>
              </w:rPr>
            </w:pPr>
            <w:r>
              <w:rPr>
                <w:lang w:eastAsia="zh-CN"/>
              </w:rPr>
              <w:t>Victim's address (target IP address list)</w:t>
            </w:r>
          </w:p>
        </w:tc>
        <w:tc>
          <w:tcPr>
            <w:tcW w:w="2550" w:type="dxa"/>
          </w:tcPr>
          <w:p w:rsidR="0015092F" w:rsidRPr="00AC3C0F" w:rsidRDefault="0015092F" w:rsidP="004978AB">
            <w:pPr>
              <w:pStyle w:val="TAL"/>
              <w:rPr>
                <w:lang w:eastAsia="zh-CN"/>
              </w:rPr>
            </w:pPr>
            <w:r w:rsidRPr="00AC3C0F">
              <w:rPr>
                <w:rFonts w:hint="eastAsia"/>
                <w:lang w:eastAsia="zh-CN"/>
              </w:rPr>
              <w:t>Release the PDU session and Apply SM back-off timer</w:t>
            </w:r>
          </w:p>
        </w:tc>
        <w:tc>
          <w:tcPr>
            <w:tcW w:w="3395" w:type="dxa"/>
            <w:shd w:val="clear" w:color="auto" w:fill="auto"/>
          </w:tcPr>
          <w:p w:rsidR="0015092F" w:rsidRPr="00AC3C0F" w:rsidRDefault="0015092F" w:rsidP="004978AB">
            <w:pPr>
              <w:pStyle w:val="TAL"/>
              <w:rPr>
                <w:lang w:eastAsia="zh-CN"/>
              </w:rPr>
            </w:pPr>
            <w:r w:rsidRPr="00AC3C0F">
              <w:rPr>
                <w:lang w:eastAsia="zh-CN"/>
              </w:rPr>
              <w:t>PCF may request SMF to release the PDU session.</w:t>
            </w:r>
          </w:p>
          <w:p w:rsidR="0015092F" w:rsidRPr="00AC3C0F" w:rsidRDefault="0015092F" w:rsidP="004978A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Wrong destination address</w:t>
            </w:r>
          </w:p>
        </w:tc>
        <w:tc>
          <w:tcPr>
            <w:tcW w:w="2046" w:type="dxa"/>
            <w:shd w:val="clear" w:color="auto" w:fill="auto"/>
          </w:tcPr>
          <w:p w:rsidR="0015092F" w:rsidRPr="00AC3C0F" w:rsidRDefault="0015092F" w:rsidP="004978AB">
            <w:pPr>
              <w:pStyle w:val="TAL"/>
              <w:rPr>
                <w:lang w:eastAsia="zh-CN"/>
              </w:rPr>
            </w:pPr>
            <w:r>
              <w:rPr>
                <w:lang w:eastAsia="zh-CN"/>
              </w:rPr>
              <w:t>Wrong destination address (target IP address list)</w:t>
            </w:r>
          </w:p>
        </w:tc>
        <w:tc>
          <w:tcPr>
            <w:tcW w:w="2550" w:type="dxa"/>
          </w:tcPr>
          <w:p w:rsidR="0015092F" w:rsidRPr="00AC3C0F" w:rsidRDefault="0015092F" w:rsidP="004978A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Ping-pong UE</w:t>
            </w:r>
          </w:p>
        </w:tc>
        <w:tc>
          <w:tcPr>
            <w:tcW w:w="2046" w:type="dxa"/>
            <w:shd w:val="clear" w:color="auto" w:fill="auto"/>
          </w:tcPr>
          <w:p w:rsidR="0015092F" w:rsidRPr="00AC3C0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the AMF or AF (Service Provider)</w:t>
            </w:r>
          </w:p>
        </w:tc>
        <w:tc>
          <w:tcPr>
            <w:tcW w:w="3395" w:type="dxa"/>
            <w:shd w:val="clear" w:color="auto" w:fill="auto"/>
          </w:tcPr>
          <w:p w:rsidR="0015092F" w:rsidRPr="00AC3C0F" w:rsidRDefault="0015092F" w:rsidP="004978A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Too frequent Service Access/Abnormal traffic volume</w:t>
            </w:r>
          </w:p>
        </w:tc>
        <w:tc>
          <w:tcPr>
            <w:tcW w:w="2046" w:type="dxa"/>
            <w:shd w:val="clear" w:color="auto" w:fill="auto"/>
          </w:tcPr>
          <w:p w:rsidR="0015092F" w:rsidRPr="00AC3C0F" w:rsidRDefault="0015092F" w:rsidP="004978AB">
            <w:pPr>
              <w:pStyle w:val="TAL"/>
              <w:rPr>
                <w:lang w:eastAsia="zh-CN"/>
              </w:rPr>
            </w:pPr>
            <w:r>
              <w:rPr>
                <w:lang w:eastAsia="zh-CN"/>
              </w:rPr>
              <w:t>Volume, frequency, time,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AF (Service Provider)</w:t>
            </w:r>
          </w:p>
        </w:tc>
        <w:tc>
          <w:tcPr>
            <w:tcW w:w="3395" w:type="dxa"/>
            <w:shd w:val="clear" w:color="auto" w:fill="auto"/>
          </w:tcPr>
          <w:p w:rsidR="0015092F" w:rsidRPr="00AC3C0F" w:rsidRDefault="0015092F" w:rsidP="004978AB">
            <w:pPr>
              <w:pStyle w:val="TAL"/>
              <w:rPr>
                <w:lang w:eastAsia="zh-CN"/>
              </w:rPr>
            </w:pP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Pr>
                <w:lang w:eastAsia="zh-CN"/>
              </w:rPr>
              <w:t>Unexpected radio link failures</w:t>
            </w:r>
          </w:p>
        </w:tc>
        <w:tc>
          <w:tcPr>
            <w:tcW w:w="2046" w:type="dxa"/>
            <w:shd w:val="clear" w:color="auto" w:fill="auto"/>
          </w:tcPr>
          <w:p w:rsidR="0015092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15092F" w:rsidRPr="00AC3C0F" w:rsidRDefault="0015092F" w:rsidP="004978AB">
            <w:pPr>
              <w:pStyle w:val="TAL"/>
              <w:rPr>
                <w:lang w:eastAsia="zh-CN"/>
              </w:rPr>
            </w:pPr>
            <w:r>
              <w:rPr>
                <w:lang w:eastAsia="zh-CN"/>
              </w:rPr>
              <w:t>If the unexpected radio link failures are per UE bases, then the AMF and/or the AF may allow the use of CE for the affected UE.</w:t>
            </w:r>
          </w:p>
        </w:tc>
      </w:tr>
      <w:tr w:rsidR="0015092F" w:rsidRPr="00AC3C0F" w:rsidTr="004978AB">
        <w:tc>
          <w:tcPr>
            <w:tcW w:w="0" w:type="auto"/>
            <w:shd w:val="clear" w:color="auto" w:fill="auto"/>
          </w:tcPr>
          <w:p w:rsidR="0015092F" w:rsidRDefault="0015092F" w:rsidP="004978AB">
            <w:pPr>
              <w:pStyle w:val="TAL"/>
              <w:rPr>
                <w:lang w:eastAsia="zh-CN"/>
              </w:rPr>
            </w:pPr>
            <w:r>
              <w:rPr>
                <w:lang w:eastAsia="zh-CN"/>
              </w:rPr>
              <w:t>Ping-ponging across neighbouring cells</w:t>
            </w:r>
          </w:p>
        </w:tc>
        <w:tc>
          <w:tcPr>
            <w:tcW w:w="2046" w:type="dxa"/>
            <w:shd w:val="clear" w:color="auto" w:fill="auto"/>
          </w:tcPr>
          <w:p w:rsidR="0015092F" w:rsidRDefault="0015092F" w:rsidP="004978AB">
            <w:pPr>
              <w:pStyle w:val="TAL"/>
              <w:rPr>
                <w:lang w:eastAsia="zh-CN"/>
              </w:rPr>
            </w:pPr>
            <w:r>
              <w:rPr>
                <w:lang w:eastAsia="zh-CN"/>
              </w:rPr>
              <w:t>Numbers, frequency, time and location information, assumption about the possible circumstances of the ping-ponging</w:t>
            </w:r>
          </w:p>
        </w:tc>
        <w:tc>
          <w:tcPr>
            <w:tcW w:w="2550" w:type="dxa"/>
          </w:tcPr>
          <w:p w:rsidR="0015092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092F" w:rsidRPr="00AC3C0F" w:rsidRDefault="0015092F" w:rsidP="0015092F">
      <w:pPr>
        <w:rPr>
          <w:lang w:eastAsia="zh-CN"/>
        </w:rPr>
      </w:pPr>
    </w:p>
    <w:p w:rsidR="0015092F" w:rsidRPr="00AC3C0F" w:rsidRDefault="0015092F" w:rsidP="0015092F">
      <w:pPr>
        <w:pStyle w:val="Heading4"/>
        <w:rPr>
          <w:lang w:val="en-US" w:eastAsia="zh-CN"/>
        </w:rPr>
      </w:pPr>
      <w:bookmarkStart w:id="165" w:name="_Toc19106333"/>
      <w:bookmarkStart w:id="166" w:name="_Toc27823146"/>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65"/>
      <w:bookmarkEnd w:id="166"/>
    </w:p>
    <w:p w:rsidR="0015092F" w:rsidRDefault="0015092F" w:rsidP="0015092F">
      <w:pPr>
        <w:pStyle w:val="TH"/>
      </w:pPr>
      <w:del w:id="167" w:author="Auteur">
        <w:r w:rsidRPr="00AC3C0F" w:rsidDel="00C548BF">
          <w:rPr>
            <w:lang w:val="en-US" w:eastAsia="zh-CN"/>
          </w:rPr>
          <w:object w:dxaOrig="13241" w:dyaOrig="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4pt" o:ole="">
              <v:imagedata r:id="rId12" o:title=""/>
            </v:shape>
            <o:OLEObject Type="Embed" ProgID="Visio.Drawing.11" ShapeID="_x0000_i1025" DrawAspect="Content" ObjectID="_1644244866" r:id="rId13"/>
          </w:object>
        </w:r>
      </w:del>
      <w:ins w:id="168" w:author="Auteur">
        <w:r w:rsidR="000F1C26" w:rsidRPr="00AC3C0F">
          <w:rPr>
            <w:lang w:val="en-US" w:eastAsia="zh-CN"/>
          </w:rPr>
          <w:object w:dxaOrig="17676" w:dyaOrig="10721">
            <v:shape id="_x0000_i1026" type="#_x0000_t75" style="width:480.6pt;height:294pt" o:ole="">
              <v:imagedata r:id="rId14" o:title=""/>
            </v:shape>
            <o:OLEObject Type="Embed" ProgID="Visio.Drawing.11" ShapeID="_x0000_i1026" DrawAspect="Content" ObjectID="_1644244867" r:id="rId15"/>
          </w:object>
        </w:r>
      </w:ins>
    </w:p>
    <w:p w:rsidR="0015092F" w:rsidRPr="00AC3C0F" w:rsidRDefault="0015092F" w:rsidP="0015092F">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15092F" w:rsidRPr="00AC3C0F" w:rsidRDefault="0015092F" w:rsidP="0015092F">
      <w:pPr>
        <w:pStyle w:val="B1"/>
        <w:rPr>
          <w:lang w:eastAsia="zh-CN"/>
        </w:rPr>
      </w:pPr>
      <w:r w:rsidRPr="00AC3C0F">
        <w:rPr>
          <w:rFonts w:hint="eastAsia"/>
          <w:lang w:eastAsia="zh-CN"/>
        </w:rPr>
        <w:t>1</w:t>
      </w:r>
      <w:r w:rsidRPr="00AC3C0F">
        <w:t>a.</w:t>
      </w:r>
      <w:bookmarkStart w:id="169"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 xml:space="preserve">ubscribe </w:t>
      </w:r>
      <w:r w:rsidRPr="00AC3C0F">
        <w:rPr>
          <w:rFonts w:hint="eastAsia"/>
          <w:lang w:eastAsia="zh-CN"/>
        </w:rPr>
        <w:t>(</w:t>
      </w:r>
      <w:r w:rsidRPr="00AC3C0F">
        <w:rPr>
          <w:lang w:eastAsia="zh-CN"/>
        </w:rPr>
        <w:t xml:space="preserve">Analytics ID set to "Abnormal behaviour", </w:t>
      </w:r>
      <w:r>
        <w:rPr>
          <w:lang w:eastAsia="zh-CN"/>
        </w:rPr>
        <w:t>Target of Analytics Reporting</w:t>
      </w:r>
      <w:del w:id="170" w:author="Auteur">
        <w:r w:rsidDel="00793035">
          <w:rPr>
            <w:lang w:eastAsia="zh-CN"/>
          </w:rPr>
          <w:delText xml:space="preserve"> </w:delText>
        </w:r>
        <w:r w:rsidRPr="00AC3C0F" w:rsidDel="00793035">
          <w:rPr>
            <w:rFonts w:hint="eastAsia"/>
            <w:lang w:eastAsia="zh-CN"/>
          </w:rPr>
          <w:delText>=</w:delText>
        </w:r>
        <w:r w:rsidRPr="00AC3C0F" w:rsidDel="00793035">
          <w:delText xml:space="preserve"> </w:delText>
        </w:r>
        <w:r w:rsidRPr="00AC3C0F" w:rsidDel="00793035">
          <w:rPr>
            <w:lang w:eastAsia="zh-CN"/>
          </w:rPr>
          <w:delText>Internal-Group-Identifier</w:delText>
        </w:r>
        <w:r w:rsidRPr="00AC3C0F" w:rsidDel="00793035">
          <w:rPr>
            <w:rFonts w:hint="eastAsia"/>
            <w:lang w:eastAsia="zh-CN"/>
          </w:rPr>
          <w:delText xml:space="preserve"> or SUPI</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t>A consumer NF</w:t>
      </w:r>
      <w:r w:rsidRPr="00AC3C0F">
        <w:t xml:space="preserve"> may subscribe to abnormal behaviour notification</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69"/>
    <w:p w:rsidR="0015092F" w:rsidRPr="00AC3C0F" w:rsidRDefault="0015092F" w:rsidP="0015092F">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 xml:space="preserve">ubscribe (Analytics ID, </w:t>
      </w:r>
      <w:r>
        <w:t>Target of Analytics Reporting</w:t>
      </w:r>
      <w:del w:id="171" w:author="Auteur">
        <w:r w:rsidDel="00793035">
          <w:delText xml:space="preserve"> </w:delText>
        </w:r>
        <w:r w:rsidRPr="00AC3C0F" w:rsidDel="00793035">
          <w:delText xml:space="preserve">= </w:delText>
        </w:r>
        <w:r w:rsidRPr="00AC3C0F" w:rsidDel="00793035">
          <w:rPr>
            <w:rFonts w:hint="eastAsia"/>
            <w:lang w:eastAsia="zh-CN"/>
          </w:rPr>
          <w:delText>Ex</w:delText>
        </w:r>
        <w:r w:rsidRPr="00AC3C0F" w:rsidDel="00793035">
          <w:delText xml:space="preserve">ternal-group 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(Analytics ID, </w:t>
      </w:r>
      <w:r>
        <w:t>Target of Analytics</w:t>
      </w:r>
      <w:ins w:id="172" w:author="Samsung_Rev1" w:date="2020-02-26T17:51:00Z">
        <w:r w:rsidR="004337BA">
          <w:t xml:space="preserve"> </w:t>
        </w:r>
        <w:r w:rsidR="004337BA" w:rsidRPr="004337BA">
          <w:rPr>
            <w:highlight w:val="cyan"/>
          </w:rPr>
          <w:t>Reporting</w:t>
        </w:r>
      </w:ins>
      <w:del w:id="173" w:author="Auteur">
        <w:r w:rsidDel="00793035">
          <w:delText xml:space="preserve"> Reporting </w:delText>
        </w:r>
        <w:r w:rsidRPr="00AC3C0F" w:rsidDel="00793035">
          <w:delText xml:space="preserve">= </w:delText>
        </w:r>
        <w:r w:rsidRPr="00AC3C0F" w:rsidDel="00793035">
          <w:rPr>
            <w:rFonts w:hint="eastAsia"/>
            <w:lang w:eastAsia="zh-CN"/>
          </w:rPr>
          <w:delText>Ex</w:delText>
        </w:r>
        <w:r w:rsidRPr="00AC3C0F" w:rsidDel="00793035">
          <w:delText>ternal-group</w:delText>
        </w:r>
        <w:r w:rsidRPr="00AC3C0F" w:rsidDel="00793035">
          <w:rPr>
            <w:rFonts w:hint="eastAsia"/>
            <w:lang w:eastAsia="zh-CN"/>
          </w:rPr>
          <w:delText>-</w:delText>
        </w:r>
        <w:r w:rsidRPr="00AC3C0F" w:rsidDel="00793035">
          <w:delText xml:space="preserve">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15092F" w:rsidRPr="00AC3C0F" w:rsidRDefault="0015092F" w:rsidP="0015092F">
      <w:pPr>
        <w:pStyle w:val="B1"/>
        <w:rPr>
          <w:lang w:eastAsia="zh-CN"/>
        </w:rPr>
      </w:pPr>
      <w:r w:rsidRPr="00AC3C0F">
        <w:rPr>
          <w:rFonts w:hint="eastAsia"/>
          <w:lang w:eastAsia="zh-CN"/>
        </w:rPr>
        <w:t>2</w:t>
      </w:r>
      <w:r w:rsidRPr="00AC3C0F">
        <w:t>.</w:t>
      </w:r>
      <w:r w:rsidRPr="00AC3C0F">
        <w:tab/>
      </w:r>
      <w:ins w:id="174" w:author="Auteur">
        <w:r w:rsidR="00970076" w:rsidRPr="00970076">
          <w:t>[Conditional]</w:t>
        </w:r>
        <w:r w:rsidR="00970076">
          <w:t xml:space="preserve"> </w:t>
        </w:r>
      </w:ins>
      <w:r w:rsidRPr="00AC3C0F">
        <w:rPr>
          <w:lang w:eastAsia="zh-CN"/>
        </w:rPr>
        <w:t>NWDAF</w:t>
      </w:r>
      <w:r w:rsidRPr="00AC3C0F">
        <w:rPr>
          <w:rFonts w:hint="eastAsia"/>
          <w:lang w:eastAsia="zh-CN"/>
        </w:rPr>
        <w:t xml:space="preserve"> to </w:t>
      </w:r>
      <w:del w:id="175" w:author="Auteur">
        <w:r w:rsidRPr="00AC3C0F" w:rsidDel="00F9386B">
          <w:rPr>
            <w:lang w:eastAsia="zh-CN"/>
          </w:rPr>
          <w:delText>AMF</w:delText>
        </w:r>
        <w:r w:rsidRPr="00AC3C0F" w:rsidDel="00F9386B">
          <w:rPr>
            <w:rFonts w:hint="eastAsia"/>
            <w:lang w:eastAsia="zh-CN"/>
          </w:rPr>
          <w:delText xml:space="preserve"> </w:delText>
        </w:r>
      </w:del>
      <w:ins w:id="176" w:author="Auteur">
        <w:r>
          <w:rPr>
            <w:lang w:eastAsia="zh-CN"/>
          </w:rPr>
          <w:t>N</w:t>
        </w:r>
        <w:r w:rsidRPr="00AC3C0F">
          <w:rPr>
            <w:lang w:eastAsia="zh-CN"/>
          </w:rPr>
          <w:t>F</w:t>
        </w:r>
        <w:r>
          <w:rPr>
            <w:lang w:eastAsia="zh-CN"/>
          </w:rPr>
          <w:t>s</w:t>
        </w:r>
        <w:r w:rsidRPr="00AC3C0F">
          <w:rPr>
            <w:rFonts w:hint="eastAsia"/>
            <w:lang w:eastAsia="zh-CN"/>
          </w:rPr>
          <w:t xml:space="preserve"> </w:t>
        </w:r>
      </w:ins>
      <w:r w:rsidRPr="00AC3C0F">
        <w:rPr>
          <w:rFonts w:hint="eastAsia"/>
          <w:lang w:eastAsia="zh-CN"/>
        </w:rPr>
        <w:t>(</w:t>
      </w:r>
      <w:ins w:id="177" w:author="Auteur">
        <w:r>
          <w:rPr>
            <w:lang w:eastAsia="zh-CN"/>
          </w:rPr>
          <w:t>AMF and SMF</w:t>
        </w:r>
      </w:ins>
      <w:del w:id="178" w:author="Auteur">
        <w:r w:rsidRPr="00AC3C0F" w:rsidDel="00F9386B">
          <w:rPr>
            <w:rFonts w:hint="eastAsia"/>
            <w:lang w:eastAsia="zh-CN"/>
          </w:rPr>
          <w:delText>C</w:delText>
        </w:r>
        <w:r w:rsidRPr="00AC3C0F" w:rsidDel="0021219C">
          <w:rPr>
            <w:rFonts w:hint="eastAsia"/>
            <w:lang w:eastAsia="zh-CN"/>
          </w:rPr>
          <w:delText>onditional</w:delText>
        </w:r>
      </w:del>
      <w:r w:rsidRPr="00AC3C0F">
        <w:rPr>
          <w:rFonts w:hint="eastAsia"/>
          <w:lang w:eastAsia="zh-CN"/>
        </w:rPr>
        <w:t>):</w:t>
      </w:r>
      <w:r w:rsidRPr="00AC3C0F">
        <w:t xml:space="preserve"> </w:t>
      </w:r>
      <w:r w:rsidRPr="00AC3C0F">
        <w:rPr>
          <w:lang w:eastAsia="zh-CN"/>
        </w:rPr>
        <w:t>N</w:t>
      </w:r>
      <w:ins w:id="179" w:author="Auteur">
        <w:r>
          <w:rPr>
            <w:lang w:eastAsia="zh-CN"/>
          </w:rPr>
          <w:t>nf</w:t>
        </w:r>
      </w:ins>
      <w:del w:id="180" w:author="Auteur">
        <w:r w:rsidRPr="00AC3C0F" w:rsidDel="00F9386B">
          <w:rPr>
            <w:rFonts w:hint="eastAsia"/>
            <w:lang w:eastAsia="zh-CN"/>
          </w:rPr>
          <w:delText>am</w:delText>
        </w:r>
        <w:r w:rsidRPr="00AC3C0F" w:rsidDel="00F9386B">
          <w:rPr>
            <w:lang w:eastAsia="zh-CN"/>
          </w:rPr>
          <w:delText>f</w:delText>
        </w:r>
      </w:del>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81" w:author="Auteur">
        <w:r w:rsidR="00495BF9" w:rsidRPr="00A04F65" w:rsidDel="00483E37">
          <w:rPr>
            <w:lang w:eastAsia="zh-CN"/>
          </w:rPr>
          <w:delText>(s)</w:delText>
        </w:r>
      </w:del>
      <w:ins w:id="182" w:author="Auteur">
        <w:r w:rsidR="00495BF9">
          <w:rPr>
            <w:lang w:eastAsia="zh-CN"/>
          </w:rPr>
          <w:t xml:space="preserve"> Information</w:t>
        </w:r>
        <w:del w:id="183" w:author="Samsung_Rev1" w:date="2020-02-26T17:53:00Z">
          <w:r w:rsidR="00495BF9" w:rsidDel="004337BA">
            <w:rPr>
              <w:lang w:eastAsia="zh-CN"/>
            </w:rPr>
            <w:delText xml:space="preserve"> =</w:delText>
          </w:r>
        </w:del>
        <w:del w:id="184" w:author="Samsung_Rev1" w:date="2020-02-26T17:52:00Z">
          <w:r w:rsidR="00495BF9" w:rsidDel="004337BA">
            <w:rPr>
              <w:lang w:eastAsia="zh-CN"/>
            </w:rPr>
            <w:delText xml:space="preserve"> (</w:delText>
          </w:r>
        </w:del>
        <w:del w:id="185" w:author="Samsung_Rev1" w:date="2020-02-26T17:49:00Z">
          <w:r w:rsidR="00495BF9" w:rsidRPr="004337BA" w:rsidDel="00E95712">
            <w:rPr>
              <w:highlight w:val="cyan"/>
              <w:lang w:eastAsia="zh-CN"/>
            </w:rPr>
            <w:delText xml:space="preserve">DNN, S-NSSAI, </w:delText>
          </w:r>
        </w:del>
        <w:del w:id="186" w:author="Samsung_Rev1" w:date="2020-02-26T17:52:00Z">
          <w:r w:rsidR="00495BF9" w:rsidRPr="004337BA" w:rsidDel="004337BA">
            <w:rPr>
              <w:highlight w:val="cyan"/>
              <w:lang w:eastAsia="zh-CN"/>
            </w:rPr>
            <w:delText>Area Of Interest)</w:delText>
          </w:r>
        </w:del>
      </w:ins>
      <w:r w:rsidRPr="004337BA">
        <w:rPr>
          <w:highlight w:val="cyan"/>
          <w:lang w:eastAsia="zh-CN"/>
        </w:rPr>
        <w:t>,</w:t>
      </w:r>
      <w:r w:rsidRPr="00AC3C0F">
        <w:rPr>
          <w:rFonts w:hint="eastAsia"/>
          <w:lang w:eastAsia="zh-CN"/>
        </w:rPr>
        <w:t xml:space="preserve"> </w:t>
      </w:r>
      <w:r w:rsidR="000B207C" w:rsidRPr="00A04F65">
        <w:rPr>
          <w:lang w:eastAsia="zh-CN"/>
        </w:rPr>
        <w:t>Interna</w:t>
      </w:r>
      <w:r w:rsidR="000B207C" w:rsidRPr="00AC3C0F">
        <w:rPr>
          <w:lang w:eastAsia="zh-CN"/>
        </w:rPr>
        <w:t>l-Group-</w:t>
      </w:r>
      <w:r w:rsidR="000B207C" w:rsidRPr="00AC3C0F">
        <w:rPr>
          <w:rFonts w:hint="eastAsia"/>
          <w:lang w:eastAsia="zh-CN"/>
        </w:rPr>
        <w:t>Identifier or SUPI</w:t>
      </w:r>
      <w:r w:rsidRPr="00AC3C0F">
        <w:rPr>
          <w:rFonts w:hint="eastAsia"/>
          <w:lang w:eastAsia="zh-CN"/>
        </w:rPr>
        <w:t>).</w:t>
      </w:r>
    </w:p>
    <w:p w:rsidR="0015092F" w:rsidRPr="00AC3C0F" w:rsidRDefault="0015092F" w:rsidP="0015092F">
      <w:pPr>
        <w:pStyle w:val="B1"/>
        <w:ind w:firstLine="0"/>
        <w:rPr>
          <w:ins w:id="187" w:author="Auteur"/>
          <w:lang w:eastAsia="zh-CN"/>
        </w:rPr>
      </w:pPr>
      <w:ins w:id="188" w:author="Auteur">
        <w:r>
          <w:rPr>
            <w:lang w:eastAsia="zh-CN"/>
          </w:rPr>
          <w:t>Depending on the type of Exception ID, t</w:t>
        </w:r>
        <w:r w:rsidRPr="00AC3C0F">
          <w:rPr>
            <w:rFonts w:hint="eastAsia"/>
            <w:lang w:eastAsia="zh-CN"/>
          </w:rPr>
          <w:t>he</w:t>
        </w:r>
        <w:r>
          <w:rPr>
            <w:lang w:eastAsia="zh-CN"/>
          </w:rPr>
          <w:t xml:space="preserve"> NWDAF contact</w:t>
        </w:r>
        <w:r w:rsidR="008E7438">
          <w:rPr>
            <w:lang w:eastAsia="zh-CN"/>
          </w:rPr>
          <w:t>s</w:t>
        </w:r>
        <w:r>
          <w:rPr>
            <w:lang w:eastAsia="zh-CN"/>
          </w:rPr>
          <w:t xml:space="preserve"> relevant AMF or SMF instances.</w:t>
        </w:r>
      </w:ins>
    </w:p>
    <w:p w:rsidR="0015092F" w:rsidRPr="00AC3C0F" w:rsidRDefault="00A065E9" w:rsidP="00A065E9">
      <w:pPr>
        <w:pStyle w:val="B1"/>
        <w:rPr>
          <w:lang w:eastAsia="zh-CN"/>
        </w:rPr>
      </w:pPr>
      <w:r>
        <w:rPr>
          <w:lang w:eastAsia="zh-CN"/>
        </w:rPr>
        <w:tab/>
      </w:r>
      <w:r w:rsidR="0015092F" w:rsidRPr="00AC3C0F">
        <w:rPr>
          <w:rFonts w:hint="eastAsia"/>
          <w:lang w:eastAsia="zh-CN"/>
        </w:rPr>
        <w:t>The NWDAF sends subscription requests to the related</w:t>
      </w:r>
      <w:r w:rsidR="0015092F" w:rsidRPr="00AC3C0F">
        <w:rPr>
          <w:lang w:eastAsia="zh-CN"/>
        </w:rPr>
        <w:t xml:space="preserve"> </w:t>
      </w:r>
      <w:del w:id="189" w:author="Auteur">
        <w:r w:rsidR="0015092F" w:rsidRPr="00AC3C0F" w:rsidDel="00F9386B">
          <w:rPr>
            <w:lang w:eastAsia="zh-CN"/>
          </w:rPr>
          <w:delText>AMF</w:delText>
        </w:r>
        <w:r w:rsidR="0015092F" w:rsidRPr="00AC3C0F" w:rsidDel="00F9386B">
          <w:rPr>
            <w:rFonts w:hint="eastAsia"/>
            <w:lang w:eastAsia="zh-CN"/>
          </w:rPr>
          <w:delText xml:space="preserve"> </w:delText>
        </w:r>
      </w:del>
      <w:ins w:id="190" w:author="Auteur">
        <w:r w:rsidR="0015092F">
          <w:rPr>
            <w:lang w:eastAsia="zh-CN"/>
          </w:rPr>
          <w:t>NF</w:t>
        </w:r>
        <w:r w:rsidR="00530433">
          <w:rPr>
            <w:lang w:eastAsia="zh-CN"/>
          </w:rPr>
          <w:t>s</w:t>
        </w:r>
        <w:r w:rsidR="0015092F" w:rsidRPr="00AC3C0F">
          <w:rPr>
            <w:rFonts w:hint="eastAsia"/>
            <w:lang w:eastAsia="zh-CN"/>
          </w:rPr>
          <w:t xml:space="preserve"> </w:t>
        </w:r>
      </w:ins>
      <w:r w:rsidR="0015092F" w:rsidRPr="00AC3C0F">
        <w:rPr>
          <w:rFonts w:hint="eastAsia"/>
          <w:lang w:eastAsia="zh-CN"/>
        </w:rPr>
        <w:t xml:space="preserve">to collect UE behavioural information if it has not subscribed such data. </w:t>
      </w:r>
      <w:r w:rsidR="0015092F" w:rsidRPr="00AC3C0F">
        <w:rPr>
          <w:lang w:eastAsia="zh-CN"/>
        </w:rPr>
        <w:t xml:space="preserve"> </w:t>
      </w:r>
    </w:p>
    <w:p w:rsidR="0015092F" w:rsidRPr="00A065E9" w:rsidRDefault="00D93A77" w:rsidP="00A065E9">
      <w:pPr>
        <w:pStyle w:val="NO"/>
        <w:rPr>
          <w:ins w:id="191" w:author="Auteur"/>
        </w:rPr>
      </w:pPr>
      <w:ins w:id="192" w:author="Auteur">
        <w:r w:rsidRPr="00A065E9">
          <w:tab/>
        </w:r>
      </w:ins>
      <w:r w:rsidR="0015092F" w:rsidRPr="00A065E9">
        <w:t>NOTE 1:</w:t>
      </w:r>
      <w:r w:rsidR="0015092F" w:rsidRPr="00A065E9">
        <w:tab/>
        <w:t xml:space="preserve">The NWDAF determines the </w:t>
      </w:r>
      <w:del w:id="193" w:author="Auteur">
        <w:r w:rsidR="0015092F" w:rsidRPr="00A065E9" w:rsidDel="00F9386B">
          <w:delText xml:space="preserve">AMF </w:delText>
        </w:r>
      </w:del>
      <w:ins w:id="194" w:author="Auteur">
        <w:r w:rsidR="0015092F" w:rsidRPr="00A065E9">
          <w:t xml:space="preserve">NF instances </w:t>
        </w:r>
      </w:ins>
      <w:r w:rsidR="0015092F" w:rsidRPr="00A065E9">
        <w:t>serving the UE</w:t>
      </w:r>
      <w:ins w:id="195" w:author="Auteur">
        <w:r w:rsidR="0015092F" w:rsidRPr="00A065E9">
          <w:t>s</w:t>
        </w:r>
      </w:ins>
      <w:r w:rsidR="0015092F" w:rsidRPr="00A065E9">
        <w:t xml:space="preserve"> as described in clause 6.2.2.1.</w:t>
      </w:r>
      <w:ins w:id="196" w:author="Auteur">
        <w:r w:rsidR="0015092F" w:rsidRPr="00A065E9">
          <w:t xml:space="preserve"> </w:t>
        </w:r>
      </w:ins>
    </w:p>
    <w:p w:rsidR="0015092F" w:rsidRDefault="00D93A77" w:rsidP="00D93A77">
      <w:pPr>
        <w:pStyle w:val="NO"/>
        <w:rPr>
          <w:ins w:id="197" w:author="Auteur"/>
          <w:lang w:eastAsia="zh-CN"/>
        </w:rPr>
      </w:pPr>
      <w:ins w:id="198" w:author="Auteur">
        <w:r>
          <w:rPr>
            <w:lang w:eastAsia="zh-CN"/>
          </w:rPr>
          <w:tab/>
        </w:r>
        <w:r w:rsidR="0015092F">
          <w:rPr>
            <w:lang w:eastAsia="zh-CN"/>
          </w:rPr>
          <w:t xml:space="preserve">NOTE 2: </w:t>
        </w:r>
        <w:r w:rsidR="008143DB">
          <w:rPr>
            <w:lang w:eastAsia="zh-CN"/>
          </w:rPr>
          <w:t xml:space="preserve">When the </w:t>
        </w:r>
        <w:r w:rsidR="008143DB" w:rsidRPr="008143DB">
          <w:rPr>
            <w:lang w:eastAsia="zh-CN"/>
          </w:rPr>
          <w:t>Target of Analytics Reporting</w:t>
        </w:r>
        <w:r w:rsidR="008143DB">
          <w:rPr>
            <w:lang w:eastAsia="zh-CN"/>
          </w:rPr>
          <w:t xml:space="preserve"> is</w:t>
        </w:r>
        <w:r w:rsidR="0015092F">
          <w:rPr>
            <w:lang w:eastAsia="zh-CN"/>
          </w:rPr>
          <w:t xml:space="preserve"> </w:t>
        </w:r>
        <w:r w:rsidR="008143DB">
          <w:rPr>
            <w:lang w:eastAsia="zh-CN"/>
          </w:rPr>
          <w:t>"</w:t>
        </w:r>
        <w:r w:rsidR="0015092F">
          <w:rPr>
            <w:lang w:eastAsia="zh-CN"/>
          </w:rPr>
          <w:t>any UE</w:t>
        </w:r>
        <w:r w:rsidR="008143DB">
          <w:rPr>
            <w:lang w:eastAsia="zh-CN"/>
          </w:rPr>
          <w:t>"</w:t>
        </w:r>
        <w:r w:rsidR="0015092F">
          <w:rPr>
            <w:lang w:eastAsia="zh-CN"/>
          </w:rPr>
          <w:t>, the NWDAF select</w:t>
        </w:r>
        <w:r w:rsidR="00873325">
          <w:rPr>
            <w:lang w:eastAsia="zh-CN"/>
          </w:rPr>
          <w:t>s</w:t>
        </w:r>
        <w:r w:rsidR="0015092F">
          <w:rPr>
            <w:lang w:eastAsia="zh-CN"/>
          </w:rPr>
          <w:t xml:space="preserve"> the relevant NF instances</w:t>
        </w:r>
        <w:r w:rsidR="008143DB">
          <w:rPr>
            <w:lang w:eastAsia="zh-CN"/>
          </w:rPr>
          <w:t xml:space="preserve"> according to the </w:t>
        </w:r>
        <w:r w:rsidR="008143DB" w:rsidRPr="008143DB">
          <w:rPr>
            <w:lang w:eastAsia="zh-CN"/>
          </w:rPr>
          <w:t>Analytics Filter Information</w:t>
        </w:r>
        <w:r w:rsidR="008143DB">
          <w:rPr>
            <w:lang w:eastAsia="zh-CN"/>
          </w:rPr>
          <w:t xml:space="preserve"> (e.g.</w:t>
        </w:r>
        <w:r w:rsidR="0015092F">
          <w:rPr>
            <w:lang w:eastAsia="zh-CN"/>
          </w:rPr>
          <w:t xml:space="preserve"> </w:t>
        </w:r>
      </w:ins>
      <w:ins w:id="199" w:author="Antoine Mouquet (Orange) r01" w:date="2020-02-24T15:22:00Z">
        <w:r w:rsidR="001B1822" w:rsidRPr="001B1822">
          <w:rPr>
            <w:lang w:eastAsia="zh-CN"/>
          </w:rPr>
          <w:t xml:space="preserve">AMF Region ID </w:t>
        </w:r>
        <w:r w:rsidR="001B1822">
          <w:rPr>
            <w:lang w:eastAsia="zh-CN"/>
          </w:rPr>
          <w:t xml:space="preserve">intersecting with </w:t>
        </w:r>
      </w:ins>
      <w:ins w:id="200" w:author="Auteur">
        <w:r w:rsidR="0015092F">
          <w:rPr>
            <w:lang w:eastAsia="zh-CN"/>
          </w:rPr>
          <w:t>Area of Interest</w:t>
        </w:r>
      </w:ins>
      <w:ins w:id="201" w:author="Samsung_Rev1" w:date="2020-02-26T17:48:00Z">
        <w:r w:rsidR="00E95712">
          <w:rPr>
            <w:lang w:eastAsia="zh-CN"/>
          </w:rPr>
          <w:t xml:space="preserve"> </w:t>
        </w:r>
        <w:r w:rsidR="00E95712" w:rsidRPr="00E95712">
          <w:rPr>
            <w:highlight w:val="cyan"/>
            <w:lang w:eastAsia="zh-CN"/>
          </w:rPr>
          <w:t xml:space="preserve">for </w:t>
        </w:r>
        <w:r w:rsidR="00E95712" w:rsidRPr="004337BA">
          <w:rPr>
            <w:highlight w:val="cyan"/>
            <w:lang w:eastAsia="zh-CN"/>
          </w:rPr>
          <w:t>AMF</w:t>
        </w:r>
      </w:ins>
      <w:bookmarkStart w:id="202" w:name="_GoBack"/>
      <w:ins w:id="203" w:author="Samsung_Rev1" w:date="2020-02-26T17:54:00Z">
        <w:r w:rsidR="004337BA" w:rsidRPr="004337BA">
          <w:rPr>
            <w:highlight w:val="cyan"/>
            <w:lang w:eastAsia="zh-CN"/>
          </w:rPr>
          <w:t xml:space="preserve"> only</w:t>
        </w:r>
      </w:ins>
      <w:bookmarkEnd w:id="202"/>
      <w:ins w:id="204" w:author="Auteur">
        <w:r w:rsidR="008143DB">
          <w:rPr>
            <w:lang w:eastAsia="zh-CN"/>
          </w:rPr>
          <w:t>)</w:t>
        </w:r>
        <w:r w:rsidR="0015092F">
          <w:rPr>
            <w:lang w:eastAsia="zh-CN"/>
          </w:rPr>
          <w:t xml:space="preserve">. </w:t>
        </w:r>
      </w:ins>
    </w:p>
    <w:p w:rsidR="0015092F" w:rsidRPr="00AC3C0F" w:rsidRDefault="0015092F" w:rsidP="0015092F">
      <w:pPr>
        <w:pStyle w:val="B1"/>
        <w:rPr>
          <w:lang w:eastAsia="zh-CN"/>
        </w:rPr>
      </w:pPr>
      <w:r w:rsidRPr="00AC3C0F">
        <w:rPr>
          <w:lang w:eastAsia="zh-CN"/>
        </w:rPr>
        <w:tab/>
      </w:r>
      <w:r w:rsidRPr="00AC3C0F">
        <w:rPr>
          <w:rFonts w:hint="eastAsia"/>
          <w:lang w:eastAsia="zh-CN"/>
        </w:rPr>
        <w:t xml:space="preserve">The </w:t>
      </w:r>
      <w:del w:id="205" w:author="Auteur">
        <w:r w:rsidRPr="00AC3C0F" w:rsidDel="00F9386B">
          <w:rPr>
            <w:rFonts w:hint="eastAsia"/>
            <w:lang w:eastAsia="zh-CN"/>
          </w:rPr>
          <w:delText xml:space="preserve">AMF </w:delText>
        </w:r>
      </w:del>
      <w:ins w:id="206" w:author="Auteur">
        <w:r>
          <w:rPr>
            <w:lang w:eastAsia="zh-CN"/>
          </w:rPr>
          <w:t>NF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207" w:author="Auteur">
        <w:r w:rsidDel="00F9386B">
          <w:delText xml:space="preserve">AMF </w:delText>
        </w:r>
      </w:del>
      <w:ins w:id="208" w:author="Auteur">
        <w:r>
          <w:t xml:space="preserve">NF </w:t>
        </w:r>
      </w:ins>
      <w:r>
        <w:t xml:space="preserve">checks whether the UE's behaviour matches its expected UE behavioural information. In this case, the </w:t>
      </w:r>
      <w:del w:id="209" w:author="Auteur">
        <w:r w:rsidDel="00F9386B">
          <w:delText xml:space="preserve">AMF </w:delText>
        </w:r>
      </w:del>
      <w:ins w:id="210" w:author="Auteur">
        <w:r>
          <w:t xml:space="preserve">NF </w:t>
        </w:r>
      </w:ins>
      <w:r>
        <w:t>sends event reports to the NWDAF only when it detects that the UE's behaviour deviated from its expected UE behaviour.</w:t>
      </w:r>
    </w:p>
    <w:p w:rsidR="0015092F" w:rsidRPr="00AC3C0F" w:rsidDel="005D2263" w:rsidRDefault="0015092F" w:rsidP="00A065E9">
      <w:pPr>
        <w:pStyle w:val="B1"/>
        <w:rPr>
          <w:del w:id="211" w:author="Antoine Mouquet (Orange)" w:date="2020-02-26T18:18:00Z"/>
          <w:lang w:eastAsia="zh-CN"/>
        </w:rPr>
      </w:pPr>
      <w:del w:id="212" w:author="Antoine Mouquet (Orange)" w:date="2020-02-26T18:18:00Z">
        <w:r w:rsidRPr="00AC3C0F" w:rsidDel="005D2263">
          <w:rPr>
            <w:rFonts w:hint="eastAsia"/>
            <w:lang w:eastAsia="zh-CN"/>
          </w:rPr>
          <w:delText>3</w:delText>
        </w:r>
        <w:r w:rsidRPr="00AC3C0F" w:rsidDel="005D2263">
          <w:delText>.</w:delText>
        </w:r>
        <w:r w:rsidRPr="00AC3C0F" w:rsidDel="005D2263">
          <w:tab/>
        </w:r>
        <w:r w:rsidRPr="00AC3C0F" w:rsidDel="005D2263">
          <w:rPr>
            <w:lang w:eastAsia="zh-CN"/>
          </w:rPr>
          <w:delText>NWDAF</w:delText>
        </w:r>
        <w:r w:rsidRPr="00AC3C0F" w:rsidDel="005D2263">
          <w:rPr>
            <w:rFonts w:hint="eastAsia"/>
            <w:lang w:eastAsia="zh-CN"/>
          </w:rPr>
          <w:delText xml:space="preserve"> to </w:delText>
        </w:r>
        <w:r w:rsidRPr="00AC3C0F" w:rsidDel="005D2263">
          <w:rPr>
            <w:lang w:eastAsia="zh-CN"/>
          </w:rPr>
          <w:delText>SMF</w:delText>
        </w:r>
        <w:r w:rsidRPr="00AC3C0F" w:rsidDel="005D2263">
          <w:rPr>
            <w:rFonts w:hint="eastAsia"/>
            <w:lang w:eastAsia="zh-CN"/>
          </w:rPr>
          <w:delText xml:space="preserve"> (Conditional):</w:delText>
        </w:r>
        <w:r w:rsidRPr="00AC3C0F" w:rsidDel="005D2263">
          <w:delText xml:space="preserve"> </w:delText>
        </w:r>
        <w:r w:rsidRPr="00AC3C0F" w:rsidDel="005D2263">
          <w:rPr>
            <w:lang w:eastAsia="zh-CN"/>
          </w:rPr>
          <w:delText>N</w:delText>
        </w:r>
        <w:r w:rsidRPr="00AC3C0F" w:rsidDel="005D2263">
          <w:rPr>
            <w:rFonts w:hint="eastAsia"/>
            <w:lang w:eastAsia="zh-CN"/>
          </w:rPr>
          <w:delText>sm</w:delText>
        </w:r>
        <w:r w:rsidRPr="00AC3C0F" w:rsidDel="005D2263">
          <w:rPr>
            <w:lang w:eastAsia="zh-CN"/>
          </w:rPr>
          <w:delText>f_EventExposure</w:delText>
        </w:r>
        <w:r w:rsidDel="005D2263">
          <w:delText>_S</w:delText>
        </w:r>
        <w:r w:rsidRPr="00AC3C0F" w:rsidDel="005D2263">
          <w:rPr>
            <w:lang w:eastAsia="zh-CN"/>
          </w:rPr>
          <w:delText>ubscribe</w:delText>
        </w:r>
        <w:r w:rsidRPr="00AC3C0F" w:rsidDel="005D2263">
          <w:rPr>
            <w:rFonts w:hint="eastAsia"/>
            <w:lang w:eastAsia="zh-CN"/>
          </w:rPr>
          <w:delText xml:space="preserve"> (</w:delText>
        </w:r>
        <w:r w:rsidRPr="00AC3C0F" w:rsidDel="005D2263">
          <w:rPr>
            <w:lang w:eastAsia="zh-CN"/>
          </w:rPr>
          <w:delText>Event ID(s)</w:delText>
        </w:r>
        <w:r w:rsidRPr="00AC3C0F" w:rsidDel="005D2263">
          <w:rPr>
            <w:rFonts w:hint="eastAsia"/>
            <w:lang w:eastAsia="zh-CN"/>
          </w:rPr>
          <w:delText>,</w:delText>
        </w:r>
        <w:r w:rsidDel="005D2263">
          <w:rPr>
            <w:lang w:eastAsia="zh-CN"/>
          </w:rPr>
          <w:delText xml:space="preserve"> Event Filter(s),</w:delText>
        </w:r>
        <w:r w:rsidRPr="00AC3C0F" w:rsidDel="005D2263">
          <w:rPr>
            <w:rFonts w:hint="eastAsia"/>
            <w:lang w:eastAsia="zh-CN"/>
          </w:rPr>
          <w:delText xml:space="preserve"> </w:delText>
        </w:r>
        <w:r w:rsidRPr="00AC3C0F" w:rsidDel="005D2263">
          <w:rPr>
            <w:lang w:eastAsia="zh-CN"/>
          </w:rPr>
          <w:delText>Internal-Group-</w:delText>
        </w:r>
        <w:r w:rsidRPr="00AC3C0F" w:rsidDel="005D2263">
          <w:rPr>
            <w:rFonts w:hint="eastAsia"/>
            <w:lang w:eastAsia="zh-CN"/>
          </w:rPr>
          <w:delText>Identifier or SUPI).</w:delText>
        </w:r>
      </w:del>
    </w:p>
    <w:p w:rsidR="0015092F" w:rsidRPr="00AC3C0F" w:rsidDel="005D2263" w:rsidRDefault="0015092F" w:rsidP="0015092F">
      <w:pPr>
        <w:pStyle w:val="B1"/>
        <w:rPr>
          <w:del w:id="213" w:author="Antoine Mouquet (Orange)" w:date="2020-02-26T18:18:00Z"/>
          <w:lang w:eastAsia="zh-CN"/>
        </w:rPr>
      </w:pPr>
      <w:del w:id="214" w:author="Antoine Mouquet (Orange)" w:date="2020-02-26T18:18:00Z">
        <w:r w:rsidRPr="00AC3C0F" w:rsidDel="005D2263">
          <w:rPr>
            <w:lang w:eastAsia="zh-CN"/>
          </w:rPr>
          <w:tab/>
        </w:r>
        <w:r w:rsidRPr="00AC3C0F" w:rsidDel="005D2263">
          <w:rPr>
            <w:rFonts w:hint="eastAsia"/>
            <w:lang w:eastAsia="zh-CN"/>
          </w:rPr>
          <w:delText>The NWDAF sends subscription requests to the related</w:delText>
        </w:r>
        <w:r w:rsidRPr="00AC3C0F" w:rsidDel="005D2263">
          <w:rPr>
            <w:lang w:eastAsia="zh-CN"/>
          </w:rPr>
          <w:delText xml:space="preserve"> SMF</w:delText>
        </w:r>
        <w:r w:rsidRPr="00AC3C0F" w:rsidDel="005D2263">
          <w:rPr>
            <w:rFonts w:hint="eastAsia"/>
            <w:lang w:eastAsia="zh-CN"/>
          </w:rPr>
          <w:delText xml:space="preserve"> if it has not subscribed such data. </w:delText>
        </w:r>
        <w:r w:rsidRPr="00AC3C0F" w:rsidDel="005D2263">
          <w:rPr>
            <w:lang w:eastAsia="zh-CN"/>
          </w:rPr>
          <w:delText xml:space="preserve"> </w:delText>
        </w:r>
      </w:del>
    </w:p>
    <w:p w:rsidR="0015092F" w:rsidDel="005D2263" w:rsidRDefault="0015092F" w:rsidP="0015092F">
      <w:pPr>
        <w:pStyle w:val="B1"/>
        <w:rPr>
          <w:del w:id="215" w:author="Antoine Mouquet (Orange)" w:date="2020-02-26T18:18:00Z"/>
        </w:rPr>
      </w:pPr>
      <w:del w:id="216" w:author="Antoine Mouquet (Orange)" w:date="2020-02-26T18:18:00Z">
        <w:r w:rsidDel="005D2263">
          <w:rPr>
            <w:lang w:eastAsia="zh-CN"/>
          </w:rPr>
          <w:delText>NOTE 2:</w:delText>
        </w:r>
        <w:r w:rsidDel="005D2263">
          <w:rPr>
            <w:lang w:eastAsia="zh-CN"/>
          </w:rPr>
          <w:tab/>
          <w:delText>The NWDAF determines the SMF serving the UE as described in clause 6.2.2.1.</w:delText>
        </w:r>
        <w:r w:rsidRPr="00AC3C0F" w:rsidDel="005D2263">
          <w:rPr>
            <w:lang w:eastAsia="zh-CN"/>
          </w:rPr>
          <w:tab/>
        </w:r>
        <w:r w:rsidRPr="00AC3C0F" w:rsidDel="005D2263">
          <w:rPr>
            <w:rFonts w:hint="eastAsia"/>
            <w:lang w:eastAsia="zh-CN"/>
          </w:rPr>
          <w:delText xml:space="preserve">The SMF </w:delText>
        </w:r>
        <w:r w:rsidRPr="00AC3C0F" w:rsidDel="005D2263">
          <w:rPr>
            <w:lang w:eastAsia="zh-CN"/>
          </w:rPr>
          <w:delText>send</w:delText>
        </w:r>
        <w:r w:rsidRPr="00AC3C0F" w:rsidDel="005D2263">
          <w:rPr>
            <w:rFonts w:hint="eastAsia"/>
            <w:lang w:eastAsia="zh-CN"/>
          </w:rPr>
          <w:delText>s</w:delText>
        </w:r>
        <w:r w:rsidRPr="00AC3C0F" w:rsidDel="005D2263">
          <w:rPr>
            <w:lang w:eastAsia="zh-CN"/>
          </w:rPr>
          <w:delText xml:space="preserve"> event reports to the NWDAF based on the report requirements</w:delText>
        </w:r>
        <w:r w:rsidRPr="00AC3C0F" w:rsidDel="005D2263">
          <w:rPr>
            <w:rFonts w:hint="eastAsia"/>
            <w:lang w:eastAsia="zh-CN"/>
          </w:rPr>
          <w:delText xml:space="preserve"> contained</w:delText>
        </w:r>
        <w:r w:rsidRPr="00AC3C0F" w:rsidDel="005D2263">
          <w:rPr>
            <w:lang w:eastAsia="zh-CN"/>
          </w:rPr>
          <w:delText xml:space="preserve"> in the </w:delText>
        </w:r>
        <w:r w:rsidRPr="00AC3C0F" w:rsidDel="005D2263">
          <w:rPr>
            <w:rFonts w:hint="eastAsia"/>
            <w:lang w:eastAsia="zh-CN"/>
          </w:rPr>
          <w:delText>subscription request received from the NWDAF.</w:delText>
        </w:r>
        <w:r w:rsidDel="005D2263">
          <w:tab/>
          <w:delText>If requested by NWDAF via Event Filter(s), the SMF checks whether the UE's behaviour matches its expected UE behavioural information. In this case, the SMF sends event reports to the NWDAF only when it detects that the UE's behaviour deviated from its expected UE behaviour.</w:delText>
        </w:r>
      </w:del>
    </w:p>
    <w:p w:rsidR="0015092F" w:rsidRDefault="005D2263" w:rsidP="0015092F">
      <w:pPr>
        <w:pStyle w:val="B1"/>
        <w:rPr>
          <w:ins w:id="217" w:author="Auteur"/>
          <w:lang w:eastAsia="zh-CN"/>
        </w:rPr>
      </w:pPr>
      <w:ins w:id="218" w:author="Antoine Mouquet (Orange)" w:date="2020-02-26T18:18:00Z">
        <w:r>
          <w:rPr>
            <w:lang w:eastAsia="zh-CN"/>
          </w:rPr>
          <w:t>3</w:t>
        </w:r>
      </w:ins>
      <w:ins w:id="219" w:author="Auteur">
        <w:r w:rsidR="0015092F">
          <w:rPr>
            <w:lang w:eastAsia="zh-CN"/>
          </w:rPr>
          <w:t>.</w:t>
        </w:r>
        <w:r w:rsidR="0015092F">
          <w:rPr>
            <w:lang w:eastAsia="zh-CN"/>
          </w:rPr>
          <w:tab/>
        </w:r>
        <w:r w:rsidR="004E34BF" w:rsidRPr="00970076">
          <w:t>[Conditional]</w:t>
        </w:r>
        <w:r w:rsidR="004E34BF">
          <w:t xml:space="preserve"> </w:t>
        </w:r>
        <w:r w:rsidR="0015092F">
          <w:rPr>
            <w:lang w:eastAsia="zh-CN"/>
          </w:rPr>
          <w:t xml:space="preserve">Depending on the Exception ID, the NWDAF </w:t>
        </w:r>
        <w:r w:rsidR="004E34BF">
          <w:rPr>
            <w:lang w:eastAsia="zh-CN"/>
          </w:rPr>
          <w:t xml:space="preserve">may </w:t>
        </w:r>
        <w:r w:rsidR="0015092F">
          <w:rPr>
            <w:lang w:eastAsia="zh-CN"/>
          </w:rPr>
          <w:t>perform data collection from the OAM</w:t>
        </w:r>
        <w:r w:rsidR="00FF3AF6">
          <w:rPr>
            <w:lang w:eastAsia="zh-CN"/>
          </w:rPr>
          <w:t>.</w:t>
        </w:r>
      </w:ins>
    </w:p>
    <w:p w:rsidR="0015092F" w:rsidRPr="00AC3C0F" w:rsidRDefault="0015092F" w:rsidP="0015092F">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w:t>
      </w:r>
      <w:ins w:id="220" w:author="Auteur">
        <w:r>
          <w:rPr>
            <w:lang w:eastAsia="zh-CN"/>
          </w:rPr>
          <w:t>, optional behavioural parameters provided by consumer NF/AF,</w:t>
        </w:r>
      </w:ins>
      <w:r w:rsidRPr="00AC3C0F">
        <w:rPr>
          <w:rFonts w:hint="eastAsia"/>
          <w:lang w:eastAsia="zh-CN"/>
        </w:rPr>
        <w:t xml:space="preserve"> and operator</w:t>
      </w:r>
      <w:r w:rsidRPr="00AC3C0F">
        <w:rPr>
          <w:lang w:eastAsia="zh-CN"/>
        </w:rPr>
        <w:t>'</w:t>
      </w:r>
      <w:r w:rsidRPr="00AC3C0F">
        <w:rPr>
          <w:rFonts w:hint="eastAsia"/>
          <w:lang w:eastAsia="zh-CN"/>
        </w:rPr>
        <w:t>s policies</w:t>
      </w:r>
      <w:ins w:id="221" w:author="Auteur">
        <w:r>
          <w:rPr>
            <w:lang w:eastAsia="zh-CN"/>
          </w:rPr>
          <w:t>,</w:t>
        </w:r>
      </w:ins>
      <w:r w:rsidRPr="00AC3C0F">
        <w:rPr>
          <w:rFonts w:hint="eastAsia"/>
          <w:lang w:eastAsia="zh-CN"/>
        </w:rPr>
        <w:t xml:space="preserve"> the NWDAF determines whether to send a notification to 5GC </w:t>
      </w:r>
      <w:ins w:id="222" w:author="Auteur">
        <w:r>
          <w:rPr>
            <w:lang w:eastAsia="zh-CN"/>
          </w:rPr>
          <w:t xml:space="preserve">consumer </w:t>
        </w:r>
      </w:ins>
      <w:r w:rsidRPr="00AC3C0F">
        <w:rPr>
          <w:rFonts w:hint="eastAsia"/>
          <w:lang w:eastAsia="zh-CN"/>
        </w:rPr>
        <w:t xml:space="preserve">NFs or the </w:t>
      </w:r>
      <w:ins w:id="223" w:author="Auteur">
        <w:r>
          <w:rPr>
            <w:lang w:eastAsia="zh-CN"/>
          </w:rPr>
          <w:t xml:space="preserve">consumer </w:t>
        </w:r>
      </w:ins>
      <w:r w:rsidRPr="00AC3C0F">
        <w:rPr>
          <w:rFonts w:hint="eastAsia"/>
          <w:lang w:eastAsia="zh-CN"/>
        </w:rPr>
        <w:t>AF</w:t>
      </w:r>
      <w:r w:rsidRPr="00AC3C0F">
        <w:t>.</w:t>
      </w:r>
    </w:p>
    <w:p w:rsidR="0015092F" w:rsidRPr="00AC3C0F" w:rsidRDefault="0015092F" w:rsidP="0015092F">
      <w:pPr>
        <w:pStyle w:val="B1"/>
        <w:rPr>
          <w:lang w:eastAsia="zh-CN"/>
        </w:rPr>
      </w:pPr>
      <w:r w:rsidRPr="00AC3C0F">
        <w:rPr>
          <w:rFonts w:hint="eastAsia"/>
          <w:lang w:eastAsia="zh-CN"/>
        </w:rPr>
        <w:t>5a</w:t>
      </w:r>
      <w:r w:rsidRPr="00AC3C0F">
        <w:t>.</w:t>
      </w:r>
      <w:r w:rsidRPr="00AC3C0F">
        <w:tab/>
      </w:r>
      <w:ins w:id="224" w:author="Auteur">
        <w:r w:rsidR="00F76E62" w:rsidRPr="00970076">
          <w:t>[Conditional]</w:t>
        </w:r>
        <w:r w:rsidR="00F76E62">
          <w:t xml:space="preserve">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25"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26" w:author="Auteur">
        <w:r w:rsidRPr="00AC3C0F" w:rsidDel="004672F7">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27" w:author="Auteur">
        <w:r w:rsidRPr="00AC3C0F" w:rsidDel="004672F7">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Nnwdaf_EventSubscription_Notify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15092F" w:rsidRPr="00AC3C0F" w:rsidRDefault="0015092F" w:rsidP="0015092F">
      <w:pPr>
        <w:pStyle w:val="B1"/>
        <w:rPr>
          <w:lang w:eastAsia="zh-CN"/>
        </w:rPr>
      </w:pPr>
      <w:r w:rsidRPr="00AC3C0F">
        <w:rPr>
          <w:rFonts w:hint="eastAsia"/>
          <w:lang w:eastAsia="zh-CN"/>
        </w:rPr>
        <w:t>5b</w:t>
      </w:r>
      <w:ins w:id="228" w:author="Auteur">
        <w:r>
          <w:rPr>
            <w:lang w:eastAsia="zh-CN"/>
          </w:rPr>
          <w:t>/</w:t>
        </w:r>
      </w:ins>
      <w:ins w:id="229" w:author="Antoine Mouquet (Orange)" w:date="2020-02-26T18:19:00Z">
        <w:r w:rsidR="00253889">
          <w:rPr>
            <w:lang w:eastAsia="zh-CN"/>
          </w:rPr>
          <w:t>5</w:t>
        </w:r>
      </w:ins>
      <w:ins w:id="230" w:author="Auteur">
        <w:r>
          <w:rPr>
            <w:lang w:eastAsia="zh-CN"/>
          </w:rPr>
          <w:t>c</w:t>
        </w:r>
      </w:ins>
      <w:r w:rsidRPr="00AC3C0F">
        <w:t>.</w:t>
      </w:r>
      <w:r w:rsidRPr="00AC3C0F">
        <w:tab/>
      </w:r>
      <w:ins w:id="231" w:author="Auteur">
        <w:r w:rsidR="00F76E62" w:rsidRPr="00970076">
          <w:t>[Conditional]</w:t>
        </w:r>
        <w:r w:rsidR="00F76E62">
          <w:t xml:space="preserve"> </w:t>
        </w:r>
      </w:ins>
      <w:r w:rsidRPr="00AC3C0F">
        <w:rPr>
          <w:lang w:eastAsia="zh-CN"/>
        </w:rPr>
        <w:t>NWDAF</w:t>
      </w:r>
      <w:r w:rsidRPr="00AC3C0F">
        <w:rPr>
          <w:rFonts w:hint="eastAsia"/>
          <w:lang w:eastAsia="zh-CN"/>
        </w:rPr>
        <w:t xml:space="preserve"> to </w:t>
      </w:r>
      <w:ins w:id="232" w:author="Auteur">
        <w:r>
          <w:rPr>
            <w:lang w:eastAsia="zh-CN"/>
          </w:rPr>
          <w:t xml:space="preserve">consumer </w:t>
        </w:r>
      </w:ins>
      <w:r w:rsidRPr="00AC3C0F">
        <w:rPr>
          <w:rFonts w:hint="eastAsia"/>
          <w:lang w:eastAsia="zh-CN"/>
        </w:rPr>
        <w:t>AF</w:t>
      </w:r>
      <w:del w:id="233"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34" w:author="Auteur">
        <w:r w:rsidRPr="00AC3C0F" w:rsidDel="004672F7">
          <w:rPr>
            <w:rFonts w:hint="eastAsia"/>
            <w:lang w:eastAsia="zh-CN"/>
          </w:rPr>
          <w:delText>(</w:delText>
        </w:r>
      </w:del>
      <w:r w:rsidRPr="00AC3C0F">
        <w:rPr>
          <w:rFonts w:hint="eastAsia"/>
          <w:lang w:eastAsia="zh-CN"/>
        </w:rPr>
        <w:t>Exception ID,</w:t>
      </w:r>
      <w:del w:id="235" w:author="Auteur">
        <w:r w:rsidRPr="00AC3C0F" w:rsidDel="004672F7">
          <w:rPr>
            <w:rFonts w:hint="eastAsia"/>
            <w:lang w:eastAsia="zh-CN"/>
          </w:rPr>
          <w:delText xml:space="preserve"> </w:delText>
        </w:r>
      </w:del>
      <w:ins w:id="236" w:author="Auteur">
        <w:r>
          <w:rPr>
            <w:lang w:eastAsia="zh-CN"/>
          </w:rPr>
          <w:t xml:space="preserve"> </w:t>
        </w:r>
        <w:r w:rsidRPr="00AC3C0F">
          <w:rPr>
            <w:rFonts w:hint="eastAsia"/>
            <w:lang w:eastAsia="zh-CN"/>
          </w:rPr>
          <w:t>Exception level</w:t>
        </w:r>
        <w:r>
          <w:rPr>
            <w:lang w:eastAsia="zh-CN"/>
          </w:rPr>
          <w:t>,</w:t>
        </w:r>
        <w:r w:rsidRPr="00AC3C0F">
          <w:rPr>
            <w:rFonts w:hint="eastAsia"/>
            <w:lang w:eastAsia="zh-CN"/>
          </w:rPr>
          <w:t xml:space="preserve"> </w:t>
        </w:r>
      </w:ins>
      <w:r w:rsidRPr="00AC3C0F">
        <w:rPr>
          <w:rFonts w:hint="eastAsia"/>
          <w:lang w:eastAsia="zh-CN"/>
        </w:rPr>
        <w:t>External UE ID</w:t>
      </w:r>
      <w:ins w:id="237" w:author="Auteur">
        <w:del w:id="238" w:author="Auteur">
          <w:r w:rsidDel="00F76E62">
            <w:rPr>
              <w:lang w:eastAsia="zh-CN"/>
            </w:rPr>
            <w:delText>)</w:delText>
          </w:r>
        </w:del>
      </w:ins>
      <w:del w:id="239" w:author="Auteur">
        <w:r w:rsidRPr="00AC3C0F" w:rsidDel="00E13904">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rsidR="0015092F" w:rsidRPr="00AC3C0F" w:rsidRDefault="0015092F" w:rsidP="0015092F">
      <w:pPr>
        <w:pStyle w:val="NO"/>
      </w:pPr>
      <w:r w:rsidRPr="00AC3C0F">
        <w:rPr>
          <w:rFonts w:hint="eastAsia"/>
        </w:rPr>
        <w:lastRenderedPageBreak/>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092F"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ECB" w:rsidRDefault="00075ECB">
      <w:r>
        <w:separator/>
      </w:r>
    </w:p>
  </w:endnote>
  <w:endnote w:type="continuationSeparator" w:id="0">
    <w:p w:rsidR="00075ECB" w:rsidRDefault="0007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ECB" w:rsidRDefault="00075ECB">
      <w:r>
        <w:separator/>
      </w:r>
    </w:p>
  </w:footnote>
  <w:footnote w:type="continuationSeparator" w:id="0">
    <w:p w:rsidR="00075ECB" w:rsidRDefault="00075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AB" w:rsidRDefault="0049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AB" w:rsidRDefault="004978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AB" w:rsidRDefault="004978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AB" w:rsidRDefault="004978A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56"/>
    <w:rsid w:val="00022E4A"/>
    <w:rsid w:val="00066FB8"/>
    <w:rsid w:val="00075ECB"/>
    <w:rsid w:val="00093C0E"/>
    <w:rsid w:val="000A6394"/>
    <w:rsid w:val="000B169A"/>
    <w:rsid w:val="000B207C"/>
    <w:rsid w:val="000B7FED"/>
    <w:rsid w:val="000C038A"/>
    <w:rsid w:val="000C6598"/>
    <w:rsid w:val="000E0BBC"/>
    <w:rsid w:val="000E3BDC"/>
    <w:rsid w:val="000F1C26"/>
    <w:rsid w:val="00145D43"/>
    <w:rsid w:val="0015092F"/>
    <w:rsid w:val="00155CE9"/>
    <w:rsid w:val="00174FE9"/>
    <w:rsid w:val="00182B9F"/>
    <w:rsid w:val="00192C46"/>
    <w:rsid w:val="001A08B3"/>
    <w:rsid w:val="001A7B60"/>
    <w:rsid w:val="001B1822"/>
    <w:rsid w:val="001B2FD6"/>
    <w:rsid w:val="001B52F0"/>
    <w:rsid w:val="001B6CA4"/>
    <w:rsid w:val="001B7A65"/>
    <w:rsid w:val="001C05D9"/>
    <w:rsid w:val="001C10ED"/>
    <w:rsid w:val="001E41F3"/>
    <w:rsid w:val="0021219C"/>
    <w:rsid w:val="002407D4"/>
    <w:rsid w:val="00253889"/>
    <w:rsid w:val="0025774C"/>
    <w:rsid w:val="0026004D"/>
    <w:rsid w:val="002640DD"/>
    <w:rsid w:val="00275D12"/>
    <w:rsid w:val="00284FEB"/>
    <w:rsid w:val="002860C4"/>
    <w:rsid w:val="00287266"/>
    <w:rsid w:val="002913F9"/>
    <w:rsid w:val="002B5741"/>
    <w:rsid w:val="002C74B2"/>
    <w:rsid w:val="002E6D2D"/>
    <w:rsid w:val="002F349A"/>
    <w:rsid w:val="00300318"/>
    <w:rsid w:val="00305409"/>
    <w:rsid w:val="00332396"/>
    <w:rsid w:val="00334B58"/>
    <w:rsid w:val="003462A0"/>
    <w:rsid w:val="003609EF"/>
    <w:rsid w:val="0036231A"/>
    <w:rsid w:val="00374DD4"/>
    <w:rsid w:val="00380E66"/>
    <w:rsid w:val="003E1A36"/>
    <w:rsid w:val="00401412"/>
    <w:rsid w:val="00410371"/>
    <w:rsid w:val="004242F1"/>
    <w:rsid w:val="004337BA"/>
    <w:rsid w:val="00450A7E"/>
    <w:rsid w:val="00495BF9"/>
    <w:rsid w:val="004978AB"/>
    <w:rsid w:val="004A472A"/>
    <w:rsid w:val="004B75B7"/>
    <w:rsid w:val="004D5F4D"/>
    <w:rsid w:val="004E34BF"/>
    <w:rsid w:val="0051580D"/>
    <w:rsid w:val="00525F06"/>
    <w:rsid w:val="00530433"/>
    <w:rsid w:val="005442BF"/>
    <w:rsid w:val="00547111"/>
    <w:rsid w:val="00590701"/>
    <w:rsid w:val="00592D74"/>
    <w:rsid w:val="005D2263"/>
    <w:rsid w:val="005D6E5D"/>
    <w:rsid w:val="005E2C44"/>
    <w:rsid w:val="005F4E94"/>
    <w:rsid w:val="00600B0F"/>
    <w:rsid w:val="0061049E"/>
    <w:rsid w:val="00621188"/>
    <w:rsid w:val="006257ED"/>
    <w:rsid w:val="00687809"/>
    <w:rsid w:val="00695808"/>
    <w:rsid w:val="006A1DB5"/>
    <w:rsid w:val="006B02DF"/>
    <w:rsid w:val="006B46FB"/>
    <w:rsid w:val="006B6F29"/>
    <w:rsid w:val="006E21FB"/>
    <w:rsid w:val="007420B5"/>
    <w:rsid w:val="007528B8"/>
    <w:rsid w:val="00754130"/>
    <w:rsid w:val="00760D43"/>
    <w:rsid w:val="00770FE0"/>
    <w:rsid w:val="00792342"/>
    <w:rsid w:val="00792DC5"/>
    <w:rsid w:val="0079599E"/>
    <w:rsid w:val="007977A8"/>
    <w:rsid w:val="007A73C9"/>
    <w:rsid w:val="007A754C"/>
    <w:rsid w:val="007B512A"/>
    <w:rsid w:val="007C2097"/>
    <w:rsid w:val="007D6A07"/>
    <w:rsid w:val="007F3A55"/>
    <w:rsid w:val="007F7259"/>
    <w:rsid w:val="008040A8"/>
    <w:rsid w:val="008143DB"/>
    <w:rsid w:val="00822AC4"/>
    <w:rsid w:val="008279FA"/>
    <w:rsid w:val="0085639A"/>
    <w:rsid w:val="008626E7"/>
    <w:rsid w:val="00870EE7"/>
    <w:rsid w:val="00871F79"/>
    <w:rsid w:val="00873325"/>
    <w:rsid w:val="008863B9"/>
    <w:rsid w:val="008A45A6"/>
    <w:rsid w:val="008C5D78"/>
    <w:rsid w:val="008D6C82"/>
    <w:rsid w:val="008E5839"/>
    <w:rsid w:val="008E7438"/>
    <w:rsid w:val="008F2A9F"/>
    <w:rsid w:val="008F686C"/>
    <w:rsid w:val="00900C44"/>
    <w:rsid w:val="009148DE"/>
    <w:rsid w:val="00941E30"/>
    <w:rsid w:val="00970076"/>
    <w:rsid w:val="009777D9"/>
    <w:rsid w:val="00991B88"/>
    <w:rsid w:val="009A5753"/>
    <w:rsid w:val="009A579D"/>
    <w:rsid w:val="009E3297"/>
    <w:rsid w:val="009F0CC8"/>
    <w:rsid w:val="009F734F"/>
    <w:rsid w:val="00A065E9"/>
    <w:rsid w:val="00A246B6"/>
    <w:rsid w:val="00A4261B"/>
    <w:rsid w:val="00A47E70"/>
    <w:rsid w:val="00A50CF0"/>
    <w:rsid w:val="00A6637E"/>
    <w:rsid w:val="00A75A5D"/>
    <w:rsid w:val="00A7671C"/>
    <w:rsid w:val="00A924BD"/>
    <w:rsid w:val="00AA2CBC"/>
    <w:rsid w:val="00AC5820"/>
    <w:rsid w:val="00AD1CD8"/>
    <w:rsid w:val="00AE455D"/>
    <w:rsid w:val="00B258BB"/>
    <w:rsid w:val="00B67B97"/>
    <w:rsid w:val="00B75604"/>
    <w:rsid w:val="00B968C8"/>
    <w:rsid w:val="00BA2539"/>
    <w:rsid w:val="00BA3EC5"/>
    <w:rsid w:val="00BA51D9"/>
    <w:rsid w:val="00BB5DFC"/>
    <w:rsid w:val="00BD279D"/>
    <w:rsid w:val="00BD6BB8"/>
    <w:rsid w:val="00C06957"/>
    <w:rsid w:val="00C11170"/>
    <w:rsid w:val="00C16BF9"/>
    <w:rsid w:val="00C35EA0"/>
    <w:rsid w:val="00C60923"/>
    <w:rsid w:val="00C66BA2"/>
    <w:rsid w:val="00C95985"/>
    <w:rsid w:val="00CA5C69"/>
    <w:rsid w:val="00CB252D"/>
    <w:rsid w:val="00CC5026"/>
    <w:rsid w:val="00CC68D0"/>
    <w:rsid w:val="00D03F9A"/>
    <w:rsid w:val="00D04DCA"/>
    <w:rsid w:val="00D06D51"/>
    <w:rsid w:val="00D24991"/>
    <w:rsid w:val="00D50255"/>
    <w:rsid w:val="00D66520"/>
    <w:rsid w:val="00D81C92"/>
    <w:rsid w:val="00D92127"/>
    <w:rsid w:val="00D93A77"/>
    <w:rsid w:val="00DB4468"/>
    <w:rsid w:val="00DE34CF"/>
    <w:rsid w:val="00E13F3D"/>
    <w:rsid w:val="00E21B8C"/>
    <w:rsid w:val="00E24A1D"/>
    <w:rsid w:val="00E34898"/>
    <w:rsid w:val="00E548DA"/>
    <w:rsid w:val="00E76A63"/>
    <w:rsid w:val="00E95712"/>
    <w:rsid w:val="00EB09B7"/>
    <w:rsid w:val="00EB47DE"/>
    <w:rsid w:val="00ED1EC0"/>
    <w:rsid w:val="00EE7D7C"/>
    <w:rsid w:val="00EF3A6D"/>
    <w:rsid w:val="00F20F09"/>
    <w:rsid w:val="00F25D98"/>
    <w:rsid w:val="00F300FB"/>
    <w:rsid w:val="00F30D41"/>
    <w:rsid w:val="00F40ACF"/>
    <w:rsid w:val="00F57698"/>
    <w:rsid w:val="00F645BC"/>
    <w:rsid w:val="00F72A9A"/>
    <w:rsid w:val="00F76E62"/>
    <w:rsid w:val="00F905E0"/>
    <w:rsid w:val="00FB6386"/>
    <w:rsid w:val="00FC1CD4"/>
    <w:rsid w:val="00FE1E36"/>
    <w:rsid w:val="00FF3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DFDA07-13ED-48F4-9BC6-589EFD482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DefaultParagraphFont"/>
    <w:rsid w:val="00150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9DC3C-677F-47A5-8590-83C68CDC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2876</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ORANGE FT Group</Company>
  <LinksUpToDate>false</LinksUpToDate>
  <CharactersWithSpaces>19232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Antoine Mouquet (Orange)</dc:creator>
  <cp:lastModifiedBy>Samsung_Rev1</cp:lastModifiedBy>
  <cp:revision>8</cp:revision>
  <dcterms:created xsi:type="dcterms:W3CDTF">2020-02-26T17:42:00Z</dcterms:created>
  <dcterms:modified xsi:type="dcterms:W3CDTF">2020-02-26T17:54:00Z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C:\Users\m.shariat\AppData\Local\Temp\Temp1_S2-2001870r02.zip\S2-2001870r02.docx</vt:lpwstr>
  </property>
</Properties>
</file>