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2E58AB93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  <w:ins w:id="0" w:author="user3" w:date="2020-02-25T17:38:00Z">
        <w:r w:rsidR="00E456EE">
          <w:rPr>
            <w:b/>
            <w:noProof/>
            <w:sz w:val="24"/>
            <w:lang w:eastAsia="zh-CN"/>
          </w:rPr>
          <w:t>r</w:t>
        </w:r>
      </w:ins>
      <w:ins w:id="1" w:author="Gerald Goermer" w:date="2020-02-26T21:17:00Z">
        <w:r w:rsidR="005F4CCB">
          <w:rPr>
            <w:b/>
            <w:noProof/>
            <w:sz w:val="24"/>
            <w:lang w:eastAsia="zh-CN"/>
          </w:rPr>
          <w:t>0</w:t>
        </w:r>
      </w:ins>
      <w:ins w:id="2" w:author="Gerald Goermer" w:date="2020-02-27T08:08:00Z">
        <w:r w:rsidR="00664B70">
          <w:rPr>
            <w:b/>
            <w:noProof/>
            <w:sz w:val="24"/>
            <w:lang w:eastAsia="zh-CN"/>
          </w:rPr>
          <w:t>9</w:t>
        </w:r>
      </w:ins>
      <w:del w:id="3" w:author="Gerald Goermer" w:date="2020-02-27T08:08:00Z">
        <w:r w:rsidR="00384F22" w:rsidDel="00664B70">
          <w:rPr>
            <w:b/>
            <w:noProof/>
            <w:sz w:val="24"/>
            <w:lang w:eastAsia="zh-CN"/>
          </w:rPr>
          <w:delText>8</w:delText>
        </w:r>
      </w:del>
      <w:del w:id="4" w:author="Gerald Goermer" w:date="2020-02-26T21:27:00Z">
        <w:r w:rsidR="005F4CCB" w:rsidDel="00384F22">
          <w:rPr>
            <w:b/>
            <w:noProof/>
            <w:sz w:val="24"/>
            <w:lang w:eastAsia="zh-CN"/>
          </w:rPr>
          <w:delText>7</w:delText>
        </w:r>
      </w:del>
      <w:del w:id="5" w:author="Gerald Goermer" w:date="2020-02-26T21:17:00Z">
        <w:r w:rsidR="005F4CCB" w:rsidDel="005F4CCB">
          <w:rPr>
            <w:b/>
            <w:noProof/>
            <w:sz w:val="24"/>
            <w:lang w:eastAsia="zh-CN"/>
          </w:rPr>
          <w:delText>6</w:delText>
        </w:r>
        <w:r w:rsidR="00C01A2E" w:rsidDel="005F4CCB">
          <w:rPr>
            <w:b/>
            <w:noProof/>
            <w:sz w:val="24"/>
            <w:lang w:eastAsia="zh-CN"/>
          </w:rPr>
          <w:delText>5</w:delText>
        </w:r>
      </w:del>
      <w:del w:id="6" w:author="Gerald Goermer" w:date="2020-02-26T21:20:00Z">
        <w:r w:rsidR="005F4CCB" w:rsidDel="005F4CCB">
          <w:rPr>
            <w:b/>
            <w:noProof/>
            <w:sz w:val="24"/>
            <w:lang w:eastAsia="zh-CN"/>
          </w:rPr>
          <w:delText>4</w:delText>
        </w:r>
      </w:del>
      <w:ins w:id="7" w:author="LTHM1" w:date="2020-02-25T12:27:00Z">
        <w:del w:id="8" w:author="Gerald Goermer" w:date="2020-02-26T05:51:00Z">
          <w:r w:rsidR="001875B0" w:rsidRPr="00F5764F" w:rsidDel="00406F14">
            <w:rPr>
              <w:b/>
              <w:noProof/>
              <w:sz w:val="24"/>
              <w:highlight w:val="yellow"/>
              <w:lang w:eastAsia="zh-CN"/>
              <w:rPrChange w:id="9" w:author="LTHM1" w:date="2020-02-25T12:42:00Z">
                <w:rPr>
                  <w:b/>
                  <w:noProof/>
                  <w:sz w:val="24"/>
                  <w:lang w:eastAsia="zh-CN"/>
                </w:rPr>
              </w:rPrChange>
            </w:rPr>
            <w:delText>3</w:delText>
          </w:r>
        </w:del>
      </w:ins>
      <w:ins w:id="10" w:author="MO1" w:date="2020-02-25T10:36:00Z">
        <w:del w:id="11" w:author="LTHM1" w:date="2020-02-25T12:27:00Z">
          <w:r w:rsidR="007F1316" w:rsidDel="001875B0">
            <w:rPr>
              <w:b/>
              <w:noProof/>
              <w:sz w:val="24"/>
              <w:lang w:eastAsia="zh-CN"/>
            </w:rPr>
            <w:delText>2</w:delText>
          </w:r>
        </w:del>
      </w:ins>
      <w:ins w:id="12" w:author="user3" w:date="2020-02-25T17:38:00Z">
        <w:del w:id="13" w:author="MO1" w:date="2020-02-25T10:36:00Z">
          <w:r w:rsidR="00E456EE" w:rsidDel="007F1316">
            <w:rPr>
              <w:b/>
              <w:noProof/>
              <w:sz w:val="24"/>
              <w:lang w:eastAsia="zh-CN"/>
            </w:rPr>
            <w:delText>1</w:delText>
          </w:r>
        </w:del>
      </w:ins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BF7382">
        <w:rPr>
          <w:rFonts w:cs="Arial"/>
          <w:b/>
          <w:bCs/>
          <w:sz w:val="24"/>
          <w:szCs w:val="24"/>
        </w:rPr>
        <w:t>Elbonia</w:t>
      </w:r>
      <w:proofErr w:type="spellEnd"/>
      <w:r w:rsidRPr="00BF7382">
        <w:rPr>
          <w:rFonts w:cs="Arial"/>
          <w:b/>
          <w:bCs/>
          <w:sz w:val="24"/>
          <w:szCs w:val="24"/>
        </w:rPr>
        <w:t>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12B36C2A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Policy Control </w:t>
            </w:r>
            <w:ins w:id="14" w:author="Gerald Goermer" w:date="2020-02-26T05:55:00Z">
              <w:r w:rsidR="00C26E72">
                <w:rPr>
                  <w:lang w:eastAsia="en-US"/>
                </w:rPr>
                <w:t>Reference Point</w:t>
              </w:r>
            </w:ins>
            <w:del w:id="15" w:author="Gerald Goermer" w:date="2020-02-26T05:55:00Z">
              <w:r w:rsidRPr="00B9052B" w:rsidDel="00C26E72">
                <w:rPr>
                  <w:lang w:eastAsia="en-US"/>
                </w:rPr>
                <w:delText>Interface</w:delText>
              </w:r>
            </w:del>
          </w:p>
        </w:tc>
        <w:tc>
          <w:tcPr>
            <w:tcW w:w="1985" w:type="dxa"/>
            <w:shd w:val="clear" w:color="auto" w:fill="auto"/>
          </w:tcPr>
          <w:p w14:paraId="0619B62F" w14:textId="2E353849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 xml:space="preserve">Charging </w:t>
            </w:r>
            <w:ins w:id="16" w:author="Gerald Goermer" w:date="2020-02-26T05:54:00Z">
              <w:r w:rsidR="00C26E72" w:rsidRPr="00C26E72">
                <w:rPr>
                  <w:lang w:eastAsia="en-US"/>
                  <w:rPrChange w:id="17" w:author="Gerald Goermer" w:date="2020-02-26T05:55:00Z">
                    <w:rPr>
                      <w:color w:val="FF0000"/>
                    </w:rPr>
                  </w:rPrChange>
                </w:rPr>
                <w:t>Reference Point</w:t>
              </w:r>
            </w:ins>
            <w:del w:id="18" w:author="Gerald Goermer" w:date="2020-02-26T05:54:00Z">
              <w:r w:rsidRPr="00C26E72" w:rsidDel="00C26E72">
                <w:rPr>
                  <w:lang w:eastAsia="en-US"/>
                </w:rPr>
                <w:delText>Int</w:delText>
              </w:r>
              <w:r w:rsidRPr="00B9052B" w:rsidDel="00C26E72">
                <w:rPr>
                  <w:lang w:eastAsia="en-US"/>
                </w:rPr>
                <w:delText>erface</w:delText>
              </w:r>
            </w:del>
          </w:p>
        </w:tc>
        <w:tc>
          <w:tcPr>
            <w:tcW w:w="2693" w:type="dxa"/>
            <w:shd w:val="clear" w:color="auto" w:fill="auto"/>
          </w:tcPr>
          <w:p w14:paraId="236ED476" w14:textId="2B09FFF5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Gx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6CDB1CD4" w14:textId="158C742B" w:rsidR="002B3250" w:rsidRPr="00B9052B" w:rsidDel="00AF568C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del w:id="19" w:author="Gerald Goermer" w:date="2020-02-26T06:24:00Z"/>
                <w:lang w:eastAsia="en-US"/>
              </w:rPr>
              <w:pPrChange w:id="20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del w:id="21" w:author="Gerald Goermer" w:date="2020-02-26T21:18:00Z">
              <w:r w:rsidRPr="00B9052B" w:rsidDel="005F4CCB">
                <w:rPr>
                  <w:lang w:eastAsia="en-US"/>
                </w:rPr>
                <w:delText>Ga</w:delText>
              </w:r>
            </w:del>
            <w:del w:id="22" w:author="Gerald Goermer" w:date="2020-02-26T06:24:00Z">
              <w:r w:rsidRPr="00B9052B" w:rsidDel="00AF568C">
                <w:rPr>
                  <w:lang w:eastAsia="en-US"/>
                </w:rPr>
                <w:delText xml:space="preserve"> (Offline Charging)</w:delText>
              </w:r>
            </w:del>
          </w:p>
          <w:p w14:paraId="2CEDDF89" w14:textId="32DC4197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23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proofErr w:type="spellStart"/>
            <w:r w:rsidRPr="00B9052B">
              <w:rPr>
                <w:lang w:eastAsia="en-US"/>
              </w:rPr>
              <w:t>Gy</w:t>
            </w:r>
            <w:proofErr w:type="spellEnd"/>
            <w:r w:rsidRPr="00B9052B">
              <w:rPr>
                <w:lang w:eastAsia="en-US"/>
              </w:rPr>
              <w:t xml:space="preserve"> </w:t>
            </w:r>
            <w:del w:id="24" w:author="Gerald Goermer" w:date="2020-02-26T06:24:00Z">
              <w:r w:rsidRPr="00B9052B" w:rsidDel="00AF568C">
                <w:rPr>
                  <w:lang w:eastAsia="en-US"/>
                </w:rPr>
                <w:delText>(Online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3CA5619D" w14:textId="3D9B56A8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4FD82A51" w:rsidR="002B3250" w:rsidRPr="00B9052B" w:rsidRDefault="00C26E72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  <w:pPrChange w:id="25" w:author="Gerald Goermer" w:date="2020-02-26T06:24:00Z">
                <w:pPr>
                  <w:pStyle w:val="TAL"/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ins w:id="26" w:author="Gerald Goermer" w:date="2020-02-26T05:55:00Z">
              <w:r>
                <w:rPr>
                  <w:lang w:eastAsia="en-US"/>
                </w:rPr>
                <w:t>N</w:t>
              </w:r>
            </w:ins>
            <w:ins w:id="27" w:author="Gerald Goermer" w:date="2020-02-26T05:56:00Z">
              <w:r>
                <w:rPr>
                  <w:lang w:eastAsia="en-US"/>
                </w:rPr>
                <w:t>40</w:t>
              </w:r>
            </w:ins>
            <w:del w:id="28" w:author="Gerald Goermer" w:date="2020-02-26T05:56:00Z">
              <w:r w:rsidR="002B3250" w:rsidRPr="00B9052B" w:rsidDel="00C26E72">
                <w:rPr>
                  <w:lang w:eastAsia="en-US"/>
                </w:rPr>
                <w:delText>Nchf</w:delText>
              </w:r>
            </w:del>
            <w:r w:rsidR="002B3250" w:rsidRPr="00B9052B">
              <w:rPr>
                <w:lang w:eastAsia="en-US"/>
              </w:rPr>
              <w:t xml:space="preserve"> </w:t>
            </w:r>
            <w:del w:id="29" w:author="Gerald Goermer" w:date="2020-02-26T06:24:00Z">
              <w:r w:rsidR="002B3250" w:rsidRPr="00B9052B" w:rsidDel="00AF568C">
                <w:rPr>
                  <w:lang w:eastAsia="en-US"/>
                </w:rPr>
                <w:delText>(</w:delText>
              </w:r>
              <w:r w:rsidR="007D18F5" w:rsidDel="00AF568C">
                <w:rPr>
                  <w:lang w:eastAsia="en-US"/>
                </w:rPr>
                <w:delText>Converge</w:delText>
              </w:r>
            </w:del>
            <w:del w:id="30" w:author="Gerald Goermer" w:date="2020-02-26T05:56:00Z">
              <w:r w:rsidR="007D18F5" w:rsidDel="00C26E72">
                <w:rPr>
                  <w:lang w:eastAsia="en-US"/>
                </w:rPr>
                <w:delText>nt</w:delText>
              </w:r>
            </w:del>
            <w:del w:id="31" w:author="Gerald Goermer" w:date="2020-02-26T06:24:00Z">
              <w:r w:rsidR="007D18F5" w:rsidDel="00AF568C">
                <w:rPr>
                  <w:lang w:eastAsia="en-US"/>
                </w:rPr>
                <w:delText xml:space="preserve"> </w:delText>
              </w:r>
              <w:r w:rsidR="002B3250" w:rsidRPr="00B9052B" w:rsidDel="00AF568C">
                <w:rPr>
                  <w:lang w:eastAsia="en-US"/>
                </w:rPr>
                <w:delText xml:space="preserve"> Charging)</w:delText>
              </w:r>
            </w:del>
          </w:p>
        </w:tc>
        <w:tc>
          <w:tcPr>
            <w:tcW w:w="2693" w:type="dxa"/>
            <w:shd w:val="clear" w:color="auto" w:fill="auto"/>
          </w:tcPr>
          <w:p w14:paraId="266A353F" w14:textId="53CE57EE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 xml:space="preserve">Service based interfaces </w:t>
            </w:r>
            <w:proofErr w:type="spellStart"/>
            <w:ins w:id="32" w:author="Gerald Goermer" w:date="2020-02-26T05:56:00Z">
              <w:r w:rsidR="00C26E72">
                <w:rPr>
                  <w:lang w:eastAsia="zh-CN"/>
                </w:rPr>
                <w:t>Nchf</w:t>
              </w:r>
              <w:proofErr w:type="spellEnd"/>
              <w:r w:rsidR="00C26E72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6544FD4B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del w:id="33" w:author="LTHM1" w:date="2020-02-25T12:27:00Z">
        <w:r w:rsidRPr="00496A41" w:rsidDel="001875B0">
          <w:rPr>
            <w:rFonts w:hint="eastAsia"/>
            <w:color w:val="000000"/>
            <w:lang w:eastAsia="zh-CN"/>
          </w:rPr>
          <w:delText>the</w:delText>
        </w:r>
        <w:r w:rsidRPr="00496A41" w:rsidDel="001875B0">
          <w:rPr>
            <w:color w:val="000000"/>
            <w:lang w:eastAsia="zh-CN"/>
          </w:rPr>
          <w:delText xml:space="preserve"> </w:delText>
        </w:r>
      </w:del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349A8D12" w:rsidR="003C3831" w:rsidRDefault="0082575B" w:rsidP="00306D66">
      <w:pPr>
        <w:rPr>
          <w:ins w:id="34" w:author="user3" w:date="2020-02-24T23:47:00Z"/>
        </w:rPr>
      </w:pPr>
      <w:r>
        <w:t>This will beneficially allow</w:t>
      </w:r>
      <w:r w:rsidR="003C3831">
        <w:t xml:space="preserve"> PCF and CHF to handle </w:t>
      </w:r>
      <w:del w:id="35" w:author="user3" w:date="2020-02-24T23:47:00Z">
        <w:r w:rsidR="003C3831" w:rsidDel="00434253">
          <w:delText xml:space="preserve"> </w:delText>
        </w:r>
      </w:del>
      <w:r w:rsidR="003C3831">
        <w:t xml:space="preserve">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  <w:ins w:id="36" w:author="Ericsson1" w:date="2020-02-25T10:50:00Z">
        <w:r w:rsidR="00690D11">
          <w:t>Th</w:t>
        </w:r>
      </w:ins>
      <w:ins w:id="37" w:author="Ericsson1" w:date="2020-02-25T10:51:00Z">
        <w:r w:rsidR="00690D11">
          <w:t xml:space="preserve">is will also allow the PCF and CHF to be used </w:t>
        </w:r>
      </w:ins>
      <w:ins w:id="38" w:author="Ericsson1" w:date="2020-02-25T10:54:00Z">
        <w:r w:rsidR="00690D11">
          <w:t xml:space="preserve">to handle </w:t>
        </w:r>
      </w:ins>
      <w:ins w:id="39" w:author="Ericsson1" w:date="2020-02-25T10:53:00Z">
        <w:r w:rsidR="00690D11">
          <w:t xml:space="preserve">UEs </w:t>
        </w:r>
      </w:ins>
      <w:ins w:id="40" w:author="Ericsson1" w:date="2020-02-25T10:54:00Z">
        <w:r w:rsidR="00690D11">
          <w:t xml:space="preserve">roaming onto </w:t>
        </w:r>
      </w:ins>
      <w:ins w:id="41" w:author="Ericsson1" w:date="2020-02-25T10:53:00Z">
        <w:r w:rsidR="00690D11">
          <w:t>2G/3G</w:t>
        </w:r>
      </w:ins>
      <w:ins w:id="42" w:author="Ericsson1" w:date="2020-02-25T10:54:00Z">
        <w:r w:rsidR="00690D11">
          <w:t xml:space="preserve"> access in a different</w:t>
        </w:r>
      </w:ins>
      <w:ins w:id="43" w:author="Ericsson1" w:date="2020-02-25T10:55:00Z">
        <w:r w:rsidR="00690D11">
          <w:t xml:space="preserve"> PLMN.</w:t>
        </w:r>
      </w:ins>
      <w:ins w:id="44" w:author="Ericsson1" w:date="2020-02-25T10:53:00Z">
        <w:r w:rsidR="00690D11">
          <w:t xml:space="preserve"> </w:t>
        </w:r>
      </w:ins>
    </w:p>
    <w:p w14:paraId="29702FEC" w14:textId="024949E6" w:rsidR="00434253" w:rsidRDefault="00434253" w:rsidP="00306D66">
      <w:ins w:id="45" w:author="user3" w:date="2020-02-24T23:47:00Z">
        <w:del w:id="46" w:author="Ericsson1" w:date="2020-02-25T10:55:00Z">
          <w:r w:rsidRPr="00E456EE" w:rsidDel="00690D11">
            <w:delText>An operator offering 4G/5G subscriptions based on 5GC or a 4G+5G core may need to offer its subscribers connectivity when roaming abroad. Limited 2G/3G support is necessary to support cases where 4G/5G is not available abroad. Maintaining PCRF/OCS for only this use case is not desirable from operator perspective.</w:delText>
          </w:r>
        </w:del>
      </w:ins>
      <w:ins w:id="47" w:author="user3" w:date="2020-02-25T11:14:00Z">
        <w:del w:id="48" w:author="Ericsson1" w:date="2020-02-25T10:55:00Z">
          <w:r w:rsidR="00854158" w:rsidRPr="00E456EE" w:rsidDel="00690D11">
            <w:delText xml:space="preserve"> </w:delText>
          </w:r>
        </w:del>
        <w:r w:rsidR="00854158" w:rsidRPr="00E456EE">
          <w:rPr>
            <w:lang w:eastAsia="zh-CN"/>
          </w:rPr>
          <w:t>I</w:t>
        </w:r>
        <w:r w:rsidR="00854158" w:rsidRPr="00E456EE">
          <w:t>t is not the aim of the WID to change how LBO currently works</w:t>
        </w:r>
        <w:r w:rsidR="00854158" w:rsidRPr="00E343D2">
          <w:t>.</w:t>
        </w:r>
      </w:ins>
    </w:p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1E0B77B0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ins w:id="49" w:author="Gerald Goermer" w:date="2020-02-26T05:57:00Z">
        <w:r w:rsidR="00C26E72" w:rsidRPr="00C26E72">
          <w:rPr>
            <w:rPrChange w:id="50" w:author="Gerald Goermer" w:date="2020-02-26T06:00:00Z">
              <w:rPr>
                <w:color w:val="FF0000"/>
              </w:rPr>
            </w:rPrChange>
          </w:rPr>
          <w:t xml:space="preserve">the interfaces on </w:t>
        </w:r>
      </w:ins>
      <w:r w:rsidR="00C4715D" w:rsidRPr="00496A41">
        <w:rPr>
          <w:rFonts w:hint="eastAsia"/>
        </w:rPr>
        <w:t>N</w:t>
      </w:r>
      <w:r w:rsidR="00C4715D" w:rsidRPr="00496A41">
        <w:t xml:space="preserve">7/N40 </w:t>
      </w:r>
      <w:ins w:id="51" w:author="Gerald Goermer" w:date="2020-02-26T05:57:00Z">
        <w:r w:rsidR="00C26E72" w:rsidRPr="00C26E72">
          <w:rPr>
            <w:rPrChange w:id="52" w:author="Gerald Goermer" w:date="2020-02-26T06:00:00Z">
              <w:rPr>
                <w:color w:val="FF0000"/>
              </w:rPr>
            </w:rPrChange>
          </w:rPr>
          <w:t>reference points</w:t>
        </w:r>
        <w:r w:rsidR="00C26E72" w:rsidRPr="00496A41">
          <w:rPr>
            <w:rFonts w:hint="eastAsia"/>
          </w:rPr>
          <w:t xml:space="preserve"> </w:t>
        </w:r>
      </w:ins>
      <w:del w:id="53" w:author="Gerald Goermer" w:date="2020-02-26T05:57:00Z">
        <w:r w:rsidR="00C4715D" w:rsidRPr="00496A41" w:rsidDel="00C26E72">
          <w:rPr>
            <w:rFonts w:hint="eastAsia"/>
          </w:rPr>
          <w:delText>i</w:delText>
        </w:r>
        <w:r w:rsidR="00C4715D" w:rsidRPr="00496A41" w:rsidDel="00C26E72">
          <w:delText>nterfaces</w:delText>
        </w:r>
      </w:del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E343D2">
        <w:t xml:space="preserve">The work may </w:t>
      </w:r>
      <w:r w:rsidR="005D32B8" w:rsidRPr="00C26E72">
        <w:rPr>
          <w:rPrChange w:id="54" w:author="Gerald Goermer" w:date="2020-02-26T06:00:00Z">
            <w:rPr>
              <w:bCs/>
              <w:lang w:eastAsia="zh-CN"/>
            </w:rPr>
          </w:rPrChange>
        </w:rPr>
        <w:t>contain the following aspects:</w:t>
      </w:r>
    </w:p>
    <w:p w14:paraId="6216774E" w14:textId="399B0781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 xml:space="preserve">Support of RAT Type for 2G/3G on </w:t>
      </w:r>
      <w:ins w:id="55" w:author="Gerald Goermer" w:date="2020-02-26T05:59:00Z">
        <w:r w:rsidR="00C26E72" w:rsidRPr="00C26E72">
          <w:rPr>
            <w:color w:val="000000"/>
            <w:shd w:val="clear" w:color="auto" w:fill="FFFFFF"/>
            <w:rPrChange w:id="56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>
        <w:rPr>
          <w:color w:val="000000"/>
          <w:shd w:val="clear" w:color="auto" w:fill="FFFFFF"/>
        </w:rPr>
        <w:t>N7</w:t>
      </w:r>
      <w:r w:rsidR="0000402D" w:rsidRPr="00C26E72">
        <w:rPr>
          <w:color w:val="000000"/>
          <w:shd w:val="clear" w:color="auto" w:fill="FFFFFF"/>
          <w:rPrChange w:id="57" w:author="Gerald Goermer" w:date="2020-02-26T06:00:00Z">
            <w:rPr/>
          </w:rPrChange>
        </w:rPr>
        <w:t>/N40</w:t>
      </w:r>
      <w:ins w:id="58" w:author="Gerald Goermer" w:date="2020-02-26T05:58:00Z">
        <w:r w:rsidR="00C26E72" w:rsidRPr="00C26E72">
          <w:rPr>
            <w:color w:val="000000"/>
            <w:shd w:val="clear" w:color="auto" w:fill="FFFFFF"/>
            <w:rPrChange w:id="59" w:author="Gerald Goermer" w:date="2020-02-26T06:00:00Z">
              <w:rPr/>
            </w:rPrChange>
          </w:rPr>
          <w:t xml:space="preserve"> </w:t>
        </w:r>
        <w:r w:rsidR="00C26E72" w:rsidRPr="00C26E72">
          <w:rPr>
            <w:color w:val="000000"/>
            <w:shd w:val="clear" w:color="auto" w:fill="FFFFFF"/>
            <w:rPrChange w:id="60" w:author="Gerald Goermer" w:date="2020-02-26T06:00:00Z">
              <w:rPr>
                <w:color w:val="FF0000"/>
              </w:rPr>
            </w:rPrChange>
          </w:rPr>
          <w:t>reference points</w:t>
        </w:r>
      </w:ins>
      <w:r>
        <w:rPr>
          <w:color w:val="000000"/>
          <w:shd w:val="clear" w:color="auto" w:fill="FFFFFF"/>
        </w:rPr>
        <w:t>.</w:t>
      </w:r>
    </w:p>
    <w:p w14:paraId="12EBE2A0" w14:textId="2CAB89B8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>locatio</w:t>
      </w:r>
      <w:r w:rsidR="005D32B8" w:rsidRPr="00C26E72">
        <w:rPr>
          <w:color w:val="000000"/>
          <w:shd w:val="clear" w:color="auto" w:fill="FFFFFF"/>
          <w:rPrChange w:id="61" w:author="Gerald Goermer" w:date="2020-02-26T06:00:00Z">
            <w:rPr>
              <w:color w:val="000000"/>
              <w:lang w:eastAsia="ja-JP"/>
            </w:rPr>
          </w:rPrChange>
        </w:rPr>
        <w:t xml:space="preserve">n change report of RAI, and SGSN level for </w:t>
      </w:r>
      <w:r>
        <w:rPr>
          <w:color w:val="000000"/>
          <w:shd w:val="clear" w:color="auto" w:fill="FFFFFF"/>
        </w:rPr>
        <w:t xml:space="preserve">2G/3G </w:t>
      </w:r>
      <w:r w:rsidRPr="00C26E72">
        <w:rPr>
          <w:color w:val="000000"/>
          <w:shd w:val="clear" w:color="auto" w:fill="FFFFFF"/>
          <w:rPrChange w:id="62" w:author="Gerald Goermer" w:date="2020-02-26T06:00:00Z">
            <w:rPr>
              <w:color w:val="000000"/>
              <w:lang w:eastAsia="ja-JP"/>
            </w:rPr>
          </w:rPrChange>
        </w:rPr>
        <w:t xml:space="preserve">on </w:t>
      </w:r>
      <w:ins w:id="63" w:author="Gerald Goermer" w:date="2020-02-26T05:58:00Z">
        <w:r w:rsidR="00C26E72" w:rsidRPr="00C26E72">
          <w:rPr>
            <w:color w:val="000000"/>
            <w:shd w:val="clear" w:color="auto" w:fill="FFFFFF"/>
            <w:rPrChange w:id="64" w:author="Gerald Goermer" w:date="2020-02-26T06:00:00Z">
              <w:rPr>
                <w:color w:val="FF0000"/>
                <w:shd w:val="clear" w:color="auto" w:fill="FFFFFF"/>
              </w:rPr>
            </w:rPrChange>
          </w:rPr>
          <w:t xml:space="preserve">interface extension for </w:t>
        </w:r>
      </w:ins>
      <w:r w:rsidRPr="00C26E72">
        <w:rPr>
          <w:color w:val="000000"/>
          <w:shd w:val="clear" w:color="auto" w:fill="FFFFFF"/>
          <w:rPrChange w:id="65" w:author="Gerald Goermer" w:date="2020-02-26T06:00:00Z">
            <w:rPr>
              <w:color w:val="000000"/>
              <w:lang w:eastAsia="ja-JP"/>
            </w:rPr>
          </w:rPrChange>
        </w:rPr>
        <w:t>N7</w:t>
      </w:r>
      <w:r w:rsidR="0000402D" w:rsidRPr="00C26E72">
        <w:rPr>
          <w:color w:val="000000"/>
          <w:shd w:val="clear" w:color="auto" w:fill="FFFFFF"/>
          <w:rPrChange w:id="66" w:author="Gerald Goermer" w:date="2020-02-26T06:00:00Z">
            <w:rPr/>
          </w:rPrChange>
        </w:rPr>
        <w:t>/N40</w:t>
      </w:r>
      <w:ins w:id="67" w:author="Gerald Goermer" w:date="2020-02-26T05:58:00Z">
        <w:r w:rsidR="00C26E72" w:rsidRPr="00C26E72">
          <w:rPr>
            <w:color w:val="000000"/>
            <w:shd w:val="clear" w:color="auto" w:fill="FFFFFF"/>
            <w:rPrChange w:id="68" w:author="Gerald Goermer" w:date="2020-02-26T06:00:00Z">
              <w:rPr>
                <w:color w:val="FF0000"/>
              </w:rPr>
            </w:rPrChange>
          </w:rPr>
          <w:t xml:space="preserve"> reference points</w:t>
        </w:r>
      </w:ins>
      <w:r w:rsidR="005D32B8" w:rsidRPr="00C26E72">
        <w:rPr>
          <w:color w:val="000000"/>
          <w:shd w:val="clear" w:color="auto" w:fill="FFFFFF"/>
          <w:rPrChange w:id="69" w:author="Gerald Goermer" w:date="2020-02-26T06:00:00Z">
            <w:rPr>
              <w:color w:val="000000"/>
              <w:lang w:eastAsia="ja-JP"/>
            </w:rPr>
          </w:rPrChange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</w:t>
      </w:r>
      <w:proofErr w:type="spellStart"/>
      <w:r w:rsidRPr="005D32B8">
        <w:rPr>
          <w:color w:val="000000"/>
          <w:lang w:eastAsia="ja-JP"/>
        </w:rPr>
        <w:t>Gx</w:t>
      </w:r>
      <w:proofErr w:type="spellEnd"/>
      <w:r w:rsidRPr="005D32B8">
        <w:rPr>
          <w:color w:val="000000"/>
          <w:lang w:eastAsia="ja-JP"/>
        </w:rPr>
        <w:t>/</w:t>
      </w:r>
      <w:proofErr w:type="spellStart"/>
      <w:r w:rsidRPr="005D32B8">
        <w:rPr>
          <w:color w:val="000000"/>
          <w:lang w:eastAsia="ja-JP"/>
        </w:rPr>
        <w:t>Gy</w:t>
      </w:r>
      <w:proofErr w:type="spellEnd"/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50A4BFEA" w:rsidR="00496A41" w:rsidRDefault="00496A41" w:rsidP="005E1DE3">
      <w:pPr>
        <w:rPr>
          <w:ins w:id="70" w:author="LTHM1" w:date="2020-02-25T12:44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5B635929" w14:textId="73642138" w:rsidR="00F5764F" w:rsidRDefault="00F5764F" w:rsidP="005E1DE3">
      <w:pPr>
        <w:rPr>
          <w:ins w:id="71" w:author="user2" w:date="2020-01-29T16:50:00Z"/>
        </w:rPr>
      </w:pPr>
      <w:ins w:id="72" w:author="LTHM1" w:date="2020-02-25T12:44:00Z">
        <w:r w:rsidRPr="00C26E72">
          <w:rPr>
            <w:rPrChange w:id="73" w:author="Gerald Goermer" w:date="2020-02-26T05:54:00Z">
              <w:rPr>
                <w:highlight w:val="yellow"/>
              </w:rPr>
            </w:rPrChange>
          </w:rPr>
          <w:t xml:space="preserve">New inter PLMN interfaces </w:t>
        </w:r>
      </w:ins>
      <w:ins w:id="74" w:author="Gerald Goermer" w:date="2020-02-26T05:53:00Z">
        <w:r w:rsidR="00C26E72" w:rsidRPr="00C26E72">
          <w:rPr>
            <w:rPrChange w:id="75" w:author="Gerald Goermer" w:date="2020-02-26T05:54:00Z">
              <w:rPr>
                <w:color w:val="FF0000"/>
                <w:highlight w:val="yellow"/>
              </w:rPr>
            </w:rPrChange>
          </w:rPr>
          <w:t xml:space="preserve">or extensions, </w:t>
        </w:r>
        <w:proofErr w:type="gramStart"/>
        <w:r w:rsidR="00C26E72" w:rsidRPr="00C26E72">
          <w:rPr>
            <w:rPrChange w:id="76" w:author="Gerald Goermer" w:date="2020-02-26T05:54:00Z">
              <w:rPr>
                <w:color w:val="FF0000"/>
                <w:highlight w:val="yellow"/>
              </w:rPr>
            </w:rPrChange>
          </w:rPr>
          <w:t>in particular on</w:t>
        </w:r>
        <w:proofErr w:type="gramEnd"/>
        <w:r w:rsidR="00C26E72" w:rsidRPr="00C26E72">
          <w:rPr>
            <w:rPrChange w:id="77" w:author="Gerald Goermer" w:date="2020-02-26T05:54:00Z">
              <w:rPr>
                <w:color w:val="FF0000"/>
                <w:highlight w:val="yellow"/>
              </w:rPr>
            </w:rPrChange>
          </w:rPr>
          <w:t xml:space="preserve"> </w:t>
        </w:r>
        <w:proofErr w:type="spellStart"/>
        <w:r w:rsidR="00C26E72" w:rsidRPr="00C26E72">
          <w:rPr>
            <w:rPrChange w:id="78" w:author="Gerald Goermer" w:date="2020-02-26T05:54:00Z">
              <w:rPr>
                <w:color w:val="FF0000"/>
                <w:highlight w:val="yellow"/>
              </w:rPr>
            </w:rPrChange>
          </w:rPr>
          <w:t>Nchf</w:t>
        </w:r>
        <w:proofErr w:type="spellEnd"/>
        <w:r w:rsidR="00C26E72" w:rsidRPr="00C26E72">
          <w:rPr>
            <w:rPrChange w:id="79" w:author="Gerald Goermer" w:date="2020-02-26T05:54:00Z">
              <w:rPr>
                <w:color w:val="FF0000"/>
                <w:highlight w:val="yellow"/>
              </w:rPr>
            </w:rPrChange>
          </w:rPr>
          <w:t xml:space="preserve">, </w:t>
        </w:r>
      </w:ins>
      <w:ins w:id="80" w:author="LTHM1" w:date="2020-02-25T12:44:00Z">
        <w:r w:rsidRPr="00C26E72">
          <w:rPr>
            <w:rPrChange w:id="81" w:author="Gerald Goermer" w:date="2020-02-26T05:54:00Z">
              <w:rPr>
                <w:lang w:eastAsia="zh-CN"/>
              </w:rPr>
            </w:rPrChange>
          </w:rPr>
          <w:t>are out of scope</w:t>
        </w:r>
      </w:ins>
      <w:ins w:id="82" w:author="Gerald Goermer" w:date="2020-02-26T21:19:00Z">
        <w:r w:rsidR="005F4CCB">
          <w:t xml:space="preserve"> for this work item</w:t>
        </w:r>
      </w:ins>
      <w:ins w:id="83" w:author="LTHM1" w:date="2020-02-25T12:45:00Z">
        <w:r w:rsidRPr="00C26E72">
          <w:rPr>
            <w:rPrChange w:id="84" w:author="Gerald Goermer" w:date="2020-02-26T05:54:00Z">
              <w:rPr>
                <w:lang w:eastAsia="zh-CN"/>
              </w:rPr>
            </w:rPrChange>
          </w:rPr>
          <w:t>.</w:t>
        </w:r>
      </w:ins>
    </w:p>
    <w:p w14:paraId="24C890E6" w14:textId="39AD6094" w:rsidR="00E84C80" w:rsidRDefault="00E84C80" w:rsidP="005E1DE3">
      <w:ins w:id="85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86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87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proofErr w:type="spellStart"/>
      <w:r>
        <w:t>Aihua</w:t>
      </w:r>
      <w:proofErr w:type="spellEnd"/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177087B1" w:rsidR="00CA5CCA" w:rsidRPr="00E343D2" w:rsidRDefault="00C26E72">
      <w:pPr>
        <w:ind w:right="-99"/>
        <w:rPr>
          <w:rPrChange w:id="88" w:author="Gerald Goermer" w:date="2020-02-26T06:01:00Z">
            <w:rPr>
              <w:lang w:val="en-US"/>
            </w:rPr>
          </w:rPrChange>
        </w:rPr>
        <w:pPrChange w:id="89" w:author="Gerald Goermer" w:date="2020-02-26T06:01:00Z">
          <w:pPr/>
        </w:pPrChange>
      </w:pPr>
      <w:ins w:id="90" w:author="Gerald Goermer" w:date="2020-02-26T05:53:00Z">
        <w:r w:rsidRPr="00E343D2">
          <w:rPr>
            <w:rPrChange w:id="91" w:author="Gerald Goermer" w:date="2020-02-26T06:01:00Z">
              <w:rPr>
                <w:color w:val="FF0000"/>
              </w:rPr>
            </w:rPrChange>
          </w:rPr>
          <w:t xml:space="preserve">The Charging aspects will be covered by SA5. </w:t>
        </w:r>
      </w:ins>
      <w:del w:id="92" w:author="Gerald Goermer" w:date="2020-02-26T05:53:00Z">
        <w:r w:rsidR="00CA5CCA" w:rsidRPr="00E343D2" w:rsidDel="00C26E72">
          <w:rPr>
            <w:rPrChange w:id="93" w:author="Gerald Goermer" w:date="2020-02-26T06:01:00Z">
              <w:rPr>
                <w:lang w:val="en-US"/>
              </w:rPr>
            </w:rPrChange>
          </w:rPr>
          <w:delText>SA5</w:delText>
        </w:r>
        <w:r w:rsidR="00B76BA3" w:rsidRPr="00E343D2" w:rsidDel="00C26E72">
          <w:rPr>
            <w:rPrChange w:id="94" w:author="Gerald Goermer" w:date="2020-02-26T06:01:00Z">
              <w:rPr>
                <w:lang w:val="en-US"/>
              </w:rPr>
            </w:rPrChange>
          </w:rPr>
          <w:delText xml:space="preserve"> will be involved as needed</w:delText>
        </w:r>
        <w:r w:rsidR="00CC6F01" w:rsidRPr="00E343D2" w:rsidDel="00C26E72">
          <w:rPr>
            <w:rPrChange w:id="95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B76BA3" w:rsidRPr="00E343D2" w:rsidDel="00C26E72">
          <w:rPr>
            <w:rPrChange w:id="96" w:author="Gerald Goermer" w:date="2020-02-26T06:01:00Z">
              <w:rPr>
                <w:lang w:val="en-US"/>
              </w:rPr>
            </w:rPrChange>
          </w:rPr>
          <w:delText xml:space="preserve">on </w:delText>
        </w:r>
        <w:r w:rsidR="00CA5CCA" w:rsidRPr="00E343D2" w:rsidDel="00C26E72">
          <w:rPr>
            <w:rPrChange w:id="97" w:author="Gerald Goermer" w:date="2020-02-26T06:01:00Z">
              <w:rPr>
                <w:lang w:val="en-US"/>
              </w:rPr>
            </w:rPrChange>
          </w:rPr>
          <w:delText>charging</w:delText>
        </w:r>
        <w:r w:rsidR="00B76BA3" w:rsidRPr="00E343D2" w:rsidDel="00C26E72">
          <w:rPr>
            <w:rPrChange w:id="98" w:author="Gerald Goermer" w:date="2020-02-26T06:01:00Z">
              <w:rPr>
                <w:lang w:val="en-US"/>
              </w:rPr>
            </w:rPrChange>
          </w:rPr>
          <w:delText xml:space="preserve"> aspects</w:delText>
        </w:r>
        <w:r w:rsidR="00CA5CCA" w:rsidRPr="00E343D2" w:rsidDel="00C26E72">
          <w:rPr>
            <w:rPrChange w:id="99" w:author="Gerald Goermer" w:date="2020-02-26T06:01:00Z">
              <w:rPr>
                <w:lang w:val="en-US"/>
              </w:rPr>
            </w:rPrChange>
          </w:rPr>
          <w:delText xml:space="preserve">, i.e., </w:delText>
        </w:r>
        <w:r w:rsidR="00C97056" w:rsidRPr="00E343D2" w:rsidDel="00C26E72">
          <w:rPr>
            <w:rPrChange w:id="100" w:author="Gerald Goermer" w:date="2020-02-26T06:01:00Z">
              <w:rPr>
                <w:lang w:val="en-US" w:eastAsia="zh-CN"/>
              </w:rPr>
            </w:rPrChange>
          </w:rPr>
          <w:delText>extension</w:delText>
        </w:r>
        <w:r w:rsidR="00C97056" w:rsidRPr="00E343D2" w:rsidDel="00C26E72">
          <w:rPr>
            <w:rPrChange w:id="101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2" w:author="Gerald Goermer" w:date="2020-02-26T06:01:00Z">
              <w:rPr>
                <w:lang w:val="en-US" w:eastAsia="zh-CN"/>
              </w:rPr>
            </w:rPrChange>
          </w:rPr>
          <w:delText>of</w:delText>
        </w:r>
        <w:r w:rsidR="00C97056" w:rsidRPr="00E343D2" w:rsidDel="00C26E72">
          <w:rPr>
            <w:rPrChange w:id="103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4" w:author="Gerald Goermer" w:date="2020-02-26T06:01:00Z">
              <w:rPr>
                <w:lang w:val="en-US" w:eastAsia="zh-CN"/>
              </w:rPr>
            </w:rPrChange>
          </w:rPr>
          <w:delText>N40</w:delText>
        </w:r>
        <w:r w:rsidR="00C97056" w:rsidRPr="00E343D2" w:rsidDel="00C26E72">
          <w:rPr>
            <w:rPrChange w:id="105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6" w:author="Gerald Goermer" w:date="2020-02-26T06:01:00Z">
              <w:rPr>
                <w:lang w:val="en-US" w:eastAsia="zh-CN"/>
              </w:rPr>
            </w:rPrChange>
          </w:rPr>
          <w:delText>to</w:delText>
        </w:r>
        <w:r w:rsidR="00C97056" w:rsidRPr="00E343D2" w:rsidDel="00C26E72">
          <w:rPr>
            <w:rPrChange w:id="107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08" w:author="Gerald Goermer" w:date="2020-02-26T06:01:00Z">
              <w:rPr>
                <w:lang w:val="en-US" w:eastAsia="zh-CN"/>
              </w:rPr>
            </w:rPrChange>
          </w:rPr>
          <w:delText>support</w:delText>
        </w:r>
        <w:r w:rsidR="00C97056" w:rsidRPr="00E343D2" w:rsidDel="00C26E72">
          <w:rPr>
            <w:rPrChange w:id="109" w:author="Gerald Goermer" w:date="2020-02-26T06:01:00Z">
              <w:rPr>
                <w:lang w:val="en-US"/>
              </w:rPr>
            </w:rPrChange>
          </w:rPr>
          <w:delText xml:space="preserve"> </w:delText>
        </w:r>
        <w:r w:rsidR="00C97056" w:rsidRPr="00E343D2" w:rsidDel="00C26E72">
          <w:rPr>
            <w:rPrChange w:id="110" w:author="Gerald Goermer" w:date="2020-02-26T06:01:00Z">
              <w:rPr>
                <w:lang w:val="en-US" w:eastAsia="zh-CN"/>
              </w:rPr>
            </w:rPrChange>
          </w:rPr>
          <w:delText>2G/3G</w:delText>
        </w:r>
        <w:r w:rsidR="00B76BA3" w:rsidRPr="00E343D2" w:rsidDel="00C26E72">
          <w:rPr>
            <w:rPrChange w:id="111" w:author="Gerald Goermer" w:date="2020-02-26T06:01:00Z">
              <w:rPr>
                <w:lang w:val="en-US"/>
              </w:rPr>
            </w:rPrChange>
          </w:rPr>
          <w:delText>.</w:delText>
        </w:r>
        <w:r w:rsidR="00CA5CCA" w:rsidRPr="00E343D2" w:rsidDel="00C26E72">
          <w:rPr>
            <w:rPrChange w:id="112" w:author="Gerald Goermer" w:date="2020-02-26T06:01:00Z">
              <w:rPr>
                <w:lang w:val="en-US"/>
              </w:rPr>
            </w:rPrChange>
          </w:rPr>
          <w:delText xml:space="preserve"> </w:delText>
        </w:r>
      </w:del>
      <w:ins w:id="113" w:author="LTHM1" w:date="2020-02-25T12:37:00Z">
        <w:del w:id="114" w:author="Gerald Goermer" w:date="2020-02-26T05:53:00Z">
          <w:r w:rsidR="001875B0" w:rsidRPr="00E343D2" w:rsidDel="00C26E72">
            <w:rPr>
              <w:rPrChange w:id="115" w:author="Gerald Goermer" w:date="2020-02-26T06:01:00Z">
                <w:rPr>
                  <w:lang w:val="en-US"/>
                </w:rPr>
              </w:rPrChange>
            </w:rPr>
            <w:delText xml:space="preserve">No </w:delText>
          </w:r>
          <w:r w:rsidR="00F5764F" w:rsidRPr="00E343D2" w:rsidDel="00C26E72">
            <w:rPr>
              <w:rPrChange w:id="116" w:author="Gerald Goermer" w:date="2020-02-26T06:01:00Z">
                <w:rPr>
                  <w:lang w:val="en-US"/>
                </w:rPr>
              </w:rPrChange>
            </w:rPr>
            <w:delText>inter PLMN Nchf is to be considered as part of this work</w:delText>
          </w:r>
        </w:del>
      </w:ins>
      <w:ins w:id="117" w:author="LTHM1" w:date="2020-02-25T12:43:00Z">
        <w:del w:id="118" w:author="Gerald Goermer" w:date="2020-02-26T05:53:00Z">
          <w:r w:rsidR="00F5764F" w:rsidRPr="00E343D2" w:rsidDel="00C26E72">
            <w:rPr>
              <w:rPrChange w:id="119" w:author="Gerald Goermer" w:date="2020-02-26T06:01:00Z">
                <w:rPr>
                  <w:lang w:val="en-US"/>
                </w:rPr>
              </w:rPrChange>
            </w:rPr>
            <w:delText>.</w:delText>
          </w:r>
        </w:del>
      </w:ins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ins w:id="120" w:author="user3" w:date="2020-02-25T17:19:00Z">
              <w:r w:rsidRPr="00727BF7">
                <w:rPr>
                  <w:rFonts w:cs="Arial"/>
                </w:rPr>
                <w:t>Deutsche Telekom</w:t>
              </w:r>
            </w:ins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3BDC4FA8" w:rsidR="009661C5" w:rsidRPr="00FD6B3A" w:rsidRDefault="00406F14" w:rsidP="00917B18">
            <w:pPr>
              <w:pStyle w:val="TAL"/>
              <w:rPr>
                <w:rFonts w:cs="Arial"/>
              </w:rPr>
            </w:pPr>
            <w:ins w:id="121" w:author="Gerald Goermer" w:date="2020-02-26T05:51:00Z">
              <w:r>
                <w:rPr>
                  <w:rFonts w:cs="Arial"/>
                </w:rPr>
                <w:t>Matrixx</w:t>
              </w:r>
            </w:ins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3A2921D8" w:rsidR="00917B18" w:rsidRPr="00FD6B3A" w:rsidRDefault="00664B70" w:rsidP="00917B18">
            <w:pPr>
              <w:pStyle w:val="TAL"/>
              <w:rPr>
                <w:rFonts w:cs="Arial"/>
              </w:rPr>
            </w:pPr>
            <w:ins w:id="122" w:author="Gerald Goermer" w:date="2020-02-27T08:09:00Z">
              <w:r>
                <w:rPr>
                  <w:rFonts w:cs="Arial"/>
                </w:rPr>
                <w:t>Nokia</w:t>
              </w:r>
            </w:ins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5D9677B8" w:rsidR="00917B18" w:rsidRPr="00FD6B3A" w:rsidRDefault="00664B70" w:rsidP="00917B18">
            <w:pPr>
              <w:pStyle w:val="TAL"/>
              <w:rPr>
                <w:rFonts w:cs="Arial"/>
              </w:rPr>
            </w:pPr>
            <w:ins w:id="123" w:author="Gerald Goermer" w:date="2020-02-27T08:09:00Z">
              <w:r>
                <w:rPr>
                  <w:rFonts w:cs="Arial"/>
                </w:rPr>
                <w:t>Nokia Shanghai Bell</w:t>
              </w:r>
            </w:ins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  <w:bookmarkStart w:id="124" w:name="_GoBack"/>
            <w:bookmarkEnd w:id="124"/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85BF3" w14:textId="77777777" w:rsidR="008F1E1D" w:rsidRDefault="008F1E1D">
      <w:r>
        <w:separator/>
      </w:r>
    </w:p>
  </w:endnote>
  <w:endnote w:type="continuationSeparator" w:id="0">
    <w:p w14:paraId="7B43A949" w14:textId="77777777" w:rsidR="008F1E1D" w:rsidRDefault="008F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FF539" w14:textId="77777777" w:rsidR="008F1E1D" w:rsidRDefault="008F1E1D">
      <w:r>
        <w:separator/>
      </w:r>
    </w:p>
  </w:footnote>
  <w:footnote w:type="continuationSeparator" w:id="0">
    <w:p w14:paraId="6CFC746C" w14:textId="77777777" w:rsidR="008F1E1D" w:rsidRDefault="008F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3">
    <w15:presenceInfo w15:providerId="None" w15:userId="user3"/>
  </w15:person>
  <w15:person w15:author="Gerald Goermer">
    <w15:presenceInfo w15:providerId="AD" w15:userId="S::gerald.goermer@matrixxglobal.onmicrosoft.com::a5133474-02df-4a1f-b944-5f03fba87aed"/>
  </w15:person>
  <w15:person w15:author="LTHM1">
    <w15:presenceInfo w15:providerId="None" w15:userId="LTHM1"/>
  </w15:person>
  <w15:person w15:author="MO1">
    <w15:presenceInfo w15:providerId="None" w15:userId="MO1"/>
  </w15:person>
  <w15:person w15:author="Ericsson1">
    <w15:presenceInfo w15:providerId="None" w15:userId="Ericsson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A75C3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4F22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06F14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0C9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5F4CCB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4B70"/>
    <w:rsid w:val="006650C9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B6824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8708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1E1D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AF568C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A2E"/>
    <w:rsid w:val="00C01E8C"/>
    <w:rsid w:val="00C02DF6"/>
    <w:rsid w:val="00C03E01"/>
    <w:rsid w:val="00C17CDC"/>
    <w:rsid w:val="00C23582"/>
    <w:rsid w:val="00C26E7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343D2"/>
    <w:rsid w:val="00E41045"/>
    <w:rsid w:val="00E411F9"/>
    <w:rsid w:val="00E456EE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ACD5F4-099B-4F53-A90D-27D69C5AE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Gerald Goermer</cp:lastModifiedBy>
  <cp:revision>2</cp:revision>
  <cp:lastPrinted>2000-02-29T19:31:00Z</cp:lastPrinted>
  <dcterms:created xsi:type="dcterms:W3CDTF">2020-02-27T02:40:00Z</dcterms:created>
  <dcterms:modified xsi:type="dcterms:W3CDTF">2020-02-27T02:40:00Z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1582632862</vt:lpwstr>
  </property>
  <property fmtid="{D5CDD505-2E9C-101B-9397-08002B2CF9AE}" pid="9" name="_2015_ms_pID_725343">
    <vt:lpwstr>(2)hbO5dTEPTLsl/eXNWdY0hP98hA6jH37zEI/kJ5YoboY2fpTZqr73XBi/9ol7/hlNdrJ9aQrQ
UU/FVNJhiYItQLwJBD1iGCXA5KLIm8gM4VQAz36iMDp/7qEk+1rd6u+vyEkhSCDc7MyKtJS7
JGCH1NRAtuuHyN+iyINVVkIDM1287vHXVwnJ0PoZfXAR6Q2eJVHUPepFZRp60vhvkQhpi5hJ
nK98HqT0908MQNSfIO</vt:lpwstr>
  </property>
  <property fmtid="{D5CDD505-2E9C-101B-9397-08002B2CF9AE}" pid="10" name="_2015_ms_pID_7253431">
    <vt:lpwstr>76h0+OUxbMrEkc/3RHsO/QZis4m/pSfZ96vala1yRCsuL6d3YL0NuZ
hMzbbkikU8DK1H0R9I3KEB3/HL3E6slYO9mt085u4KXfSOvpIk9BHmb3SMnsotzUf6xURgFW
ejsCil4wV2LEpo4MXrO3J0aaAdfKBpsKMaEonALd8iZ2VfnBP1afaGWW3LtCHsGwBY0HBGVT
HcagycfJubqb4ErO</vt:lpwstr>
  </property>
</Properties>
</file>