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AD0" w:rsidRPr="008F1458" w:rsidRDefault="00445AD0" w:rsidP="00172A22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16164691"/>
      <w:r w:rsidRPr="008F1458">
        <w:rPr>
          <w:rFonts w:eastAsia="Arial Unicode MS" w:cs="Arial"/>
          <w:bCs/>
          <w:sz w:val="24"/>
        </w:rPr>
        <w:t>3GPP TSG-WG SA2 Meeting #137E e-meeting</w:t>
      </w:r>
      <w:r w:rsidRPr="008F1458">
        <w:rPr>
          <w:rFonts w:eastAsia="Arial Unicode MS" w:cs="Arial"/>
          <w:bCs/>
          <w:sz w:val="24"/>
        </w:rPr>
        <w:tab/>
        <w:t>S2-200</w:t>
      </w:r>
      <w:r w:rsidR="008F1458" w:rsidRPr="008F1458">
        <w:rPr>
          <w:rFonts w:eastAsia="Arial Unicode MS" w:cs="Arial"/>
          <w:bCs/>
          <w:sz w:val="24"/>
        </w:rPr>
        <w:t>2142</w:t>
      </w:r>
    </w:p>
    <w:p w:rsidR="00445AD0" w:rsidRPr="008522F6" w:rsidRDefault="00445AD0" w:rsidP="00445AD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8F1458">
        <w:rPr>
          <w:rFonts w:eastAsia="Arial Unicode MS" w:cs="Arial"/>
          <w:bCs/>
          <w:sz w:val="24"/>
        </w:rPr>
        <w:t>Elbonia, February 24 – 27, 2020</w:t>
      </w:r>
      <w:r w:rsidRPr="008F1458">
        <w:rPr>
          <w:rFonts w:eastAsia="Arial Unicode MS" w:cs="Arial"/>
          <w:bCs/>
        </w:rPr>
        <w:tab/>
      </w:r>
      <w:r w:rsidRPr="008F1458">
        <w:rPr>
          <w:rFonts w:cs="Arial"/>
          <w:bCs/>
          <w:color w:val="0000FF"/>
        </w:rPr>
        <w:t>(revision of S2-2001106)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Tr="00371809">
        <w:tc>
          <w:tcPr>
            <w:tcW w:w="142" w:type="dxa"/>
            <w:tcBorders>
              <w:lef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083042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8834F5" w:rsidRDefault="00DD67BF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1833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8834F5" w:rsidRDefault="00445AD0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5AD0">
              <w:rPr>
                <w:b/>
                <w:noProof/>
                <w:sz w:val="28"/>
                <w:highlight w:val="yellow"/>
              </w:rPr>
              <w:t>3</w:t>
            </w:r>
          </w:p>
        </w:tc>
        <w:tc>
          <w:tcPr>
            <w:tcW w:w="2410" w:type="dxa"/>
          </w:tcPr>
          <w:p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8304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371809">
        <w:tc>
          <w:tcPr>
            <w:tcW w:w="9641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371809">
        <w:tc>
          <w:tcPr>
            <w:tcW w:w="2835" w:type="dxa"/>
          </w:tcPr>
          <w:p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371809">
        <w:tc>
          <w:tcPr>
            <w:tcW w:w="9640" w:type="dxa"/>
            <w:gridSpan w:val="11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DD67BF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BC45F7">
              <w:t>Access type and RAT type per Non-3GPP accesses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8F1458" w:rsidP="0037180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Huawei, Hislilicon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083042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1-04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371809">
        <w:tc>
          <w:tcPr>
            <w:tcW w:w="1843" w:type="dxa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DD67B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companion paper of 23.502 CR </w:t>
            </w:r>
            <w:r w:rsidRPr="00DD67BF">
              <w:rPr>
                <w:noProof/>
              </w:rPr>
              <w:t>1950</w:t>
            </w:r>
            <w:r>
              <w:rPr>
                <w:noProof/>
              </w:rPr>
              <w:t xml:space="preserve"> to define how RAT Type is determined for Non 3GPP 5G AN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665B" w:rsidRDefault="00DD67BF" w:rsidP="00371809">
            <w:pPr>
              <w:pStyle w:val="CRCoverPage"/>
              <w:spacing w:after="0"/>
              <w:ind w:left="100"/>
              <w:rPr>
                <w:ins w:id="2" w:author="Huawei5" w:date="2020-02-10T11:38:00Z"/>
                <w:rFonts w:eastAsia="Calibri"/>
              </w:rPr>
            </w:pPr>
            <w:r>
              <w:rPr>
                <w:rFonts w:eastAsia="Calibri"/>
              </w:rPr>
              <w:t xml:space="preserve">Depending on the Non 3GPP 5G AN technology and on local configuration, the 5G AN may at the establishment of a N2 connection for a UE provide the 5GC with RAT Type information giving information on the features of the Non 3GPP Access (e.g. the Trusted access relies on WLAN, the Wireline access corresponds to Cable, </w:t>
            </w:r>
            <w:proofErr w:type="spellStart"/>
            <w:r>
              <w:rPr>
                <w:rFonts w:eastAsia="Calibri"/>
              </w:rPr>
              <w:t>etc</w:t>
            </w:r>
            <w:proofErr w:type="spellEnd"/>
            <w:r>
              <w:rPr>
                <w:rFonts w:eastAsia="Calibri"/>
              </w:rPr>
              <w:t>…).</w:t>
            </w:r>
          </w:p>
          <w:p w:rsidR="00445AD0" w:rsidRDefault="00445AD0" w:rsidP="00371809">
            <w:pPr>
              <w:pStyle w:val="CRCoverPage"/>
              <w:spacing w:after="0"/>
              <w:ind w:left="100"/>
              <w:rPr>
                <w:ins w:id="3" w:author="Huawei5" w:date="2020-02-10T11:39:00Z"/>
                <w:noProof/>
              </w:rPr>
            </w:pPr>
          </w:p>
          <w:p w:rsidR="00445AD0" w:rsidRPr="008522F6" w:rsidRDefault="00445AD0" w:rsidP="00445AD0">
            <w:pPr>
              <w:pStyle w:val="CRCoverPage"/>
              <w:spacing w:after="0"/>
              <w:ind w:left="100"/>
              <w:rPr>
                <w:ins w:id="4" w:author="Huawei5" w:date="2020-02-10T11:39:00Z"/>
                <w:noProof/>
              </w:rPr>
            </w:pPr>
            <w:ins w:id="5" w:author="Huawei5" w:date="2020-02-10T11:39:00Z">
              <w:r w:rsidRPr="00F44958">
                <w:rPr>
                  <w:noProof/>
                  <w:highlight w:val="yellow"/>
                </w:rPr>
                <w:t>The CR consider</w:t>
              </w:r>
              <w:r>
                <w:rPr>
                  <w:noProof/>
                  <w:highlight w:val="yellow"/>
                </w:rPr>
                <w:t>s</w:t>
              </w:r>
              <w:r w:rsidRPr="00F44958">
                <w:rPr>
                  <w:noProof/>
                  <w:highlight w:val="yellow"/>
                </w:rPr>
                <w:t xml:space="preserve"> also the LS from BBF incuded in contribution S2-20</w:t>
              </w:r>
            </w:ins>
            <w:r w:rsidR="008F1458">
              <w:rPr>
                <w:noProof/>
                <w:highlight w:val="yellow"/>
              </w:rPr>
              <w:t>01797</w:t>
            </w:r>
            <w:ins w:id="6" w:author="Huawei5" w:date="2020-02-10T11:39:00Z">
              <w:r w:rsidRPr="00F44958">
                <w:rPr>
                  <w:noProof/>
                  <w:highlight w:val="yellow"/>
                </w:rPr>
                <w:t xml:space="preserve"> regarding the distinction between Wireline </w:t>
              </w:r>
              <w:r>
                <w:rPr>
                  <w:noProof/>
                  <w:highlight w:val="yellow"/>
                </w:rPr>
                <w:t xml:space="preserve">access </w:t>
              </w:r>
              <w:r w:rsidRPr="00F44958">
                <w:rPr>
                  <w:noProof/>
                  <w:highlight w:val="yellow"/>
                </w:rPr>
                <w:t xml:space="preserve">defined </w:t>
              </w:r>
              <w:r>
                <w:rPr>
                  <w:noProof/>
                  <w:highlight w:val="yellow"/>
                </w:rPr>
                <w:t>by</w:t>
              </w:r>
              <w:r w:rsidRPr="00F44958">
                <w:rPr>
                  <w:noProof/>
                  <w:highlight w:val="yellow"/>
                </w:rPr>
                <w:t xml:space="preserve"> BBF and </w:t>
              </w:r>
              <w:r>
                <w:rPr>
                  <w:noProof/>
                  <w:highlight w:val="yellow"/>
                </w:rPr>
                <w:t>by</w:t>
              </w:r>
              <w:r w:rsidRPr="00F44958">
                <w:rPr>
                  <w:noProof/>
                  <w:highlight w:val="yellow"/>
                </w:rPr>
                <w:t xml:space="preserve"> Cablelabs.</w:t>
              </w:r>
            </w:ins>
            <w:ins w:id="7" w:author="Huawei5" w:date="2020-02-13T13:44:00Z">
              <w:r w:rsidR="00E85DE8">
                <w:rPr>
                  <w:noProof/>
                </w:rPr>
                <w:t xml:space="preserve"> </w:t>
              </w:r>
              <w:r w:rsidR="00E85DE8" w:rsidRPr="00E85DE8">
                <w:rPr>
                  <w:noProof/>
                  <w:highlight w:val="yellow"/>
                  <w:rPrChange w:id="8" w:author="Huawei5" w:date="2020-02-13T13:45:00Z">
                    <w:rPr>
                      <w:noProof/>
                    </w:rPr>
                  </w:rPrChange>
                </w:rPr>
                <w:t xml:space="preserve">The addional information reletd to wireline access send with ULI has been removed since BBF has </w:t>
              </w:r>
            </w:ins>
            <w:ins w:id="9" w:author="Huawei5" w:date="2020-02-13T13:45:00Z">
              <w:r w:rsidR="00E85DE8" w:rsidRPr="00E85DE8">
                <w:rPr>
                  <w:noProof/>
                  <w:highlight w:val="yellow"/>
                  <w:rPrChange w:id="10" w:author="Huawei5" w:date="2020-02-13T13:45:00Z">
                    <w:rPr>
                      <w:noProof/>
                    </w:rPr>
                  </w:rPrChange>
                </w:rPr>
                <w:t>not confirmed the need.</w:t>
              </w:r>
              <w:r w:rsidR="00E85DE8">
                <w:rPr>
                  <w:noProof/>
                </w:rPr>
                <w:t xml:space="preserve"> </w:t>
              </w:r>
            </w:ins>
          </w:p>
          <w:p w:rsidR="00445AD0" w:rsidRDefault="00445AD0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DD67B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definition of RAT Type in BBF / Cable cases</w:t>
            </w:r>
          </w:p>
        </w:tc>
      </w:tr>
      <w:tr w:rsidR="00EA665B" w:rsidTr="00371809">
        <w:tc>
          <w:tcPr>
            <w:tcW w:w="2694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B37E2D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it-IT"/>
              </w:rPr>
              <w:t>4.7.x (new)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8F1458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1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 xml:space="preserve">FIRST </w:t>
      </w:r>
      <w:proofErr w:type="gramStart"/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ins w:id="12" w:author="Huawei5" w:date="2020-02-13T13:45:00Z">
        <w:r w:rsidR="00E85DE8">
          <w:rPr>
            <w:rFonts w:ascii="Arial" w:hAnsi="Arial"/>
            <w:i/>
            <w:color w:val="FF0000"/>
            <w:sz w:val="24"/>
            <w:lang w:val="en-US"/>
          </w:rPr>
          <w:t xml:space="preserve">  </w:t>
        </w:r>
        <w:r w:rsidR="00E85DE8" w:rsidRPr="00E85DE8">
          <w:rPr>
            <w:rFonts w:ascii="Arial" w:hAnsi="Arial"/>
            <w:i/>
            <w:color w:val="FF0000"/>
            <w:sz w:val="24"/>
            <w:highlight w:val="yellow"/>
            <w:lang w:val="en-US"/>
            <w:rPrChange w:id="13" w:author="Huawei5" w:date="2020-02-13T13:46:00Z">
              <w:rPr>
                <w:rFonts w:ascii="Arial" w:hAnsi="Arial"/>
                <w:i/>
                <w:color w:val="FF0000"/>
                <w:sz w:val="24"/>
                <w:lang w:val="en-US"/>
              </w:rPr>
            </w:rPrChange>
          </w:rPr>
          <w:t>-</w:t>
        </w:r>
        <w:proofErr w:type="gramEnd"/>
        <w:r w:rsidR="00E85DE8" w:rsidRPr="00E85DE8">
          <w:rPr>
            <w:rFonts w:ascii="Arial" w:hAnsi="Arial"/>
            <w:i/>
            <w:color w:val="FF0000"/>
            <w:sz w:val="24"/>
            <w:highlight w:val="yellow"/>
            <w:lang w:val="en-US"/>
            <w:rPrChange w:id="14" w:author="Huawei5" w:date="2020-02-13T13:46:00Z">
              <w:rPr>
                <w:rFonts w:ascii="Arial" w:hAnsi="Arial"/>
                <w:i/>
                <w:color w:val="FF0000"/>
                <w:sz w:val="24"/>
                <w:lang w:val="en-US"/>
              </w:rPr>
            </w:rPrChange>
          </w:rPr>
          <w:t xml:space="preserve"> Note for the proposal is to remove the </w:t>
        </w:r>
      </w:ins>
      <w:ins w:id="15" w:author="Huawei5" w:date="2020-02-13T13:46:00Z">
        <w:r w:rsidR="00E85DE8" w:rsidRPr="00E85DE8">
          <w:rPr>
            <w:rFonts w:ascii="Arial" w:hAnsi="Arial"/>
            <w:i/>
            <w:color w:val="FF0000"/>
            <w:sz w:val="24"/>
            <w:highlight w:val="yellow"/>
            <w:lang w:val="en-US"/>
            <w:rPrChange w:id="16" w:author="Huawei5" w:date="2020-02-13T13:46:00Z">
              <w:rPr>
                <w:rFonts w:ascii="Arial" w:hAnsi="Arial"/>
                <w:i/>
                <w:color w:val="FF0000"/>
                <w:sz w:val="24"/>
                <w:lang w:val="en-US"/>
              </w:rPr>
            </w:rPrChange>
          </w:rPr>
          <w:t>following</w:t>
        </w:r>
      </w:ins>
      <w:ins w:id="17" w:author="Huawei5" w:date="2020-02-13T13:45:00Z">
        <w:r w:rsidR="00E85DE8" w:rsidRPr="00E85DE8">
          <w:rPr>
            <w:rFonts w:ascii="Arial" w:hAnsi="Arial"/>
            <w:i/>
            <w:color w:val="FF0000"/>
            <w:sz w:val="24"/>
            <w:highlight w:val="yellow"/>
            <w:lang w:val="en-US"/>
            <w:rPrChange w:id="18" w:author="Huawei5" w:date="2020-02-13T13:46:00Z">
              <w:rPr>
                <w:rFonts w:ascii="Arial" w:hAnsi="Arial"/>
                <w:i/>
                <w:color w:val="FF0000"/>
                <w:sz w:val="24"/>
                <w:lang w:val="en-US"/>
              </w:rPr>
            </w:rPrChange>
          </w:rPr>
          <w:t xml:space="preserve"> </w:t>
        </w:r>
      </w:ins>
      <w:ins w:id="19" w:author="Huawei5" w:date="2020-02-13T13:46:00Z">
        <w:r w:rsidR="00E85DE8" w:rsidRPr="00E85DE8">
          <w:rPr>
            <w:rFonts w:ascii="Arial" w:hAnsi="Arial"/>
            <w:i/>
            <w:color w:val="FF0000"/>
            <w:sz w:val="24"/>
            <w:highlight w:val="yellow"/>
            <w:lang w:val="en-US"/>
            <w:rPrChange w:id="20" w:author="Huawei5" w:date="2020-02-13T13:46:00Z">
              <w:rPr>
                <w:rFonts w:ascii="Arial" w:hAnsi="Arial"/>
                <w:i/>
                <w:color w:val="FF0000"/>
                <w:sz w:val="24"/>
                <w:lang w:val="en-US"/>
              </w:rPr>
            </w:rPrChange>
          </w:rPr>
          <w:t>changes</w:t>
        </w:r>
        <w:r w:rsidR="00E85DE8">
          <w:rPr>
            <w:rFonts w:ascii="Arial" w:hAnsi="Arial"/>
            <w:i/>
            <w:color w:val="FF0000"/>
            <w:sz w:val="24"/>
            <w:highlight w:val="yellow"/>
            <w:lang w:val="en-US"/>
          </w:rPr>
          <w:t xml:space="preserve"> in clause 10.1</w:t>
        </w:r>
        <w:r w:rsidR="00E85DE8" w:rsidRPr="00E85DE8">
          <w:rPr>
            <w:rFonts w:ascii="Arial" w:hAnsi="Arial"/>
            <w:i/>
            <w:color w:val="FF0000"/>
            <w:sz w:val="24"/>
            <w:highlight w:val="yellow"/>
            <w:lang w:val="en-US"/>
            <w:rPrChange w:id="21" w:author="Huawei5" w:date="2020-02-13T13:46:00Z">
              <w:rPr>
                <w:rFonts w:ascii="Arial" w:hAnsi="Arial"/>
                <w:i/>
                <w:color w:val="FF0000"/>
                <w:sz w:val="24"/>
                <w:lang w:val="en-US"/>
              </w:rPr>
            </w:rPrChange>
          </w:rPr>
          <w:t>. The clause is kept with the scope to shown which is the proposal.</w:t>
        </w:r>
      </w:ins>
    </w:p>
    <w:p w:rsidR="00E00E5A" w:rsidRPr="003B7B43" w:rsidRDefault="00E00E5A" w:rsidP="00E00E5A">
      <w:pPr>
        <w:pStyle w:val="Heading2"/>
      </w:pPr>
      <w:bookmarkStart w:id="22" w:name="_Toc19107228"/>
      <w:bookmarkStart w:id="23" w:name="_Toc27841000"/>
      <w:r w:rsidRPr="003B7B43">
        <w:t>10.1</w:t>
      </w:r>
      <w:r w:rsidRPr="003B7B43">
        <w:tab/>
        <w:t>User Location Information</w:t>
      </w:r>
      <w:bookmarkEnd w:id="22"/>
      <w:bookmarkEnd w:id="23"/>
    </w:p>
    <w:p w:rsidR="00E00E5A" w:rsidRPr="003B7B43" w:rsidRDefault="00E00E5A" w:rsidP="00E00E5A">
      <w:r w:rsidRPr="003B7B43">
        <w:t>The User Location Information may correspond to:</w:t>
      </w:r>
    </w:p>
    <w:p w:rsidR="00E00E5A" w:rsidRPr="003B7B43" w:rsidRDefault="00E00E5A" w:rsidP="00E00E5A">
      <w:pPr>
        <w:pStyle w:val="B1"/>
      </w:pPr>
      <w:r w:rsidRPr="003B7B43">
        <w:t>-</w:t>
      </w:r>
      <w:r w:rsidRPr="003B7B43">
        <w:tab/>
        <w:t>In the case of W-5GCAN: HFC node ID.</w:t>
      </w:r>
    </w:p>
    <w:p w:rsidR="00E00E5A" w:rsidRPr="003B7B43" w:rsidRDefault="00E00E5A" w:rsidP="00E00E5A">
      <w:pPr>
        <w:pStyle w:val="NO"/>
      </w:pPr>
      <w:r w:rsidRPr="003B7B43">
        <w:t>NOTE</w:t>
      </w:r>
      <w:r>
        <w:t> 1</w:t>
      </w:r>
      <w:r w:rsidRPr="003B7B43">
        <w:t>:</w:t>
      </w:r>
      <w:r w:rsidRPr="003B7B43">
        <w:tab/>
        <w:t>HFC node ID identifies the point of attachment of the 5G-CRG.</w:t>
      </w:r>
    </w:p>
    <w:p w:rsidR="00E00E5A" w:rsidRPr="003B7B43" w:rsidRDefault="00E00E5A" w:rsidP="00E00E5A">
      <w:pPr>
        <w:pStyle w:val="B1"/>
      </w:pPr>
      <w:r w:rsidRPr="003B7B43">
        <w:t>-</w:t>
      </w:r>
      <w:r w:rsidRPr="003B7B43">
        <w:tab/>
        <w:t>In the case of W-5GBAN: Line ID and operator identifier of the operator administrating the Line ID value.</w:t>
      </w:r>
    </w:p>
    <w:p w:rsidR="00E00E5A" w:rsidRDefault="00E00E5A" w:rsidP="00E00E5A">
      <w:pPr>
        <w:pStyle w:val="NO"/>
      </w:pPr>
      <w:r w:rsidRPr="003B7B43">
        <w:t>NOTE</w:t>
      </w:r>
      <w:r>
        <w:t> 2:</w:t>
      </w:r>
      <w:r>
        <w:tab/>
      </w:r>
      <w:r w:rsidRPr="003B7B43">
        <w:t>A combination of Line ID and operator identifier identifies the attachment point of the 5G-BRG.</w:t>
      </w:r>
    </w:p>
    <w:p w:rsidR="00E17DD6" w:rsidRPr="003B7B43" w:rsidDel="00E85DE8" w:rsidRDefault="00E17DD6" w:rsidP="00E00E5A">
      <w:pPr>
        <w:pStyle w:val="NO"/>
        <w:rPr>
          <w:del w:id="24" w:author="Huawei5" w:date="2020-02-13T13:46:00Z"/>
        </w:rPr>
      </w:pPr>
      <w:ins w:id="25" w:author="LTHM1" w:date="2020-01-14T11:22:00Z">
        <w:del w:id="26" w:author="Huawei5" w:date="2020-02-13T13:46:00Z">
          <w:r w:rsidRPr="00445AD0" w:rsidDel="00E85DE8">
            <w:rPr>
              <w:highlight w:val="yellow"/>
              <w:rPrChange w:id="27" w:author="Huawei5" w:date="2020-02-10T11:40:00Z">
                <w:rPr/>
              </w:rPrChange>
            </w:rPr>
            <w:delText>An indication of whether the ULI corresponds to a DSL or to a PON line may also be provided.</w:delText>
          </w:r>
        </w:del>
      </w:ins>
    </w:p>
    <w:p w:rsidR="00E00E5A" w:rsidRPr="003B7B43" w:rsidRDefault="00E00E5A" w:rsidP="00E00E5A">
      <w:pPr>
        <w:pStyle w:val="B1"/>
      </w:pPr>
      <w:r>
        <w:t>-</w:t>
      </w:r>
      <w:r>
        <w:tab/>
        <w:t>In the case of 5G-RG connected via 3GPP access: Cell Information (as described in TS 23.502 [3] clause 4.10 and TS 23.401 [24] clause 5.9.1).</w:t>
      </w:r>
    </w:p>
    <w:p w:rsidR="003B4EEA" w:rsidRPr="00B56148" w:rsidRDefault="00E00E5A" w:rsidP="00E00E5A">
      <w:r w:rsidRPr="003B7B43">
        <w:br w:type="page"/>
      </w: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E17DD6">
        <w:rPr>
          <w:rFonts w:ascii="Arial" w:hAnsi="Arial"/>
          <w:i/>
          <w:color w:val="FF0000"/>
          <w:sz w:val="24"/>
          <w:lang w:val="en-US"/>
        </w:rPr>
        <w:t>2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:rsidR="003B4EEA" w:rsidRDefault="003B4EEA" w:rsidP="003B4EEA">
      <w:pPr>
        <w:rPr>
          <w:ins w:id="28" w:author="LTHBM0" w:date="2020-01-07T14:04:00Z"/>
          <w:noProof/>
        </w:rPr>
      </w:pPr>
    </w:p>
    <w:p w:rsidR="00B37E2D" w:rsidRDefault="00B37E2D" w:rsidP="00B37E2D">
      <w:pPr>
        <w:pStyle w:val="Heading3"/>
        <w:rPr>
          <w:ins w:id="29" w:author="LTHBM0" w:date="2020-01-07T14:04:00Z"/>
        </w:rPr>
      </w:pPr>
      <w:bookmarkStart w:id="30" w:name="_Toc27840866"/>
      <w:ins w:id="31" w:author="LTHBM0" w:date="2020-01-07T14:04:00Z">
        <w:r>
          <w:t>4.7.x</w:t>
        </w:r>
        <w:r>
          <w:tab/>
        </w:r>
        <w:bookmarkEnd w:id="30"/>
        <w:r>
          <w:t>Dedicated RAT types for Wireline access</w:t>
        </w:r>
      </w:ins>
    </w:p>
    <w:p w:rsidR="0056709C" w:rsidRPr="003B7B43" w:rsidRDefault="0056709C" w:rsidP="0056709C">
      <w:pPr>
        <w:rPr>
          <w:ins w:id="32" w:author="LTHM1" w:date="2020-01-16T01:34:00Z"/>
        </w:rPr>
      </w:pPr>
      <w:ins w:id="33" w:author="LTHM1" w:date="2020-01-16T01:34:00Z">
        <w:r>
          <w:t xml:space="preserve">The AMF, as described in TS 23.501 [2] clause </w:t>
        </w:r>
        <w:r w:rsidRPr="009E0DE1">
          <w:rPr>
            <w:lang w:eastAsia="zh-CN"/>
          </w:rPr>
          <w:t>5.3.2.3</w:t>
        </w:r>
        <w:r>
          <w:t xml:space="preserve">, determines the RAT Type for Wireline access, taking into account the </w:t>
        </w:r>
        <w:r w:rsidRPr="00140E21">
          <w:t xml:space="preserve">Global </w:t>
        </w:r>
        <w:r>
          <w:t>W-AGF</w:t>
        </w:r>
        <w:r w:rsidRPr="00140E21">
          <w:t xml:space="preserve"> Node ID</w:t>
        </w:r>
        <w:r w:rsidRPr="00646B5E">
          <w:rPr>
            <w:rFonts w:eastAsia="Calibri"/>
            <w:lang w:val="en-US"/>
          </w:rPr>
          <w:t xml:space="preserve"> </w:t>
        </w:r>
      </w:ins>
      <w:ins w:id="34" w:author="Huawei5" w:date="2020-02-12T14:02:00Z">
        <w:r w:rsidR="00E05546">
          <w:rPr>
            <w:rFonts w:eastAsia="Calibri"/>
            <w:highlight w:val="yellow"/>
            <w:lang w:val="en-US"/>
          </w:rPr>
          <w:t>(</w:t>
        </w:r>
        <w:r w:rsidR="00E05546" w:rsidRPr="00E05546">
          <w:rPr>
            <w:rFonts w:eastAsia="Calibri"/>
            <w:highlight w:val="yellow"/>
            <w:lang w:val="en-US"/>
            <w:rPrChange w:id="35" w:author="Huawei5" w:date="2020-02-12T14:03:00Z">
              <w:rPr>
                <w:rFonts w:eastAsia="Calibri"/>
                <w:lang w:val="en-US"/>
              </w:rPr>
            </w:rPrChange>
          </w:rPr>
          <w:t>corresponding to the W-BAGF or to the W-CAGF)</w:t>
        </w:r>
        <w:r w:rsidR="00E05546">
          <w:rPr>
            <w:rFonts w:eastAsia="Calibri"/>
            <w:lang w:val="en-US"/>
          </w:rPr>
          <w:t xml:space="preserve"> </w:t>
        </w:r>
      </w:ins>
      <w:ins w:id="36" w:author="LTHM1" w:date="2020-01-16T01:34:00Z">
        <w:r>
          <w:rPr>
            <w:rFonts w:eastAsia="Calibri"/>
            <w:lang w:val="en-US"/>
          </w:rPr>
          <w:t xml:space="preserve">and possibly ULI information </w:t>
        </w:r>
        <w:r>
          <w:t xml:space="preserve">provided by the W-AGF. This RAT Type </w:t>
        </w:r>
        <w:del w:id="37" w:author="Huawei5" w:date="2020-02-10T11:35:00Z">
          <w:r w:rsidRPr="00445AD0" w:rsidDel="00445AD0">
            <w:rPr>
              <w:highlight w:val="yellow"/>
              <w:rPrChange w:id="38" w:author="Huawei5" w:date="2020-02-10T11:37:00Z">
                <w:rPr/>
              </w:rPrChange>
            </w:rPr>
            <w:delText>may</w:delText>
          </w:r>
        </w:del>
        <w:r>
          <w:t xml:space="preserve"> </w:t>
        </w:r>
        <w:proofErr w:type="spellStart"/>
        <w:r>
          <w:t>allow</w:t>
        </w:r>
      </w:ins>
      <w:ins w:id="39" w:author="Huawei5" w:date="2020-02-12T13:59:00Z">
        <w:r w:rsidR="00E05546" w:rsidRPr="00E05546">
          <w:rPr>
            <w:highlight w:val="yellow"/>
            <w:rPrChange w:id="40" w:author="Huawei5" w:date="2020-02-12T14:00:00Z">
              <w:rPr/>
            </w:rPrChange>
          </w:rPr>
          <w:t>s</w:t>
        </w:r>
      </w:ins>
      <w:ins w:id="41" w:author="LTHM1" w:date="2020-01-16T01:34:00Z">
        <w:del w:id="42" w:author="Huawei5" w:date="2020-02-12T13:59:00Z">
          <w:r w:rsidDel="00E05546">
            <w:delText xml:space="preserve"> </w:delText>
          </w:r>
        </w:del>
        <w:r>
          <w:t>to</w:t>
        </w:r>
        <w:proofErr w:type="spellEnd"/>
        <w:r>
          <w:t xml:space="preserve"> distinguish between </w:t>
        </w:r>
        <w:r w:rsidRPr="006A0A6D">
          <w:rPr>
            <w:rFonts w:eastAsia="Calibri"/>
            <w:lang w:val="en-US"/>
          </w:rPr>
          <w:t>Wireline</w:t>
        </w:r>
      </w:ins>
      <w:ins w:id="43" w:author="Huawei5" w:date="2020-02-10T11:35:00Z">
        <w:r w:rsidR="00445AD0">
          <w:rPr>
            <w:rFonts w:eastAsia="Calibri"/>
            <w:lang w:val="en-US"/>
          </w:rPr>
          <w:t xml:space="preserve"> </w:t>
        </w:r>
        <w:r w:rsidR="00445AD0" w:rsidRPr="00445AD0">
          <w:rPr>
            <w:rFonts w:eastAsia="Calibri"/>
            <w:highlight w:val="yellow"/>
            <w:lang w:val="en-US"/>
            <w:rPrChange w:id="44" w:author="Huawei5" w:date="2020-02-10T11:37:00Z">
              <w:rPr>
                <w:rFonts w:eastAsia="Calibri"/>
                <w:lang w:val="en-US"/>
              </w:rPr>
            </w:rPrChange>
          </w:rPr>
          <w:t xml:space="preserve">access based on </w:t>
        </w:r>
        <w:proofErr w:type="spellStart"/>
        <w:r w:rsidR="00445AD0" w:rsidRPr="00445AD0">
          <w:rPr>
            <w:rFonts w:eastAsia="Calibri"/>
            <w:highlight w:val="yellow"/>
            <w:lang w:val="en-US"/>
            <w:rPrChange w:id="45" w:author="Huawei5" w:date="2020-02-10T11:37:00Z">
              <w:rPr>
                <w:rFonts w:eastAsia="Calibri"/>
                <w:lang w:val="en-US"/>
              </w:rPr>
            </w:rPrChange>
          </w:rPr>
          <w:t>CableLabs</w:t>
        </w:r>
      </w:ins>
      <w:proofErr w:type="spellEnd"/>
      <w:ins w:id="46" w:author="Huawei5" w:date="2020-02-10T11:36:00Z">
        <w:r w:rsidR="00445AD0" w:rsidRPr="00445AD0">
          <w:rPr>
            <w:rFonts w:eastAsia="Calibri"/>
            <w:highlight w:val="yellow"/>
            <w:lang w:val="en-US"/>
            <w:rPrChange w:id="47" w:author="Huawei5" w:date="2020-02-10T11:37:00Z">
              <w:rPr>
                <w:rFonts w:eastAsia="Calibri"/>
                <w:lang w:val="en-US"/>
              </w:rPr>
            </w:rPrChange>
          </w:rPr>
          <w:t xml:space="preserve"> specifications and </w:t>
        </w:r>
      </w:ins>
      <w:ins w:id="48" w:author="LTHM1" w:date="2020-01-16T01:34:00Z">
        <w:del w:id="49" w:author="Huawei5" w:date="2020-02-10T11:36:00Z">
          <w:r w:rsidRPr="00445AD0" w:rsidDel="00445AD0">
            <w:rPr>
              <w:rFonts w:eastAsia="Calibri"/>
              <w:highlight w:val="yellow"/>
              <w:lang w:val="en-US"/>
              <w:rPrChange w:id="50" w:author="Huawei5" w:date="2020-02-10T11:37:00Z">
                <w:rPr>
                  <w:rFonts w:eastAsia="Calibri"/>
                  <w:lang w:val="en-US"/>
                </w:rPr>
              </w:rPrChange>
            </w:rPr>
            <w:delText>-Cable access,</w:delText>
          </w:r>
        </w:del>
        <w:r>
          <w:rPr>
            <w:rFonts w:eastAsia="Calibri"/>
            <w:lang w:val="en-US"/>
          </w:rPr>
          <w:t xml:space="preserve"> </w:t>
        </w:r>
        <w:r w:rsidRPr="006A0A6D">
          <w:rPr>
            <w:rFonts w:eastAsia="Calibri"/>
            <w:lang w:val="en-US"/>
          </w:rPr>
          <w:t>Wireline</w:t>
        </w:r>
        <w:r>
          <w:rPr>
            <w:rFonts w:eastAsia="Calibri"/>
            <w:lang w:val="en-US"/>
          </w:rPr>
          <w:t>-</w:t>
        </w:r>
      </w:ins>
      <w:ins w:id="51" w:author="Huawei5" w:date="2020-02-10T11:36:00Z">
        <w:r w:rsidR="00445AD0">
          <w:rPr>
            <w:rFonts w:eastAsia="Calibri"/>
            <w:lang w:val="en-US"/>
          </w:rPr>
          <w:t xml:space="preserve"> </w:t>
        </w:r>
        <w:r w:rsidR="00E05546">
          <w:rPr>
            <w:rFonts w:eastAsia="Calibri"/>
            <w:highlight w:val="yellow"/>
            <w:lang w:val="en-US"/>
          </w:rPr>
          <w:t>a</w:t>
        </w:r>
        <w:r w:rsidR="00445AD0" w:rsidRPr="00445AD0">
          <w:rPr>
            <w:rFonts w:eastAsia="Calibri"/>
            <w:highlight w:val="yellow"/>
            <w:lang w:val="en-US"/>
            <w:rPrChange w:id="52" w:author="Huawei5" w:date="2020-02-10T11:38:00Z">
              <w:rPr>
                <w:rFonts w:eastAsia="Calibri"/>
                <w:lang w:val="en-US"/>
              </w:rPr>
            </w:rPrChange>
          </w:rPr>
          <w:t xml:space="preserve">ccess based </w:t>
        </w:r>
      </w:ins>
      <w:ins w:id="53" w:author="Huawei5" w:date="2020-02-12T14:00:00Z">
        <w:r w:rsidR="00E05546">
          <w:rPr>
            <w:rFonts w:eastAsia="Calibri"/>
            <w:highlight w:val="yellow"/>
            <w:lang w:val="en-US"/>
          </w:rPr>
          <w:t xml:space="preserve">on </w:t>
        </w:r>
      </w:ins>
      <w:ins w:id="54" w:author="Huawei5" w:date="2020-02-10T11:36:00Z">
        <w:r w:rsidR="00445AD0" w:rsidRPr="00445AD0">
          <w:rPr>
            <w:rFonts w:eastAsia="Calibri"/>
            <w:highlight w:val="yellow"/>
            <w:lang w:val="en-US"/>
            <w:rPrChange w:id="55" w:author="Huawei5" w:date="2020-02-10T11:38:00Z">
              <w:rPr>
                <w:rFonts w:eastAsia="Calibri"/>
                <w:lang w:val="en-US"/>
              </w:rPr>
            </w:rPrChange>
          </w:rPr>
          <w:t xml:space="preserve">BBF </w:t>
        </w:r>
        <w:proofErr w:type="gramStart"/>
        <w:r w:rsidR="00445AD0" w:rsidRPr="00445AD0">
          <w:rPr>
            <w:rFonts w:eastAsia="Calibri"/>
            <w:highlight w:val="yellow"/>
            <w:lang w:val="en-US"/>
            <w:rPrChange w:id="56" w:author="Huawei5" w:date="2020-02-10T11:38:00Z">
              <w:rPr>
                <w:rFonts w:eastAsia="Calibri"/>
                <w:lang w:val="en-US"/>
              </w:rPr>
            </w:rPrChange>
          </w:rPr>
          <w:t>specification</w:t>
        </w:r>
        <w:r w:rsidR="00445AD0">
          <w:rPr>
            <w:rFonts w:eastAsia="Calibri"/>
            <w:lang w:val="en-US"/>
          </w:rPr>
          <w:t xml:space="preserve"> </w:t>
        </w:r>
      </w:ins>
      <w:proofErr w:type="gramEnd"/>
      <w:ins w:id="57" w:author="LTHM1" w:date="2020-01-16T01:34:00Z">
        <w:del w:id="58" w:author="Huawei5" w:date="2020-02-10T11:38:00Z">
          <w:r w:rsidRPr="00445AD0" w:rsidDel="00445AD0">
            <w:rPr>
              <w:rFonts w:eastAsia="Calibri"/>
              <w:highlight w:val="yellow"/>
              <w:lang w:val="en-US"/>
              <w:rPrChange w:id="59" w:author="Huawei5" w:date="2020-02-10T11:38:00Z">
                <w:rPr>
                  <w:rFonts w:eastAsia="Calibri"/>
                  <w:lang w:val="en-US"/>
                </w:rPr>
              </w:rPrChange>
            </w:rPr>
            <w:delText>DSL</w:delText>
          </w:r>
        </w:del>
        <w:del w:id="60" w:author="Huawei5" w:date="2020-02-10T11:36:00Z">
          <w:r w:rsidRPr="00445AD0" w:rsidDel="00445AD0">
            <w:rPr>
              <w:rFonts w:eastAsia="Calibri"/>
              <w:highlight w:val="yellow"/>
              <w:lang w:val="en-US"/>
              <w:rPrChange w:id="61" w:author="Huawei5" w:date="2020-02-10T11:38:00Z">
                <w:rPr>
                  <w:rFonts w:eastAsia="Calibri"/>
                  <w:lang w:val="en-US"/>
                </w:rPr>
              </w:rPrChange>
            </w:rPr>
            <w:delText xml:space="preserve"> access and Wireline-PON access</w:delText>
          </w:r>
        </w:del>
        <w:r>
          <w:rPr>
            <w:rFonts w:eastAsia="Calibri"/>
            <w:lang w:val="en-US"/>
          </w:rPr>
          <w:t>.</w:t>
        </w:r>
      </w:ins>
    </w:p>
    <w:p w:rsidR="00B37E2D" w:rsidRDefault="00B37E2D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91A" w:rsidRDefault="00D9391A">
      <w:r>
        <w:separator/>
      </w:r>
    </w:p>
  </w:endnote>
  <w:endnote w:type="continuationSeparator" w:id="0">
    <w:p w:rsidR="00D9391A" w:rsidRDefault="00D93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91A" w:rsidRDefault="00D9391A">
      <w:r>
        <w:separator/>
      </w:r>
    </w:p>
  </w:footnote>
  <w:footnote w:type="continuationSeparator" w:id="0">
    <w:p w:rsidR="00D9391A" w:rsidRDefault="00D93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  <w15:person w15:author="LTHM1">
    <w15:presenceInfo w15:providerId="None" w15:userId="LTHM1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455"/>
    <w:rsid w:val="000448A3"/>
    <w:rsid w:val="00051289"/>
    <w:rsid w:val="00073847"/>
    <w:rsid w:val="00082677"/>
    <w:rsid w:val="00083042"/>
    <w:rsid w:val="000A6394"/>
    <w:rsid w:val="000A6EAB"/>
    <w:rsid w:val="000B7FED"/>
    <w:rsid w:val="000C038A"/>
    <w:rsid w:val="000C6598"/>
    <w:rsid w:val="000C7636"/>
    <w:rsid w:val="000D1E3F"/>
    <w:rsid w:val="00145D43"/>
    <w:rsid w:val="00153755"/>
    <w:rsid w:val="00155F83"/>
    <w:rsid w:val="0016357E"/>
    <w:rsid w:val="00165E70"/>
    <w:rsid w:val="00192C46"/>
    <w:rsid w:val="001A08B3"/>
    <w:rsid w:val="001A6392"/>
    <w:rsid w:val="001A7B60"/>
    <w:rsid w:val="001B52F0"/>
    <w:rsid w:val="001B7A65"/>
    <w:rsid w:val="001E3ED7"/>
    <w:rsid w:val="001E41F3"/>
    <w:rsid w:val="00231130"/>
    <w:rsid w:val="0026004D"/>
    <w:rsid w:val="002640DD"/>
    <w:rsid w:val="002677D9"/>
    <w:rsid w:val="00275D12"/>
    <w:rsid w:val="00284FEB"/>
    <w:rsid w:val="002860C4"/>
    <w:rsid w:val="002A6BF4"/>
    <w:rsid w:val="002B5741"/>
    <w:rsid w:val="00305409"/>
    <w:rsid w:val="0033434A"/>
    <w:rsid w:val="003609EF"/>
    <w:rsid w:val="0036231A"/>
    <w:rsid w:val="00374DD4"/>
    <w:rsid w:val="00397DDD"/>
    <w:rsid w:val="003B4EEA"/>
    <w:rsid w:val="003E07AA"/>
    <w:rsid w:val="003E1A36"/>
    <w:rsid w:val="003E7616"/>
    <w:rsid w:val="003F167E"/>
    <w:rsid w:val="00410371"/>
    <w:rsid w:val="004242F1"/>
    <w:rsid w:val="00445AD0"/>
    <w:rsid w:val="004555F7"/>
    <w:rsid w:val="0047763A"/>
    <w:rsid w:val="00477F1E"/>
    <w:rsid w:val="004B75B7"/>
    <w:rsid w:val="004D0F5E"/>
    <w:rsid w:val="004F321F"/>
    <w:rsid w:val="0051580D"/>
    <w:rsid w:val="00521707"/>
    <w:rsid w:val="00530561"/>
    <w:rsid w:val="00547111"/>
    <w:rsid w:val="0056709C"/>
    <w:rsid w:val="00572415"/>
    <w:rsid w:val="00592D74"/>
    <w:rsid w:val="005A7F4D"/>
    <w:rsid w:val="005E2C44"/>
    <w:rsid w:val="00621188"/>
    <w:rsid w:val="006257ED"/>
    <w:rsid w:val="00650740"/>
    <w:rsid w:val="0065410B"/>
    <w:rsid w:val="00695808"/>
    <w:rsid w:val="006B46FB"/>
    <w:rsid w:val="006E20A3"/>
    <w:rsid w:val="006E21FB"/>
    <w:rsid w:val="00711695"/>
    <w:rsid w:val="0075410A"/>
    <w:rsid w:val="007565A8"/>
    <w:rsid w:val="007711E7"/>
    <w:rsid w:val="00792342"/>
    <w:rsid w:val="00793AB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F1458"/>
    <w:rsid w:val="008F686C"/>
    <w:rsid w:val="0090277E"/>
    <w:rsid w:val="009148DE"/>
    <w:rsid w:val="009609D8"/>
    <w:rsid w:val="009777D9"/>
    <w:rsid w:val="00991B88"/>
    <w:rsid w:val="009A5753"/>
    <w:rsid w:val="009A579D"/>
    <w:rsid w:val="009E3297"/>
    <w:rsid w:val="009F734F"/>
    <w:rsid w:val="00A105C7"/>
    <w:rsid w:val="00A21338"/>
    <w:rsid w:val="00A246B6"/>
    <w:rsid w:val="00A47E70"/>
    <w:rsid w:val="00A50CF0"/>
    <w:rsid w:val="00A7671C"/>
    <w:rsid w:val="00AA2CBC"/>
    <w:rsid w:val="00AC5820"/>
    <w:rsid w:val="00AD1CD8"/>
    <w:rsid w:val="00AE04F6"/>
    <w:rsid w:val="00B1591C"/>
    <w:rsid w:val="00B258BB"/>
    <w:rsid w:val="00B37E2D"/>
    <w:rsid w:val="00B67B97"/>
    <w:rsid w:val="00B94BF4"/>
    <w:rsid w:val="00B968C8"/>
    <w:rsid w:val="00BA3EC5"/>
    <w:rsid w:val="00BA51D9"/>
    <w:rsid w:val="00BB5DFC"/>
    <w:rsid w:val="00BD279D"/>
    <w:rsid w:val="00BD6BB8"/>
    <w:rsid w:val="00C66BA2"/>
    <w:rsid w:val="00C84071"/>
    <w:rsid w:val="00C95985"/>
    <w:rsid w:val="00CC5026"/>
    <w:rsid w:val="00CC68D0"/>
    <w:rsid w:val="00D03F9A"/>
    <w:rsid w:val="00D06D51"/>
    <w:rsid w:val="00D24991"/>
    <w:rsid w:val="00D50255"/>
    <w:rsid w:val="00D53F10"/>
    <w:rsid w:val="00D731C0"/>
    <w:rsid w:val="00D9391A"/>
    <w:rsid w:val="00DD67BF"/>
    <w:rsid w:val="00DE34CF"/>
    <w:rsid w:val="00E00E5A"/>
    <w:rsid w:val="00E05546"/>
    <w:rsid w:val="00E13F3D"/>
    <w:rsid w:val="00E17DD6"/>
    <w:rsid w:val="00E30469"/>
    <w:rsid w:val="00E34898"/>
    <w:rsid w:val="00E44EBC"/>
    <w:rsid w:val="00E85DE8"/>
    <w:rsid w:val="00EA665B"/>
    <w:rsid w:val="00EB09B7"/>
    <w:rsid w:val="00EE7D7C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DD67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67B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DD67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D67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67B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67BF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5AD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71ADA-B114-4694-AB51-B6B6E1D10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Jan 13th-17th, 2020 ; Incheon, Korea		                               	  (revisio</vt:lpstr>
      <vt:lpstr/>
      <vt:lpstr>    10.1	User Location Information</vt:lpstr>
      <vt:lpstr>        4.7.x	Dedicated RAT types for Wireline access</vt:lpstr>
      <vt:lpstr>MTG_TITLE</vt:lpstr>
    </vt:vector>
  </TitlesOfParts>
  <Company>3GPP Support Team</Company>
  <LinksUpToDate>false</LinksUpToDate>
  <CharactersWithSpaces>3679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2019-01-07T09:32:00Z</dcterms:created>
  <dcterms:modified xsi:type="dcterms:W3CDTF">2020-02-18T13:00:00Z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