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BA6A6B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2C1AE7">
        <w:rPr>
          <w:b/>
          <w:noProof/>
          <w:sz w:val="24"/>
        </w:rPr>
        <w:t>36</w:t>
      </w:r>
      <w:r w:rsidR="00E0169A">
        <w:rPr>
          <w:b/>
          <w:noProof/>
          <w:sz w:val="24"/>
        </w:rPr>
        <w:t>AH</w:t>
      </w:r>
      <w:r>
        <w:rPr>
          <w:b/>
          <w:i/>
          <w:noProof/>
          <w:sz w:val="28"/>
        </w:rPr>
        <w:tab/>
      </w:r>
      <w:r w:rsidR="002E1D99" w:rsidRPr="002E1D99">
        <w:rPr>
          <w:b/>
          <w:noProof/>
          <w:sz w:val="24"/>
        </w:rPr>
        <w:t>S2-</w:t>
      </w:r>
      <w:r w:rsidR="009E0FF3" w:rsidRPr="009E0FF3">
        <w:rPr>
          <w:b/>
          <w:noProof/>
          <w:sz w:val="24"/>
        </w:rPr>
        <w:t>200</w:t>
      </w:r>
      <w:r w:rsidR="00FC3D86">
        <w:rPr>
          <w:b/>
          <w:noProof/>
          <w:sz w:val="24"/>
        </w:rPr>
        <w:t>1</w:t>
      </w:r>
      <w:r w:rsidR="00921B9F">
        <w:rPr>
          <w:b/>
          <w:noProof/>
          <w:sz w:val="24"/>
        </w:rPr>
        <w:t>622</w:t>
      </w:r>
    </w:p>
    <w:p w14:paraId="63414023" w14:textId="07BA85A3" w:rsidR="00E8079D" w:rsidRDefault="00E0169A" w:rsidP="00E8079D">
      <w:pPr>
        <w:pStyle w:val="CRCoverPage"/>
        <w:outlineLvl w:val="0"/>
        <w:rPr>
          <w:b/>
          <w:noProof/>
          <w:sz w:val="24"/>
        </w:rPr>
      </w:pPr>
      <w:r>
        <w:rPr>
          <w:b/>
          <w:noProof/>
          <w:sz w:val="24"/>
        </w:rPr>
        <w:t>Incheon</w:t>
      </w:r>
      <w:r w:rsidR="00F63D92">
        <w:rPr>
          <w:b/>
          <w:noProof/>
          <w:sz w:val="24"/>
        </w:rPr>
        <w:t xml:space="preserve">, </w:t>
      </w:r>
      <w:r>
        <w:rPr>
          <w:b/>
          <w:noProof/>
          <w:sz w:val="24"/>
        </w:rPr>
        <w:t>Korea</w:t>
      </w:r>
      <w:r w:rsidR="00F63D92">
        <w:rPr>
          <w:b/>
          <w:noProof/>
          <w:sz w:val="24"/>
        </w:rPr>
        <w:t>, 1</w:t>
      </w:r>
      <w:r>
        <w:rPr>
          <w:b/>
          <w:noProof/>
          <w:sz w:val="24"/>
        </w:rPr>
        <w:t>3</w:t>
      </w:r>
      <w:r w:rsidR="00F63D92">
        <w:rPr>
          <w:b/>
          <w:noProof/>
          <w:sz w:val="24"/>
        </w:rPr>
        <w:t>-</w:t>
      </w:r>
      <w:r>
        <w:rPr>
          <w:b/>
          <w:noProof/>
          <w:sz w:val="24"/>
        </w:rPr>
        <w:t>17</w:t>
      </w:r>
      <w:r w:rsidR="00F63D92">
        <w:rPr>
          <w:b/>
          <w:noProof/>
          <w:sz w:val="24"/>
        </w:rPr>
        <w:t xml:space="preserve"> </w:t>
      </w:r>
      <w:r>
        <w:rPr>
          <w:b/>
          <w:noProof/>
          <w:sz w:val="24"/>
        </w:rPr>
        <w:t xml:space="preserve">January </w:t>
      </w:r>
      <w:r w:rsidR="00FE4C1E">
        <w:rPr>
          <w:b/>
          <w:noProof/>
          <w:sz w:val="24"/>
        </w:rPr>
        <w:t>20</w:t>
      </w:r>
      <w:r>
        <w:rPr>
          <w:b/>
          <w:noProof/>
          <w:sz w:val="24"/>
        </w:rPr>
        <w:t>20</w:t>
      </w:r>
      <w:r w:rsidR="007E3604">
        <w:rPr>
          <w:b/>
          <w:noProof/>
          <w:sz w:val="24"/>
        </w:rPr>
        <w:tab/>
      </w:r>
      <w:r w:rsidR="007E3604">
        <w:rPr>
          <w:b/>
          <w:noProof/>
          <w:sz w:val="24"/>
        </w:rPr>
        <w:tab/>
      </w:r>
      <w:r w:rsidR="007E3604">
        <w:rPr>
          <w:b/>
          <w:noProof/>
          <w:sz w:val="24"/>
        </w:rPr>
        <w:tab/>
      </w:r>
      <w:r w:rsidR="007E3604">
        <w:rPr>
          <w:b/>
          <w:noProof/>
          <w:sz w:val="24"/>
        </w:rPr>
        <w:tab/>
      </w:r>
      <w:r w:rsidR="009F7A36">
        <w:rPr>
          <w:b/>
          <w:noProof/>
          <w:sz w:val="24"/>
        </w:rPr>
        <w:t xml:space="preserve">  </w:t>
      </w:r>
      <w:r w:rsidR="007E3604" w:rsidRPr="002A0B56">
        <w:rPr>
          <w:b/>
          <w:noProof/>
          <w:sz w:val="18"/>
        </w:rPr>
        <w:t xml:space="preserve">revision from </w:t>
      </w:r>
      <w:r w:rsidR="00921B9F">
        <w:rPr>
          <w:b/>
          <w:noProof/>
          <w:sz w:val="18"/>
        </w:rPr>
        <w:t>S2-2001116,</w:t>
      </w:r>
      <w:r w:rsidR="009F7A36">
        <w:rPr>
          <w:b/>
          <w:noProof/>
          <w:sz w:val="18"/>
        </w:rPr>
        <w:t xml:space="preserve">S2-2001044, </w:t>
      </w:r>
      <w:r w:rsidR="007E3604" w:rsidRPr="002A0B56">
        <w:rPr>
          <w:b/>
          <w:noProof/>
          <w:sz w:val="18"/>
        </w:rPr>
        <w:t>S2-10001</w:t>
      </w:r>
      <w:r w:rsidR="007E3604">
        <w:rPr>
          <w:rFonts w:hint="eastAsia"/>
          <w:b/>
          <w:noProof/>
          <w:sz w:val="18"/>
          <w:lang w:eastAsia="ja-JP"/>
        </w:rPr>
        <w:t>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A6F6448" w:rsidR="001E41F3" w:rsidRPr="003E46D8" w:rsidRDefault="009E0FF3" w:rsidP="009E0FF3">
            <w:pPr>
              <w:pStyle w:val="CRCoverPage"/>
              <w:spacing w:after="0"/>
              <w:rPr>
                <w:b/>
                <w:noProof/>
                <w:sz w:val="28"/>
                <w:lang w:eastAsia="ja-JP"/>
              </w:rPr>
            </w:pPr>
            <w:r>
              <w:rPr>
                <w:b/>
                <w:noProof/>
                <w:sz w:val="28"/>
                <w:lang w:eastAsia="ja-JP"/>
              </w:rPr>
              <w:t>1953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849AEA8" w:rsidR="001E41F3" w:rsidRPr="00410371" w:rsidRDefault="00921B9F" w:rsidP="00E13F3D">
            <w:pPr>
              <w:pStyle w:val="CRCoverPage"/>
              <w:spacing w:after="0"/>
              <w:jc w:val="center"/>
              <w:rPr>
                <w:b/>
                <w:noProof/>
              </w:rPr>
            </w:pPr>
            <w:r>
              <w:rPr>
                <w:b/>
                <w:noProof/>
                <w:sz w:val="28"/>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17E4130" w:rsidR="001E41F3" w:rsidRDefault="00E0169A" w:rsidP="009E0FF3">
            <w:pPr>
              <w:pStyle w:val="CRCoverPage"/>
              <w:spacing w:after="0"/>
              <w:ind w:left="100"/>
              <w:rPr>
                <w:noProof/>
              </w:rPr>
            </w:pPr>
            <w:r>
              <w:rPr>
                <w:lang w:eastAsia="ja-JP"/>
              </w:rPr>
              <w:t>Rel</w:t>
            </w:r>
            <w:r w:rsidR="009E0FF3">
              <w:rPr>
                <w:lang w:eastAsia="ja-JP"/>
              </w:rPr>
              <w:t>e</w:t>
            </w:r>
            <w:r>
              <w:rPr>
                <w:lang w:eastAsia="ja-JP"/>
              </w:rPr>
              <w:t>ase PDU session</w:t>
            </w:r>
            <w:r w:rsidR="000846CB">
              <w:rPr>
                <w:lang w:eastAsia="ja-JP"/>
              </w:rPr>
              <w:t>s</w:t>
            </w:r>
            <w:r>
              <w:rPr>
                <w:lang w:eastAsia="ja-JP"/>
              </w:rPr>
              <w:t xml:space="preserve"> due to revocation from AAA server</w:t>
            </w:r>
            <w:r w:rsidR="000846CB">
              <w:rPr>
                <w:lang w:eastAsia="ja-JP"/>
              </w:rPr>
              <w:t xml:space="preserve"> </w:t>
            </w:r>
            <w:r w:rsidR="009E0FF3">
              <w:rPr>
                <w:lang w:eastAsia="ja-JP"/>
              </w:rPr>
              <w:t>or</w:t>
            </w:r>
            <w:r w:rsidR="000846CB">
              <w:rPr>
                <w:lang w:eastAsia="ja-JP"/>
              </w:rPr>
              <w:t xml:space="preserve"> re-</w:t>
            </w:r>
            <w:proofErr w:type="spellStart"/>
            <w:r w:rsidR="000846CB">
              <w:rPr>
                <w:lang w:eastAsia="ja-JP"/>
              </w:rPr>
              <w:t>auth</w:t>
            </w:r>
            <w:proofErr w:type="spellEnd"/>
            <w:r w:rsidR="000846CB">
              <w:rPr>
                <w:lang w:eastAsia="ja-JP"/>
              </w:rPr>
              <w:t xml:space="preserve"> failure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BBC9FCD" w:rsidR="001E41F3" w:rsidRDefault="0030310A" w:rsidP="001E3242">
            <w:pPr>
              <w:pStyle w:val="CRCoverPage"/>
              <w:spacing w:after="0"/>
              <w:ind w:left="100"/>
              <w:rPr>
                <w:noProof/>
              </w:rPr>
            </w:pPr>
            <w:r>
              <w:rPr>
                <w:noProof/>
              </w:rPr>
              <w:t>NEC</w:t>
            </w:r>
            <w:r w:rsidR="001E3242">
              <w:rPr>
                <w:noProof/>
              </w:rPr>
              <w:t xml:space="preserve">, </w:t>
            </w:r>
            <w:r w:rsidR="001E3242">
              <w:rPr>
                <w:rFonts w:hint="eastAsia"/>
                <w:noProof/>
                <w:lang w:eastAsia="ja-JP"/>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E73C642"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w:t>
            </w:r>
            <w:r w:rsidR="00F63D92">
              <w:rPr>
                <w:rFonts w:hint="eastAsia"/>
                <w:noProof/>
                <w:lang w:eastAsia="ja-JP"/>
              </w:rPr>
              <w:t>1</w:t>
            </w:r>
            <w:r w:rsidR="00043752">
              <w:rPr>
                <w:noProof/>
                <w:lang w:eastAsia="ja-JP"/>
              </w:rPr>
              <w:t>2</w:t>
            </w:r>
            <w:r w:rsidR="0030310A">
              <w:rPr>
                <w:noProof/>
              </w:rPr>
              <w:t>-</w:t>
            </w:r>
            <w:r w:rsidR="009E0FF3">
              <w:rPr>
                <w:noProof/>
              </w:rPr>
              <w:t>23</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CA9A10E" w:rsidR="004168E9" w:rsidRPr="004168E9" w:rsidRDefault="00075627" w:rsidP="008463FC">
            <w:pPr>
              <w:pStyle w:val="CRCoverPage"/>
              <w:spacing w:after="0"/>
              <w:ind w:left="100"/>
              <w:rPr>
                <w:noProof/>
                <w:lang w:eastAsia="ja-JP"/>
              </w:rPr>
            </w:pPr>
            <w:r>
              <w:t xml:space="preserve">There is no clear description </w:t>
            </w:r>
            <w:r w:rsidR="00B96729">
              <w:t xml:space="preserve">in 23.502 </w:t>
            </w:r>
            <w:r>
              <w:t xml:space="preserve">in a situation where the </w:t>
            </w:r>
            <w:r w:rsidRPr="00DF3023">
              <w:t>AAA Server triggered Slice-Specific Authorization Revocation</w:t>
            </w:r>
            <w:r>
              <w:t xml:space="preserve"> procedure takes place while there are associated PDU sessions </w:t>
            </w:r>
            <w:r w:rsidR="008A762E">
              <w:t xml:space="preserve">established </w:t>
            </w:r>
            <w:r>
              <w:t xml:space="preserve">with the revoked S-NSSAI. Similar issue also exits in a situation where the </w:t>
            </w:r>
            <w:r w:rsidRPr="00DF3023">
              <w:t>AAA Server triggered Network Slice-Specific Re-authentication and Re-authorization procedure</w:t>
            </w:r>
            <w:r>
              <w:t xml:space="preserve"> fails</w:t>
            </w:r>
            <w:r w:rsidRPr="00C3404D">
              <w:t xml:space="preserve"> </w:t>
            </w:r>
            <w:r>
              <w:t>while there are associated PDU sessions</w:t>
            </w:r>
            <w:r w:rsidR="008A762E">
              <w:t xml:space="preserve"> established</w:t>
            </w:r>
            <w:r>
              <w:t>.</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5A86B" w14:textId="77777777" w:rsidR="00476358" w:rsidRDefault="00476358" w:rsidP="00476358">
            <w:pPr>
              <w:pStyle w:val="CRCoverPage"/>
              <w:spacing w:after="0"/>
              <w:ind w:left="100"/>
            </w:pPr>
            <w:r w:rsidRPr="00282E52">
              <w:t xml:space="preserve">This CR proposes </w:t>
            </w:r>
            <w:r>
              <w:t>the following three updates.</w:t>
            </w:r>
          </w:p>
          <w:p w14:paraId="79DAF4BF" w14:textId="54458420" w:rsidR="00476358" w:rsidRDefault="00476358" w:rsidP="00EA3911">
            <w:pPr>
              <w:pStyle w:val="CRCoverPage"/>
              <w:numPr>
                <w:ilvl w:val="0"/>
                <w:numId w:val="1"/>
              </w:numPr>
              <w:spacing w:after="0"/>
            </w:pPr>
            <w:r w:rsidRPr="00140E21">
              <w:t>If the Network Slice-Specific Re-Authentication and Re-Authorization fails</w:t>
            </w:r>
            <w:r w:rsidRPr="00817248">
              <w:t xml:space="preserve"> </w:t>
            </w:r>
            <w:r>
              <w:t xml:space="preserve">and </w:t>
            </w:r>
            <w:r w:rsidRPr="00817248">
              <w:t xml:space="preserve">there are PDU session(s) </w:t>
            </w:r>
            <w:r>
              <w:t xml:space="preserve">established </w:t>
            </w:r>
            <w:r w:rsidRPr="00817248">
              <w:t>that are associated with the S-NSSAI</w:t>
            </w:r>
            <w:r w:rsidR="00B27D59" w:rsidRPr="00817248">
              <w:t xml:space="preserve"> </w:t>
            </w:r>
            <w:r w:rsidR="00B27D59" w:rsidRPr="00546917">
              <w:rPr>
                <w:rFonts w:cs="Arial"/>
              </w:rPr>
              <w:t>for which the NSSAA procedure failed</w:t>
            </w:r>
            <w:r w:rsidRPr="00817248">
              <w:t xml:space="preserve">, the AMF </w:t>
            </w:r>
            <w:r>
              <w:t xml:space="preserve">shall </w:t>
            </w:r>
            <w:r w:rsidRPr="00817248">
              <w:t xml:space="preserve">initiate the </w:t>
            </w:r>
            <w:r w:rsidRPr="00140E21">
              <w:t>PDU Session Release procedure as specified in clause 4.3.4</w:t>
            </w:r>
            <w:r w:rsidRPr="00817248">
              <w:t xml:space="preserve"> to release the </w:t>
            </w:r>
            <w:bookmarkStart w:id="2" w:name="_GoBack"/>
            <w:bookmarkEnd w:id="2"/>
            <w:r w:rsidRPr="00817248">
              <w:t xml:space="preserve">PDU sessions with </w:t>
            </w:r>
            <w:r>
              <w:t xml:space="preserve">the </w:t>
            </w:r>
            <w:r w:rsidRPr="00817248">
              <w:t>appropriate cause value.</w:t>
            </w:r>
          </w:p>
          <w:p w14:paraId="5FEC4875" w14:textId="77777777" w:rsidR="00476358" w:rsidRDefault="00476358" w:rsidP="00EA3911">
            <w:pPr>
              <w:pStyle w:val="CRCoverPage"/>
              <w:numPr>
                <w:ilvl w:val="0"/>
                <w:numId w:val="1"/>
              </w:numPr>
              <w:spacing w:after="0"/>
            </w:pPr>
            <w:r w:rsidRPr="00140E21">
              <w:t xml:space="preserve">If </w:t>
            </w:r>
            <w:r w:rsidRPr="00817248">
              <w:t xml:space="preserve">there are PDU session(s) </w:t>
            </w:r>
            <w:r>
              <w:t xml:space="preserve">established </w:t>
            </w:r>
            <w:r w:rsidRPr="00817248">
              <w:t>that are associated with the</w:t>
            </w:r>
            <w:r>
              <w:t xml:space="preserve"> revoked</w:t>
            </w:r>
            <w:r w:rsidRPr="00817248">
              <w:t xml:space="preserve"> S-NSSAI,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03D6DC84" w14:textId="77777777" w:rsidR="00E0169A" w:rsidRDefault="006F4F5D" w:rsidP="00EA3911">
            <w:pPr>
              <w:pStyle w:val="CRCoverPage"/>
              <w:numPr>
                <w:ilvl w:val="0"/>
                <w:numId w:val="1"/>
              </w:numPr>
              <w:spacing w:after="0"/>
              <w:rPr>
                <w:noProof/>
              </w:rPr>
            </w:pPr>
            <w:r w:rsidRPr="00140E21">
              <w:t>PDU Session Release procedure</w:t>
            </w:r>
            <w:r>
              <w:t>s can be triggered by the AMF due to NSSAA failure or NSSAA revocation.</w:t>
            </w:r>
          </w:p>
          <w:p w14:paraId="725BCF77" w14:textId="3682655C" w:rsidR="00661146" w:rsidRDefault="00661146" w:rsidP="00EA3911">
            <w:pPr>
              <w:pStyle w:val="CRCoverPage"/>
              <w:numPr>
                <w:ilvl w:val="0"/>
                <w:numId w:val="1"/>
              </w:numPr>
              <w:spacing w:after="0"/>
              <w:rPr>
                <w:noProof/>
              </w:rPr>
            </w:pPr>
            <w:r>
              <w:rPr>
                <w:rFonts w:hint="eastAsia"/>
              </w:rPr>
              <w:t xml:space="preserve">Relocate the existing </w:t>
            </w:r>
            <w:r>
              <w:t xml:space="preserve">trigger </w:t>
            </w:r>
            <w:r>
              <w:rPr>
                <w:rFonts w:hint="eastAsia"/>
              </w:rPr>
              <w:t>condition</w:t>
            </w:r>
            <w:r>
              <w:t xml:space="preserve"> from step 3d to step 1f in </w:t>
            </w:r>
            <w:r w:rsidRPr="009E0DE1">
              <w:t>sub clause</w:t>
            </w:r>
            <w:r>
              <w:t xml:space="preserve"> </w:t>
            </w:r>
            <w:r w:rsidRPr="00140E21">
              <w:t>4.3.4.2</w:t>
            </w:r>
            <w: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6C09D91" w:rsidR="00E0169A" w:rsidRDefault="00566CA2" w:rsidP="008463FC">
            <w:pPr>
              <w:pStyle w:val="CRCoverPage"/>
              <w:spacing w:after="0"/>
              <w:ind w:left="100"/>
              <w:rPr>
                <w:noProof/>
                <w:lang w:eastAsia="ja-JP"/>
              </w:rPr>
            </w:pPr>
            <w:r>
              <w:t>As associated PDU sessions may remain connected after</w:t>
            </w:r>
            <w:r w:rsidRPr="00F30D61">
              <w:t xml:space="preserve"> </w:t>
            </w:r>
            <w:r>
              <w:t>the NSSAA revocation or failure of S-NSSAI, any services associated with revoked S-NSSAI or the NSSAA failed S-NSSAI may remain available for the UE undesirably.</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EC13FE2" w:rsidR="00E0169A" w:rsidRDefault="00A75F78" w:rsidP="00E0169A">
            <w:pPr>
              <w:pStyle w:val="CRCoverPage"/>
              <w:spacing w:after="0"/>
              <w:ind w:left="100"/>
              <w:rPr>
                <w:noProof/>
                <w:lang w:eastAsia="ja-JP"/>
              </w:rPr>
            </w:pPr>
            <w:r w:rsidRPr="00140E21">
              <w:t>4.2.9.2</w:t>
            </w:r>
            <w:r>
              <w:t xml:space="preserve">, </w:t>
            </w:r>
            <w:r w:rsidRPr="00140E21">
              <w:t>4.2.9.4</w:t>
            </w:r>
            <w:r>
              <w:t xml:space="preserve">, </w:t>
            </w:r>
            <w:r w:rsidRPr="00140E21">
              <w:rPr>
                <w:lang w:eastAsia="ko-KR"/>
              </w:rPr>
              <w:t>4.3.4.2</w:t>
            </w:r>
            <w:r w:rsidR="00E0169A">
              <w:rPr>
                <w:noProof/>
                <w:lang w:eastAsia="ja-JP"/>
              </w:rPr>
              <w:t xml:space="preserve">, </w:t>
            </w:r>
            <w:r w:rsidRPr="00140E21">
              <w:rPr>
                <w:lang w:eastAsia="ko-KR"/>
              </w:rPr>
              <w:t>4.3.4.3</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189F6455" w14:textId="77777777" w:rsidR="00B358F0" w:rsidRPr="00140E21" w:rsidRDefault="00B358F0" w:rsidP="00B358F0">
      <w:pPr>
        <w:pStyle w:val="4"/>
      </w:pPr>
      <w:bookmarkStart w:id="3" w:name="_Toc27894648"/>
      <w:r w:rsidRPr="00140E21">
        <w:t>4.2.9.2</w:t>
      </w:r>
      <w:r w:rsidRPr="00140E21">
        <w:tab/>
        <w:t>Network Slice-Specific Authentication and Authorization</w:t>
      </w:r>
      <w:bookmarkEnd w:id="3"/>
    </w:p>
    <w:p w14:paraId="35D8C7CD" w14:textId="77777777" w:rsidR="00B358F0" w:rsidRDefault="00B358F0" w:rsidP="00B358F0">
      <w:pPr>
        <w:pStyle w:val="TH"/>
      </w:pPr>
      <w:r w:rsidRPr="00140E21">
        <w:object w:dxaOrig="11907" w:dyaOrig="12176" w14:anchorId="380E5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5pt;height:475.2pt" o:ole="">
            <v:imagedata r:id="rId13" o:title="" cropbottom="23096f" cropright="23231f"/>
          </v:shape>
          <o:OLEObject Type="Embed" ProgID="Visio.Drawing.11" ShapeID="_x0000_i1025" DrawAspect="Content" ObjectID="_1640772197" r:id="rId14"/>
        </w:object>
      </w:r>
    </w:p>
    <w:p w14:paraId="5875E2C8" w14:textId="77777777" w:rsidR="00B358F0" w:rsidRPr="00140E21" w:rsidRDefault="00B358F0" w:rsidP="00B358F0">
      <w:pPr>
        <w:pStyle w:val="TF"/>
      </w:pPr>
      <w:r w:rsidRPr="00140E21">
        <w:t>Figure 4.2.9.2-1: Network Slice-Specific Authentication and Authorization procedure</w:t>
      </w:r>
    </w:p>
    <w:p w14:paraId="3D89EE4B" w14:textId="77777777" w:rsidR="00B358F0" w:rsidRPr="00140E21" w:rsidRDefault="00B358F0" w:rsidP="00B358F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6F8792B4" w14:textId="77777777" w:rsidR="00B358F0" w:rsidRPr="00140E21" w:rsidRDefault="00B358F0" w:rsidP="00B358F0">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F13ECF7" w14:textId="77777777" w:rsidR="00B358F0" w:rsidRPr="00140E21" w:rsidRDefault="00B358F0" w:rsidP="00B358F0">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7A769705" w14:textId="77777777" w:rsidR="00B358F0" w:rsidRPr="00140E21" w:rsidRDefault="00B358F0" w:rsidP="00B358F0">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328C8C1C" w14:textId="77777777" w:rsidR="00B358F0" w:rsidRPr="00140E21" w:rsidRDefault="00B358F0" w:rsidP="00B358F0">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4E7DA39" w14:textId="77777777" w:rsidR="00B358F0" w:rsidRPr="00140E21" w:rsidRDefault="00B358F0" w:rsidP="00B358F0">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14:paraId="5DABA48E" w14:textId="77777777" w:rsidR="00B358F0" w:rsidRPr="00140E21" w:rsidRDefault="00B358F0" w:rsidP="00B358F0">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14:paraId="1CD4D25A" w14:textId="77777777" w:rsidR="00B358F0" w:rsidRPr="00140E21" w:rsidRDefault="00B358F0" w:rsidP="00B358F0">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2B96765A" w14:textId="77777777" w:rsidR="00B358F0" w:rsidRPr="00140E21" w:rsidRDefault="00B358F0" w:rsidP="00B358F0">
      <w:pPr>
        <w:pStyle w:val="B1"/>
      </w:pPr>
      <w:r w:rsidRPr="00140E21">
        <w:t>7-14.</w:t>
      </w:r>
      <w:r w:rsidRPr="00140E21">
        <w:tab/>
        <w:t>EAP-messages are exchanged with the UE. One or more than one iteration of these steps may occur.</w:t>
      </w:r>
    </w:p>
    <w:p w14:paraId="46472240" w14:textId="77777777" w:rsidR="00B358F0" w:rsidRPr="00140E21" w:rsidRDefault="00B358F0" w:rsidP="00B358F0">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 AUSF) with GPSI and S-NSSAI.</w:t>
      </w:r>
    </w:p>
    <w:p w14:paraId="31F9DD00" w14:textId="77777777" w:rsidR="00B358F0" w:rsidRPr="00140E21" w:rsidRDefault="00B358F0" w:rsidP="00B358F0">
      <w:pPr>
        <w:pStyle w:val="B1"/>
      </w:pPr>
      <w:r w:rsidRPr="00140E21">
        <w:t>16.</w:t>
      </w:r>
      <w:r w:rsidRPr="00140E21">
        <w:tab/>
        <w:t>If the AAA-P is used, the AAA-P sends</w:t>
      </w:r>
      <w:r>
        <w:t xml:space="preserve"> </w:t>
      </w:r>
      <w:proofErr w:type="gramStart"/>
      <w:r>
        <w:t>a</w:t>
      </w:r>
      <w:proofErr w:type="gramEnd"/>
      <w:r>
        <w:t xml:space="preserve"> AAA Protocol message including </w:t>
      </w:r>
      <w:r w:rsidRPr="00140E21">
        <w:t>(EAP-Success/Failure, S-NSSAI, GPSI) to the AUSF.</w:t>
      </w:r>
    </w:p>
    <w:p w14:paraId="59A0041E" w14:textId="77777777" w:rsidR="00B358F0" w:rsidRPr="00140E21" w:rsidRDefault="00B358F0" w:rsidP="00B358F0">
      <w:pPr>
        <w:pStyle w:val="B1"/>
      </w:pPr>
      <w:r w:rsidRPr="00140E21">
        <w:t>17.</w:t>
      </w:r>
      <w:r w:rsidRPr="00140E21">
        <w:tab/>
        <w:t>The AUSF sends the</w:t>
      </w:r>
      <w:r>
        <w:t xml:space="preserve"> </w:t>
      </w:r>
      <w:proofErr w:type="spellStart"/>
      <w:r>
        <w:t>ausfNSSAA_Authenticate</w:t>
      </w:r>
      <w:proofErr w:type="spellEnd"/>
      <w:r>
        <w:t xml:space="preserve"> Response</w:t>
      </w:r>
      <w:r w:rsidRPr="00140E21">
        <w:t xml:space="preserve"> (EAP-Success/Failure, S-NSSAI, GPSI) to the AMF.</w:t>
      </w:r>
    </w:p>
    <w:p w14:paraId="6ACAD8CC" w14:textId="77777777" w:rsidR="00B358F0" w:rsidRPr="00140E21" w:rsidRDefault="00B358F0" w:rsidP="00B358F0">
      <w:pPr>
        <w:pStyle w:val="B1"/>
      </w:pPr>
      <w:r w:rsidRPr="00140E21">
        <w:t>18.</w:t>
      </w:r>
      <w:r w:rsidRPr="00140E21">
        <w:tab/>
        <w:t>The AMF transmits a NAS MM Transport message (EAP-Success/Failure) to the UE.</w:t>
      </w:r>
    </w:p>
    <w:p w14:paraId="6FFA5359" w14:textId="577B2708" w:rsidR="00AF315B" w:rsidRPr="00AF315B" w:rsidRDefault="00B358F0" w:rsidP="008463FC">
      <w:pPr>
        <w:pStyle w:val="B1"/>
        <w:rPr>
          <w:noProof/>
        </w:rPr>
      </w:pPr>
      <w:r w:rsidRPr="00140E21">
        <w:t>19.</w:t>
      </w:r>
      <w:r w:rsidRPr="00140E21">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ins w:id="4" w:author="tamura" w:date="2019-12-24T09:15:00Z">
        <w:r w:rsidR="008463FC">
          <w:t>.</w:t>
        </w:r>
      </w:ins>
      <w:ins w:id="5" w:author="tamura" w:date="2019-12-24T09:16:00Z">
        <w:r w:rsidR="008463FC">
          <w:t xml:space="preserve"> </w:t>
        </w:r>
      </w:ins>
      <w:ins w:id="6" w:author="tamura" w:date="2019-11-27T13:16:00Z">
        <w:r w:rsidR="00AF315B" w:rsidRPr="00140E21">
          <w:t xml:space="preserve">If the Network Slice-Specific </w:t>
        </w:r>
      </w:ins>
      <w:ins w:id="7" w:author="tamura" w:date="2019-12-24T09:16:00Z">
        <w:r w:rsidR="008463FC" w:rsidRPr="00140E21">
          <w:t>Re-</w:t>
        </w:r>
      </w:ins>
      <w:ins w:id="8" w:author="tamura" w:date="2019-11-27T13:16:00Z">
        <w:r w:rsidR="00AF315B" w:rsidRPr="00140E21">
          <w:t xml:space="preserve">Authentication and </w:t>
        </w:r>
      </w:ins>
      <w:ins w:id="9" w:author="tamura" w:date="2019-12-24T09:16:00Z">
        <w:r w:rsidR="008463FC" w:rsidRPr="00140E21">
          <w:t>Re-</w:t>
        </w:r>
      </w:ins>
      <w:ins w:id="10" w:author="tamura" w:date="2019-11-27T13:16:00Z">
        <w:r w:rsidR="00AF315B" w:rsidRPr="00140E21">
          <w:t>Authorization fails</w:t>
        </w:r>
        <w:r w:rsidR="00AF315B" w:rsidRPr="00817248">
          <w:t xml:space="preserve"> </w:t>
        </w:r>
        <w:r w:rsidR="00AF315B">
          <w:t xml:space="preserve">and </w:t>
        </w:r>
      </w:ins>
      <w:ins w:id="11" w:author="tamchinsky" w:date="2019-11-26T08:27:00Z">
        <w:r w:rsidR="00AF315B" w:rsidRPr="00817248">
          <w:t xml:space="preserve">there are PDU session(s) </w:t>
        </w:r>
      </w:ins>
      <w:ins w:id="12" w:author="tamura" w:date="2019-12-24T09:23:00Z">
        <w:r w:rsidR="009D1981">
          <w:t xml:space="preserve">established </w:t>
        </w:r>
      </w:ins>
      <w:ins w:id="13" w:author="tamchinsky" w:date="2019-11-26T08:27:00Z">
        <w:r w:rsidR="00AF315B" w:rsidRPr="00817248">
          <w:t>that are associated with the  S-NSSAI</w:t>
        </w:r>
      </w:ins>
      <w:ins w:id="14" w:author="tamchovic" w:date="2020-01-17T12:04:00Z">
        <w:r w:rsidR="00921B9F">
          <w:t xml:space="preserve"> </w:t>
        </w:r>
      </w:ins>
      <w:ins w:id="15" w:author="tamchovic" w:date="2020-01-17T13:13:00Z">
        <w:r w:rsidR="00B27D59" w:rsidRPr="00546917">
          <w:rPr>
            <w:rFonts w:cs="Arial"/>
          </w:rPr>
          <w:t>for which the NSSAA procedure failed</w:t>
        </w:r>
      </w:ins>
      <w:ins w:id="16" w:author="tamchinsky" w:date="2019-11-26T08:27:00Z">
        <w:r w:rsidR="00AF315B" w:rsidRPr="00817248">
          <w:t xml:space="preserve">, the AMF </w:t>
        </w:r>
      </w:ins>
      <w:ins w:id="17" w:author="tamura" w:date="2019-12-24T09:25:00Z">
        <w:r w:rsidR="009D1981">
          <w:t xml:space="preserve">shall </w:t>
        </w:r>
      </w:ins>
      <w:ins w:id="18" w:author="tamchinsky" w:date="2019-11-26T08:27:00Z">
        <w:r w:rsidR="00AF315B" w:rsidRPr="00817248">
          <w:t xml:space="preserve">initiate the </w:t>
        </w:r>
      </w:ins>
      <w:ins w:id="19" w:author="tamura" w:date="2019-12-24T09:22:00Z">
        <w:r w:rsidR="009D1981" w:rsidRPr="00140E21">
          <w:t>PDU Session Release procedure as specified in</w:t>
        </w:r>
      </w:ins>
      <w:ins w:id="20" w:author="tamura" w:date="2019-12-24T09:19:00Z">
        <w:r w:rsidR="008463FC" w:rsidRPr="00140E21">
          <w:t xml:space="preserve"> clause 4.3.4</w:t>
        </w:r>
      </w:ins>
      <w:ins w:id="21" w:author="tamchinsky" w:date="2019-11-26T08:27:00Z">
        <w:r w:rsidR="00AF315B" w:rsidRPr="00817248">
          <w:t xml:space="preserve"> to release the PDU sessions with </w:t>
        </w:r>
      </w:ins>
      <w:ins w:id="22" w:author="tamura" w:date="2019-12-24T09:25:00Z">
        <w:r w:rsidR="009D1981">
          <w:t xml:space="preserve">the </w:t>
        </w:r>
      </w:ins>
      <w:ins w:id="23" w:author="tamchinsky" w:date="2019-11-26T08:27:00Z">
        <w:r w:rsidR="00AF315B" w:rsidRPr="00817248">
          <w:t>appropriate cause value.</w:t>
        </w:r>
      </w:ins>
    </w:p>
    <w:p w14:paraId="0EF6006B" w14:textId="77777777" w:rsidR="00AF315B" w:rsidRDefault="00AF315B" w:rsidP="00AF315B">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7BD377B4" w14:textId="77777777" w:rsidR="00B358F0" w:rsidRPr="00140E21" w:rsidRDefault="00B358F0" w:rsidP="00B358F0">
      <w:pPr>
        <w:pStyle w:val="4"/>
      </w:pPr>
      <w:bookmarkStart w:id="24" w:name="_Toc20203965"/>
      <w:bookmarkStart w:id="25" w:name="_Toc27894650"/>
      <w:r w:rsidRPr="00140E21">
        <w:lastRenderedPageBreak/>
        <w:t>4.2.9.4</w:t>
      </w:r>
      <w:r w:rsidRPr="00140E21">
        <w:tab/>
        <w:t>AAA Server triggered Slice-Specific Authorization Revocation</w:t>
      </w:r>
      <w:bookmarkEnd w:id="24"/>
      <w:bookmarkEnd w:id="25"/>
    </w:p>
    <w:p w14:paraId="7AA42D06" w14:textId="77777777" w:rsidR="00B358F0" w:rsidRDefault="00B358F0" w:rsidP="00B358F0">
      <w:pPr>
        <w:pStyle w:val="TH"/>
      </w:pPr>
      <w:r>
        <w:object w:dxaOrig="12049" w:dyaOrig="4993" w14:anchorId="67CB42ED">
          <v:shape id="_x0000_i1026" type="#_x0000_t75" style="width:481.45pt;height:199.7pt" o:ole="">
            <v:imagedata r:id="rId15" o:title=""/>
          </v:shape>
          <o:OLEObject Type="Embed" ProgID="Visio.Drawing.11" ShapeID="_x0000_i1026" DrawAspect="Content" ObjectID="_1640772198" r:id="rId16"/>
        </w:object>
      </w:r>
    </w:p>
    <w:p w14:paraId="07602A1B" w14:textId="77777777" w:rsidR="00B358F0" w:rsidRPr="00140E21" w:rsidRDefault="00B358F0" w:rsidP="00B358F0">
      <w:pPr>
        <w:pStyle w:val="TF"/>
      </w:pPr>
      <w:r w:rsidRPr="00140E21">
        <w:t>Figure 4.2.9.4-1: AAA Server-initiated Network Slice-Specific Authorization Revocation procedure</w:t>
      </w:r>
    </w:p>
    <w:p w14:paraId="0F3C0915" w14:textId="77777777" w:rsidR="00B358F0" w:rsidRPr="00140E21" w:rsidRDefault="00B358F0" w:rsidP="00B358F0">
      <w:pPr>
        <w:pStyle w:val="B1"/>
      </w:pPr>
      <w:r w:rsidRPr="00140E21">
        <w:t>1.</w:t>
      </w:r>
      <w:r w:rsidRPr="00140E21">
        <w:tab/>
        <w:t>The AAA-S requests the revocation of authorization for the Network Slice specified by the S-NSSAI in the</w:t>
      </w:r>
      <w:r>
        <w:t xml:space="preserve"> AAA protocol</w:t>
      </w:r>
      <w:r w:rsidRPr="00140E21">
        <w:t xml:space="preserve"> Revoke </w:t>
      </w:r>
      <w:proofErr w:type="spellStart"/>
      <w:r w:rsidRPr="00140E21">
        <w:t>Auth</w:t>
      </w:r>
      <w:proofErr w:type="spellEnd"/>
      <w:r w:rsidRPr="00140E21">
        <w:t xml:space="preserve"> Request message, for the UE identified by the GPSI in this message. This message is sent to AAA-P if it is used.</w:t>
      </w:r>
    </w:p>
    <w:p w14:paraId="0D3511BF" w14:textId="77777777" w:rsidR="00B358F0" w:rsidRPr="00140E21" w:rsidRDefault="00B358F0" w:rsidP="00B358F0">
      <w:pPr>
        <w:pStyle w:val="B1"/>
      </w:pPr>
      <w:r w:rsidRPr="00140E21">
        <w:t>2.</w:t>
      </w:r>
      <w:r w:rsidRPr="00140E21">
        <w:tab/>
        <w:t>The AAA-P, if present, relays the request to the AUSF.</w:t>
      </w:r>
    </w:p>
    <w:p w14:paraId="47F678D2" w14:textId="77777777" w:rsidR="00B358F0" w:rsidRDefault="00B358F0" w:rsidP="00B358F0">
      <w:pPr>
        <w:pStyle w:val="B1"/>
      </w:pPr>
      <w:r>
        <w:t>3a-3b.</w:t>
      </w:r>
      <w:r>
        <w:tab/>
        <w:t xml:space="preserve">AUSF gets AMF ID from UDM using </w:t>
      </w:r>
      <w:proofErr w:type="spellStart"/>
      <w:r>
        <w:t>Nudm_UECM_Get</w:t>
      </w:r>
      <w:proofErr w:type="spellEnd"/>
      <w:r>
        <w:t xml:space="preserve"> with the GPSI in the received AAA message.</w:t>
      </w:r>
    </w:p>
    <w:p w14:paraId="5585DF1D" w14:textId="0381C8B7" w:rsidR="00B358F0" w:rsidRDefault="00B358F0" w:rsidP="00B358F0">
      <w:pPr>
        <w:pStyle w:val="B1"/>
      </w:pPr>
      <w:r>
        <w:t>4.</w:t>
      </w:r>
      <w:r>
        <w:tab/>
        <w:t xml:space="preserve">The AUSF notifies Revoke </w:t>
      </w:r>
      <w:proofErr w:type="spellStart"/>
      <w:r>
        <w:t>Auth</w:t>
      </w:r>
      <w:proofErr w:type="spellEnd"/>
      <w:r>
        <w:t xml:space="preserve"> event to the AMF to revoke the S-NSSAI authorization for the UE using </w:t>
      </w:r>
      <w:proofErr w:type="spellStart"/>
      <w:r>
        <w:t>Nausf_NSSAA_Notify</w:t>
      </w:r>
      <w:proofErr w:type="spellEnd"/>
      <w:r>
        <w:t xml:space="preserve"> with the GPSI and S-NSSAI in the received AAA message. The </w:t>
      </w:r>
      <w:proofErr w:type="spellStart"/>
      <w:r>
        <w:t>callback</w:t>
      </w:r>
      <w:proofErr w:type="spellEnd"/>
      <w:r>
        <w:t xml:space="preserve"> URI of the notification for the AMF is derived via NRF as specified in TS 29.501 [62].</w:t>
      </w:r>
      <w:r w:rsidRPr="00B358F0">
        <w:t xml:space="preserve"> </w:t>
      </w:r>
    </w:p>
    <w:p w14:paraId="07E6A01C" w14:textId="148B1C17" w:rsidR="00043752" w:rsidRPr="00140E21" w:rsidRDefault="00B358F0" w:rsidP="009D1981">
      <w:pPr>
        <w:pStyle w:val="B1"/>
      </w:pPr>
      <w:r>
        <w:t>5</w:t>
      </w:r>
      <w:r w:rsidRPr="00140E21">
        <w:t>.</w:t>
      </w:r>
      <w:r w:rsidRPr="00140E21">
        <w:tab/>
        <w:t xml:space="preserve">The AMF updates the UE configuration to revoke the S-NSSAI from the current Allowed NSSAI, for any Access Type for which Network Slice Specific Authentication and Authorization had been successfully run on this S-NSSAI. The UE Configuration Update may include a request to </w:t>
      </w:r>
      <w:proofErr w:type="gramStart"/>
      <w:r w:rsidRPr="00140E21">
        <w:t>Register</w:t>
      </w:r>
      <w:proofErr w:type="gramEnd"/>
      <w:r w:rsidRPr="00140E21">
        <w:t xml:space="preserve">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w:t>
      </w:r>
      <w:ins w:id="26" w:author="tamchovic" w:date="2020-01-14T11:00:00Z">
        <w:r w:rsidR="0004373E" w:rsidRPr="0004373E">
          <w:t xml:space="preserve"> </w:t>
        </w:r>
        <w:r w:rsidR="0004373E" w:rsidRPr="00140E21">
          <w:t xml:space="preserve">If </w:t>
        </w:r>
        <w:r w:rsidR="0004373E" w:rsidRPr="00817248">
          <w:t xml:space="preserve">there are PDU session(s) </w:t>
        </w:r>
        <w:r w:rsidR="0004373E">
          <w:t xml:space="preserve">established </w:t>
        </w:r>
        <w:r w:rsidR="0004373E" w:rsidRPr="00817248">
          <w:t>that are associated with the</w:t>
        </w:r>
        <w:r w:rsidR="0004373E">
          <w:t xml:space="preserve"> revoked</w:t>
        </w:r>
        <w:r w:rsidR="0004373E" w:rsidRPr="00817248">
          <w:t xml:space="preserve"> S-NSSAI, the AMF </w:t>
        </w:r>
        <w:r w:rsidR="0004373E">
          <w:t xml:space="preserve">shall </w:t>
        </w:r>
        <w:r w:rsidR="0004373E" w:rsidRPr="00817248">
          <w:t xml:space="preserve">initiate the </w:t>
        </w:r>
        <w:r w:rsidR="0004373E" w:rsidRPr="00140E21">
          <w:t>PDU Session Release procedure as specified in clause 4.3.4</w:t>
        </w:r>
        <w:r w:rsidR="0004373E" w:rsidRPr="00817248">
          <w:t xml:space="preserve"> to release the PDU sessions with </w:t>
        </w:r>
        <w:r w:rsidR="0004373E">
          <w:t xml:space="preserve">the </w:t>
        </w:r>
        <w:r w:rsidR="0004373E" w:rsidRPr="00817248">
          <w:t>appropriate cause value.</w:t>
        </w:r>
      </w:ins>
    </w:p>
    <w:p w14:paraId="66DE8132" w14:textId="519C9615" w:rsidR="00E07645" w:rsidRDefault="00E07645" w:rsidP="00E07645">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463DD141" w14:textId="77777777" w:rsidR="00B358F0" w:rsidRPr="00140E21" w:rsidRDefault="00B358F0" w:rsidP="00B358F0">
      <w:pPr>
        <w:pStyle w:val="4"/>
        <w:rPr>
          <w:lang w:eastAsia="ko-KR"/>
        </w:rPr>
      </w:pPr>
      <w:bookmarkStart w:id="27" w:name="_Toc20203984"/>
      <w:bookmarkStart w:id="28" w:name="_Toc27894670"/>
      <w:r w:rsidRPr="00140E21">
        <w:rPr>
          <w:lang w:eastAsia="ko-KR"/>
        </w:rPr>
        <w:t>4.3.4.2</w:t>
      </w:r>
      <w:r w:rsidRPr="00140E21">
        <w:rPr>
          <w:lang w:eastAsia="ko-KR"/>
        </w:rPr>
        <w:tab/>
        <w:t>UE or network requested PDU Session Release for Non-Roaming and Roaming with Local Breakout</w:t>
      </w:r>
      <w:bookmarkEnd w:id="27"/>
      <w:bookmarkEnd w:id="28"/>
    </w:p>
    <w:p w14:paraId="4C91788A" w14:textId="77777777" w:rsidR="00B358F0" w:rsidRPr="00140E21" w:rsidRDefault="00B358F0" w:rsidP="00B358F0">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03CA1C61" w14:textId="77777777" w:rsidR="00B358F0" w:rsidRDefault="00B358F0" w:rsidP="00B358F0">
      <w:pPr>
        <w:pStyle w:val="TH"/>
      </w:pPr>
      <w:r>
        <w:object w:dxaOrig="7648" w:dyaOrig="9929" w14:anchorId="0F6C3BC6">
          <v:shape id="_x0000_i1027" type="#_x0000_t75" style="width:452.65pt;height:588.5pt" o:ole="">
            <v:imagedata r:id="rId17" o:title=""/>
          </v:shape>
          <o:OLEObject Type="Embed" ProgID="Visio.Drawing.15" ShapeID="_x0000_i1027" DrawAspect="Content" ObjectID="_1640772199" r:id="rId18"/>
        </w:object>
      </w:r>
    </w:p>
    <w:p w14:paraId="7BAF6B55" w14:textId="77777777" w:rsidR="00B358F0" w:rsidRPr="00140E21" w:rsidRDefault="00B358F0" w:rsidP="00B358F0">
      <w:pPr>
        <w:pStyle w:val="TF"/>
      </w:pPr>
      <w:r w:rsidRPr="00140E21">
        <w:t>Figure 4.3.4.2-1: UE or network requested PDU Session Release for non-roaming and roaming with local breakout</w:t>
      </w:r>
    </w:p>
    <w:p w14:paraId="13B5A1A1"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3A0659CE" w14:textId="77777777" w:rsidR="00B358F0" w:rsidRPr="00140E21" w:rsidRDefault="00B358F0" w:rsidP="00B358F0">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20B01625" w14:textId="77777777" w:rsidR="00B358F0" w:rsidRPr="00140E21" w:rsidRDefault="00B358F0" w:rsidP="00B358F0">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E4E48E8" w14:textId="77777777" w:rsidR="00B358F0" w:rsidRPr="00140E21" w:rsidRDefault="00B358F0" w:rsidP="00B358F0">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24D9910E" w14:textId="49583870" w:rsidR="0043415C" w:rsidRPr="00140E21" w:rsidRDefault="00B358F0" w:rsidP="0043415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r w:rsidR="0043415C" w:rsidRPr="00140E21">
        <w:rPr>
          <w:lang w:eastAsia="ko-KR"/>
        </w:rPr>
        <w:t>.</w:t>
      </w:r>
    </w:p>
    <w:p w14:paraId="069641C8" w14:textId="77777777" w:rsidR="00B358F0" w:rsidRPr="00140E21" w:rsidRDefault="00B358F0" w:rsidP="00B358F0">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4D665079" w14:textId="77777777" w:rsidR="00B358F0" w:rsidRPr="00140E21" w:rsidRDefault="00B358F0" w:rsidP="00B358F0">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2A2259" w14:textId="77777777" w:rsidR="00B358F0" w:rsidRPr="00140E21" w:rsidRDefault="00B358F0" w:rsidP="00B358F0">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10749BDB"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DN (cancelling the UE authorization to access to the DN);</w:t>
      </w:r>
    </w:p>
    <w:p w14:paraId="648BED22"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UDM (subscription change) or from the CHF;</w:t>
      </w:r>
    </w:p>
    <w:p w14:paraId="6715239D" w14:textId="77777777" w:rsidR="00B358F0" w:rsidRPr="00140E21" w:rsidRDefault="00B358F0" w:rsidP="00B358F0">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31043E50" w14:textId="77777777" w:rsidR="00B358F0" w:rsidRPr="00140E21" w:rsidRDefault="00B358F0" w:rsidP="00B358F0">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0AD75BB5" w14:textId="77777777" w:rsidR="00B358F0" w:rsidRPr="00140E21" w:rsidRDefault="00B358F0" w:rsidP="00B358F0">
      <w:pPr>
        <w:pStyle w:val="B2"/>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p>
    <w:p w14:paraId="02E5DDAA" w14:textId="77777777" w:rsidR="00B358F0" w:rsidRPr="00140E21" w:rsidRDefault="00B358F0" w:rsidP="00B358F0">
      <w:pPr>
        <w:pStyle w:val="B1"/>
        <w:rPr>
          <w:lang w:eastAsia="ko-KR"/>
        </w:rPr>
      </w:pPr>
      <w:r w:rsidRPr="00140E21">
        <w:rPr>
          <w:lang w:eastAsia="ko-KR"/>
        </w:rPr>
        <w:tab/>
        <w:t>If the SMF receives one of the triggers in step 1a, 1b, 1c, or 1e the SMF starts PDU Session Release procedure.</w:t>
      </w:r>
    </w:p>
    <w:p w14:paraId="47756AFF" w14:textId="19FF7989" w:rsidR="00B358F0" w:rsidRPr="00140E21" w:rsidRDefault="00B358F0" w:rsidP="00B358F0">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del w:id="29" w:author="tamchovic" w:date="2020-01-16T11:33:00Z">
        <w:r w:rsidRPr="00140E21" w:rsidDel="00C372B0">
          <w:rPr>
            <w:lang w:eastAsia="ko-KR"/>
          </w:rPr>
          <w:delText>.</w:delText>
        </w:r>
      </w:del>
      <w:ins w:id="30" w:author="tamchovic" w:date="2020-01-16T11:21:00Z">
        <w:r w:rsidR="00661146" w:rsidRPr="00140E21">
          <w:rPr>
            <w:lang w:eastAsia="ko-KR"/>
          </w:rPr>
          <w:t xml:space="preserve"> </w:t>
        </w:r>
        <w:r w:rsidR="00661146" w:rsidRPr="00B27D59">
          <w:rPr>
            <w:lang w:eastAsia="ko-KR"/>
            <w:rPrChange w:id="31" w:author="tamchovic" w:date="2020-01-17T13:14:00Z">
              <w:rPr>
                <w:highlight w:val="yellow"/>
                <w:lang w:eastAsia="ko-KR"/>
              </w:rPr>
            </w:rPrChange>
          </w:rPr>
          <w:t>(e.g. due to a change of the set of network slices for a UE where a network slice instance is no longer available as described in TS 23.501 [2] clause 5.15.5.2.2</w:t>
        </w:r>
        <w:r w:rsidR="00661146">
          <w:rPr>
            <w:lang w:eastAsia="ko-KR"/>
          </w:rPr>
          <w:t xml:space="preserve"> or </w:t>
        </w:r>
        <w:r w:rsidR="00661146" w:rsidRPr="00140E21">
          <w:t>the AAA Server triggered Network Slice-Specific Re-authentication and Re-authorization procedure</w:t>
        </w:r>
        <w:r w:rsidR="00661146">
          <w:t xml:space="preserve"> fails </w:t>
        </w:r>
        <w:r w:rsidR="00661146" w:rsidRPr="00140E21">
          <w:rPr>
            <w:lang w:eastAsia="ko-KR"/>
          </w:rPr>
          <w:t>as specified in clause 4.2.</w:t>
        </w:r>
        <w:r w:rsidR="00661146">
          <w:rPr>
            <w:lang w:eastAsia="ko-KR"/>
          </w:rPr>
          <w:t>9.2</w:t>
        </w:r>
        <w:r w:rsidR="00661146">
          <w:t xml:space="preserve"> or the </w:t>
        </w:r>
        <w:r w:rsidR="00661146" w:rsidRPr="00140E21">
          <w:t>AAA Server triggered Slice-Specific Authorization Revocation</w:t>
        </w:r>
        <w:r w:rsidR="00661146">
          <w:t xml:space="preserve"> takes place</w:t>
        </w:r>
        <w:r w:rsidR="00661146" w:rsidRPr="00A75F78">
          <w:rPr>
            <w:lang w:eastAsia="ko-KR"/>
          </w:rPr>
          <w:t xml:space="preserve"> </w:t>
        </w:r>
        <w:r w:rsidR="00661146" w:rsidRPr="00140E21">
          <w:rPr>
            <w:lang w:eastAsia="ko-KR"/>
          </w:rPr>
          <w:t>as specified in clause 4.2.</w:t>
        </w:r>
        <w:r w:rsidR="00661146">
          <w:rPr>
            <w:lang w:eastAsia="ko-KR"/>
          </w:rPr>
          <w:t>9.4</w:t>
        </w:r>
        <w:r w:rsidR="00661146" w:rsidRPr="00140E21">
          <w:rPr>
            <w:lang w:eastAsia="ko-KR"/>
          </w:rPr>
          <w:t>.)</w:t>
        </w:r>
      </w:ins>
      <w:ins w:id="32" w:author="tamchovic" w:date="2020-01-16T11:34:00Z">
        <w:r w:rsidR="00C372B0">
          <w:rPr>
            <w:lang w:eastAsia="ko-KR"/>
          </w:rPr>
          <w:t>.</w:t>
        </w:r>
      </w:ins>
    </w:p>
    <w:p w14:paraId="7E9680DE" w14:textId="77777777" w:rsidR="00B358F0" w:rsidRPr="00140E21" w:rsidRDefault="00B358F0" w:rsidP="00B358F0">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spellStart"/>
      <w:proofErr w:type="gramEnd"/>
      <w:r w:rsidRPr="00140E21">
        <w:rPr>
          <w:lang w:eastAsia="ko-KR"/>
        </w:rPr>
        <w:t>es</w:t>
      </w:r>
      <w:proofErr w:type="spellEnd"/>
      <w:r w:rsidRPr="00140E21">
        <w:rPr>
          <w:lang w:eastAsia="ko-KR"/>
        </w:rPr>
        <w:t>) that were allocated to the PDU Session and releases the corresponding User Plane resources:</w:t>
      </w:r>
    </w:p>
    <w:p w14:paraId="6EDAB962" w14:textId="77777777" w:rsidR="00B358F0" w:rsidRPr="00140E21" w:rsidRDefault="00B358F0" w:rsidP="00B358F0">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5806E4CD" w14:textId="77777777" w:rsidR="00B358F0" w:rsidRPr="00140E21" w:rsidRDefault="00B358F0" w:rsidP="00B358F0">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B848496" w14:textId="77777777" w:rsidR="00B358F0" w:rsidRPr="00140E21" w:rsidRDefault="00B358F0" w:rsidP="00B358F0">
      <w:pPr>
        <w:pStyle w:val="B2"/>
      </w:pPr>
      <w:r w:rsidRPr="00140E21">
        <w:tab/>
        <w:t>The UPF includes Small Data Rate Control Status if the PDU Session used Small Data Rate Control.</w:t>
      </w:r>
    </w:p>
    <w:p w14:paraId="45DF287D" w14:textId="77777777" w:rsidR="00B358F0" w:rsidRPr="00140E21" w:rsidRDefault="00B358F0" w:rsidP="00B358F0">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1D210D84" w14:textId="77777777" w:rsidR="00B358F0" w:rsidRPr="00140E21" w:rsidRDefault="00B358F0" w:rsidP="00B358F0">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18104D15" w14:textId="77777777" w:rsidR="00B358F0" w:rsidRPr="00140E21" w:rsidRDefault="00B358F0" w:rsidP="00B358F0">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w:t>
      </w:r>
      <w:r w:rsidRPr="00140E21">
        <w:rPr>
          <w:lang w:eastAsia="ko-KR"/>
        </w:rPr>
        <w:lastRenderedPageBreak/>
        <w:t xml:space="preserve">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469E716" w14:textId="77777777" w:rsidR="00B358F0" w:rsidRPr="00140E21" w:rsidRDefault="00B358F0" w:rsidP="00B358F0">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2DD30345" w14:textId="77777777" w:rsidR="00B358F0" w:rsidRPr="00140E21" w:rsidRDefault="00B358F0" w:rsidP="00B358F0">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3314476" w14:textId="77777777" w:rsidR="00B358F0" w:rsidRPr="00140E21" w:rsidRDefault="00B358F0" w:rsidP="00B358F0">
      <w:pPr>
        <w:pStyle w:val="NO"/>
      </w:pPr>
      <w:r w:rsidRPr="00140E21">
        <w:t>NOTE 4:</w:t>
      </w:r>
      <w:r w:rsidRPr="00140E21">
        <w:tab/>
        <w:t>SSC modes are defined in TS</w:t>
      </w:r>
      <w:r>
        <w:t> </w:t>
      </w:r>
      <w:r w:rsidRPr="00140E21">
        <w:t>23.501</w:t>
      </w:r>
      <w:r>
        <w:t> </w:t>
      </w:r>
      <w:r w:rsidRPr="00140E21">
        <w:t>[2] clause 5.6.9.</w:t>
      </w:r>
    </w:p>
    <w:p w14:paraId="641C26E6" w14:textId="77777777" w:rsidR="00B358F0" w:rsidRPr="00140E21" w:rsidRDefault="00B358F0" w:rsidP="00B358F0">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70D4310" w14:textId="77777777" w:rsidR="00B358F0" w:rsidRPr="00140E21" w:rsidRDefault="00B358F0" w:rsidP="00B358F0">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2D279CE" w14:textId="77777777" w:rsidR="00B358F0" w:rsidRPr="00140E21" w:rsidRDefault="00B358F0" w:rsidP="00B358F0">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1F97A822" w14:textId="77777777" w:rsidR="00B358F0" w:rsidRPr="00140E21" w:rsidRDefault="00B358F0" w:rsidP="00B358F0">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819E118" w14:textId="77777777" w:rsidR="00B358F0" w:rsidRPr="00140E21" w:rsidRDefault="00B358F0" w:rsidP="00B358F0">
      <w:pPr>
        <w:pStyle w:val="B1"/>
        <w:rPr>
          <w:lang w:eastAsia="ko-KR"/>
        </w:rPr>
      </w:pPr>
      <w:r w:rsidRPr="00140E21">
        <w:rPr>
          <w:lang w:eastAsia="ko-KR"/>
        </w:rPr>
        <w:tab/>
        <w:t xml:space="preserve">If the UE is in CM-IDLE state and "skip indicator" is included in the Namf_Communication_N1N2MessageTransfer service operation, the AMF acknowledges the step 3b by sending </w:t>
      </w:r>
      <w:proofErr w:type="gramStart"/>
      <w:r w:rsidRPr="00140E21">
        <w:rPr>
          <w:lang w:eastAsia="ko-KR"/>
        </w:rPr>
        <w:t>an</w:t>
      </w:r>
      <w:proofErr w:type="gramEnd"/>
      <w:r w:rsidRPr="00140E21">
        <w:rPr>
          <w:lang w:eastAsia="ko-KR"/>
        </w:rPr>
        <w:t xml:space="preserve"> Namf_Communication_N1N2MessageTransfer Response message (</w:t>
      </w:r>
      <w:r w:rsidRPr="00140E21">
        <w:rPr>
          <w:lang w:eastAsia="zh-CN"/>
        </w:rPr>
        <w:t>"N1 SM Message Not Transferred"</w:t>
      </w:r>
      <w:r w:rsidRPr="00140E21">
        <w:rPr>
          <w:lang w:eastAsia="ko-KR"/>
        </w:rPr>
        <w:t>) to SMF and steps 4 to 10 are skipped.</w:t>
      </w:r>
    </w:p>
    <w:p w14:paraId="33DD06CC" w14:textId="77777777" w:rsidR="00B358F0" w:rsidRPr="00140E21" w:rsidRDefault="00B358F0" w:rsidP="00B358F0">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15A98F9" w14:textId="77777777" w:rsidR="00B358F0" w:rsidRDefault="00B358F0" w:rsidP="00B358F0">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BAB72A1" w14:textId="77777777" w:rsidR="00B358F0" w:rsidRPr="00140E21" w:rsidRDefault="00B358F0" w:rsidP="00B358F0">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proofErr w:type="gramStart"/>
      <w:r>
        <w:rPr>
          <w:lang w:eastAsia="ko-KR"/>
        </w:rPr>
        <w:t>.</w:t>
      </w:r>
      <w:r w:rsidRPr="00140E21">
        <w:rPr>
          <w:lang w:eastAsia="ko-KR"/>
        </w:rPr>
        <w:t>.</w:t>
      </w:r>
      <w:proofErr w:type="gramEnd"/>
      <w:r w:rsidRPr="00140E21">
        <w:rPr>
          <w:lang w:eastAsia="ko-KR"/>
        </w:rPr>
        <w:t xml:space="preserve"> The steps 4 to 11 are skipped.</w:t>
      </w:r>
    </w:p>
    <w:p w14:paraId="0B597317" w14:textId="4FFAC2D5" w:rsidR="00B358F0" w:rsidRPr="00140E21" w:rsidRDefault="00B358F0" w:rsidP="00B358F0">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w:t>
      </w:r>
      <w:r w:rsidRPr="00B27D59">
        <w:rPr>
          <w:lang w:eastAsia="ko-KR"/>
          <w:rPrChange w:id="33" w:author="tamchovic" w:date="2020-01-17T13:15:00Z">
            <w:rPr>
              <w:lang w:eastAsia="ko-KR"/>
            </w:rPr>
          </w:rPrChange>
        </w:rPr>
        <w:t>Session_UpdateSMContext</w:t>
      </w:r>
      <w:proofErr w:type="spellEnd"/>
      <w:r w:rsidRPr="00B27D59">
        <w:rPr>
          <w:lang w:eastAsia="ko-KR"/>
          <w:rPrChange w:id="34" w:author="tamchovic" w:date="2020-01-17T13:15:00Z">
            <w:rPr>
              <w:lang w:eastAsia="ko-KR"/>
            </w:rPr>
          </w:rPrChange>
        </w:rPr>
        <w:t xml:space="preserve"> Request from the AMF with a release indication to request the release of the PDU Session</w:t>
      </w:r>
      <w:del w:id="35" w:author="tamchovic" w:date="2020-01-16T11:21:00Z">
        <w:r w:rsidRPr="00B27D59" w:rsidDel="00661146">
          <w:rPr>
            <w:lang w:eastAsia="ko-KR"/>
            <w:rPrChange w:id="36" w:author="tamchovic" w:date="2020-01-17T13:15:00Z">
              <w:rPr>
                <w:lang w:eastAsia="ko-KR"/>
              </w:rPr>
            </w:rPrChange>
          </w:rPr>
          <w:delText xml:space="preserve"> </w:delText>
        </w:r>
        <w:r w:rsidRPr="00B27D59" w:rsidDel="00661146">
          <w:rPr>
            <w:lang w:eastAsia="ko-KR"/>
            <w:rPrChange w:id="37" w:author="tamchovic" w:date="2020-01-17T13:15:00Z">
              <w:rPr>
                <w:highlight w:val="yellow"/>
                <w:lang w:eastAsia="ko-KR"/>
              </w:rPr>
            </w:rPrChange>
          </w:rPr>
          <w:delText>(e.g. due to a change of the set of network slices for a UE where a network slice instance is no longer available as described in TS 23.501 [2] clause 5.15.5.2.2)</w:delText>
        </w:r>
      </w:del>
      <w:r w:rsidRPr="00B27D59">
        <w:rPr>
          <w:lang w:eastAsia="ko-KR"/>
          <w:rPrChange w:id="38" w:author="tamchovic" w:date="2020-01-17T13:15:00Z">
            <w:rPr>
              <w:lang w:eastAsia="ko-KR"/>
            </w:rPr>
          </w:rPrChange>
        </w:rPr>
        <w:t xml:space="preserve">, the SMF responds to the AMF with the </w:t>
      </w:r>
      <w:proofErr w:type="spellStart"/>
      <w:r w:rsidRPr="00B27D59">
        <w:rPr>
          <w:lang w:eastAsia="ko-KR"/>
          <w:rPrChange w:id="39" w:author="tamchovic" w:date="2020-01-17T13:15:00Z">
            <w:rPr>
              <w:lang w:eastAsia="ko-KR"/>
            </w:rPr>
          </w:rPrChange>
        </w:rPr>
        <w:t>Nsmf_PDUSession_UpdateSMContext</w:t>
      </w:r>
      <w:proofErr w:type="spellEnd"/>
      <w:r w:rsidRPr="00B27D59">
        <w:rPr>
          <w:lang w:eastAsia="ko-KR"/>
          <w:rPrChange w:id="40" w:author="tamchovic" w:date="2020-01-17T13:15:00Z">
            <w:rPr>
              <w:lang w:eastAsia="ko-KR"/>
            </w:rPr>
          </w:rPrChange>
        </w:rPr>
        <w:t xml:space="preserve"> Response which shall contain the N1 SM container (PDU Session Release Command) to release the PDU session at the UE.</w:t>
      </w:r>
    </w:p>
    <w:p w14:paraId="01A102B7" w14:textId="77777777" w:rsidR="00B358F0" w:rsidRPr="00140E21" w:rsidRDefault="00B358F0" w:rsidP="00B358F0">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18F1D34A" w14:textId="77777777" w:rsidR="00B358F0" w:rsidRPr="00140E21" w:rsidRDefault="00B358F0" w:rsidP="00B358F0">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0438931" w14:textId="77777777" w:rsidR="00B358F0" w:rsidRPr="00140E21" w:rsidRDefault="00B358F0" w:rsidP="00B358F0">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09F2CA79" w14:textId="77777777" w:rsidR="00B358F0" w:rsidRPr="00140E21" w:rsidRDefault="00B358F0" w:rsidP="00B358F0">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424E3F7D" w14:textId="77777777" w:rsidR="00B358F0" w:rsidRPr="00140E21" w:rsidRDefault="00B358F0" w:rsidP="00B358F0">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EE67118" w14:textId="77777777" w:rsidR="00B358F0" w:rsidRPr="00140E21" w:rsidRDefault="00B358F0" w:rsidP="00B358F0">
      <w:pPr>
        <w:pStyle w:val="B1"/>
      </w:pPr>
      <w:r w:rsidRPr="00140E21">
        <w:tab/>
        <w:t>If the message from the SMF includes Small Data Rate Control Status then the AMF stores it in the UE Context in AMF.</w:t>
      </w:r>
    </w:p>
    <w:p w14:paraId="798D7D3B" w14:textId="77777777" w:rsidR="00B358F0" w:rsidRPr="00140E21" w:rsidRDefault="00B358F0" w:rsidP="00B358F0">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440A46A1" w14:textId="77777777" w:rsidR="00B358F0" w:rsidRPr="00140E21" w:rsidRDefault="00B358F0" w:rsidP="00B358F0">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44749D" w14:textId="77777777" w:rsidR="00B358F0" w:rsidRPr="00140E21" w:rsidRDefault="00B358F0" w:rsidP="00B358F0">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 5.</w:t>
      </w:r>
    </w:p>
    <w:p w14:paraId="323A9AFB" w14:textId="77777777" w:rsidR="00B358F0" w:rsidRPr="00140E21" w:rsidRDefault="00B358F0" w:rsidP="00B358F0">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0D5850E6" w14:textId="77777777" w:rsidR="00B358F0" w:rsidRPr="00140E21" w:rsidRDefault="00B358F0" w:rsidP="00B358F0">
      <w:pPr>
        <w:pStyle w:val="B1"/>
      </w:pPr>
      <w:r w:rsidRPr="00140E21">
        <w:tab/>
        <w:t>If the PLMN has configured secondary RAT usage reporting, the NG-RAN node may provide RAN Usage Data Report.</w:t>
      </w:r>
    </w:p>
    <w:p w14:paraId="1024467F" w14:textId="77777777" w:rsidR="00B358F0" w:rsidRPr="00140E21" w:rsidRDefault="00B358F0" w:rsidP="00B358F0">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5AB13FCA" w14:textId="77777777" w:rsidR="00B358F0" w:rsidRPr="00140E21" w:rsidRDefault="00B358F0" w:rsidP="00B358F0">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5CE9176D" w14:textId="77777777" w:rsidR="00B358F0" w:rsidRPr="00140E21" w:rsidRDefault="00B358F0" w:rsidP="00B358F0">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message over the (R</w:t>
      </w:r>
      <w:proofErr w:type="gramStart"/>
      <w:r w:rsidRPr="00140E21">
        <w:t>)AN</w:t>
      </w:r>
      <w:proofErr w:type="gramEnd"/>
      <w:r w:rsidRPr="00140E21">
        <w:t>.</w:t>
      </w:r>
    </w:p>
    <w:p w14:paraId="753491C7" w14:textId="77777777" w:rsidR="00B358F0" w:rsidRPr="00140E21" w:rsidRDefault="00B358F0" w:rsidP="00B358F0">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7CC96FAF" w14:textId="77777777" w:rsidR="00B358F0" w:rsidRPr="00140E21" w:rsidRDefault="00B358F0" w:rsidP="00B358F0">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56CE7818" w14:textId="77777777" w:rsidR="00B358F0" w:rsidRPr="00140E21" w:rsidRDefault="00B358F0" w:rsidP="00B358F0">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49E223BC" w14:textId="77777777" w:rsidR="00B358F0" w:rsidRPr="00140E21" w:rsidRDefault="00B358F0" w:rsidP="00B358F0">
      <w:pPr>
        <w:pStyle w:val="B1"/>
        <w:rPr>
          <w:lang w:eastAsia="ko-KR"/>
        </w:rPr>
      </w:pPr>
      <w:r w:rsidRPr="00140E21">
        <w:rPr>
          <w:lang w:eastAsia="ko-KR"/>
        </w:rPr>
        <w:tab/>
        <w:t>Steps 8-10 may happen before steps 6-7.</w:t>
      </w:r>
    </w:p>
    <w:p w14:paraId="0381B62C" w14:textId="77777777" w:rsidR="00B358F0" w:rsidRPr="00140E21" w:rsidRDefault="00B358F0" w:rsidP="00B358F0">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236656B" w14:textId="77777777" w:rsidR="00B358F0" w:rsidRPr="00140E21" w:rsidRDefault="00B358F0" w:rsidP="00B358F0">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BDD6C86" w14:textId="77777777" w:rsidR="00B358F0" w:rsidRPr="00140E21" w:rsidRDefault="00B358F0" w:rsidP="00B358F0">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1899226E" w14:textId="77777777" w:rsidR="00B358F0" w:rsidRPr="00140E21" w:rsidRDefault="00B358F0" w:rsidP="00B358F0">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45CA8FF5" w14:textId="77777777" w:rsidR="00B358F0" w:rsidRPr="00140E21" w:rsidRDefault="00B358F0" w:rsidP="00B358F0">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01741D" w14:textId="77777777" w:rsidR="00B358F0" w:rsidRPr="00140E21" w:rsidRDefault="00B358F0" w:rsidP="00B358F0">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5DD0224C" w14:textId="77777777" w:rsidR="00B358F0" w:rsidRPr="00140E21" w:rsidRDefault="00B358F0" w:rsidP="00B358F0">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027BC703" w14:textId="77777777" w:rsidR="0043415C" w:rsidRDefault="0043415C" w:rsidP="0043415C">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30D4EBBA" w14:textId="77777777" w:rsidR="00B358F0" w:rsidRPr="00140E21" w:rsidRDefault="00B358F0" w:rsidP="00B358F0">
      <w:pPr>
        <w:pStyle w:val="4"/>
        <w:rPr>
          <w:lang w:eastAsia="ko-KR"/>
        </w:rPr>
      </w:pPr>
      <w:bookmarkStart w:id="41" w:name="_Toc20203985"/>
      <w:bookmarkStart w:id="42" w:name="_Toc27894671"/>
      <w:r w:rsidRPr="00140E21">
        <w:rPr>
          <w:lang w:eastAsia="ko-KR"/>
        </w:rPr>
        <w:t>4.3.4.3</w:t>
      </w:r>
      <w:r w:rsidRPr="00140E21">
        <w:rPr>
          <w:lang w:eastAsia="ko-KR"/>
        </w:rPr>
        <w:tab/>
        <w:t>UE or network requested PDU Session Release for Home-routed Roaming</w:t>
      </w:r>
      <w:bookmarkEnd w:id="41"/>
      <w:bookmarkEnd w:id="42"/>
    </w:p>
    <w:p w14:paraId="736400CE" w14:textId="77777777" w:rsidR="00B358F0" w:rsidRPr="00140E21" w:rsidRDefault="00B358F0" w:rsidP="00B358F0">
      <w:r w:rsidRPr="00140E21">
        <w:t>This procedure is used in case of home-routed roaming scenarios.</w:t>
      </w:r>
    </w:p>
    <w:p w14:paraId="5E7FCE8D" w14:textId="77777777" w:rsidR="00B358F0" w:rsidRPr="00140E21" w:rsidRDefault="00B358F0" w:rsidP="00B358F0">
      <w:pPr>
        <w:pStyle w:val="TH"/>
      </w:pPr>
      <w:r w:rsidRPr="00140E21">
        <w:object w:dxaOrig="15435" w:dyaOrig="13079" w14:anchorId="15AD34F2">
          <v:shape id="_x0000_i1028" type="#_x0000_t75" style="width:477.7pt;height:405.1pt" o:ole="">
            <v:imagedata r:id="rId19" o:title=""/>
          </v:shape>
          <o:OLEObject Type="Embed" ProgID="Visio.Drawing.11" ShapeID="_x0000_i1028" DrawAspect="Content" ObjectID="_1640772200" r:id="rId20"/>
        </w:object>
      </w:r>
    </w:p>
    <w:p w14:paraId="6823F0D4" w14:textId="77777777" w:rsidR="00B358F0" w:rsidRPr="00140E21" w:rsidRDefault="00B358F0" w:rsidP="00B358F0">
      <w:pPr>
        <w:pStyle w:val="TF"/>
      </w:pPr>
      <w:r w:rsidRPr="00140E21">
        <w:t>Figure 4.3.4.3-1: UE or network requested PDU Session Release for home-routed roaming</w:t>
      </w:r>
    </w:p>
    <w:p w14:paraId="45DAEDA6"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7ADBE413" w14:textId="77777777" w:rsidR="00B358F0" w:rsidRPr="00140E21" w:rsidRDefault="00B358F0" w:rsidP="00B358F0">
      <w:pPr>
        <w:pStyle w:val="B2"/>
        <w:rPr>
          <w:lang w:eastAsia="ko-KR"/>
        </w:rPr>
      </w:pPr>
      <w:r w:rsidRPr="00140E21">
        <w:rPr>
          <w:lang w:eastAsia="ko-KR"/>
        </w:rPr>
        <w:lastRenderedPageBreak/>
        <w:t>1a.</w:t>
      </w:r>
      <w:r w:rsidRPr="00140E21">
        <w:rPr>
          <w:lang w:eastAsia="ko-KR"/>
        </w:rPr>
        <w:tab/>
        <w:t xml:space="preserve">(UE initiated release) </w:t>
      </w:r>
      <w:proofErr w:type="gramStart"/>
      <w:r w:rsidRPr="00140E21">
        <w:rPr>
          <w:lang w:eastAsia="ko-KR"/>
        </w:rPr>
        <w:t>As</w:t>
      </w:r>
      <w:proofErr w:type="gramEnd"/>
      <w:r w:rsidRPr="00140E21">
        <w:rPr>
          <w:lang w:eastAsia="ko-KR"/>
        </w:rPr>
        <w:t xml:space="preserve"> in step 1a of clause 4.3.4.2 with the addition that the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sidRPr="00140E21">
        <w:t>SUPI,</w:t>
      </w:r>
      <w:r w:rsidRPr="00140E21">
        <w:rPr>
          <w:lang w:eastAsia="ko-KR"/>
        </w:rPr>
        <w:t xml:space="preserve"> PDU Session ID,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51571F90" w14:textId="60C9A6E2" w:rsidR="0043415C" w:rsidRPr="00140E21" w:rsidRDefault="00B358F0" w:rsidP="00B358F0">
      <w:pPr>
        <w:pStyle w:val="B2"/>
        <w:rPr>
          <w:lang w:eastAsia="ko-KR"/>
        </w:rPr>
      </w:pPr>
      <w:r w:rsidRPr="00140E21">
        <w:rPr>
          <w:lang w:eastAsia="ko-KR"/>
        </w:rPr>
        <w:t>1b.</w:t>
      </w:r>
      <w:r w:rsidRPr="00140E21">
        <w:rPr>
          <w:lang w:eastAsia="ko-KR"/>
        </w:rPr>
        <w:tab/>
        <w:t xml:space="preserve">(Serving network initiated release) </w:t>
      </w:r>
      <w:proofErr w:type="gramStart"/>
      <w:r w:rsidRPr="00140E21">
        <w:rPr>
          <w:lang w:eastAsia="ko-KR"/>
        </w:rPr>
        <w:t>The</w:t>
      </w:r>
      <w:proofErr w:type="gramEnd"/>
      <w:r w:rsidRPr="00140E21">
        <w:rPr>
          <w:lang w:eastAsia="ko-KR"/>
        </w:rPr>
        <w:t xml:space="preserv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r w:rsidR="0043415C" w:rsidRPr="00140E21">
        <w:rPr>
          <w:lang w:eastAsia="ko-KR"/>
        </w:rPr>
        <w:t>.</w:t>
      </w:r>
      <w:ins w:id="43" w:author="tamura" w:date="2019-12-24T09:42:00Z">
        <w:r w:rsidR="00A75F78" w:rsidRPr="00A75F78">
          <w:rPr>
            <w:lang w:eastAsia="ko-KR"/>
          </w:rPr>
          <w:t xml:space="preserve"> </w:t>
        </w:r>
        <w:r w:rsidR="00A75F78" w:rsidRPr="00140E21">
          <w:rPr>
            <w:lang w:eastAsia="ko-KR"/>
          </w:rPr>
          <w:t xml:space="preserve">The serving network </w:t>
        </w:r>
        <w:r w:rsidR="00A75F78">
          <w:rPr>
            <w:lang w:eastAsia="ko-KR"/>
          </w:rPr>
          <w:t xml:space="preserve">also </w:t>
        </w:r>
        <w:r w:rsidR="00A75F78" w:rsidRPr="00140E21">
          <w:rPr>
            <w:lang w:eastAsia="ko-KR"/>
          </w:rPr>
          <w:t>initiates the PDU Session Release</w:t>
        </w:r>
      </w:ins>
      <w:ins w:id="44" w:author="tamura" w:date="2019-12-24T09:43:00Z">
        <w:r w:rsidR="00A75F78" w:rsidRPr="00A75F78">
          <w:t xml:space="preserve"> </w:t>
        </w:r>
        <w:r w:rsidR="00A75F78">
          <w:t xml:space="preserve">if </w:t>
        </w:r>
        <w:r w:rsidR="00A75F78" w:rsidRPr="00140E21">
          <w:t>the AAA Server triggered Network Slice-Specific Re-authentication and Re-authorization procedure</w:t>
        </w:r>
        <w:r w:rsidR="00A75F78">
          <w:t xml:space="preserve"> fails</w:t>
        </w:r>
        <w:r w:rsidR="00A75F78" w:rsidRPr="00A75F78">
          <w:rPr>
            <w:lang w:eastAsia="ko-KR"/>
          </w:rPr>
          <w:t xml:space="preserve"> </w:t>
        </w:r>
        <w:r w:rsidR="00A75F78" w:rsidRPr="00140E21">
          <w:rPr>
            <w:lang w:eastAsia="ko-KR"/>
          </w:rPr>
          <w:t>as specified in clause 4.2.</w:t>
        </w:r>
      </w:ins>
      <w:ins w:id="45" w:author="tamura" w:date="2019-12-24T09:44:00Z">
        <w:r w:rsidR="00A75F78">
          <w:rPr>
            <w:lang w:eastAsia="ko-KR"/>
          </w:rPr>
          <w:t>9.2</w:t>
        </w:r>
      </w:ins>
      <w:ins w:id="46" w:author="tamura" w:date="2019-12-24T09:43:00Z">
        <w:r w:rsidR="00A75F78">
          <w:t xml:space="preserve"> or the </w:t>
        </w:r>
        <w:r w:rsidR="00A75F78" w:rsidRPr="00140E21">
          <w:t>AAA Server triggered Slice-Specific Authorization Revocation</w:t>
        </w:r>
        <w:r w:rsidR="00A75F78">
          <w:t xml:space="preserve"> takes place</w:t>
        </w:r>
        <w:r w:rsidR="00A75F78" w:rsidRPr="00A75F78">
          <w:rPr>
            <w:lang w:eastAsia="ko-KR"/>
          </w:rPr>
          <w:t xml:space="preserve"> </w:t>
        </w:r>
        <w:r w:rsidR="00A75F78" w:rsidRPr="00140E21">
          <w:rPr>
            <w:lang w:eastAsia="ko-KR"/>
          </w:rPr>
          <w:t>as specified in clause 4.2.</w:t>
        </w:r>
      </w:ins>
      <w:ins w:id="47" w:author="tamura" w:date="2019-12-24T09:44:00Z">
        <w:r w:rsidR="00A75F78">
          <w:rPr>
            <w:lang w:eastAsia="ko-KR"/>
          </w:rPr>
          <w:t>9.4</w:t>
        </w:r>
      </w:ins>
      <w:ins w:id="48" w:author="tamura" w:date="2019-12-24T09:43:00Z">
        <w:r w:rsidR="00A75F78" w:rsidRPr="00140E21">
          <w:rPr>
            <w:lang w:eastAsia="ko-KR"/>
          </w:rPr>
          <w:t>.</w:t>
        </w:r>
      </w:ins>
    </w:p>
    <w:p w14:paraId="545C8F11" w14:textId="77777777" w:rsidR="00B358F0" w:rsidRPr="00140E21" w:rsidRDefault="00B358F0" w:rsidP="00B358F0">
      <w:pPr>
        <w:pStyle w:val="B2"/>
        <w:rPr>
          <w:lang w:eastAsia="ko-KR"/>
        </w:rPr>
      </w:pPr>
      <w:r w:rsidRPr="00140E21">
        <w:rPr>
          <w:lang w:eastAsia="ko-KR"/>
        </w:rPr>
        <w:t>1c.</w:t>
      </w:r>
      <w:r w:rsidRPr="00140E21">
        <w:rPr>
          <w:lang w:eastAsia="ko-KR"/>
        </w:rPr>
        <w:tab/>
        <w:t xml:space="preserve">(HPLMN initiated release) </w:t>
      </w:r>
      <w:proofErr w:type="gramStart"/>
      <w:r w:rsidRPr="00140E21">
        <w:t>This</w:t>
      </w:r>
      <w:proofErr w:type="gramEnd"/>
      <w:r w:rsidRPr="00140E21">
        <w:t xml:space="preserve"> step is the same as step 1b in clause 4.3.4.2.</w:t>
      </w:r>
    </w:p>
    <w:p w14:paraId="7DE96D04" w14:textId="77777777" w:rsidR="00B358F0" w:rsidRPr="00140E21" w:rsidRDefault="00B358F0" w:rsidP="00B358F0">
      <w:pPr>
        <w:pStyle w:val="B2"/>
        <w:rPr>
          <w:lang w:eastAsia="ko-KR"/>
        </w:rPr>
      </w:pPr>
      <w:r w:rsidRPr="00140E21">
        <w:rPr>
          <w:lang w:eastAsia="ko-KR"/>
        </w:rPr>
        <w:t>1d.</w:t>
      </w:r>
      <w:r w:rsidRPr="00140E21">
        <w:rPr>
          <w:lang w:eastAsia="ko-KR"/>
        </w:rPr>
        <w:tab/>
      </w:r>
      <w:proofErr w:type="gramStart"/>
      <w:r w:rsidRPr="00140E21">
        <w:rPr>
          <w:lang w:eastAsia="ko-KR"/>
        </w:rPr>
        <w:t>This</w:t>
      </w:r>
      <w:proofErr w:type="gramEnd"/>
      <w:r w:rsidRPr="00140E21">
        <w:rPr>
          <w:lang w:eastAsia="ko-KR"/>
        </w:rPr>
        <w:t xml:space="preserve"> step is the same as step 1d in clause 4.3.4.2.</w:t>
      </w:r>
    </w:p>
    <w:p w14:paraId="7F083D97" w14:textId="77777777" w:rsidR="00B358F0" w:rsidRPr="00140E21" w:rsidRDefault="00B358F0" w:rsidP="00B358F0">
      <w:pPr>
        <w:pStyle w:val="B2"/>
        <w:rPr>
          <w:lang w:eastAsia="ko-KR"/>
        </w:rPr>
      </w:pPr>
      <w:r w:rsidRPr="00140E21">
        <w:rPr>
          <w:lang w:eastAsia="ko-KR"/>
        </w:rPr>
        <w:t>1e.</w:t>
      </w:r>
      <w:r w:rsidRPr="00140E21">
        <w:rPr>
          <w:lang w:eastAsia="ko-KR"/>
        </w:rPr>
        <w:tab/>
        <w:t xml:space="preserve">(HPLMN initiated release) </w:t>
      </w:r>
      <w:proofErr w:type="gramStart"/>
      <w:r w:rsidRPr="00140E21">
        <w:t>This</w:t>
      </w:r>
      <w:proofErr w:type="gramEnd"/>
      <w:r w:rsidRPr="00140E21">
        <w:t xml:space="preserve"> step is the same as step 1e in clause 4.3.4.2.</w:t>
      </w:r>
    </w:p>
    <w:p w14:paraId="7A2FD5E5" w14:textId="77777777" w:rsidR="00B358F0" w:rsidRPr="00140E21" w:rsidRDefault="00B358F0" w:rsidP="00B358F0">
      <w:pPr>
        <w:pStyle w:val="B1"/>
        <w:rPr>
          <w:lang w:eastAsia="ko-KR"/>
        </w:rPr>
      </w:pPr>
      <w:r w:rsidRPr="00140E21">
        <w:rPr>
          <w:lang w:eastAsia="ko-KR"/>
        </w:rPr>
        <w:tab/>
        <w:t>If the SMF receives one of the triggers in step 1a, 1c or 1e, the H-SMF starts PDU Session Release procedure.</w:t>
      </w:r>
    </w:p>
    <w:p w14:paraId="182D9EC4" w14:textId="77777777" w:rsidR="00B358F0" w:rsidRPr="00140E21" w:rsidRDefault="00B358F0" w:rsidP="00B358F0">
      <w:pPr>
        <w:pStyle w:val="B1"/>
      </w:pPr>
      <w:r w:rsidRPr="00140E21">
        <w:rPr>
          <w:lang w:eastAsia="ko-KR"/>
        </w:rPr>
        <w:t>2a-2b.</w:t>
      </w:r>
      <w:r w:rsidRPr="00140E21">
        <w:rPr>
          <w:lang w:eastAsia="ko-KR"/>
        </w:rPr>
        <w:tab/>
      </w:r>
      <w:r w:rsidRPr="00140E21">
        <w:t>These steps are the same as steps 2a-2b in clause 4.3.4.2. The SMF is the SMF in HPLMN.</w:t>
      </w:r>
    </w:p>
    <w:p w14:paraId="29308053" w14:textId="77777777" w:rsidR="00B358F0" w:rsidRPr="00140E21" w:rsidRDefault="00B358F0" w:rsidP="00B358F0">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44B7AFB1"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55DBF456" w14:textId="77777777" w:rsidR="00B358F0" w:rsidRPr="00140E21" w:rsidRDefault="00B358F0" w:rsidP="00B358F0">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w:t>
      </w:r>
      <w:proofErr w:type="gramStart"/>
      <w:r w:rsidRPr="00140E21">
        <w:rPr>
          <w:lang w:eastAsia="ko-KR"/>
        </w:rPr>
        <w:t>a</w:t>
      </w:r>
      <w:proofErr w:type="gramEnd"/>
      <w:r w:rsidRPr="00140E21">
        <w:rPr>
          <w:lang w:eastAsia="ko-KR"/>
        </w:rPr>
        <w:t xml:space="preserve"> </w:t>
      </w:r>
      <w:proofErr w:type="spellStart"/>
      <w:r w:rsidRPr="00140E21">
        <w:rPr>
          <w:lang w:eastAsia="ko-KR"/>
        </w:rPr>
        <w:t>Nsmf_PDUSession_Release</w:t>
      </w:r>
      <w:proofErr w:type="spellEnd"/>
      <w:r w:rsidRPr="00140E21">
        <w:rPr>
          <w:lang w:eastAsia="ko-KR"/>
        </w:rPr>
        <w:t xml:space="preserve"> response.</w:t>
      </w:r>
    </w:p>
    <w:p w14:paraId="72397BAE"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224AA664" w14:textId="77777777" w:rsidR="00B358F0" w:rsidRPr="00140E21" w:rsidRDefault="00B358F0" w:rsidP="00B358F0">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24DE1EA0" w14:textId="77777777" w:rsidR="00B358F0" w:rsidRPr="00140E21" w:rsidRDefault="00B358F0" w:rsidP="00B358F0">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7849A0DC" w14:textId="77777777" w:rsidR="00B358F0" w:rsidRPr="00140E21" w:rsidRDefault="00B358F0" w:rsidP="00B358F0">
      <w:pPr>
        <w:pStyle w:val="B1"/>
        <w:rPr>
          <w:lang w:eastAsia="ko-KR"/>
        </w:rPr>
      </w:pPr>
      <w:r w:rsidRPr="00140E21">
        <w:rPr>
          <w:lang w:eastAsia="ko-KR"/>
        </w:rPr>
        <w:t>5-13.</w:t>
      </w:r>
      <w:r w:rsidRPr="00140E21">
        <w:rPr>
          <w:lang w:eastAsia="ko-KR"/>
        </w:rPr>
        <w:tab/>
      </w:r>
      <w:r w:rsidRPr="00140E21">
        <w:t>These steps are the same as steps 3-10 in clause 4.3.4.2.</w:t>
      </w:r>
    </w:p>
    <w:p w14:paraId="3BAD15BA" w14:textId="77777777" w:rsidR="00B358F0" w:rsidRPr="00140E21" w:rsidRDefault="00B358F0" w:rsidP="00B358F0">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w:t>
      </w:r>
      <w:proofErr w:type="gramStart"/>
      <w:r w:rsidRPr="00140E21">
        <w:rPr>
          <w:lang w:eastAsia="ko-KR"/>
        </w:rPr>
        <w:t>as</w:t>
      </w:r>
      <w:proofErr w:type="gramEnd"/>
      <w:r w:rsidRPr="00140E21">
        <w:rPr>
          <w:lang w:eastAsia="ko-KR"/>
        </w:rPr>
        <w:t xml:space="preserve"> well as User Location Information, Time Zone and Secondary RAT Usage Data.</w:t>
      </w:r>
    </w:p>
    <w:p w14:paraId="7A275982" w14:textId="77777777" w:rsidR="00B358F0" w:rsidRPr="00140E21" w:rsidRDefault="00B358F0" w:rsidP="00B358F0">
      <w:pPr>
        <w:pStyle w:val="B1"/>
        <w:rPr>
          <w:lang w:eastAsia="ko-KR"/>
        </w:rPr>
      </w:pPr>
      <w:r w:rsidRPr="00140E21">
        <w:rPr>
          <w:lang w:eastAsia="ko-KR"/>
        </w:rPr>
        <w:t>15.</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52A1C15E" w14:textId="77777777" w:rsidR="00B358F0" w:rsidRPr="00140E21" w:rsidRDefault="00B358F0" w:rsidP="00B358F0">
      <w:pPr>
        <w:pStyle w:val="B1"/>
        <w:rPr>
          <w:lang w:eastAsia="ko-KR"/>
        </w:rPr>
      </w:pPr>
      <w:r w:rsidRPr="00140E21">
        <w:rPr>
          <w:lang w:eastAsia="ko-KR"/>
        </w:rPr>
        <w:t>16.</w:t>
      </w:r>
      <w:r w:rsidRPr="00140E21">
        <w:rPr>
          <w:lang w:eastAsia="ko-KR"/>
        </w:rPr>
        <w:tab/>
        <w:t>(UE or HPLMN initiated release) The H-SMF shall remove all contexts associated with the PDU Session.</w:t>
      </w:r>
    </w:p>
    <w:p w14:paraId="228417C7" w14:textId="77777777" w:rsidR="00B358F0" w:rsidRPr="00140E21" w:rsidRDefault="00B358F0" w:rsidP="00B358F0">
      <w:pPr>
        <w:pStyle w:val="B1"/>
        <w:rPr>
          <w:lang w:eastAsia="ko-KR"/>
        </w:rPr>
      </w:pPr>
      <w:r w:rsidRPr="00140E21">
        <w:rPr>
          <w:lang w:eastAsia="ko-KR"/>
        </w:rPr>
        <w:tab/>
        <w:t xml:space="preserve">16a. The H-SMF requests the V-SMF to release all contexts associated with the PDU Session by invoking the </w:t>
      </w:r>
      <w:proofErr w:type="spellStart"/>
      <w:r w:rsidRPr="00140E21">
        <w:rPr>
          <w:lang w:eastAsia="ko-KR"/>
        </w:rPr>
        <w:t>Nsmf_PDUSession_StatusNotify</w:t>
      </w:r>
      <w:proofErr w:type="spellEnd"/>
      <w:r w:rsidRPr="00140E21">
        <w:rPr>
          <w:lang w:eastAsia="ko-KR"/>
        </w:rPr>
        <w:t xml:space="preserve"> (Release) operation.</w:t>
      </w:r>
    </w:p>
    <w:p w14:paraId="409104F6" w14:textId="77777777" w:rsidR="00B358F0" w:rsidRPr="00140E21" w:rsidRDefault="00B358F0" w:rsidP="00B358F0">
      <w:pPr>
        <w:pStyle w:val="B1"/>
        <w:rPr>
          <w:lang w:eastAsia="ko-KR"/>
        </w:rPr>
      </w:pPr>
      <w:r w:rsidRPr="00140E21">
        <w:rPr>
          <w:lang w:eastAsia="ko-KR"/>
        </w:rPr>
        <w:tab/>
        <w:t xml:space="preserve">16b. The V-SMF requests the AMF to release all contexts associated with the PDU Session by invoking the </w:t>
      </w:r>
      <w:proofErr w:type="spellStart"/>
      <w:r w:rsidRPr="00140E21">
        <w:rPr>
          <w:lang w:eastAsia="ko-KR"/>
        </w:rPr>
        <w:t>Nsmf_PDUSession_</w:t>
      </w:r>
      <w:r w:rsidRPr="00140E21">
        <w:t>SMContex</w:t>
      </w:r>
      <w:r w:rsidRPr="00140E21">
        <w:rPr>
          <w:lang w:eastAsia="ko-KR"/>
        </w:rPr>
        <w:t>StatusNotify</w:t>
      </w:r>
      <w:proofErr w:type="spellEnd"/>
      <w:r w:rsidRPr="00140E21">
        <w:rPr>
          <w:lang w:eastAsia="ko-KR"/>
        </w:rPr>
        <w:t xml:space="preserve"> (Release). The AMF releases the association between the SMF ID and the PDU Session ID.</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F802B" w14:textId="77777777" w:rsidR="001566E8" w:rsidRDefault="001566E8">
      <w:r>
        <w:separator/>
      </w:r>
    </w:p>
  </w:endnote>
  <w:endnote w:type="continuationSeparator" w:id="0">
    <w:p w14:paraId="0D67C31B" w14:textId="77777777" w:rsidR="001566E8" w:rsidRDefault="00156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7B9D0" w14:textId="77777777" w:rsidR="001566E8" w:rsidRDefault="001566E8">
      <w:r>
        <w:separator/>
      </w:r>
    </w:p>
  </w:footnote>
  <w:footnote w:type="continuationSeparator" w:id="0">
    <w:p w14:paraId="6E7FE217" w14:textId="77777777" w:rsidR="001566E8" w:rsidRDefault="00156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mura">
    <w15:presenceInfo w15:providerId="None" w15:userId="tamura"/>
  </w15:person>
  <w15:person w15:author="tamchinsky">
    <w15:presenceInfo w15:providerId="None" w15:userId="tamchinsky"/>
  </w15:person>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A1F6F"/>
    <w:rsid w:val="000A6394"/>
    <w:rsid w:val="000B7FED"/>
    <w:rsid w:val="000C038A"/>
    <w:rsid w:val="000C6598"/>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52F0"/>
    <w:rsid w:val="001B7A65"/>
    <w:rsid w:val="001E3242"/>
    <w:rsid w:val="001E41F3"/>
    <w:rsid w:val="00227EAD"/>
    <w:rsid w:val="00231A81"/>
    <w:rsid w:val="00253841"/>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4DD4"/>
    <w:rsid w:val="0038704F"/>
    <w:rsid w:val="003A5B6D"/>
    <w:rsid w:val="003C2EDC"/>
    <w:rsid w:val="003C5670"/>
    <w:rsid w:val="003C5D01"/>
    <w:rsid w:val="003E1A36"/>
    <w:rsid w:val="003E46D8"/>
    <w:rsid w:val="003F3E65"/>
    <w:rsid w:val="00410371"/>
    <w:rsid w:val="004168E9"/>
    <w:rsid w:val="00422A9C"/>
    <w:rsid w:val="004242F1"/>
    <w:rsid w:val="0043415C"/>
    <w:rsid w:val="00440EEC"/>
    <w:rsid w:val="00442E5F"/>
    <w:rsid w:val="00476358"/>
    <w:rsid w:val="004B75B7"/>
    <w:rsid w:val="004D48FC"/>
    <w:rsid w:val="004E0191"/>
    <w:rsid w:val="004E1669"/>
    <w:rsid w:val="0051580D"/>
    <w:rsid w:val="00547111"/>
    <w:rsid w:val="00566CA2"/>
    <w:rsid w:val="00570453"/>
    <w:rsid w:val="00574482"/>
    <w:rsid w:val="00592D74"/>
    <w:rsid w:val="005A5F15"/>
    <w:rsid w:val="005D0D1C"/>
    <w:rsid w:val="005E2C44"/>
    <w:rsid w:val="006029ED"/>
    <w:rsid w:val="00621188"/>
    <w:rsid w:val="006250B3"/>
    <w:rsid w:val="006257ED"/>
    <w:rsid w:val="00632808"/>
    <w:rsid w:val="0064782D"/>
    <w:rsid w:val="00655D7B"/>
    <w:rsid w:val="00661146"/>
    <w:rsid w:val="00695808"/>
    <w:rsid w:val="006B46FB"/>
    <w:rsid w:val="006E21FB"/>
    <w:rsid w:val="006E4AB4"/>
    <w:rsid w:val="006F4F5D"/>
    <w:rsid w:val="006F60F2"/>
    <w:rsid w:val="00734E68"/>
    <w:rsid w:val="00790CBB"/>
    <w:rsid w:val="00792342"/>
    <w:rsid w:val="00795DF8"/>
    <w:rsid w:val="007977A8"/>
    <w:rsid w:val="007A0034"/>
    <w:rsid w:val="007B512A"/>
    <w:rsid w:val="007C2097"/>
    <w:rsid w:val="007D1FB7"/>
    <w:rsid w:val="007D6A07"/>
    <w:rsid w:val="007E3604"/>
    <w:rsid w:val="007E5BB2"/>
    <w:rsid w:val="007F7259"/>
    <w:rsid w:val="008040A8"/>
    <w:rsid w:val="00804125"/>
    <w:rsid w:val="00817248"/>
    <w:rsid w:val="008279FA"/>
    <w:rsid w:val="008442BE"/>
    <w:rsid w:val="008463FC"/>
    <w:rsid w:val="00846E3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21B9F"/>
    <w:rsid w:val="00941E30"/>
    <w:rsid w:val="009777D9"/>
    <w:rsid w:val="00991B88"/>
    <w:rsid w:val="00996EF0"/>
    <w:rsid w:val="009A3891"/>
    <w:rsid w:val="009A5753"/>
    <w:rsid w:val="009A579D"/>
    <w:rsid w:val="009D1981"/>
    <w:rsid w:val="009E0FF3"/>
    <w:rsid w:val="009E3297"/>
    <w:rsid w:val="009F734F"/>
    <w:rsid w:val="009F7A36"/>
    <w:rsid w:val="00A04671"/>
    <w:rsid w:val="00A246B6"/>
    <w:rsid w:val="00A47E70"/>
    <w:rsid w:val="00A50CF0"/>
    <w:rsid w:val="00A542A2"/>
    <w:rsid w:val="00A60700"/>
    <w:rsid w:val="00A75F78"/>
    <w:rsid w:val="00A7671C"/>
    <w:rsid w:val="00A919B1"/>
    <w:rsid w:val="00AA2CBC"/>
    <w:rsid w:val="00AA4609"/>
    <w:rsid w:val="00AC5820"/>
    <w:rsid w:val="00AD1286"/>
    <w:rsid w:val="00AD1CD8"/>
    <w:rsid w:val="00AD4720"/>
    <w:rsid w:val="00AF20C1"/>
    <w:rsid w:val="00AF315B"/>
    <w:rsid w:val="00B03658"/>
    <w:rsid w:val="00B07A4B"/>
    <w:rsid w:val="00B258BB"/>
    <w:rsid w:val="00B27D59"/>
    <w:rsid w:val="00B358F0"/>
    <w:rsid w:val="00B441AF"/>
    <w:rsid w:val="00B56B55"/>
    <w:rsid w:val="00B67935"/>
    <w:rsid w:val="00B67B97"/>
    <w:rsid w:val="00B916BB"/>
    <w:rsid w:val="00B95D67"/>
    <w:rsid w:val="00B96729"/>
    <w:rsid w:val="00B968C8"/>
    <w:rsid w:val="00BA0324"/>
    <w:rsid w:val="00BA3EC5"/>
    <w:rsid w:val="00BA51D9"/>
    <w:rsid w:val="00BB5DFC"/>
    <w:rsid w:val="00BD04F9"/>
    <w:rsid w:val="00BD279D"/>
    <w:rsid w:val="00BD6BB8"/>
    <w:rsid w:val="00BD6D64"/>
    <w:rsid w:val="00BE2D51"/>
    <w:rsid w:val="00BF2F32"/>
    <w:rsid w:val="00C372B0"/>
    <w:rsid w:val="00C40616"/>
    <w:rsid w:val="00C66BA2"/>
    <w:rsid w:val="00C75CB0"/>
    <w:rsid w:val="00C95985"/>
    <w:rsid w:val="00CC23D8"/>
    <w:rsid w:val="00CC5026"/>
    <w:rsid w:val="00CC68D0"/>
    <w:rsid w:val="00D03F9A"/>
    <w:rsid w:val="00D06D51"/>
    <w:rsid w:val="00D24991"/>
    <w:rsid w:val="00D50255"/>
    <w:rsid w:val="00D55A13"/>
    <w:rsid w:val="00D641E9"/>
    <w:rsid w:val="00D66520"/>
    <w:rsid w:val="00D80AF1"/>
    <w:rsid w:val="00D82B74"/>
    <w:rsid w:val="00D92F31"/>
    <w:rsid w:val="00DA6EB0"/>
    <w:rsid w:val="00DC6EE5"/>
    <w:rsid w:val="00DE34CF"/>
    <w:rsid w:val="00E0117C"/>
    <w:rsid w:val="00E0169A"/>
    <w:rsid w:val="00E07645"/>
    <w:rsid w:val="00E11AA1"/>
    <w:rsid w:val="00E13F3D"/>
    <w:rsid w:val="00E34898"/>
    <w:rsid w:val="00E75EBD"/>
    <w:rsid w:val="00E8079D"/>
    <w:rsid w:val="00E87B0B"/>
    <w:rsid w:val="00EA3911"/>
    <w:rsid w:val="00EB09B7"/>
    <w:rsid w:val="00EE7D7C"/>
    <w:rsid w:val="00F17DB8"/>
    <w:rsid w:val="00F25D98"/>
    <w:rsid w:val="00F300FB"/>
    <w:rsid w:val="00F63D92"/>
    <w:rsid w:val="00F92A88"/>
    <w:rsid w:val="00FA0798"/>
    <w:rsid w:val="00FB0605"/>
    <w:rsid w:val="00FB6386"/>
    <w:rsid w:val="00FC3D86"/>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59E7E-4009-4B75-BB3B-0D5701870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4282</Words>
  <Characters>24412</Characters>
  <Application>Microsoft Office Word</Application>
  <DocSecurity>0</DocSecurity>
  <Lines>203</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tamchovic</cp:lastModifiedBy>
  <cp:revision>4</cp:revision>
  <cp:lastPrinted>1900-12-31T15:00:00Z</cp:lastPrinted>
  <dcterms:created xsi:type="dcterms:W3CDTF">2020-01-17T03:05:00Z</dcterms:created>
  <dcterms:modified xsi:type="dcterms:W3CDTF">2020-01-17T04:16:00Z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