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E415BE" w14:textId="5C5C412C" w:rsidR="00E839EA" w:rsidRDefault="00E839EA" w:rsidP="00E839EA">
      <w:pPr>
        <w:pStyle w:val="CRCoverPage"/>
        <w:tabs>
          <w:tab w:val="right" w:pos="9638"/>
        </w:tabs>
        <w:spacing w:after="0"/>
        <w:rPr>
          <w:rFonts w:cs="Arial"/>
          <w:b/>
          <w:noProof/>
          <w:sz w:val="24"/>
        </w:rPr>
      </w:pPr>
      <w:r>
        <w:rPr>
          <w:rFonts w:cs="Arial"/>
          <w:b/>
          <w:noProof/>
          <w:sz w:val="24"/>
        </w:rPr>
        <w:t xml:space="preserve">SA WG2 Meeting #133 </w:t>
      </w:r>
      <w:r>
        <w:rPr>
          <w:rFonts w:cs="Arial"/>
          <w:b/>
          <w:noProof/>
          <w:sz w:val="24"/>
        </w:rPr>
        <w:tab/>
      </w:r>
      <w:r w:rsidR="001B30C3" w:rsidRPr="001B30C3">
        <w:rPr>
          <w:rFonts w:cs="Arial"/>
          <w:b/>
          <w:noProof/>
          <w:sz w:val="24"/>
        </w:rPr>
        <w:t>S2-1905</w:t>
      </w:r>
      <w:r w:rsidR="00187EDB">
        <w:rPr>
          <w:rFonts w:cs="Arial"/>
          <w:b/>
          <w:noProof/>
          <w:sz w:val="24"/>
        </w:rPr>
        <w:t>855</w:t>
      </w:r>
    </w:p>
    <w:p w14:paraId="2A3E694C" w14:textId="02B3C67B" w:rsidR="009611BF" w:rsidRPr="00E839EA" w:rsidRDefault="00E839EA" w:rsidP="009611BF">
      <w:pPr>
        <w:pBdr>
          <w:bottom w:val="single" w:sz="6" w:space="0" w:color="auto"/>
        </w:pBdr>
        <w:tabs>
          <w:tab w:val="right" w:pos="9638"/>
        </w:tabs>
        <w:rPr>
          <w:rFonts w:ascii="Arial" w:hAnsi="Arial" w:cs="Arial"/>
          <w:b/>
          <w:bCs/>
          <w:sz w:val="24"/>
        </w:rPr>
      </w:pPr>
      <w:r w:rsidRPr="00661812">
        <w:rPr>
          <w:rFonts w:ascii="Arial" w:hAnsi="Arial" w:cs="Arial"/>
          <w:b/>
          <w:noProof/>
          <w:sz w:val="24"/>
        </w:rPr>
        <w:t>Reno, Nevada, USA, 13-17 May 2019</w:t>
      </w:r>
      <w:r w:rsidRPr="00793FAB">
        <w:rPr>
          <w:rFonts w:cs="Arial"/>
          <w:b/>
          <w:noProof/>
          <w:sz w:val="22"/>
        </w:rPr>
        <w:tab/>
      </w:r>
      <w:r w:rsidRPr="001E3906">
        <w:rPr>
          <w:rFonts w:ascii="Arial" w:hAnsi="Arial" w:cs="Arial"/>
          <w:b/>
          <w:bCs/>
          <w:color w:val="0000FF"/>
        </w:rPr>
        <w:t>(revision of S2-1</w:t>
      </w:r>
      <w:r>
        <w:rPr>
          <w:rFonts w:ascii="Arial" w:hAnsi="Arial" w:cs="Arial"/>
          <w:b/>
          <w:bCs/>
          <w:color w:val="0000FF"/>
        </w:rPr>
        <w:t>9xxxxx</w:t>
      </w:r>
      <w:r w:rsidRPr="001E3906">
        <w:rPr>
          <w:rFonts w:ascii="Arial" w:hAnsi="Arial"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837B933" w14:textId="77777777" w:rsidTr="00547111">
        <w:tc>
          <w:tcPr>
            <w:tcW w:w="9641" w:type="dxa"/>
            <w:gridSpan w:val="9"/>
            <w:tcBorders>
              <w:top w:val="single" w:sz="4" w:space="0" w:color="auto"/>
              <w:left w:val="single" w:sz="4" w:space="0" w:color="auto"/>
              <w:right w:val="single" w:sz="4" w:space="0" w:color="auto"/>
            </w:tcBorders>
          </w:tcPr>
          <w:p w14:paraId="4638483A"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1097C9C9" w14:textId="77777777" w:rsidTr="00547111">
        <w:tc>
          <w:tcPr>
            <w:tcW w:w="9641" w:type="dxa"/>
            <w:gridSpan w:val="9"/>
            <w:tcBorders>
              <w:left w:val="single" w:sz="4" w:space="0" w:color="auto"/>
              <w:right w:val="single" w:sz="4" w:space="0" w:color="auto"/>
            </w:tcBorders>
          </w:tcPr>
          <w:p w14:paraId="0CC8DB75" w14:textId="77777777" w:rsidR="001E41F3" w:rsidRDefault="001E41F3">
            <w:pPr>
              <w:pStyle w:val="CRCoverPage"/>
              <w:spacing w:after="0"/>
              <w:jc w:val="center"/>
              <w:rPr>
                <w:noProof/>
              </w:rPr>
            </w:pPr>
            <w:r>
              <w:rPr>
                <w:b/>
                <w:noProof/>
                <w:sz w:val="32"/>
              </w:rPr>
              <w:t>CHANGE REQUEST</w:t>
            </w:r>
          </w:p>
        </w:tc>
      </w:tr>
      <w:tr w:rsidR="001E41F3" w14:paraId="61BC9CB2" w14:textId="77777777" w:rsidTr="00547111">
        <w:tc>
          <w:tcPr>
            <w:tcW w:w="9641" w:type="dxa"/>
            <w:gridSpan w:val="9"/>
            <w:tcBorders>
              <w:left w:val="single" w:sz="4" w:space="0" w:color="auto"/>
              <w:right w:val="single" w:sz="4" w:space="0" w:color="auto"/>
            </w:tcBorders>
          </w:tcPr>
          <w:p w14:paraId="2A24D2ED" w14:textId="77777777" w:rsidR="001E41F3" w:rsidRDefault="001E41F3">
            <w:pPr>
              <w:pStyle w:val="CRCoverPage"/>
              <w:spacing w:after="0"/>
              <w:rPr>
                <w:noProof/>
                <w:sz w:val="8"/>
                <w:szCs w:val="8"/>
              </w:rPr>
            </w:pPr>
          </w:p>
        </w:tc>
      </w:tr>
      <w:tr w:rsidR="001E41F3" w14:paraId="54D6EC5B" w14:textId="77777777" w:rsidTr="00547111">
        <w:tc>
          <w:tcPr>
            <w:tcW w:w="142" w:type="dxa"/>
            <w:tcBorders>
              <w:left w:val="single" w:sz="4" w:space="0" w:color="auto"/>
            </w:tcBorders>
          </w:tcPr>
          <w:p w14:paraId="1BD44743" w14:textId="77777777" w:rsidR="001E41F3" w:rsidRDefault="001E41F3">
            <w:pPr>
              <w:pStyle w:val="CRCoverPage"/>
              <w:spacing w:after="0"/>
              <w:jc w:val="right"/>
              <w:rPr>
                <w:noProof/>
              </w:rPr>
            </w:pPr>
          </w:p>
        </w:tc>
        <w:tc>
          <w:tcPr>
            <w:tcW w:w="1559" w:type="dxa"/>
            <w:shd w:val="pct30" w:color="FFFF00" w:fill="auto"/>
          </w:tcPr>
          <w:p w14:paraId="39BE8CB6" w14:textId="419343B5" w:rsidR="001E41F3" w:rsidRPr="00410371" w:rsidRDefault="00914EF1" w:rsidP="00914EF1">
            <w:pPr>
              <w:pStyle w:val="CRCoverPage"/>
              <w:spacing w:after="0"/>
              <w:jc w:val="center"/>
              <w:rPr>
                <w:b/>
                <w:noProof/>
                <w:sz w:val="28"/>
              </w:rPr>
            </w:pPr>
            <w:r>
              <w:rPr>
                <w:b/>
                <w:noProof/>
                <w:sz w:val="28"/>
              </w:rPr>
              <w:t>23.</w:t>
            </w:r>
            <w:r w:rsidR="001E29ED">
              <w:rPr>
                <w:b/>
                <w:noProof/>
                <w:sz w:val="28"/>
              </w:rPr>
              <w:t>502</w:t>
            </w:r>
          </w:p>
        </w:tc>
        <w:tc>
          <w:tcPr>
            <w:tcW w:w="709" w:type="dxa"/>
          </w:tcPr>
          <w:p w14:paraId="5E2904D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6ACC849" w14:textId="2B463FB1" w:rsidR="001E41F3" w:rsidRPr="00410371" w:rsidRDefault="001B30C3" w:rsidP="00547111">
            <w:pPr>
              <w:pStyle w:val="CRCoverPage"/>
              <w:spacing w:after="0"/>
              <w:rPr>
                <w:noProof/>
              </w:rPr>
            </w:pPr>
            <w:r>
              <w:rPr>
                <w:b/>
                <w:noProof/>
                <w:sz w:val="28"/>
              </w:rPr>
              <w:t>1374</w:t>
            </w:r>
          </w:p>
        </w:tc>
        <w:tc>
          <w:tcPr>
            <w:tcW w:w="709" w:type="dxa"/>
          </w:tcPr>
          <w:p w14:paraId="0D8C7A3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139D783" w14:textId="190FD972" w:rsidR="001E41F3" w:rsidRPr="00410371" w:rsidRDefault="00850356" w:rsidP="00850356">
            <w:pPr>
              <w:pStyle w:val="CRCoverPage"/>
              <w:spacing w:after="0"/>
              <w:rPr>
                <w:b/>
                <w:noProof/>
              </w:rPr>
            </w:pPr>
            <w:r w:rsidRPr="00850356">
              <w:rPr>
                <w:b/>
                <w:noProof/>
                <w:sz w:val="28"/>
              </w:rPr>
              <w:t>1</w:t>
            </w:r>
          </w:p>
        </w:tc>
        <w:tc>
          <w:tcPr>
            <w:tcW w:w="2410" w:type="dxa"/>
          </w:tcPr>
          <w:p w14:paraId="030DB1A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F643CB0" w14:textId="2AA0D02D" w:rsidR="001E41F3" w:rsidRPr="00410371" w:rsidRDefault="001D68D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C41D3">
              <w:rPr>
                <w:b/>
                <w:noProof/>
                <w:sz w:val="28"/>
              </w:rPr>
              <w:t>16.0</w:t>
            </w:r>
            <w:r w:rsidR="002F64CF">
              <w:rPr>
                <w:b/>
                <w:noProof/>
                <w:sz w:val="28"/>
              </w:rPr>
              <w:t>.</w:t>
            </w:r>
            <w:r>
              <w:rPr>
                <w:b/>
                <w:noProof/>
                <w:sz w:val="28"/>
              </w:rPr>
              <w:fldChar w:fldCharType="end"/>
            </w:r>
            <w:r w:rsidR="002356CD">
              <w:rPr>
                <w:b/>
                <w:noProof/>
                <w:sz w:val="28"/>
              </w:rPr>
              <w:t>2</w:t>
            </w:r>
          </w:p>
        </w:tc>
        <w:tc>
          <w:tcPr>
            <w:tcW w:w="143" w:type="dxa"/>
            <w:tcBorders>
              <w:right w:val="single" w:sz="4" w:space="0" w:color="auto"/>
            </w:tcBorders>
          </w:tcPr>
          <w:p w14:paraId="0379058F" w14:textId="77777777" w:rsidR="001E41F3" w:rsidRDefault="001E41F3">
            <w:pPr>
              <w:pStyle w:val="CRCoverPage"/>
              <w:spacing w:after="0"/>
              <w:rPr>
                <w:noProof/>
              </w:rPr>
            </w:pPr>
          </w:p>
        </w:tc>
      </w:tr>
      <w:tr w:rsidR="001E41F3" w14:paraId="3F9EDC50" w14:textId="77777777" w:rsidTr="00547111">
        <w:tc>
          <w:tcPr>
            <w:tcW w:w="9641" w:type="dxa"/>
            <w:gridSpan w:val="9"/>
            <w:tcBorders>
              <w:left w:val="single" w:sz="4" w:space="0" w:color="auto"/>
              <w:right w:val="single" w:sz="4" w:space="0" w:color="auto"/>
            </w:tcBorders>
          </w:tcPr>
          <w:p w14:paraId="54363BBE" w14:textId="77777777" w:rsidR="001E41F3" w:rsidRDefault="001E41F3">
            <w:pPr>
              <w:pStyle w:val="CRCoverPage"/>
              <w:spacing w:after="0"/>
              <w:rPr>
                <w:noProof/>
              </w:rPr>
            </w:pPr>
          </w:p>
        </w:tc>
      </w:tr>
      <w:tr w:rsidR="001E41F3" w14:paraId="0295EFCD" w14:textId="77777777" w:rsidTr="00547111">
        <w:tc>
          <w:tcPr>
            <w:tcW w:w="9641" w:type="dxa"/>
            <w:gridSpan w:val="9"/>
            <w:tcBorders>
              <w:top w:val="single" w:sz="4" w:space="0" w:color="auto"/>
            </w:tcBorders>
          </w:tcPr>
          <w:p w14:paraId="4C76BF4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76D97861" w14:textId="77777777" w:rsidTr="00547111">
        <w:tc>
          <w:tcPr>
            <w:tcW w:w="9641" w:type="dxa"/>
            <w:gridSpan w:val="9"/>
          </w:tcPr>
          <w:p w14:paraId="4D1D447E" w14:textId="77777777" w:rsidR="001E41F3" w:rsidRDefault="001E41F3">
            <w:pPr>
              <w:pStyle w:val="CRCoverPage"/>
              <w:spacing w:after="0"/>
              <w:rPr>
                <w:noProof/>
                <w:sz w:val="8"/>
                <w:szCs w:val="8"/>
              </w:rPr>
            </w:pPr>
          </w:p>
        </w:tc>
      </w:tr>
    </w:tbl>
    <w:p w14:paraId="0FEC139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4DB6BA8" w14:textId="77777777" w:rsidTr="00A7671C">
        <w:tc>
          <w:tcPr>
            <w:tcW w:w="2835" w:type="dxa"/>
          </w:tcPr>
          <w:p w14:paraId="6EB7F5C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25D759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74093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C92CFD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3C0F99" w14:textId="77777777" w:rsidR="00F25D98" w:rsidRDefault="00F25D98" w:rsidP="001E41F3">
            <w:pPr>
              <w:pStyle w:val="CRCoverPage"/>
              <w:spacing w:after="0"/>
              <w:jc w:val="center"/>
              <w:rPr>
                <w:b/>
                <w:caps/>
                <w:noProof/>
              </w:rPr>
            </w:pPr>
          </w:p>
        </w:tc>
        <w:tc>
          <w:tcPr>
            <w:tcW w:w="2126" w:type="dxa"/>
          </w:tcPr>
          <w:p w14:paraId="262F25A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9C4D6BA" w14:textId="77777777" w:rsidR="00F25D98" w:rsidRDefault="00F25D98" w:rsidP="001E41F3">
            <w:pPr>
              <w:pStyle w:val="CRCoverPage"/>
              <w:spacing w:after="0"/>
              <w:jc w:val="center"/>
              <w:rPr>
                <w:b/>
                <w:caps/>
                <w:noProof/>
              </w:rPr>
            </w:pPr>
          </w:p>
        </w:tc>
        <w:tc>
          <w:tcPr>
            <w:tcW w:w="1418" w:type="dxa"/>
            <w:tcBorders>
              <w:left w:val="nil"/>
            </w:tcBorders>
          </w:tcPr>
          <w:p w14:paraId="0F6E93F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02EF78C" w14:textId="0EF6FD5B" w:rsidR="00F25D98" w:rsidRDefault="00050CB0" w:rsidP="001E41F3">
            <w:pPr>
              <w:pStyle w:val="CRCoverPage"/>
              <w:spacing w:after="0"/>
              <w:jc w:val="center"/>
              <w:rPr>
                <w:b/>
                <w:bCs/>
                <w:caps/>
                <w:noProof/>
              </w:rPr>
            </w:pPr>
            <w:r>
              <w:rPr>
                <w:b/>
                <w:bCs/>
                <w:caps/>
                <w:noProof/>
              </w:rPr>
              <w:t>X</w:t>
            </w:r>
          </w:p>
        </w:tc>
      </w:tr>
    </w:tbl>
    <w:p w14:paraId="30BDF5E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8E13090" w14:textId="77777777" w:rsidTr="00547111">
        <w:tc>
          <w:tcPr>
            <w:tcW w:w="9640" w:type="dxa"/>
            <w:gridSpan w:val="11"/>
          </w:tcPr>
          <w:p w14:paraId="028F9203" w14:textId="77777777" w:rsidR="001E41F3" w:rsidRDefault="001E41F3">
            <w:pPr>
              <w:pStyle w:val="CRCoverPage"/>
              <w:spacing w:after="0"/>
              <w:rPr>
                <w:noProof/>
                <w:sz w:val="8"/>
                <w:szCs w:val="8"/>
              </w:rPr>
            </w:pPr>
          </w:p>
        </w:tc>
      </w:tr>
      <w:tr w:rsidR="001E41F3" w14:paraId="5779EEBA" w14:textId="77777777" w:rsidTr="00547111">
        <w:tc>
          <w:tcPr>
            <w:tcW w:w="1843" w:type="dxa"/>
            <w:tcBorders>
              <w:top w:val="single" w:sz="4" w:space="0" w:color="auto"/>
              <w:left w:val="single" w:sz="4" w:space="0" w:color="auto"/>
            </w:tcBorders>
          </w:tcPr>
          <w:p w14:paraId="5210FC5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0ADD2B9" w14:textId="74544611" w:rsidR="001E41F3" w:rsidRDefault="001B57C3">
            <w:pPr>
              <w:pStyle w:val="CRCoverPage"/>
              <w:spacing w:after="0"/>
              <w:ind w:left="100"/>
              <w:rPr>
                <w:noProof/>
              </w:rPr>
            </w:pPr>
            <w:r>
              <w:t xml:space="preserve">Subscription Segmentation </w:t>
            </w:r>
            <w:r w:rsidR="00D54A00">
              <w:t xml:space="preserve">in </w:t>
            </w:r>
            <w:r w:rsidR="00DC1752">
              <w:t xml:space="preserve">PCF </w:t>
            </w:r>
            <w:r w:rsidR="00C33965">
              <w:t>and UDR</w:t>
            </w:r>
          </w:p>
        </w:tc>
      </w:tr>
      <w:tr w:rsidR="001E41F3" w14:paraId="79C446BA" w14:textId="77777777" w:rsidTr="00547111">
        <w:tc>
          <w:tcPr>
            <w:tcW w:w="1843" w:type="dxa"/>
            <w:tcBorders>
              <w:left w:val="single" w:sz="4" w:space="0" w:color="auto"/>
            </w:tcBorders>
          </w:tcPr>
          <w:p w14:paraId="7BC8489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D95755D" w14:textId="77777777" w:rsidR="001E41F3" w:rsidRDefault="001E41F3">
            <w:pPr>
              <w:pStyle w:val="CRCoverPage"/>
              <w:spacing w:after="0"/>
              <w:rPr>
                <w:noProof/>
                <w:sz w:val="8"/>
                <w:szCs w:val="8"/>
              </w:rPr>
            </w:pPr>
          </w:p>
        </w:tc>
      </w:tr>
      <w:tr w:rsidR="001E41F3" w14:paraId="67B525FF" w14:textId="77777777" w:rsidTr="00547111">
        <w:tc>
          <w:tcPr>
            <w:tcW w:w="1843" w:type="dxa"/>
            <w:tcBorders>
              <w:left w:val="single" w:sz="4" w:space="0" w:color="auto"/>
            </w:tcBorders>
          </w:tcPr>
          <w:p w14:paraId="79DA348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31DC256" w14:textId="77777777" w:rsidR="001E41F3" w:rsidRDefault="004C0C0D">
            <w:pPr>
              <w:pStyle w:val="CRCoverPage"/>
              <w:spacing w:after="0"/>
              <w:ind w:left="100"/>
              <w:rPr>
                <w:noProof/>
              </w:rPr>
            </w:pPr>
            <w:r>
              <w:rPr>
                <w:noProof/>
              </w:rPr>
              <w:t>Ericsson</w:t>
            </w:r>
          </w:p>
        </w:tc>
      </w:tr>
      <w:tr w:rsidR="001E41F3" w14:paraId="621748C7" w14:textId="77777777" w:rsidTr="00547111">
        <w:tc>
          <w:tcPr>
            <w:tcW w:w="1843" w:type="dxa"/>
            <w:tcBorders>
              <w:left w:val="single" w:sz="4" w:space="0" w:color="auto"/>
            </w:tcBorders>
          </w:tcPr>
          <w:p w14:paraId="2B7F8FC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7BBFE4A" w14:textId="77777777" w:rsidR="001E41F3" w:rsidRDefault="001D68DC"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4C0C0D">
              <w:rPr>
                <w:noProof/>
              </w:rPr>
              <w:t>SA2</w:t>
            </w:r>
            <w:r>
              <w:rPr>
                <w:noProof/>
              </w:rPr>
              <w:fldChar w:fldCharType="end"/>
            </w:r>
          </w:p>
        </w:tc>
      </w:tr>
      <w:tr w:rsidR="001E41F3" w14:paraId="44B45615" w14:textId="77777777" w:rsidTr="00547111">
        <w:tc>
          <w:tcPr>
            <w:tcW w:w="1843" w:type="dxa"/>
            <w:tcBorders>
              <w:left w:val="single" w:sz="4" w:space="0" w:color="auto"/>
            </w:tcBorders>
          </w:tcPr>
          <w:p w14:paraId="324FE9B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EC5C8C7" w14:textId="77777777" w:rsidR="001E41F3" w:rsidRDefault="001E41F3">
            <w:pPr>
              <w:pStyle w:val="CRCoverPage"/>
              <w:spacing w:after="0"/>
              <w:rPr>
                <w:noProof/>
                <w:sz w:val="8"/>
                <w:szCs w:val="8"/>
              </w:rPr>
            </w:pPr>
          </w:p>
        </w:tc>
      </w:tr>
      <w:tr w:rsidR="001E41F3" w14:paraId="33906395" w14:textId="77777777" w:rsidTr="00547111">
        <w:tc>
          <w:tcPr>
            <w:tcW w:w="1843" w:type="dxa"/>
            <w:tcBorders>
              <w:left w:val="single" w:sz="4" w:space="0" w:color="auto"/>
            </w:tcBorders>
          </w:tcPr>
          <w:p w14:paraId="55572AA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C0C76BB" w14:textId="4C603344" w:rsidR="001E41F3" w:rsidRDefault="003476E6">
            <w:pPr>
              <w:pStyle w:val="CRCoverPage"/>
              <w:spacing w:after="0"/>
              <w:ind w:left="100"/>
              <w:rPr>
                <w:noProof/>
              </w:rPr>
            </w:pPr>
            <w:r>
              <w:rPr>
                <w:noProof/>
              </w:rPr>
              <w:t>TEI16</w:t>
            </w:r>
            <w:r w:rsidR="001B30C3">
              <w:rPr>
                <w:noProof/>
              </w:rPr>
              <w:t>, 5GS_Ph1</w:t>
            </w:r>
          </w:p>
        </w:tc>
        <w:tc>
          <w:tcPr>
            <w:tcW w:w="567" w:type="dxa"/>
            <w:tcBorders>
              <w:left w:val="nil"/>
            </w:tcBorders>
          </w:tcPr>
          <w:p w14:paraId="55339589" w14:textId="77777777" w:rsidR="001E41F3" w:rsidRDefault="001E41F3">
            <w:pPr>
              <w:pStyle w:val="CRCoverPage"/>
              <w:spacing w:after="0"/>
              <w:ind w:right="100"/>
              <w:rPr>
                <w:noProof/>
              </w:rPr>
            </w:pPr>
          </w:p>
        </w:tc>
        <w:tc>
          <w:tcPr>
            <w:tcW w:w="1417" w:type="dxa"/>
            <w:gridSpan w:val="3"/>
            <w:tcBorders>
              <w:left w:val="nil"/>
            </w:tcBorders>
          </w:tcPr>
          <w:p w14:paraId="36FC8C0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1959C0D" w14:textId="51728845" w:rsidR="001E41F3" w:rsidRDefault="002356CD">
            <w:pPr>
              <w:pStyle w:val="CRCoverPage"/>
              <w:spacing w:after="0"/>
              <w:ind w:left="100"/>
              <w:rPr>
                <w:noProof/>
              </w:rPr>
            </w:pPr>
            <w:r>
              <w:rPr>
                <w:noProof/>
              </w:rPr>
              <w:t>2019-0</w:t>
            </w:r>
            <w:r w:rsidR="001A292F">
              <w:rPr>
                <w:noProof/>
              </w:rPr>
              <w:t>5</w:t>
            </w:r>
            <w:r>
              <w:rPr>
                <w:noProof/>
              </w:rPr>
              <w:t>-1</w:t>
            </w:r>
            <w:r w:rsidR="001A292F">
              <w:rPr>
                <w:noProof/>
              </w:rPr>
              <w:t>3</w:t>
            </w:r>
          </w:p>
        </w:tc>
      </w:tr>
      <w:tr w:rsidR="001E41F3" w14:paraId="5B01A335" w14:textId="77777777" w:rsidTr="00547111">
        <w:tc>
          <w:tcPr>
            <w:tcW w:w="1843" w:type="dxa"/>
            <w:tcBorders>
              <w:left w:val="single" w:sz="4" w:space="0" w:color="auto"/>
            </w:tcBorders>
          </w:tcPr>
          <w:p w14:paraId="45492232" w14:textId="77777777" w:rsidR="001E41F3" w:rsidRDefault="001E41F3">
            <w:pPr>
              <w:pStyle w:val="CRCoverPage"/>
              <w:spacing w:after="0"/>
              <w:rPr>
                <w:b/>
                <w:i/>
                <w:noProof/>
                <w:sz w:val="8"/>
                <w:szCs w:val="8"/>
              </w:rPr>
            </w:pPr>
          </w:p>
        </w:tc>
        <w:tc>
          <w:tcPr>
            <w:tcW w:w="1986" w:type="dxa"/>
            <w:gridSpan w:val="4"/>
          </w:tcPr>
          <w:p w14:paraId="21B1B48E" w14:textId="77777777" w:rsidR="001E41F3" w:rsidRDefault="001E41F3">
            <w:pPr>
              <w:pStyle w:val="CRCoverPage"/>
              <w:spacing w:after="0"/>
              <w:rPr>
                <w:noProof/>
                <w:sz w:val="8"/>
                <w:szCs w:val="8"/>
              </w:rPr>
            </w:pPr>
          </w:p>
        </w:tc>
        <w:tc>
          <w:tcPr>
            <w:tcW w:w="2267" w:type="dxa"/>
            <w:gridSpan w:val="2"/>
          </w:tcPr>
          <w:p w14:paraId="39685DA4" w14:textId="77777777" w:rsidR="001E41F3" w:rsidRDefault="001E41F3">
            <w:pPr>
              <w:pStyle w:val="CRCoverPage"/>
              <w:spacing w:after="0"/>
              <w:rPr>
                <w:noProof/>
                <w:sz w:val="8"/>
                <w:szCs w:val="8"/>
              </w:rPr>
            </w:pPr>
          </w:p>
        </w:tc>
        <w:tc>
          <w:tcPr>
            <w:tcW w:w="1417" w:type="dxa"/>
            <w:gridSpan w:val="3"/>
          </w:tcPr>
          <w:p w14:paraId="73DD1CF0" w14:textId="77777777" w:rsidR="001E41F3" w:rsidRDefault="001E41F3">
            <w:pPr>
              <w:pStyle w:val="CRCoverPage"/>
              <w:spacing w:after="0"/>
              <w:rPr>
                <w:noProof/>
                <w:sz w:val="8"/>
                <w:szCs w:val="8"/>
              </w:rPr>
            </w:pPr>
          </w:p>
        </w:tc>
        <w:tc>
          <w:tcPr>
            <w:tcW w:w="2127" w:type="dxa"/>
            <w:tcBorders>
              <w:right w:val="single" w:sz="4" w:space="0" w:color="auto"/>
            </w:tcBorders>
          </w:tcPr>
          <w:p w14:paraId="04AC2485" w14:textId="77777777" w:rsidR="001E41F3" w:rsidRDefault="001E41F3">
            <w:pPr>
              <w:pStyle w:val="CRCoverPage"/>
              <w:spacing w:after="0"/>
              <w:rPr>
                <w:noProof/>
                <w:sz w:val="8"/>
                <w:szCs w:val="8"/>
              </w:rPr>
            </w:pPr>
          </w:p>
        </w:tc>
      </w:tr>
      <w:tr w:rsidR="001E41F3" w14:paraId="6D0F92C3" w14:textId="77777777" w:rsidTr="00547111">
        <w:trPr>
          <w:cantSplit/>
        </w:trPr>
        <w:tc>
          <w:tcPr>
            <w:tcW w:w="1843" w:type="dxa"/>
            <w:tcBorders>
              <w:left w:val="single" w:sz="4" w:space="0" w:color="auto"/>
            </w:tcBorders>
          </w:tcPr>
          <w:p w14:paraId="68DF1E7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2A19360" w14:textId="1B0C8712" w:rsidR="001E41F3" w:rsidRDefault="001B30C3" w:rsidP="00D24991">
            <w:pPr>
              <w:pStyle w:val="CRCoverPage"/>
              <w:spacing w:after="0"/>
              <w:ind w:left="100" w:right="-609"/>
              <w:rPr>
                <w:b/>
                <w:noProof/>
              </w:rPr>
            </w:pPr>
            <w:r>
              <w:rPr>
                <w:b/>
                <w:noProof/>
                <w:color w:val="000000" w:themeColor="text1"/>
              </w:rPr>
              <w:t>F</w:t>
            </w:r>
          </w:p>
        </w:tc>
        <w:tc>
          <w:tcPr>
            <w:tcW w:w="3402" w:type="dxa"/>
            <w:gridSpan w:val="5"/>
            <w:tcBorders>
              <w:left w:val="nil"/>
            </w:tcBorders>
          </w:tcPr>
          <w:p w14:paraId="1B9FAE48" w14:textId="77777777" w:rsidR="001E41F3" w:rsidRDefault="001E41F3">
            <w:pPr>
              <w:pStyle w:val="CRCoverPage"/>
              <w:spacing w:after="0"/>
              <w:rPr>
                <w:noProof/>
              </w:rPr>
            </w:pPr>
          </w:p>
        </w:tc>
        <w:tc>
          <w:tcPr>
            <w:tcW w:w="1417" w:type="dxa"/>
            <w:gridSpan w:val="3"/>
            <w:tcBorders>
              <w:left w:val="nil"/>
            </w:tcBorders>
          </w:tcPr>
          <w:p w14:paraId="57EDC2E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75B8524" w14:textId="7C378146" w:rsidR="001E41F3" w:rsidRDefault="001D68D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F74D0D">
              <w:rPr>
                <w:noProof/>
              </w:rPr>
              <w:t>R</w:t>
            </w:r>
            <w:r>
              <w:rPr>
                <w:noProof/>
              </w:rPr>
              <w:fldChar w:fldCharType="end"/>
            </w:r>
            <w:r>
              <w:rPr>
                <w:noProof/>
              </w:rPr>
              <w:t>el-16</w:t>
            </w:r>
          </w:p>
        </w:tc>
      </w:tr>
      <w:tr w:rsidR="001E41F3" w14:paraId="7E5CB401" w14:textId="77777777" w:rsidTr="00547111">
        <w:tc>
          <w:tcPr>
            <w:tcW w:w="1843" w:type="dxa"/>
            <w:tcBorders>
              <w:left w:val="single" w:sz="4" w:space="0" w:color="auto"/>
              <w:bottom w:val="single" w:sz="4" w:space="0" w:color="auto"/>
            </w:tcBorders>
          </w:tcPr>
          <w:p w14:paraId="097E3722" w14:textId="77777777" w:rsidR="001E41F3" w:rsidRDefault="001E41F3">
            <w:pPr>
              <w:pStyle w:val="CRCoverPage"/>
              <w:spacing w:after="0"/>
              <w:rPr>
                <w:b/>
                <w:i/>
                <w:noProof/>
              </w:rPr>
            </w:pPr>
          </w:p>
        </w:tc>
        <w:tc>
          <w:tcPr>
            <w:tcW w:w="4677" w:type="dxa"/>
            <w:gridSpan w:val="8"/>
            <w:tcBorders>
              <w:bottom w:val="single" w:sz="4" w:space="0" w:color="auto"/>
            </w:tcBorders>
          </w:tcPr>
          <w:p w14:paraId="4A15C33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EF8AE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3B0529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1C28B68" w14:textId="77777777" w:rsidTr="00547111">
        <w:tc>
          <w:tcPr>
            <w:tcW w:w="1843" w:type="dxa"/>
          </w:tcPr>
          <w:p w14:paraId="45728C10" w14:textId="77777777" w:rsidR="001E41F3" w:rsidRDefault="001E41F3">
            <w:pPr>
              <w:pStyle w:val="CRCoverPage"/>
              <w:spacing w:after="0"/>
              <w:rPr>
                <w:b/>
                <w:i/>
                <w:noProof/>
                <w:sz w:val="8"/>
                <w:szCs w:val="8"/>
              </w:rPr>
            </w:pPr>
          </w:p>
        </w:tc>
        <w:tc>
          <w:tcPr>
            <w:tcW w:w="7797" w:type="dxa"/>
            <w:gridSpan w:val="10"/>
          </w:tcPr>
          <w:p w14:paraId="56742BD6" w14:textId="77777777" w:rsidR="001E41F3" w:rsidRDefault="001E41F3">
            <w:pPr>
              <w:pStyle w:val="CRCoverPage"/>
              <w:spacing w:after="0"/>
              <w:rPr>
                <w:noProof/>
                <w:sz w:val="8"/>
                <w:szCs w:val="8"/>
              </w:rPr>
            </w:pPr>
          </w:p>
        </w:tc>
      </w:tr>
      <w:tr w:rsidR="001E41F3" w14:paraId="7454CABD" w14:textId="77777777" w:rsidTr="00547111">
        <w:tc>
          <w:tcPr>
            <w:tcW w:w="2694" w:type="dxa"/>
            <w:gridSpan w:val="2"/>
            <w:tcBorders>
              <w:top w:val="single" w:sz="4" w:space="0" w:color="auto"/>
              <w:left w:val="single" w:sz="4" w:space="0" w:color="auto"/>
            </w:tcBorders>
          </w:tcPr>
          <w:p w14:paraId="5F6AE66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2F6658" w14:textId="08116EE3" w:rsidR="00A1043C" w:rsidRDefault="00A1043C" w:rsidP="00A1043C">
            <w:pPr>
              <w:pStyle w:val="CRCoverPage"/>
              <w:spacing w:after="0"/>
              <w:rPr>
                <w:noProof/>
              </w:rPr>
            </w:pPr>
            <w:r>
              <w:rPr>
                <w:noProof/>
              </w:rPr>
              <w:t xml:space="preserve">, in the case of PCF, in case of subscription segmentation in the Policy function, PCF can only register and be discovered via NRF using SUPI Ranges. </w:t>
            </w:r>
          </w:p>
          <w:p w14:paraId="2314E9A9" w14:textId="3527A250" w:rsidR="00D807DE" w:rsidRDefault="00D807DE" w:rsidP="00850356">
            <w:pPr>
              <w:pStyle w:val="CRCoverPage"/>
              <w:spacing w:after="0"/>
              <w:rPr>
                <w:noProof/>
              </w:rPr>
            </w:pPr>
          </w:p>
        </w:tc>
      </w:tr>
      <w:tr w:rsidR="001E41F3" w14:paraId="2DBEA250" w14:textId="77777777" w:rsidTr="00547111">
        <w:tc>
          <w:tcPr>
            <w:tcW w:w="2694" w:type="dxa"/>
            <w:gridSpan w:val="2"/>
            <w:tcBorders>
              <w:left w:val="single" w:sz="4" w:space="0" w:color="auto"/>
            </w:tcBorders>
          </w:tcPr>
          <w:p w14:paraId="73F2A66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EE68D11" w14:textId="77777777" w:rsidR="001E41F3" w:rsidRDefault="001E41F3">
            <w:pPr>
              <w:pStyle w:val="CRCoverPage"/>
              <w:spacing w:after="0"/>
              <w:rPr>
                <w:noProof/>
                <w:sz w:val="8"/>
                <w:szCs w:val="8"/>
              </w:rPr>
            </w:pPr>
          </w:p>
        </w:tc>
      </w:tr>
      <w:tr w:rsidR="007673FB" w14:paraId="788B3F99" w14:textId="77777777" w:rsidTr="00547111">
        <w:tc>
          <w:tcPr>
            <w:tcW w:w="2694" w:type="dxa"/>
            <w:gridSpan w:val="2"/>
            <w:tcBorders>
              <w:left w:val="single" w:sz="4" w:space="0" w:color="auto"/>
            </w:tcBorders>
          </w:tcPr>
          <w:p w14:paraId="0565A870" w14:textId="77777777" w:rsidR="007673FB" w:rsidRDefault="007673FB" w:rsidP="007673F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D29F581" w14:textId="6926F0FF" w:rsidR="008A5C3B" w:rsidRDefault="008A5C3B" w:rsidP="00AB6D15">
            <w:pPr>
              <w:pStyle w:val="CRCoverPage"/>
              <w:spacing w:before="120" w:after="0"/>
              <w:ind w:left="42"/>
              <w:rPr>
                <w:noProof/>
              </w:rPr>
            </w:pPr>
            <w:r>
              <w:rPr>
                <w:noProof/>
              </w:rPr>
              <w:t>Nnrf</w:t>
            </w:r>
            <w:r w:rsidR="003B7831">
              <w:rPr>
                <w:noProof/>
              </w:rPr>
              <w:t xml:space="preserve">_NFmanagement_NFRegister </w:t>
            </w:r>
            <w:r w:rsidR="002967CB">
              <w:rPr>
                <w:noProof/>
              </w:rPr>
              <w:t xml:space="preserve">and Nnrf_NFDiscovery_Request </w:t>
            </w:r>
            <w:r>
              <w:rPr>
                <w:noProof/>
              </w:rPr>
              <w:t>Service operation</w:t>
            </w:r>
            <w:r w:rsidR="002967CB">
              <w:rPr>
                <w:noProof/>
              </w:rPr>
              <w:t>s</w:t>
            </w:r>
            <w:r w:rsidR="003B7831">
              <w:rPr>
                <w:noProof/>
              </w:rPr>
              <w:t xml:space="preserve"> </w:t>
            </w:r>
            <w:r w:rsidR="002967CB">
              <w:rPr>
                <w:noProof/>
              </w:rPr>
              <w:t>are</w:t>
            </w:r>
            <w:r w:rsidR="003B7831">
              <w:rPr>
                <w:noProof/>
              </w:rPr>
              <w:t xml:space="preserve"> updated to include posibility for PCF to register </w:t>
            </w:r>
            <w:r w:rsidR="002967CB">
              <w:rPr>
                <w:noProof/>
              </w:rPr>
              <w:t>and be d</w:t>
            </w:r>
            <w:r w:rsidR="005800F9">
              <w:rPr>
                <w:noProof/>
              </w:rPr>
              <w:t>iscovered via</w:t>
            </w:r>
            <w:r w:rsidR="003B7831">
              <w:rPr>
                <w:noProof/>
              </w:rPr>
              <w:t xml:space="preserve"> NRF using </w:t>
            </w:r>
            <w:r w:rsidR="003A579B">
              <w:rPr>
                <w:noProof/>
              </w:rPr>
              <w:t xml:space="preserve">the supported </w:t>
            </w:r>
            <w:r w:rsidR="003B7831">
              <w:rPr>
                <w:noProof/>
              </w:rPr>
              <w:t xml:space="preserve">PCF </w:t>
            </w:r>
            <w:r w:rsidR="003A579B">
              <w:rPr>
                <w:noProof/>
              </w:rPr>
              <w:t>Group ID</w:t>
            </w:r>
            <w:r w:rsidR="0041454D">
              <w:rPr>
                <w:noProof/>
              </w:rPr>
              <w:t>.</w:t>
            </w:r>
          </w:p>
          <w:p w14:paraId="7DC11709" w14:textId="0E742307" w:rsidR="00E71A84" w:rsidRDefault="00D364E1" w:rsidP="00AB6D15">
            <w:pPr>
              <w:pStyle w:val="CRCoverPage"/>
              <w:spacing w:before="120" w:after="0"/>
              <w:ind w:left="42"/>
              <w:rPr>
                <w:noProof/>
              </w:rPr>
            </w:pPr>
            <w:r>
              <w:rPr>
                <w:noProof/>
              </w:rPr>
              <w:t>Namf_</w:t>
            </w:r>
            <w:r w:rsidRPr="00050CA8">
              <w:t xml:space="preserve"> </w:t>
            </w:r>
            <w:proofErr w:type="spellStart"/>
            <w:r w:rsidRPr="00050CA8">
              <w:t>Communication_UEContextTransfer</w:t>
            </w:r>
            <w:proofErr w:type="spellEnd"/>
            <w:r>
              <w:t xml:space="preserve"> service operation is updated to </w:t>
            </w:r>
            <w:r w:rsidR="000B4204">
              <w:t xml:space="preserve">store the PCF Group ID within the UE context stored in AMF so it is provided to another AMF during inter AMF mobility procedures. </w:t>
            </w:r>
          </w:p>
          <w:p w14:paraId="3F28D34B" w14:textId="37D83DA1" w:rsidR="00AB6D15" w:rsidRDefault="00615560" w:rsidP="00AB6D15">
            <w:pPr>
              <w:pStyle w:val="CRCoverPage"/>
              <w:spacing w:before="120" w:after="0"/>
              <w:ind w:left="42"/>
              <w:rPr>
                <w:noProof/>
              </w:rPr>
            </w:pPr>
            <w:r>
              <w:rPr>
                <w:noProof/>
              </w:rPr>
              <w:t xml:space="preserve">Service operations between </w:t>
            </w:r>
            <w:r w:rsidR="00BA6DE3">
              <w:rPr>
                <w:noProof/>
              </w:rPr>
              <w:t xml:space="preserve">AMF </w:t>
            </w:r>
            <w:r>
              <w:rPr>
                <w:noProof/>
              </w:rPr>
              <w:t>and</w:t>
            </w:r>
            <w:r w:rsidR="00BA6DE3">
              <w:rPr>
                <w:noProof/>
              </w:rPr>
              <w:t xml:space="preserve"> SMF over Nsmf_PDUSession_Create/CreateSMContext</w:t>
            </w:r>
            <w:r>
              <w:rPr>
                <w:noProof/>
              </w:rPr>
              <w:t xml:space="preserve"> </w:t>
            </w:r>
            <w:r w:rsidR="00AB6D15">
              <w:rPr>
                <w:noProof/>
              </w:rPr>
              <w:t>are updated to include the PCF Group ID if available to AMF.</w:t>
            </w:r>
          </w:p>
          <w:p w14:paraId="2EF6DC83" w14:textId="77777777" w:rsidR="00AB6D15" w:rsidRDefault="00AB6D15" w:rsidP="00BA6DE3">
            <w:pPr>
              <w:pStyle w:val="CRCoverPage"/>
              <w:spacing w:after="0"/>
              <w:rPr>
                <w:noProof/>
              </w:rPr>
            </w:pPr>
          </w:p>
          <w:p w14:paraId="6D974DCF" w14:textId="15F84952" w:rsidR="00FF43D8" w:rsidRDefault="00B46D67" w:rsidP="00BA6DE3">
            <w:pPr>
              <w:pStyle w:val="CRCoverPage"/>
              <w:spacing w:after="0"/>
              <w:rPr>
                <w:noProof/>
              </w:rPr>
            </w:pPr>
            <w:r>
              <w:rPr>
                <w:noProof/>
              </w:rPr>
              <w:t xml:space="preserve">An AMF after inter AMF mobility procedures </w:t>
            </w:r>
            <w:r w:rsidR="00502C4F">
              <w:rPr>
                <w:noProof/>
              </w:rPr>
              <w:t xml:space="preserve">or an </w:t>
            </w:r>
            <w:r w:rsidR="00AB6D15">
              <w:rPr>
                <w:noProof/>
              </w:rPr>
              <w:t xml:space="preserve">SMF </w:t>
            </w:r>
            <w:r w:rsidR="00BA6DE3">
              <w:rPr>
                <w:noProof/>
              </w:rPr>
              <w:t xml:space="preserve">can execute </w:t>
            </w:r>
            <w:r w:rsidR="0060496B">
              <w:rPr>
                <w:noProof/>
              </w:rPr>
              <w:t xml:space="preserve">PCF </w:t>
            </w:r>
            <w:r w:rsidR="00BA6DE3">
              <w:rPr>
                <w:noProof/>
              </w:rPr>
              <w:t xml:space="preserve">selection based on </w:t>
            </w:r>
            <w:r w:rsidR="00F8295A">
              <w:rPr>
                <w:noProof/>
              </w:rPr>
              <w:t>the PCF</w:t>
            </w:r>
            <w:r w:rsidR="00BA6DE3">
              <w:rPr>
                <w:noProof/>
              </w:rPr>
              <w:t xml:space="preserve"> Group ID if provided by the AMF.</w:t>
            </w:r>
          </w:p>
          <w:p w14:paraId="27FB8E35" w14:textId="64FBC4BA" w:rsidR="0062602D" w:rsidRPr="00CB4462" w:rsidRDefault="00F41153" w:rsidP="00BA6DE3">
            <w:pPr>
              <w:pStyle w:val="CRCoverPage"/>
              <w:spacing w:after="0"/>
              <w:rPr>
                <w:noProof/>
              </w:rPr>
            </w:pPr>
            <w:r w:rsidRPr="00CB4462">
              <w:rPr>
                <w:noProof/>
              </w:rPr>
              <w:t xml:space="preserve"> </w:t>
            </w:r>
          </w:p>
        </w:tc>
      </w:tr>
      <w:tr w:rsidR="007673FB" w14:paraId="794BB64D" w14:textId="77777777" w:rsidTr="00547111">
        <w:tc>
          <w:tcPr>
            <w:tcW w:w="2694" w:type="dxa"/>
            <w:gridSpan w:val="2"/>
            <w:tcBorders>
              <w:left w:val="single" w:sz="4" w:space="0" w:color="auto"/>
            </w:tcBorders>
          </w:tcPr>
          <w:p w14:paraId="1113C134" w14:textId="77777777" w:rsidR="007673FB" w:rsidRDefault="007673FB" w:rsidP="007673FB">
            <w:pPr>
              <w:pStyle w:val="CRCoverPage"/>
              <w:spacing w:after="0"/>
              <w:rPr>
                <w:b/>
                <w:i/>
                <w:noProof/>
                <w:sz w:val="8"/>
                <w:szCs w:val="8"/>
              </w:rPr>
            </w:pPr>
          </w:p>
        </w:tc>
        <w:tc>
          <w:tcPr>
            <w:tcW w:w="6946" w:type="dxa"/>
            <w:gridSpan w:val="9"/>
            <w:tcBorders>
              <w:right w:val="single" w:sz="4" w:space="0" w:color="auto"/>
            </w:tcBorders>
          </w:tcPr>
          <w:p w14:paraId="3DE79BAB" w14:textId="77777777" w:rsidR="007673FB" w:rsidRDefault="007673FB" w:rsidP="007673FB">
            <w:pPr>
              <w:pStyle w:val="CRCoverPage"/>
              <w:spacing w:after="0"/>
              <w:rPr>
                <w:noProof/>
                <w:sz w:val="8"/>
                <w:szCs w:val="8"/>
              </w:rPr>
            </w:pPr>
          </w:p>
        </w:tc>
      </w:tr>
      <w:tr w:rsidR="007673FB" w14:paraId="5F3335C9" w14:textId="77777777" w:rsidTr="00547111">
        <w:tc>
          <w:tcPr>
            <w:tcW w:w="2694" w:type="dxa"/>
            <w:gridSpan w:val="2"/>
            <w:tcBorders>
              <w:left w:val="single" w:sz="4" w:space="0" w:color="auto"/>
              <w:bottom w:val="single" w:sz="4" w:space="0" w:color="auto"/>
            </w:tcBorders>
          </w:tcPr>
          <w:p w14:paraId="689D973D" w14:textId="77777777" w:rsidR="007673FB" w:rsidRDefault="007673FB" w:rsidP="007673F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36DF695" w14:textId="76E4AF88" w:rsidR="007673FB" w:rsidRDefault="00EA1A33" w:rsidP="00D807DE">
            <w:pPr>
              <w:pStyle w:val="CRCoverPage"/>
              <w:spacing w:after="0"/>
              <w:rPr>
                <w:noProof/>
              </w:rPr>
            </w:pPr>
            <w:r>
              <w:rPr>
                <w:noProof/>
              </w:rPr>
              <w:t xml:space="preserve">Ineffective </w:t>
            </w:r>
            <w:r w:rsidR="00D807DE">
              <w:rPr>
                <w:noProof/>
              </w:rPr>
              <w:t>PCF registration, discovery and selection procedures</w:t>
            </w:r>
          </w:p>
          <w:p w14:paraId="00BFF554" w14:textId="5450F25C" w:rsidR="00A92487" w:rsidRDefault="00A92487" w:rsidP="00D807DE">
            <w:pPr>
              <w:pStyle w:val="CRCoverPage"/>
              <w:spacing w:after="0"/>
              <w:rPr>
                <w:noProof/>
              </w:rPr>
            </w:pPr>
          </w:p>
        </w:tc>
      </w:tr>
      <w:tr w:rsidR="007673FB" w14:paraId="58794564" w14:textId="77777777" w:rsidTr="00547111">
        <w:tc>
          <w:tcPr>
            <w:tcW w:w="2694" w:type="dxa"/>
            <w:gridSpan w:val="2"/>
          </w:tcPr>
          <w:p w14:paraId="4AA3488C" w14:textId="77777777" w:rsidR="007673FB" w:rsidRDefault="007673FB" w:rsidP="007673FB">
            <w:pPr>
              <w:pStyle w:val="CRCoverPage"/>
              <w:spacing w:after="0"/>
              <w:rPr>
                <w:b/>
                <w:i/>
                <w:noProof/>
                <w:sz w:val="8"/>
                <w:szCs w:val="8"/>
              </w:rPr>
            </w:pPr>
          </w:p>
        </w:tc>
        <w:tc>
          <w:tcPr>
            <w:tcW w:w="6946" w:type="dxa"/>
            <w:gridSpan w:val="9"/>
          </w:tcPr>
          <w:p w14:paraId="7522F0B5" w14:textId="77777777" w:rsidR="007673FB" w:rsidRDefault="007673FB" w:rsidP="007673FB">
            <w:pPr>
              <w:pStyle w:val="CRCoverPage"/>
              <w:spacing w:after="0"/>
              <w:rPr>
                <w:noProof/>
                <w:sz w:val="8"/>
                <w:szCs w:val="8"/>
              </w:rPr>
            </w:pPr>
          </w:p>
        </w:tc>
      </w:tr>
      <w:tr w:rsidR="007673FB" w14:paraId="4576DA94" w14:textId="77777777" w:rsidTr="00547111">
        <w:tc>
          <w:tcPr>
            <w:tcW w:w="2694" w:type="dxa"/>
            <w:gridSpan w:val="2"/>
            <w:tcBorders>
              <w:top w:val="single" w:sz="4" w:space="0" w:color="auto"/>
              <w:left w:val="single" w:sz="4" w:space="0" w:color="auto"/>
            </w:tcBorders>
          </w:tcPr>
          <w:p w14:paraId="3F67EE10" w14:textId="77777777" w:rsidR="007673FB" w:rsidRDefault="007673FB" w:rsidP="007673F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24A266" w14:textId="423E85DF" w:rsidR="007673FB" w:rsidRDefault="00D364E1" w:rsidP="007673FB">
            <w:pPr>
              <w:pStyle w:val="CRCoverPage"/>
              <w:spacing w:after="0"/>
              <w:ind w:left="100"/>
              <w:rPr>
                <w:noProof/>
              </w:rPr>
            </w:pPr>
            <w:r>
              <w:rPr>
                <w:lang w:eastAsia="zh-CN"/>
              </w:rPr>
              <w:t>5.2.2.2.2</w:t>
            </w:r>
            <w:bookmarkStart w:id="2" w:name="_GoBack"/>
            <w:bookmarkEnd w:id="2"/>
            <w:r w:rsidR="00BE6C70">
              <w:rPr>
                <w:lang w:eastAsia="zh-CN"/>
              </w:rPr>
              <w:t xml:space="preserve">; </w:t>
            </w:r>
            <w:r w:rsidR="00224F06">
              <w:rPr>
                <w:lang w:eastAsia="zh-CN"/>
              </w:rPr>
              <w:t>5.2.7.2.2</w:t>
            </w:r>
            <w:r w:rsidR="002967CB">
              <w:rPr>
                <w:lang w:eastAsia="zh-CN"/>
              </w:rPr>
              <w:t>; 5.2.7.3.2</w:t>
            </w:r>
            <w:r w:rsidR="00224F06">
              <w:rPr>
                <w:lang w:eastAsia="zh-CN"/>
              </w:rPr>
              <w:t xml:space="preserve">; </w:t>
            </w:r>
            <w:r w:rsidR="008C0255">
              <w:rPr>
                <w:lang w:eastAsia="zh-CN"/>
              </w:rPr>
              <w:t>5.2.8.2.2; 5.2.8.2.5</w:t>
            </w:r>
          </w:p>
        </w:tc>
      </w:tr>
      <w:tr w:rsidR="007673FB" w14:paraId="6D4A9747" w14:textId="77777777" w:rsidTr="00547111">
        <w:tc>
          <w:tcPr>
            <w:tcW w:w="2694" w:type="dxa"/>
            <w:gridSpan w:val="2"/>
            <w:tcBorders>
              <w:left w:val="single" w:sz="4" w:space="0" w:color="auto"/>
            </w:tcBorders>
          </w:tcPr>
          <w:p w14:paraId="7BAC2A17" w14:textId="77777777" w:rsidR="007673FB" w:rsidRDefault="007673FB" w:rsidP="007673FB">
            <w:pPr>
              <w:pStyle w:val="CRCoverPage"/>
              <w:spacing w:after="0"/>
              <w:rPr>
                <w:b/>
                <w:i/>
                <w:noProof/>
                <w:sz w:val="8"/>
                <w:szCs w:val="8"/>
              </w:rPr>
            </w:pPr>
          </w:p>
        </w:tc>
        <w:tc>
          <w:tcPr>
            <w:tcW w:w="6946" w:type="dxa"/>
            <w:gridSpan w:val="9"/>
            <w:tcBorders>
              <w:right w:val="single" w:sz="4" w:space="0" w:color="auto"/>
            </w:tcBorders>
          </w:tcPr>
          <w:p w14:paraId="16D7BBC1" w14:textId="77777777" w:rsidR="007673FB" w:rsidRDefault="007673FB" w:rsidP="007673FB">
            <w:pPr>
              <w:pStyle w:val="CRCoverPage"/>
              <w:spacing w:after="0"/>
              <w:rPr>
                <w:noProof/>
                <w:sz w:val="8"/>
                <w:szCs w:val="8"/>
              </w:rPr>
            </w:pPr>
          </w:p>
        </w:tc>
      </w:tr>
      <w:tr w:rsidR="007673FB" w14:paraId="039E3995" w14:textId="77777777" w:rsidTr="00547111">
        <w:tc>
          <w:tcPr>
            <w:tcW w:w="2694" w:type="dxa"/>
            <w:gridSpan w:val="2"/>
            <w:tcBorders>
              <w:left w:val="single" w:sz="4" w:space="0" w:color="auto"/>
            </w:tcBorders>
          </w:tcPr>
          <w:p w14:paraId="619A7986" w14:textId="77777777" w:rsidR="007673FB" w:rsidRDefault="007673FB" w:rsidP="007673F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E34F7E5" w14:textId="77777777" w:rsidR="007673FB" w:rsidRDefault="007673FB" w:rsidP="007673F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1713D0" w14:textId="77777777" w:rsidR="007673FB" w:rsidRDefault="007673FB" w:rsidP="007673FB">
            <w:pPr>
              <w:pStyle w:val="CRCoverPage"/>
              <w:spacing w:after="0"/>
              <w:jc w:val="center"/>
              <w:rPr>
                <w:b/>
                <w:caps/>
                <w:noProof/>
              </w:rPr>
            </w:pPr>
            <w:r>
              <w:rPr>
                <w:b/>
                <w:caps/>
                <w:noProof/>
              </w:rPr>
              <w:t>N</w:t>
            </w:r>
          </w:p>
        </w:tc>
        <w:tc>
          <w:tcPr>
            <w:tcW w:w="2977" w:type="dxa"/>
            <w:gridSpan w:val="4"/>
          </w:tcPr>
          <w:p w14:paraId="7D5FE3B5" w14:textId="77777777" w:rsidR="007673FB" w:rsidRDefault="007673FB" w:rsidP="007673F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2AF8C17" w14:textId="77777777" w:rsidR="007673FB" w:rsidRDefault="007673FB" w:rsidP="007673FB">
            <w:pPr>
              <w:pStyle w:val="CRCoverPage"/>
              <w:spacing w:after="0"/>
              <w:ind w:left="99"/>
              <w:rPr>
                <w:noProof/>
              </w:rPr>
            </w:pPr>
          </w:p>
        </w:tc>
      </w:tr>
      <w:tr w:rsidR="007673FB" w14:paraId="4BB898D5" w14:textId="77777777" w:rsidTr="00547111">
        <w:tc>
          <w:tcPr>
            <w:tcW w:w="2694" w:type="dxa"/>
            <w:gridSpan w:val="2"/>
            <w:tcBorders>
              <w:left w:val="single" w:sz="4" w:space="0" w:color="auto"/>
            </w:tcBorders>
          </w:tcPr>
          <w:p w14:paraId="6813B9D5" w14:textId="77777777" w:rsidR="007673FB" w:rsidRDefault="007673FB" w:rsidP="007673F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CCFCC4" w14:textId="2CF74A7F" w:rsidR="007673FB" w:rsidRDefault="00FF43D8" w:rsidP="007673F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09C39E" w14:textId="25F1B597" w:rsidR="007673FB" w:rsidRDefault="007673FB" w:rsidP="007673FB">
            <w:pPr>
              <w:pStyle w:val="CRCoverPage"/>
              <w:spacing w:after="0"/>
              <w:jc w:val="center"/>
              <w:rPr>
                <w:b/>
                <w:caps/>
                <w:noProof/>
              </w:rPr>
            </w:pPr>
          </w:p>
        </w:tc>
        <w:tc>
          <w:tcPr>
            <w:tcW w:w="2977" w:type="dxa"/>
            <w:gridSpan w:val="4"/>
          </w:tcPr>
          <w:p w14:paraId="07A26B21" w14:textId="77777777" w:rsidR="007673FB" w:rsidRDefault="007673FB" w:rsidP="007673F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CF485A9" w14:textId="7262DD69" w:rsidR="007673FB" w:rsidRDefault="007673FB" w:rsidP="007673FB">
            <w:pPr>
              <w:pStyle w:val="CRCoverPage"/>
              <w:spacing w:after="0"/>
              <w:ind w:left="99"/>
              <w:rPr>
                <w:noProof/>
              </w:rPr>
            </w:pPr>
            <w:r>
              <w:rPr>
                <w:noProof/>
              </w:rPr>
              <w:t>TS</w:t>
            </w:r>
            <w:r w:rsidR="00FF43D8">
              <w:rPr>
                <w:noProof/>
              </w:rPr>
              <w:t xml:space="preserve"> 23.50</w:t>
            </w:r>
            <w:r w:rsidR="008C0255">
              <w:rPr>
                <w:noProof/>
              </w:rPr>
              <w:t>1</w:t>
            </w:r>
            <w:r w:rsidR="00FF43D8">
              <w:rPr>
                <w:noProof/>
              </w:rPr>
              <w:t xml:space="preserve"> CR </w:t>
            </w:r>
            <w:r w:rsidR="00441812" w:rsidRPr="00441812">
              <w:rPr>
                <w:noProof/>
              </w:rPr>
              <w:t>1366</w:t>
            </w:r>
          </w:p>
        </w:tc>
      </w:tr>
      <w:tr w:rsidR="007673FB" w14:paraId="1B2718C1" w14:textId="77777777" w:rsidTr="00547111">
        <w:tc>
          <w:tcPr>
            <w:tcW w:w="2694" w:type="dxa"/>
            <w:gridSpan w:val="2"/>
            <w:tcBorders>
              <w:left w:val="single" w:sz="4" w:space="0" w:color="auto"/>
            </w:tcBorders>
          </w:tcPr>
          <w:p w14:paraId="03CC07B6" w14:textId="77777777" w:rsidR="007673FB" w:rsidRDefault="007673FB" w:rsidP="007673F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508CE9" w14:textId="77777777" w:rsidR="007673FB" w:rsidRDefault="007673FB" w:rsidP="007673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3A9E89" w14:textId="05B5B4ED" w:rsidR="007673FB" w:rsidRDefault="00804F63" w:rsidP="007673FB">
            <w:pPr>
              <w:pStyle w:val="CRCoverPage"/>
              <w:spacing w:after="0"/>
              <w:jc w:val="center"/>
              <w:rPr>
                <w:b/>
                <w:caps/>
                <w:noProof/>
              </w:rPr>
            </w:pPr>
            <w:r>
              <w:rPr>
                <w:b/>
                <w:caps/>
                <w:noProof/>
              </w:rPr>
              <w:t>x</w:t>
            </w:r>
          </w:p>
        </w:tc>
        <w:tc>
          <w:tcPr>
            <w:tcW w:w="2977" w:type="dxa"/>
            <w:gridSpan w:val="4"/>
          </w:tcPr>
          <w:p w14:paraId="69E0CA14" w14:textId="77777777" w:rsidR="007673FB" w:rsidRDefault="007673FB" w:rsidP="007673F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FB55913" w14:textId="77777777" w:rsidR="007673FB" w:rsidRDefault="007673FB" w:rsidP="007673FB">
            <w:pPr>
              <w:pStyle w:val="CRCoverPage"/>
              <w:spacing w:after="0"/>
              <w:ind w:left="99"/>
              <w:rPr>
                <w:noProof/>
              </w:rPr>
            </w:pPr>
            <w:r>
              <w:rPr>
                <w:noProof/>
              </w:rPr>
              <w:t xml:space="preserve">TS/TR ... CR ... </w:t>
            </w:r>
          </w:p>
        </w:tc>
      </w:tr>
      <w:tr w:rsidR="007673FB" w14:paraId="2AD612AD" w14:textId="77777777" w:rsidTr="00547111">
        <w:tc>
          <w:tcPr>
            <w:tcW w:w="2694" w:type="dxa"/>
            <w:gridSpan w:val="2"/>
            <w:tcBorders>
              <w:left w:val="single" w:sz="4" w:space="0" w:color="auto"/>
            </w:tcBorders>
          </w:tcPr>
          <w:p w14:paraId="45ED587D" w14:textId="77777777" w:rsidR="007673FB" w:rsidRDefault="007673FB" w:rsidP="007673F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688BFA" w14:textId="77777777" w:rsidR="007673FB" w:rsidRDefault="007673FB" w:rsidP="007673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CEC41E" w14:textId="26EAA996" w:rsidR="007673FB" w:rsidRDefault="00804F63" w:rsidP="007673FB">
            <w:pPr>
              <w:pStyle w:val="CRCoverPage"/>
              <w:spacing w:after="0"/>
              <w:jc w:val="center"/>
              <w:rPr>
                <w:b/>
                <w:caps/>
                <w:noProof/>
              </w:rPr>
            </w:pPr>
            <w:r>
              <w:rPr>
                <w:b/>
                <w:caps/>
                <w:noProof/>
              </w:rPr>
              <w:t>x</w:t>
            </w:r>
          </w:p>
        </w:tc>
        <w:tc>
          <w:tcPr>
            <w:tcW w:w="2977" w:type="dxa"/>
            <w:gridSpan w:val="4"/>
          </w:tcPr>
          <w:p w14:paraId="0D46ABFC" w14:textId="77777777" w:rsidR="007673FB" w:rsidRDefault="007673FB" w:rsidP="007673F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40AA67" w14:textId="77777777" w:rsidR="007673FB" w:rsidRDefault="007673FB" w:rsidP="007673FB">
            <w:pPr>
              <w:pStyle w:val="CRCoverPage"/>
              <w:spacing w:after="0"/>
              <w:ind w:left="99"/>
              <w:rPr>
                <w:noProof/>
              </w:rPr>
            </w:pPr>
            <w:r>
              <w:rPr>
                <w:noProof/>
              </w:rPr>
              <w:t xml:space="preserve">TS/TR ... CR ... </w:t>
            </w:r>
          </w:p>
        </w:tc>
      </w:tr>
      <w:tr w:rsidR="007673FB" w14:paraId="679CDBE4" w14:textId="77777777" w:rsidTr="00547111">
        <w:tc>
          <w:tcPr>
            <w:tcW w:w="2694" w:type="dxa"/>
            <w:gridSpan w:val="2"/>
            <w:tcBorders>
              <w:left w:val="single" w:sz="4" w:space="0" w:color="auto"/>
            </w:tcBorders>
          </w:tcPr>
          <w:p w14:paraId="719747FE" w14:textId="77777777" w:rsidR="007673FB" w:rsidRDefault="007673FB" w:rsidP="007673FB">
            <w:pPr>
              <w:pStyle w:val="CRCoverPage"/>
              <w:spacing w:after="0"/>
              <w:rPr>
                <w:b/>
                <w:i/>
                <w:noProof/>
              </w:rPr>
            </w:pPr>
          </w:p>
        </w:tc>
        <w:tc>
          <w:tcPr>
            <w:tcW w:w="6946" w:type="dxa"/>
            <w:gridSpan w:val="9"/>
            <w:tcBorders>
              <w:right w:val="single" w:sz="4" w:space="0" w:color="auto"/>
            </w:tcBorders>
          </w:tcPr>
          <w:p w14:paraId="53B1D09C" w14:textId="77777777" w:rsidR="007673FB" w:rsidRDefault="007673FB" w:rsidP="007673FB">
            <w:pPr>
              <w:pStyle w:val="CRCoverPage"/>
              <w:spacing w:after="0"/>
              <w:rPr>
                <w:noProof/>
              </w:rPr>
            </w:pPr>
          </w:p>
        </w:tc>
      </w:tr>
      <w:tr w:rsidR="007673FB" w14:paraId="65953733" w14:textId="77777777" w:rsidTr="00547111">
        <w:tc>
          <w:tcPr>
            <w:tcW w:w="2694" w:type="dxa"/>
            <w:gridSpan w:val="2"/>
            <w:tcBorders>
              <w:left w:val="single" w:sz="4" w:space="0" w:color="auto"/>
              <w:bottom w:val="single" w:sz="4" w:space="0" w:color="auto"/>
            </w:tcBorders>
          </w:tcPr>
          <w:p w14:paraId="07ACB743" w14:textId="77777777" w:rsidR="007673FB" w:rsidRDefault="007673FB" w:rsidP="007673F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FF3B5E" w14:textId="77777777" w:rsidR="007673FB" w:rsidRDefault="007673FB" w:rsidP="007673FB">
            <w:pPr>
              <w:pStyle w:val="CRCoverPage"/>
              <w:spacing w:after="0"/>
              <w:ind w:left="100"/>
              <w:rPr>
                <w:noProof/>
              </w:rPr>
            </w:pPr>
          </w:p>
        </w:tc>
      </w:tr>
    </w:tbl>
    <w:p w14:paraId="28738641" w14:textId="77777777" w:rsidR="001E41F3" w:rsidRDefault="001E41F3">
      <w:pPr>
        <w:pStyle w:val="CRCoverPage"/>
        <w:spacing w:after="0"/>
        <w:rPr>
          <w:noProof/>
          <w:sz w:val="8"/>
          <w:szCs w:val="8"/>
        </w:rPr>
      </w:pPr>
    </w:p>
    <w:p w14:paraId="72F24693"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75AE62F" w14:textId="05CFE786" w:rsidR="004E6C9E" w:rsidRDefault="004E6C9E" w:rsidP="004E6C9E">
      <w:pPr>
        <w:jc w:val="center"/>
        <w:rPr>
          <w:rFonts w:cs="Arial"/>
          <w:noProof/>
          <w:sz w:val="44"/>
          <w:szCs w:val="44"/>
        </w:rPr>
      </w:pPr>
      <w:bookmarkStart w:id="3" w:name="_Toc532891518"/>
      <w:r>
        <w:rPr>
          <w:rFonts w:cs="Arial"/>
          <w:noProof/>
          <w:sz w:val="44"/>
          <w:szCs w:val="44"/>
        </w:rPr>
        <w:lastRenderedPageBreak/>
        <w:t xml:space="preserve">*** BEGIN CHANGES </w:t>
      </w:r>
      <w:r w:rsidRPr="0037228B">
        <w:rPr>
          <w:rFonts w:cs="Arial"/>
          <w:noProof/>
          <w:sz w:val="44"/>
          <w:szCs w:val="44"/>
        </w:rPr>
        <w:t>***</w:t>
      </w:r>
    </w:p>
    <w:p w14:paraId="37B2ADA6" w14:textId="77777777" w:rsidR="00511CE1" w:rsidRPr="00050CA8" w:rsidRDefault="00511CE1" w:rsidP="00511CE1">
      <w:pPr>
        <w:pStyle w:val="Heading5"/>
      </w:pPr>
      <w:bookmarkStart w:id="4" w:name="_Toc5029480"/>
      <w:bookmarkStart w:id="5" w:name="_Toc5029661"/>
      <w:bookmarkStart w:id="6" w:name="_Toc5029677"/>
      <w:bookmarkEnd w:id="3"/>
      <w:r w:rsidRPr="00050CA8">
        <w:t>5.2.2.2.2</w:t>
      </w:r>
      <w:r w:rsidRPr="00050CA8">
        <w:tab/>
      </w:r>
      <w:proofErr w:type="spellStart"/>
      <w:r w:rsidRPr="00050CA8">
        <w:t>Namf_Communication_UEContextTransfer</w:t>
      </w:r>
      <w:proofErr w:type="spellEnd"/>
      <w:r w:rsidRPr="00050CA8">
        <w:t xml:space="preserve"> service operation</w:t>
      </w:r>
      <w:bookmarkEnd w:id="4"/>
    </w:p>
    <w:p w14:paraId="5CBC9949" w14:textId="77777777" w:rsidR="00511CE1" w:rsidRPr="00050CA8" w:rsidRDefault="00511CE1" w:rsidP="00511CE1">
      <w:pPr>
        <w:rPr>
          <w:b/>
        </w:rPr>
      </w:pPr>
      <w:r w:rsidRPr="00050CA8">
        <w:rPr>
          <w:b/>
        </w:rPr>
        <w:t xml:space="preserve">Service operation name: </w:t>
      </w:r>
      <w:proofErr w:type="spellStart"/>
      <w:r w:rsidRPr="00050CA8">
        <w:t>Namf_Communication_UEContextTransfer</w:t>
      </w:r>
      <w:proofErr w:type="spellEnd"/>
    </w:p>
    <w:p w14:paraId="4A517982" w14:textId="77777777" w:rsidR="00511CE1" w:rsidRPr="00050CA8" w:rsidRDefault="00511CE1" w:rsidP="00511CE1">
      <w:pPr>
        <w:rPr>
          <w:lang w:eastAsia="zh-CN"/>
        </w:rPr>
      </w:pPr>
      <w:r w:rsidRPr="00050CA8">
        <w:rPr>
          <w:b/>
        </w:rPr>
        <w:t>Description:</w:t>
      </w:r>
      <w:r w:rsidRPr="00050CA8">
        <w:t xml:space="preserve"> Provides the UE context to the consumer</w:t>
      </w:r>
      <w:r w:rsidRPr="00050CA8">
        <w:rPr>
          <w:lang w:eastAsia="zh-CN"/>
        </w:rPr>
        <w:t xml:space="preserve"> NF.</w:t>
      </w:r>
    </w:p>
    <w:p w14:paraId="32AF50F6" w14:textId="77777777" w:rsidR="00511CE1" w:rsidRPr="00050CA8" w:rsidRDefault="00511CE1" w:rsidP="00511CE1">
      <w:pPr>
        <w:rPr>
          <w:lang w:eastAsia="zh-CN"/>
        </w:rPr>
      </w:pPr>
      <w:proofErr w:type="gramStart"/>
      <w:r w:rsidRPr="00050CA8">
        <w:rPr>
          <w:b/>
          <w:lang w:eastAsia="zh-CN"/>
        </w:rPr>
        <w:t>Input,</w:t>
      </w:r>
      <w:proofErr w:type="gramEnd"/>
      <w:r w:rsidRPr="00050CA8">
        <w:rPr>
          <w:b/>
          <w:lang w:eastAsia="zh-CN"/>
        </w:rPr>
        <w:t xml:space="preserve"> Required: </w:t>
      </w:r>
      <w:r w:rsidRPr="00050CA8">
        <w:rPr>
          <w:lang w:eastAsia="zh-CN"/>
        </w:rPr>
        <w:t>5G-GUTI</w:t>
      </w:r>
      <w:r>
        <w:rPr>
          <w:lang w:eastAsia="zh-CN"/>
        </w:rPr>
        <w:t xml:space="preserve"> or SUPI</w:t>
      </w:r>
      <w:r w:rsidRPr="00050CA8">
        <w:rPr>
          <w:lang w:eastAsia="zh-CN"/>
        </w:rPr>
        <w:t xml:space="preserve">, </w:t>
      </w:r>
      <w:r w:rsidRPr="00FA7717">
        <w:rPr>
          <w:lang w:eastAsia="zh-CN"/>
        </w:rPr>
        <w:t xml:space="preserve">Access Type, </w:t>
      </w:r>
      <w:r w:rsidRPr="00050CA8">
        <w:rPr>
          <w:lang w:eastAsia="zh-CN"/>
        </w:rPr>
        <w:t>Reason.</w:t>
      </w:r>
    </w:p>
    <w:p w14:paraId="0AC1B3F4" w14:textId="77777777" w:rsidR="00511CE1" w:rsidRPr="00050CA8" w:rsidRDefault="00511CE1" w:rsidP="00511CE1">
      <w:pPr>
        <w:rPr>
          <w:lang w:eastAsia="zh-CN"/>
        </w:rPr>
      </w:pPr>
      <w:r w:rsidRPr="00050CA8">
        <w:rPr>
          <w:b/>
        </w:rPr>
        <w:t>Input, Optional:</w:t>
      </w:r>
      <w:r w:rsidRPr="00050CA8">
        <w:t xml:space="preserve"> Integrity protected message from the UE that triggers the context transfer.</w:t>
      </w:r>
    </w:p>
    <w:p w14:paraId="44214F2A" w14:textId="77777777" w:rsidR="00511CE1" w:rsidRPr="00050CA8" w:rsidRDefault="00511CE1" w:rsidP="00511CE1">
      <w:pPr>
        <w:rPr>
          <w:lang w:eastAsia="zh-CN"/>
        </w:rPr>
      </w:pPr>
      <w:r w:rsidRPr="00050CA8">
        <w:rPr>
          <w:b/>
          <w:lang w:eastAsia="zh-CN"/>
        </w:rPr>
        <w:t xml:space="preserve">Output, </w:t>
      </w:r>
      <w:proofErr w:type="gramStart"/>
      <w:r w:rsidRPr="00050CA8">
        <w:rPr>
          <w:b/>
          <w:lang w:eastAsia="zh-CN"/>
        </w:rPr>
        <w:t>Required</w:t>
      </w:r>
      <w:proofErr w:type="gramEnd"/>
      <w:r w:rsidRPr="00050CA8">
        <w:rPr>
          <w:b/>
          <w:lang w:eastAsia="zh-CN"/>
        </w:rPr>
        <w:t>:</w:t>
      </w:r>
      <w:r w:rsidRPr="00050CA8">
        <w:rPr>
          <w:lang w:eastAsia="zh-CN"/>
        </w:rPr>
        <w:t xml:space="preserve"> The UE context of the identified UE</w:t>
      </w:r>
      <w:r w:rsidRPr="00FA7717">
        <w:rPr>
          <w:lang w:eastAsia="zh-CN"/>
        </w:rPr>
        <w:t xml:space="preserve"> or only the SUPI and an indication that the Registration Request has been validated.</w:t>
      </w:r>
      <w:r w:rsidRPr="00050CA8">
        <w:rPr>
          <w:lang w:eastAsia="zh-CN"/>
        </w:rPr>
        <w:t xml:space="preserve"> The UE context </w:t>
      </w:r>
      <w:r w:rsidRPr="00931AB9">
        <w:rPr>
          <w:lang w:eastAsia="zh-CN"/>
        </w:rPr>
        <w:t xml:space="preserve">is </w:t>
      </w:r>
      <w:r w:rsidRPr="008168E6">
        <w:rPr>
          <w:lang w:eastAsia="zh-CN"/>
        </w:rPr>
        <w:t>detailed</w:t>
      </w:r>
      <w:r w:rsidRPr="00931AB9">
        <w:rPr>
          <w:lang w:eastAsia="zh-CN"/>
        </w:rPr>
        <w:t xml:space="preserve"> in table 5.2.2.2.2-1</w:t>
      </w:r>
      <w:r w:rsidRPr="00050CA8">
        <w:rPr>
          <w:lang w:eastAsia="zh-CN"/>
        </w:rPr>
        <w:t>.</w:t>
      </w:r>
    </w:p>
    <w:p w14:paraId="4CE6C896" w14:textId="77777777" w:rsidR="00511CE1" w:rsidRPr="00050CA8" w:rsidRDefault="00511CE1" w:rsidP="00511CE1">
      <w:pPr>
        <w:rPr>
          <w:lang w:eastAsia="zh-CN"/>
        </w:rPr>
      </w:pPr>
      <w:r w:rsidRPr="00050CA8">
        <w:rPr>
          <w:b/>
          <w:lang w:eastAsia="zh-CN"/>
        </w:rPr>
        <w:t xml:space="preserve">Output, Optional: </w:t>
      </w:r>
      <w:r w:rsidRPr="00050CA8">
        <w:rPr>
          <w:lang w:eastAsia="zh-CN"/>
        </w:rPr>
        <w:t>Mobile Equipment Identifier (if available), Allowed</w:t>
      </w:r>
      <w:r w:rsidRPr="00050CA8" w:rsidDel="00195DFE">
        <w:rPr>
          <w:lang w:eastAsia="zh-CN"/>
        </w:rPr>
        <w:t xml:space="preserve"> </w:t>
      </w:r>
      <w:r w:rsidRPr="00050CA8">
        <w:rPr>
          <w:lang w:eastAsia="zh-CN"/>
        </w:rPr>
        <w:t>NSSAI</w:t>
      </w:r>
      <w:r>
        <w:rPr>
          <w:lang w:eastAsia="zh-CN"/>
        </w:rPr>
        <w:t xml:space="preserve">, Mapping </w:t>
      </w:r>
      <w:proofErr w:type="gramStart"/>
      <w:r>
        <w:rPr>
          <w:lang w:eastAsia="zh-CN"/>
        </w:rPr>
        <w:t>Of</w:t>
      </w:r>
      <w:proofErr w:type="gramEnd"/>
      <w:r>
        <w:rPr>
          <w:lang w:eastAsia="zh-CN"/>
        </w:rPr>
        <w:t xml:space="preserve"> Allowed NSSAI</w:t>
      </w:r>
      <w:r w:rsidRPr="00050CA8">
        <w:rPr>
          <w:lang w:eastAsia="zh-CN"/>
        </w:rPr>
        <w:t>.</w:t>
      </w:r>
    </w:p>
    <w:p w14:paraId="4CAA0386" w14:textId="77777777" w:rsidR="00511CE1" w:rsidRDefault="00511CE1" w:rsidP="00511CE1">
      <w:pPr>
        <w:rPr>
          <w:lang w:eastAsia="zh-CN"/>
        </w:rPr>
      </w:pPr>
      <w:r w:rsidRPr="00050CA8">
        <w:rPr>
          <w:lang w:eastAsia="zh-CN"/>
        </w:rPr>
        <w:t>See clause 4.2.2.2.2 for example of usage of this service operation. If the consumer NF sent an integrity protected message from the UE, the AMF uses it to verify whether this request is permitted to retrieve the UE context of the UE. If it is permitted, the AMF</w:t>
      </w:r>
      <w:r w:rsidRPr="00050CA8">
        <w:t xml:space="preserve"> provides UE context to the consumer</w:t>
      </w:r>
      <w:r w:rsidRPr="00050CA8">
        <w:rPr>
          <w:lang w:eastAsia="zh-CN"/>
        </w:rPr>
        <w:t xml:space="preserve"> NF in the </w:t>
      </w:r>
      <w:proofErr w:type="spellStart"/>
      <w:r w:rsidRPr="00050CA8">
        <w:rPr>
          <w:lang w:eastAsia="zh-CN"/>
        </w:rPr>
        <w:t>Namf_Communication_UEContextTransfer</w:t>
      </w:r>
      <w:proofErr w:type="spellEnd"/>
      <w:r w:rsidRPr="00050CA8">
        <w:rPr>
          <w:lang w:eastAsia="zh-CN"/>
        </w:rPr>
        <w:t xml:space="preserve"> response.</w:t>
      </w:r>
      <w:r>
        <w:rPr>
          <w:lang w:eastAsia="zh-CN"/>
        </w:rPr>
        <w:t xml:space="preserve"> The following table illustrates the UE Context:</w:t>
      </w:r>
    </w:p>
    <w:p w14:paraId="31560E23" w14:textId="77777777" w:rsidR="00511CE1" w:rsidRPr="00B37957" w:rsidRDefault="00511CE1" w:rsidP="00511CE1">
      <w:pPr>
        <w:pStyle w:val="TH"/>
        <w:rPr>
          <w:rFonts w:eastAsia="SimSun"/>
          <w:lang w:eastAsia="zh-CN"/>
        </w:rPr>
      </w:pPr>
      <w:r>
        <w:lastRenderedPageBreak/>
        <w:t>Table 5.2.2.2.2-1: UE Context</w:t>
      </w:r>
      <w:r>
        <w:rPr>
          <w:rFonts w:eastAsia="SimSun" w:hint="eastAsia"/>
          <w:lang w:eastAsia="zh-CN"/>
        </w:rPr>
        <w:t xml:space="preserve"> in AMF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6"/>
        <w:gridCol w:w="6575"/>
      </w:tblGrid>
      <w:tr w:rsidR="00511CE1" w:rsidRPr="0018773B" w14:paraId="45124684" w14:textId="77777777" w:rsidTr="00EB6F77">
        <w:trPr>
          <w:cantSplit/>
          <w:tblHeader/>
          <w:jc w:val="center"/>
        </w:trPr>
        <w:tc>
          <w:tcPr>
            <w:tcW w:w="3056" w:type="dxa"/>
          </w:tcPr>
          <w:p w14:paraId="4D69221E" w14:textId="77777777" w:rsidR="00511CE1" w:rsidRPr="0018773B" w:rsidRDefault="00511CE1" w:rsidP="00EB6F77">
            <w:pPr>
              <w:pStyle w:val="TAH"/>
            </w:pPr>
            <w:r w:rsidRPr="0018773B">
              <w:lastRenderedPageBreak/>
              <w:t>Field</w:t>
            </w:r>
          </w:p>
        </w:tc>
        <w:tc>
          <w:tcPr>
            <w:tcW w:w="6575" w:type="dxa"/>
          </w:tcPr>
          <w:p w14:paraId="554EA4BA" w14:textId="77777777" w:rsidR="00511CE1" w:rsidRPr="0018773B" w:rsidRDefault="00511CE1" w:rsidP="00EB6F77">
            <w:pPr>
              <w:pStyle w:val="TAH"/>
            </w:pPr>
            <w:r w:rsidRPr="0018773B">
              <w:t>Description</w:t>
            </w:r>
          </w:p>
        </w:tc>
      </w:tr>
      <w:tr w:rsidR="00511CE1" w:rsidRPr="0018773B" w14:paraId="0620F400" w14:textId="77777777" w:rsidTr="00EB6F77">
        <w:trPr>
          <w:cantSplit/>
          <w:jc w:val="center"/>
        </w:trPr>
        <w:tc>
          <w:tcPr>
            <w:tcW w:w="3056" w:type="dxa"/>
          </w:tcPr>
          <w:p w14:paraId="692812B6" w14:textId="77777777" w:rsidR="00511CE1" w:rsidRPr="00B6630E" w:rsidRDefault="00511CE1" w:rsidP="00EB6F77">
            <w:pPr>
              <w:pStyle w:val="TAL"/>
            </w:pPr>
            <w:r>
              <w:t>SUPI</w:t>
            </w:r>
          </w:p>
        </w:tc>
        <w:tc>
          <w:tcPr>
            <w:tcW w:w="6575" w:type="dxa"/>
          </w:tcPr>
          <w:p w14:paraId="4162CB60" w14:textId="77777777" w:rsidR="00511CE1" w:rsidRDefault="00511CE1" w:rsidP="00EB6F77">
            <w:pPr>
              <w:pStyle w:val="TAL"/>
              <w:rPr>
                <w:lang w:eastAsia="zh-CN"/>
              </w:rPr>
            </w:pPr>
            <w:r>
              <w:t>SUPI</w:t>
            </w:r>
            <w:r w:rsidRPr="0018773B">
              <w:t xml:space="preserve"> (</w:t>
            </w:r>
            <w:r w:rsidRPr="00B6630E">
              <w:t>Subscri</w:t>
            </w:r>
            <w:r>
              <w:t>ption</w:t>
            </w:r>
            <w:r w:rsidRPr="00B6630E">
              <w:t xml:space="preserve"> Permanent Identifier</w:t>
            </w:r>
            <w:r w:rsidRPr="0018773B">
              <w:t>) is the subscriber's permanent identity</w:t>
            </w:r>
            <w:r>
              <w:t xml:space="preserve"> in 5GS</w:t>
            </w:r>
            <w:r w:rsidRPr="0018773B">
              <w:t>.</w:t>
            </w:r>
          </w:p>
        </w:tc>
      </w:tr>
      <w:tr w:rsidR="00511CE1" w:rsidRPr="008168E6" w14:paraId="7199D949" w14:textId="77777777" w:rsidTr="00EB6F77">
        <w:trPr>
          <w:cantSplit/>
          <w:jc w:val="center"/>
        </w:trPr>
        <w:tc>
          <w:tcPr>
            <w:tcW w:w="3056" w:type="dxa"/>
            <w:tcBorders>
              <w:top w:val="single" w:sz="4" w:space="0" w:color="auto"/>
              <w:left w:val="single" w:sz="4" w:space="0" w:color="auto"/>
              <w:bottom w:val="single" w:sz="4" w:space="0" w:color="auto"/>
              <w:right w:val="single" w:sz="4" w:space="0" w:color="auto"/>
            </w:tcBorders>
          </w:tcPr>
          <w:p w14:paraId="393D5A79" w14:textId="77777777" w:rsidR="00511CE1" w:rsidRPr="008168E6" w:rsidRDefault="00511CE1" w:rsidP="00EB6F77">
            <w:pPr>
              <w:pStyle w:val="TAL"/>
            </w:pPr>
            <w:r w:rsidRPr="008168E6">
              <w:t>Routing</w:t>
            </w:r>
            <w:r w:rsidRPr="008168E6">
              <w:rPr>
                <w:lang w:val="es-ES_tradnl"/>
              </w:rPr>
              <w:t xml:space="preserve"> </w:t>
            </w:r>
            <w:r w:rsidRPr="008168E6">
              <w:t>Indicator</w:t>
            </w:r>
          </w:p>
        </w:tc>
        <w:tc>
          <w:tcPr>
            <w:tcW w:w="6575" w:type="dxa"/>
            <w:tcBorders>
              <w:top w:val="single" w:sz="4" w:space="0" w:color="auto"/>
              <w:left w:val="single" w:sz="4" w:space="0" w:color="auto"/>
              <w:bottom w:val="single" w:sz="4" w:space="0" w:color="auto"/>
              <w:right w:val="single" w:sz="4" w:space="0" w:color="auto"/>
            </w:tcBorders>
          </w:tcPr>
          <w:p w14:paraId="01C4AFD3" w14:textId="77777777" w:rsidR="00511CE1" w:rsidRPr="008168E6" w:rsidRDefault="00511CE1" w:rsidP="00EB6F77">
            <w:pPr>
              <w:pStyle w:val="TAL"/>
            </w:pPr>
            <w:r w:rsidRPr="008168E6">
              <w:t>UE</w:t>
            </w:r>
            <w:r>
              <w:t>'</w:t>
            </w:r>
            <w:r w:rsidRPr="008168E6">
              <w:t xml:space="preserve">s Routing Indicator </w:t>
            </w:r>
            <w:r w:rsidRPr="008168E6">
              <w:rPr>
                <w:lang w:eastAsia="zh-CN"/>
              </w:rPr>
              <w:t>that allows together with SUCI/SUPI Home Network Identifier to route network signalling to AUSF and UDM instances capable to serve the subscriber</w:t>
            </w:r>
          </w:p>
        </w:tc>
      </w:tr>
      <w:tr w:rsidR="00511CE1" w:rsidRPr="008168E6" w14:paraId="29BF5560" w14:textId="77777777" w:rsidTr="00EB6F77">
        <w:trPr>
          <w:cantSplit/>
          <w:jc w:val="center"/>
        </w:trPr>
        <w:tc>
          <w:tcPr>
            <w:tcW w:w="3056" w:type="dxa"/>
            <w:tcBorders>
              <w:top w:val="single" w:sz="4" w:space="0" w:color="auto"/>
              <w:left w:val="single" w:sz="4" w:space="0" w:color="auto"/>
              <w:bottom w:val="single" w:sz="4" w:space="0" w:color="auto"/>
              <w:right w:val="single" w:sz="4" w:space="0" w:color="auto"/>
            </w:tcBorders>
          </w:tcPr>
          <w:p w14:paraId="3631C919" w14:textId="77777777" w:rsidR="00511CE1" w:rsidRPr="008168E6" w:rsidRDefault="00511CE1" w:rsidP="00EB6F77">
            <w:pPr>
              <w:pStyle w:val="TAL"/>
              <w:rPr>
                <w:lang w:val="es-ES_tradnl"/>
              </w:rPr>
            </w:pPr>
            <w:r w:rsidRPr="008168E6">
              <w:rPr>
                <w:lang w:val="es-ES_tradnl"/>
              </w:rPr>
              <w:t xml:space="preserve">AUSF </w:t>
            </w:r>
            <w:r w:rsidRPr="008168E6">
              <w:t>Group</w:t>
            </w:r>
            <w:r w:rsidRPr="008168E6">
              <w:rPr>
                <w:lang w:val="es-ES_tradnl"/>
              </w:rPr>
              <w:t xml:space="preserve"> ID</w:t>
            </w:r>
          </w:p>
        </w:tc>
        <w:tc>
          <w:tcPr>
            <w:tcW w:w="6575" w:type="dxa"/>
            <w:tcBorders>
              <w:top w:val="single" w:sz="4" w:space="0" w:color="auto"/>
              <w:left w:val="single" w:sz="4" w:space="0" w:color="auto"/>
              <w:bottom w:val="single" w:sz="4" w:space="0" w:color="auto"/>
              <w:right w:val="single" w:sz="4" w:space="0" w:color="auto"/>
            </w:tcBorders>
          </w:tcPr>
          <w:p w14:paraId="2EFC8D23" w14:textId="77777777" w:rsidR="00511CE1" w:rsidRPr="008168E6" w:rsidRDefault="00511CE1" w:rsidP="00EB6F77">
            <w:pPr>
              <w:pStyle w:val="TAL"/>
            </w:pPr>
            <w:r w:rsidRPr="008168E6">
              <w:t>The AUSF Group ID for the given UE.</w:t>
            </w:r>
          </w:p>
        </w:tc>
      </w:tr>
      <w:tr w:rsidR="00511CE1" w:rsidRPr="008168E6" w14:paraId="26DEBDB7" w14:textId="77777777" w:rsidTr="00EB6F77">
        <w:trPr>
          <w:cantSplit/>
          <w:jc w:val="center"/>
        </w:trPr>
        <w:tc>
          <w:tcPr>
            <w:tcW w:w="3056" w:type="dxa"/>
            <w:tcBorders>
              <w:top w:val="single" w:sz="4" w:space="0" w:color="auto"/>
              <w:left w:val="single" w:sz="4" w:space="0" w:color="auto"/>
              <w:bottom w:val="single" w:sz="4" w:space="0" w:color="auto"/>
              <w:right w:val="single" w:sz="4" w:space="0" w:color="auto"/>
            </w:tcBorders>
          </w:tcPr>
          <w:p w14:paraId="2C3B1FAA" w14:textId="77777777" w:rsidR="00511CE1" w:rsidRPr="008168E6" w:rsidRDefault="00511CE1" w:rsidP="00EB6F77">
            <w:pPr>
              <w:pStyle w:val="TAL"/>
            </w:pPr>
            <w:r w:rsidRPr="008168E6">
              <w:rPr>
                <w:lang w:val="es-ES_tradnl"/>
              </w:rPr>
              <w:t xml:space="preserve">UDM </w:t>
            </w:r>
            <w:r w:rsidRPr="008168E6">
              <w:t>Group</w:t>
            </w:r>
            <w:r w:rsidRPr="008168E6">
              <w:rPr>
                <w:lang w:val="es-ES_tradnl"/>
              </w:rPr>
              <w:t xml:space="preserve"> ID</w:t>
            </w:r>
          </w:p>
        </w:tc>
        <w:tc>
          <w:tcPr>
            <w:tcW w:w="6575" w:type="dxa"/>
            <w:tcBorders>
              <w:top w:val="single" w:sz="4" w:space="0" w:color="auto"/>
              <w:left w:val="single" w:sz="4" w:space="0" w:color="auto"/>
              <w:bottom w:val="single" w:sz="4" w:space="0" w:color="auto"/>
              <w:right w:val="single" w:sz="4" w:space="0" w:color="auto"/>
            </w:tcBorders>
          </w:tcPr>
          <w:p w14:paraId="733A83C9" w14:textId="77777777" w:rsidR="00511CE1" w:rsidRPr="008168E6" w:rsidRDefault="00511CE1" w:rsidP="00EB6F77">
            <w:pPr>
              <w:pStyle w:val="TAL"/>
            </w:pPr>
            <w:r w:rsidRPr="008168E6">
              <w:t>The UDM Group ID for the UE.</w:t>
            </w:r>
          </w:p>
        </w:tc>
      </w:tr>
      <w:tr w:rsidR="002A75A5" w:rsidRPr="008168E6" w14:paraId="1EC59BE9" w14:textId="77777777" w:rsidTr="00EB6F77">
        <w:trPr>
          <w:cantSplit/>
          <w:jc w:val="center"/>
          <w:ins w:id="7" w:author="Ericsson User" w:date="2019-04-29T15:21:00Z"/>
        </w:trPr>
        <w:tc>
          <w:tcPr>
            <w:tcW w:w="3056" w:type="dxa"/>
            <w:tcBorders>
              <w:top w:val="single" w:sz="4" w:space="0" w:color="auto"/>
              <w:left w:val="single" w:sz="4" w:space="0" w:color="auto"/>
              <w:bottom w:val="single" w:sz="4" w:space="0" w:color="auto"/>
              <w:right w:val="single" w:sz="4" w:space="0" w:color="auto"/>
            </w:tcBorders>
          </w:tcPr>
          <w:p w14:paraId="388C2C5C" w14:textId="54D73722" w:rsidR="002A75A5" w:rsidRPr="008168E6" w:rsidRDefault="002A75A5" w:rsidP="00EB6F77">
            <w:pPr>
              <w:pStyle w:val="TAL"/>
              <w:rPr>
                <w:ins w:id="8" w:author="Ericsson User" w:date="2019-04-29T15:21:00Z"/>
                <w:lang w:val="es-ES_tradnl"/>
              </w:rPr>
            </w:pPr>
            <w:ins w:id="9" w:author="Ericsson User" w:date="2019-04-29T15:21:00Z">
              <w:r>
                <w:rPr>
                  <w:lang w:val="es-ES_tradnl"/>
                </w:rPr>
                <w:t>PCF Group ID</w:t>
              </w:r>
            </w:ins>
          </w:p>
        </w:tc>
        <w:tc>
          <w:tcPr>
            <w:tcW w:w="6575" w:type="dxa"/>
            <w:tcBorders>
              <w:top w:val="single" w:sz="4" w:space="0" w:color="auto"/>
              <w:left w:val="single" w:sz="4" w:space="0" w:color="auto"/>
              <w:bottom w:val="single" w:sz="4" w:space="0" w:color="auto"/>
              <w:right w:val="single" w:sz="4" w:space="0" w:color="auto"/>
            </w:tcBorders>
          </w:tcPr>
          <w:p w14:paraId="748EA10E" w14:textId="797442B6" w:rsidR="002A75A5" w:rsidRPr="008168E6" w:rsidRDefault="002A75A5" w:rsidP="00EB6F77">
            <w:pPr>
              <w:pStyle w:val="TAL"/>
              <w:rPr>
                <w:ins w:id="10" w:author="Ericsson User" w:date="2019-04-29T15:21:00Z"/>
              </w:rPr>
            </w:pPr>
            <w:ins w:id="11" w:author="Ericsson User" w:date="2019-04-29T15:22:00Z">
              <w:r>
                <w:t xml:space="preserve">The PCF Group ID for the UE. </w:t>
              </w:r>
            </w:ins>
          </w:p>
        </w:tc>
      </w:tr>
      <w:tr w:rsidR="00511CE1" w:rsidRPr="0018773B" w14:paraId="2BF410E2" w14:textId="77777777" w:rsidTr="00EB6F77">
        <w:trPr>
          <w:cantSplit/>
          <w:jc w:val="center"/>
        </w:trPr>
        <w:tc>
          <w:tcPr>
            <w:tcW w:w="3056" w:type="dxa"/>
          </w:tcPr>
          <w:p w14:paraId="4A20ED85" w14:textId="77777777" w:rsidR="00511CE1" w:rsidRDefault="00511CE1" w:rsidP="00EB6F77">
            <w:pPr>
              <w:pStyle w:val="TAL"/>
            </w:pPr>
            <w:r>
              <w:t>SUPI</w:t>
            </w:r>
            <w:r w:rsidRPr="0018773B">
              <w:t>-unauthenticated-indicator</w:t>
            </w:r>
          </w:p>
        </w:tc>
        <w:tc>
          <w:tcPr>
            <w:tcW w:w="6575" w:type="dxa"/>
          </w:tcPr>
          <w:p w14:paraId="6C44F190" w14:textId="77777777" w:rsidR="00511CE1" w:rsidRDefault="00511CE1" w:rsidP="00EB6F77">
            <w:pPr>
              <w:pStyle w:val="TAL"/>
              <w:rPr>
                <w:lang w:eastAsia="zh-CN"/>
              </w:rPr>
            </w:pPr>
            <w:r w:rsidRPr="0018773B">
              <w:t xml:space="preserve">This </w:t>
            </w:r>
            <w:r>
              <w:t xml:space="preserve">indicates whether </w:t>
            </w:r>
            <w:r w:rsidRPr="0018773B">
              <w:t xml:space="preserve">the </w:t>
            </w:r>
            <w:r>
              <w:t>SUPI</w:t>
            </w:r>
            <w:r w:rsidRPr="0018773B">
              <w:t xml:space="preserve"> is unauthenticated.</w:t>
            </w:r>
          </w:p>
        </w:tc>
      </w:tr>
      <w:tr w:rsidR="00511CE1" w:rsidRPr="0018773B" w14:paraId="4E05E00E" w14:textId="77777777" w:rsidTr="00EB6F77">
        <w:trPr>
          <w:cantSplit/>
          <w:jc w:val="center"/>
        </w:trPr>
        <w:tc>
          <w:tcPr>
            <w:tcW w:w="3056" w:type="dxa"/>
          </w:tcPr>
          <w:p w14:paraId="4D387369" w14:textId="77777777" w:rsidR="00511CE1" w:rsidRDefault="00511CE1" w:rsidP="00EB6F77">
            <w:pPr>
              <w:pStyle w:val="TAL"/>
            </w:pPr>
            <w:r>
              <w:t>GPSI</w:t>
            </w:r>
          </w:p>
        </w:tc>
        <w:tc>
          <w:tcPr>
            <w:tcW w:w="6575" w:type="dxa"/>
          </w:tcPr>
          <w:p w14:paraId="09B05DA9" w14:textId="77777777" w:rsidR="00511CE1" w:rsidRDefault="00511CE1" w:rsidP="00EB6F77">
            <w:pPr>
              <w:pStyle w:val="TAL"/>
              <w:rPr>
                <w:lang w:eastAsia="zh-CN"/>
              </w:rPr>
            </w:pPr>
            <w:r w:rsidRPr="0018773B">
              <w:t xml:space="preserve">The </w:t>
            </w:r>
            <w:r>
              <w:t>GPSI(s)</w:t>
            </w:r>
            <w:r w:rsidRPr="0018773B">
              <w:t xml:space="preserve"> of the UE. The presence is dictated by its storage in the </w:t>
            </w:r>
            <w:r>
              <w:t>UDM</w:t>
            </w:r>
            <w:r w:rsidRPr="0018773B">
              <w:t>.</w:t>
            </w:r>
          </w:p>
        </w:tc>
      </w:tr>
      <w:tr w:rsidR="00511CE1" w:rsidRPr="0018773B" w14:paraId="77E12EC0" w14:textId="77777777" w:rsidTr="00EB6F77">
        <w:trPr>
          <w:cantSplit/>
          <w:jc w:val="center"/>
        </w:trPr>
        <w:tc>
          <w:tcPr>
            <w:tcW w:w="3056" w:type="dxa"/>
          </w:tcPr>
          <w:p w14:paraId="527153C0" w14:textId="77777777" w:rsidR="00511CE1" w:rsidRDefault="00511CE1" w:rsidP="00EB6F77">
            <w:pPr>
              <w:pStyle w:val="TAL"/>
            </w:pPr>
            <w:r>
              <w:t>5G-</w:t>
            </w:r>
            <w:r w:rsidRPr="0018773B">
              <w:t>GUTI</w:t>
            </w:r>
          </w:p>
        </w:tc>
        <w:tc>
          <w:tcPr>
            <w:tcW w:w="6575" w:type="dxa"/>
          </w:tcPr>
          <w:p w14:paraId="60A6BE58" w14:textId="77777777" w:rsidR="00511CE1" w:rsidRDefault="00511CE1" w:rsidP="00EB6F77">
            <w:pPr>
              <w:pStyle w:val="TAL"/>
              <w:rPr>
                <w:lang w:eastAsia="zh-CN"/>
              </w:rPr>
            </w:pPr>
            <w:r w:rsidRPr="00B6630E">
              <w:rPr>
                <w:lang w:eastAsia="zh-CN"/>
              </w:rPr>
              <w:t>5G Globally Unique Temporary Identi</w:t>
            </w:r>
            <w:r>
              <w:rPr>
                <w:lang w:eastAsia="zh-CN"/>
              </w:rPr>
              <w:t>fier.</w:t>
            </w:r>
          </w:p>
        </w:tc>
      </w:tr>
      <w:tr w:rsidR="00511CE1" w:rsidRPr="0018773B" w14:paraId="0FA98642" w14:textId="77777777" w:rsidTr="00EB6F77">
        <w:trPr>
          <w:cantSplit/>
          <w:jc w:val="center"/>
        </w:trPr>
        <w:tc>
          <w:tcPr>
            <w:tcW w:w="3056" w:type="dxa"/>
          </w:tcPr>
          <w:p w14:paraId="14CB7476" w14:textId="77777777" w:rsidR="00511CE1" w:rsidRDefault="00511CE1" w:rsidP="00EB6F77">
            <w:pPr>
              <w:pStyle w:val="TAL"/>
            </w:pPr>
            <w:r>
              <w:t>PEI</w:t>
            </w:r>
          </w:p>
        </w:tc>
        <w:tc>
          <w:tcPr>
            <w:tcW w:w="6575" w:type="dxa"/>
          </w:tcPr>
          <w:p w14:paraId="5C3F9E52" w14:textId="77777777" w:rsidR="00511CE1" w:rsidRDefault="00511CE1" w:rsidP="00EB6F77">
            <w:pPr>
              <w:pStyle w:val="TAL"/>
              <w:rPr>
                <w:lang w:eastAsia="zh-CN"/>
              </w:rPr>
            </w:pPr>
            <w:r>
              <w:t>Mobile Equipment Identity</w:t>
            </w:r>
            <w:r w:rsidRPr="0018773B">
              <w:t xml:space="preserve"> </w:t>
            </w:r>
          </w:p>
        </w:tc>
      </w:tr>
      <w:tr w:rsidR="00511CE1" w:rsidRPr="0018773B" w14:paraId="7F4B9A9E" w14:textId="77777777" w:rsidTr="00EB6F77">
        <w:trPr>
          <w:cantSplit/>
          <w:jc w:val="center"/>
        </w:trPr>
        <w:tc>
          <w:tcPr>
            <w:tcW w:w="3056" w:type="dxa"/>
          </w:tcPr>
          <w:p w14:paraId="75905CFA" w14:textId="77777777" w:rsidR="00511CE1" w:rsidRDefault="00511CE1" w:rsidP="00EB6F77">
            <w:pPr>
              <w:pStyle w:val="TAL"/>
            </w:pPr>
            <w:r>
              <w:t xml:space="preserve">Internal </w:t>
            </w:r>
            <w:r w:rsidRPr="0018773B">
              <w:t>Group ID-list</w:t>
            </w:r>
          </w:p>
        </w:tc>
        <w:tc>
          <w:tcPr>
            <w:tcW w:w="6575" w:type="dxa"/>
          </w:tcPr>
          <w:p w14:paraId="3E4BDC34" w14:textId="77777777" w:rsidR="00511CE1" w:rsidRDefault="00511CE1" w:rsidP="00EB6F77">
            <w:pPr>
              <w:pStyle w:val="TAL"/>
              <w:rPr>
                <w:lang w:eastAsia="zh-CN"/>
              </w:rPr>
            </w:pPr>
            <w:r w:rsidRPr="0018773B">
              <w:t xml:space="preserve">List of the subscribed </w:t>
            </w:r>
            <w:r>
              <w:t xml:space="preserve">internal </w:t>
            </w:r>
            <w:r w:rsidRPr="0018773B">
              <w:t>group(s) that the UE belongs to</w:t>
            </w:r>
            <w:r>
              <w:t>.</w:t>
            </w:r>
          </w:p>
        </w:tc>
      </w:tr>
      <w:tr w:rsidR="00511CE1" w:rsidRPr="0018773B" w14:paraId="1D3941C3" w14:textId="77777777" w:rsidTr="00EB6F77">
        <w:trPr>
          <w:cantSplit/>
          <w:jc w:val="center"/>
        </w:trPr>
        <w:tc>
          <w:tcPr>
            <w:tcW w:w="3056" w:type="dxa"/>
          </w:tcPr>
          <w:p w14:paraId="1277968A" w14:textId="77777777" w:rsidR="00511CE1" w:rsidRDefault="00511CE1" w:rsidP="00EB6F77">
            <w:pPr>
              <w:pStyle w:val="TAL"/>
            </w:pPr>
            <w:r w:rsidRPr="0018773B">
              <w:t>UE Specific DRX Parameters</w:t>
            </w:r>
          </w:p>
        </w:tc>
        <w:tc>
          <w:tcPr>
            <w:tcW w:w="6575" w:type="dxa"/>
          </w:tcPr>
          <w:p w14:paraId="10D6D86B" w14:textId="77777777" w:rsidR="00511CE1" w:rsidRDefault="00511CE1" w:rsidP="00EB6F77">
            <w:pPr>
              <w:pStyle w:val="TAL"/>
              <w:rPr>
                <w:lang w:eastAsia="zh-CN"/>
              </w:rPr>
            </w:pPr>
            <w:r w:rsidRPr="0018773B">
              <w:t>UE specific DRX parameters</w:t>
            </w:r>
            <w:r>
              <w:t>.</w:t>
            </w:r>
          </w:p>
        </w:tc>
      </w:tr>
      <w:tr w:rsidR="00511CE1" w:rsidRPr="0018773B" w14:paraId="38E7DDA2" w14:textId="77777777" w:rsidTr="00EB6F77">
        <w:trPr>
          <w:cantSplit/>
          <w:jc w:val="center"/>
        </w:trPr>
        <w:tc>
          <w:tcPr>
            <w:tcW w:w="3056" w:type="dxa"/>
          </w:tcPr>
          <w:p w14:paraId="389C94DB" w14:textId="77777777" w:rsidR="00511CE1" w:rsidRDefault="00511CE1" w:rsidP="00EB6F77">
            <w:pPr>
              <w:pStyle w:val="TAL"/>
            </w:pPr>
            <w:r>
              <w:rPr>
                <w:lang w:eastAsia="zh-CN"/>
              </w:rPr>
              <w:t>UE MM Network Capability</w:t>
            </w:r>
          </w:p>
        </w:tc>
        <w:tc>
          <w:tcPr>
            <w:tcW w:w="6575" w:type="dxa"/>
          </w:tcPr>
          <w:p w14:paraId="6A07662E" w14:textId="77777777" w:rsidR="00511CE1" w:rsidRDefault="00511CE1" w:rsidP="00EB6F77">
            <w:pPr>
              <w:pStyle w:val="TAL"/>
            </w:pPr>
            <w:r>
              <w:t>Indicates the UE MM network capabilities.</w:t>
            </w:r>
          </w:p>
        </w:tc>
      </w:tr>
      <w:tr w:rsidR="00511CE1" w:rsidRPr="0018773B" w14:paraId="2EB0D096" w14:textId="77777777" w:rsidTr="00EB6F77">
        <w:trPr>
          <w:cantSplit/>
          <w:jc w:val="center"/>
        </w:trPr>
        <w:tc>
          <w:tcPr>
            <w:tcW w:w="3056" w:type="dxa"/>
          </w:tcPr>
          <w:p w14:paraId="322E7169" w14:textId="77777777" w:rsidR="00511CE1" w:rsidRDefault="00511CE1" w:rsidP="00EB6F77">
            <w:pPr>
              <w:pStyle w:val="TAL"/>
            </w:pPr>
            <w:r>
              <w:t>5GMM Capability</w:t>
            </w:r>
          </w:p>
        </w:tc>
        <w:tc>
          <w:tcPr>
            <w:tcW w:w="6575" w:type="dxa"/>
          </w:tcPr>
          <w:p w14:paraId="3AC18FA7" w14:textId="77777777" w:rsidR="00511CE1" w:rsidRDefault="00511CE1" w:rsidP="00EB6F77">
            <w:pPr>
              <w:pStyle w:val="TAL"/>
            </w:pPr>
            <w:r>
              <w:t>Includes other UE capabilities related to 5GCN or interworking with EPS.</w:t>
            </w:r>
          </w:p>
        </w:tc>
      </w:tr>
      <w:tr w:rsidR="00511CE1" w:rsidRPr="0018773B" w14:paraId="5064B53B" w14:textId="77777777" w:rsidTr="00EB6F77">
        <w:trPr>
          <w:cantSplit/>
          <w:jc w:val="center"/>
        </w:trPr>
        <w:tc>
          <w:tcPr>
            <w:tcW w:w="3056" w:type="dxa"/>
          </w:tcPr>
          <w:p w14:paraId="503ED8F1" w14:textId="77777777" w:rsidR="00511CE1" w:rsidRDefault="00511CE1" w:rsidP="00EB6F77">
            <w:pPr>
              <w:pStyle w:val="TAL"/>
              <w:rPr>
                <w:lang w:eastAsia="zh-CN"/>
              </w:rPr>
            </w:pPr>
            <w:r>
              <w:rPr>
                <w:lang w:eastAsia="zh-CN"/>
              </w:rPr>
              <w:t>Events Subscription</w:t>
            </w:r>
          </w:p>
        </w:tc>
        <w:tc>
          <w:tcPr>
            <w:tcW w:w="6575" w:type="dxa"/>
          </w:tcPr>
          <w:p w14:paraId="16157636" w14:textId="77777777" w:rsidR="00511CE1" w:rsidRDefault="00511CE1" w:rsidP="00EB6F77">
            <w:pPr>
              <w:pStyle w:val="TAL"/>
            </w:pPr>
            <w:r>
              <w:t xml:space="preserve">List of the event subscriptions by </w:t>
            </w:r>
            <w:proofErr w:type="gramStart"/>
            <w:r>
              <w:t>other</w:t>
            </w:r>
            <w:proofErr w:type="gramEnd"/>
            <w:r>
              <w:t xml:space="preserve"> CP NFs. Indicating the events being subscribed as well as any information on how to send the corresponding notifications</w:t>
            </w:r>
          </w:p>
        </w:tc>
      </w:tr>
      <w:tr w:rsidR="00511CE1" w:rsidRPr="0018773B" w14:paraId="2F2B0B02" w14:textId="77777777" w:rsidTr="00EB6F77">
        <w:trPr>
          <w:cantSplit/>
          <w:jc w:val="center"/>
        </w:trPr>
        <w:tc>
          <w:tcPr>
            <w:tcW w:w="9631" w:type="dxa"/>
            <w:gridSpan w:val="2"/>
          </w:tcPr>
          <w:p w14:paraId="42897A71" w14:textId="77777777" w:rsidR="00511CE1" w:rsidRPr="003908BF" w:rsidRDefault="00511CE1" w:rsidP="00EB6F77">
            <w:pPr>
              <w:pStyle w:val="TAL"/>
            </w:pPr>
            <w:r>
              <w:t>AM Policy Association Information includes the AM Policy Information and the PCF ID(s) below</w:t>
            </w:r>
          </w:p>
        </w:tc>
      </w:tr>
      <w:tr w:rsidR="00511CE1" w:rsidRPr="0018773B" w14:paraId="0DC07712" w14:textId="77777777" w:rsidTr="00EB6F77">
        <w:trPr>
          <w:cantSplit/>
          <w:jc w:val="center"/>
        </w:trPr>
        <w:tc>
          <w:tcPr>
            <w:tcW w:w="3056" w:type="dxa"/>
          </w:tcPr>
          <w:p w14:paraId="215209EB" w14:textId="77777777" w:rsidR="00511CE1" w:rsidRDefault="00511CE1" w:rsidP="00EB6F77">
            <w:pPr>
              <w:pStyle w:val="TAL"/>
              <w:rPr>
                <w:lang w:eastAsia="zh-CN"/>
              </w:rPr>
            </w:pPr>
            <w:r>
              <w:t>AM Policy Information</w:t>
            </w:r>
          </w:p>
        </w:tc>
        <w:tc>
          <w:tcPr>
            <w:tcW w:w="6575" w:type="dxa"/>
          </w:tcPr>
          <w:p w14:paraId="63534D11" w14:textId="77777777" w:rsidR="00511CE1" w:rsidRPr="00AF7554" w:rsidRDefault="00511CE1" w:rsidP="00EB6F77">
            <w:pPr>
              <w:pStyle w:val="TAL"/>
            </w:pPr>
            <w:r>
              <w:t>Information on AM policy provided by PCF. Includes the Policy Control Request Triggers and the Policy Control Request Information. Includes the authorized RFSP and the authorized Service Area Restrictions.</w:t>
            </w:r>
          </w:p>
        </w:tc>
      </w:tr>
      <w:tr w:rsidR="00511CE1" w:rsidRPr="0018773B" w14:paraId="0826C7C5" w14:textId="77777777" w:rsidTr="00EB6F77">
        <w:trPr>
          <w:cantSplit/>
          <w:jc w:val="center"/>
        </w:trPr>
        <w:tc>
          <w:tcPr>
            <w:tcW w:w="3056" w:type="dxa"/>
          </w:tcPr>
          <w:p w14:paraId="2BA4A49D" w14:textId="77777777" w:rsidR="00511CE1" w:rsidRDefault="00511CE1" w:rsidP="00EB6F77">
            <w:pPr>
              <w:pStyle w:val="TAL"/>
              <w:rPr>
                <w:lang w:eastAsia="zh-CN"/>
              </w:rPr>
            </w:pPr>
            <w:r>
              <w:rPr>
                <w:lang w:eastAsia="zh-CN"/>
              </w:rPr>
              <w:t>PCF ID(s)</w:t>
            </w:r>
          </w:p>
        </w:tc>
        <w:tc>
          <w:tcPr>
            <w:tcW w:w="6575" w:type="dxa"/>
          </w:tcPr>
          <w:p w14:paraId="664BE1EA" w14:textId="77777777" w:rsidR="00511CE1" w:rsidRDefault="00511CE1" w:rsidP="00EB6F77">
            <w:pPr>
              <w:pStyle w:val="TAL"/>
            </w:pPr>
            <w:r>
              <w:t>The identifier of the PCF for AM Policy. In roaming, the identifier of V-PCF and H-PCF (NOTE 1).</w:t>
            </w:r>
          </w:p>
        </w:tc>
      </w:tr>
      <w:tr w:rsidR="00511CE1" w:rsidRPr="0018773B" w14:paraId="32E88138" w14:textId="77777777" w:rsidTr="00EB6F77">
        <w:trPr>
          <w:cantSplit/>
          <w:jc w:val="center"/>
        </w:trPr>
        <w:tc>
          <w:tcPr>
            <w:tcW w:w="3056" w:type="dxa"/>
          </w:tcPr>
          <w:p w14:paraId="52CA8A69" w14:textId="77777777" w:rsidR="00511CE1" w:rsidRDefault="00511CE1" w:rsidP="00EB6F77">
            <w:pPr>
              <w:pStyle w:val="TAL"/>
            </w:pPr>
            <w:r w:rsidRPr="0018773B">
              <w:t>Subscribed RFSP Index</w:t>
            </w:r>
          </w:p>
        </w:tc>
        <w:tc>
          <w:tcPr>
            <w:tcW w:w="6575" w:type="dxa"/>
          </w:tcPr>
          <w:p w14:paraId="3F2CC0AD" w14:textId="77777777" w:rsidR="00511CE1" w:rsidRDefault="00511CE1" w:rsidP="00EB6F77">
            <w:pPr>
              <w:pStyle w:val="TAL"/>
              <w:rPr>
                <w:lang w:eastAsia="zh-CN"/>
              </w:rPr>
            </w:pPr>
            <w:r w:rsidRPr="0018773B">
              <w:t>An index to specif</w:t>
            </w:r>
            <w:r>
              <w:t>ic RRM configuration in the NG-</w:t>
            </w:r>
            <w:r w:rsidRPr="0018773B">
              <w:t>R</w:t>
            </w:r>
            <w:r>
              <w:t>AN that is received from the UDM</w:t>
            </w:r>
            <w:r w:rsidRPr="0018773B">
              <w:t>.</w:t>
            </w:r>
          </w:p>
        </w:tc>
      </w:tr>
      <w:tr w:rsidR="00511CE1" w:rsidRPr="0018773B" w14:paraId="503E7E3C" w14:textId="77777777" w:rsidTr="00EB6F77">
        <w:trPr>
          <w:cantSplit/>
          <w:jc w:val="center"/>
        </w:trPr>
        <w:tc>
          <w:tcPr>
            <w:tcW w:w="3056" w:type="dxa"/>
          </w:tcPr>
          <w:p w14:paraId="1CB2090D" w14:textId="77777777" w:rsidR="00511CE1" w:rsidRPr="0018773B" w:rsidRDefault="00511CE1" w:rsidP="00EB6F77">
            <w:pPr>
              <w:pStyle w:val="TAL"/>
            </w:pPr>
            <w:r w:rsidRPr="0018773B">
              <w:t>RFSP Index in Use</w:t>
            </w:r>
          </w:p>
        </w:tc>
        <w:tc>
          <w:tcPr>
            <w:tcW w:w="6575" w:type="dxa"/>
          </w:tcPr>
          <w:p w14:paraId="75120B0A" w14:textId="77777777" w:rsidR="00511CE1" w:rsidRPr="0018773B" w:rsidRDefault="00511CE1" w:rsidP="00EB6F77">
            <w:pPr>
              <w:pStyle w:val="TAL"/>
            </w:pPr>
            <w:r w:rsidRPr="0018773B">
              <w:t xml:space="preserve">An index to specific RRM configuration in the </w:t>
            </w:r>
            <w:r>
              <w:t>NG-</w:t>
            </w:r>
            <w:r w:rsidRPr="0018773B">
              <w:t>RAN that is currently in use.</w:t>
            </w:r>
          </w:p>
        </w:tc>
      </w:tr>
      <w:tr w:rsidR="00511CE1" w:rsidRPr="0018773B" w14:paraId="20C2CE0D" w14:textId="77777777" w:rsidTr="00EB6F77">
        <w:trPr>
          <w:cantSplit/>
          <w:jc w:val="center"/>
        </w:trPr>
        <w:tc>
          <w:tcPr>
            <w:tcW w:w="3056" w:type="dxa"/>
          </w:tcPr>
          <w:p w14:paraId="087DAA87" w14:textId="77777777" w:rsidR="00511CE1" w:rsidRPr="0018773B" w:rsidRDefault="00511CE1" w:rsidP="00EB6F77">
            <w:pPr>
              <w:pStyle w:val="TAL"/>
            </w:pPr>
            <w:r>
              <w:t>MICO Mode Indication</w:t>
            </w:r>
          </w:p>
        </w:tc>
        <w:tc>
          <w:tcPr>
            <w:tcW w:w="6575" w:type="dxa"/>
          </w:tcPr>
          <w:p w14:paraId="5803B1A4" w14:textId="77777777" w:rsidR="00511CE1" w:rsidRPr="0018773B" w:rsidRDefault="00511CE1" w:rsidP="00EB6F77">
            <w:pPr>
              <w:pStyle w:val="TAL"/>
            </w:pPr>
            <w:r>
              <w:t>Indicates the MICO Mode for the UE.</w:t>
            </w:r>
          </w:p>
        </w:tc>
      </w:tr>
      <w:tr w:rsidR="00511CE1" w:rsidRPr="0018773B" w14:paraId="25E98CE4" w14:textId="77777777" w:rsidTr="00EB6F77">
        <w:trPr>
          <w:cantSplit/>
          <w:jc w:val="center"/>
        </w:trPr>
        <w:tc>
          <w:tcPr>
            <w:tcW w:w="3056" w:type="dxa"/>
          </w:tcPr>
          <w:p w14:paraId="6C678AA8" w14:textId="77777777" w:rsidR="00511CE1" w:rsidRPr="0018773B" w:rsidRDefault="00511CE1" w:rsidP="00EB6F77">
            <w:pPr>
              <w:pStyle w:val="TAL"/>
            </w:pPr>
            <w:r w:rsidRPr="0018773B">
              <w:t>Voice Support Match Indicator</w:t>
            </w:r>
          </w:p>
        </w:tc>
        <w:tc>
          <w:tcPr>
            <w:tcW w:w="6575" w:type="dxa"/>
          </w:tcPr>
          <w:p w14:paraId="5B3F493D" w14:textId="77777777" w:rsidR="00511CE1" w:rsidRPr="0018773B" w:rsidRDefault="00511CE1" w:rsidP="00EB6F77">
            <w:pPr>
              <w:pStyle w:val="TAL"/>
            </w:pPr>
            <w:r w:rsidRPr="0018773B">
              <w:t xml:space="preserve">An indication whether the UE radio capabilities are compatible with the network configuration. The </w:t>
            </w:r>
            <w:r>
              <w:t>AMF</w:t>
            </w:r>
            <w:r w:rsidRPr="0018773B">
              <w:t xml:space="preserve"> uses it as an input for setting the IMS voice over PS Session Supported Indication</w:t>
            </w:r>
            <w:r>
              <w:t xml:space="preserve"> over 3GPP access</w:t>
            </w:r>
            <w:r w:rsidRPr="0018773B">
              <w:t>.</w:t>
            </w:r>
          </w:p>
        </w:tc>
      </w:tr>
      <w:tr w:rsidR="00511CE1" w:rsidRPr="0018773B" w14:paraId="2E6E255E" w14:textId="77777777" w:rsidTr="00EB6F77">
        <w:trPr>
          <w:cantSplit/>
          <w:jc w:val="center"/>
        </w:trPr>
        <w:tc>
          <w:tcPr>
            <w:tcW w:w="3056" w:type="dxa"/>
          </w:tcPr>
          <w:p w14:paraId="0BCED79B" w14:textId="77777777" w:rsidR="00511CE1" w:rsidRPr="0018773B" w:rsidRDefault="00511CE1" w:rsidP="00EB6F77">
            <w:pPr>
              <w:pStyle w:val="TAL"/>
            </w:pPr>
            <w:r>
              <w:t>Homogenous Support of IMS Voice over PS Sessions</w:t>
            </w:r>
          </w:p>
        </w:tc>
        <w:tc>
          <w:tcPr>
            <w:tcW w:w="6575" w:type="dxa"/>
          </w:tcPr>
          <w:p w14:paraId="19320172" w14:textId="77777777" w:rsidR="00511CE1" w:rsidRPr="0018773B" w:rsidRDefault="00511CE1" w:rsidP="00EB6F77">
            <w:pPr>
              <w:pStyle w:val="TAL"/>
            </w:pPr>
            <w:r>
              <w:t>Indicates per UE if "IMS Voice over PS Sessions" is homogeneously supported in all TAs in the serving AMF or homogeneously not supported, or, support is non-homogeneous/unknown, see clause 5.16.3.3 of TS 23.501 [2].</w:t>
            </w:r>
          </w:p>
        </w:tc>
      </w:tr>
      <w:tr w:rsidR="00511CE1" w:rsidRPr="0018773B" w14:paraId="1FC3E7A3" w14:textId="77777777" w:rsidTr="00EB6F77">
        <w:trPr>
          <w:cantSplit/>
          <w:jc w:val="center"/>
        </w:trPr>
        <w:tc>
          <w:tcPr>
            <w:tcW w:w="3056" w:type="dxa"/>
          </w:tcPr>
          <w:p w14:paraId="529C4E68" w14:textId="77777777" w:rsidR="00511CE1" w:rsidRDefault="00511CE1" w:rsidP="00EB6F77">
            <w:pPr>
              <w:pStyle w:val="TAL"/>
            </w:pPr>
            <w:r w:rsidRPr="0018773B">
              <w:t>UE Radio Capability for Paging Information</w:t>
            </w:r>
          </w:p>
        </w:tc>
        <w:tc>
          <w:tcPr>
            <w:tcW w:w="6575" w:type="dxa"/>
          </w:tcPr>
          <w:p w14:paraId="5178BBA7" w14:textId="77777777" w:rsidR="00511CE1" w:rsidRDefault="00511CE1" w:rsidP="00EB6F77">
            <w:pPr>
              <w:pStyle w:val="TAL"/>
              <w:rPr>
                <w:lang w:eastAsia="zh-CN"/>
              </w:rPr>
            </w:pPr>
            <w:r w:rsidRPr="0018773B">
              <w:t xml:space="preserve">Information used by the </w:t>
            </w:r>
            <w:r>
              <w:t>NG-RAN</w:t>
            </w:r>
            <w:r w:rsidRPr="0018773B">
              <w:t xml:space="preserve"> to enhance the paging towards the UE (see clause 5.</w:t>
            </w:r>
            <w:r>
              <w:t>4</w:t>
            </w:r>
            <w:r w:rsidRPr="0018773B">
              <w:t>.4</w:t>
            </w:r>
            <w:r>
              <w:t>.1 of TS 23.501 [2]).</w:t>
            </w:r>
          </w:p>
        </w:tc>
      </w:tr>
      <w:tr w:rsidR="00511CE1" w:rsidRPr="0018773B" w14:paraId="3540BA6E" w14:textId="77777777" w:rsidTr="00EB6F77">
        <w:trPr>
          <w:cantSplit/>
          <w:jc w:val="center"/>
        </w:trPr>
        <w:tc>
          <w:tcPr>
            <w:tcW w:w="3056" w:type="dxa"/>
          </w:tcPr>
          <w:p w14:paraId="399A1642" w14:textId="77777777" w:rsidR="00511CE1" w:rsidRPr="0018773B" w:rsidRDefault="00511CE1" w:rsidP="00EB6F77">
            <w:pPr>
              <w:pStyle w:val="TAL"/>
            </w:pPr>
            <w:r>
              <w:t xml:space="preserve">Information </w:t>
            </w:r>
            <w:proofErr w:type="gramStart"/>
            <w:r>
              <w:t>On</w:t>
            </w:r>
            <w:proofErr w:type="gramEnd"/>
            <w:r>
              <w:t xml:space="preserve"> Recommended Cells And RAN nodes For Paging</w:t>
            </w:r>
          </w:p>
        </w:tc>
        <w:tc>
          <w:tcPr>
            <w:tcW w:w="6575" w:type="dxa"/>
          </w:tcPr>
          <w:p w14:paraId="6754A4BC" w14:textId="77777777" w:rsidR="00511CE1" w:rsidRPr="0018773B" w:rsidRDefault="00511CE1" w:rsidP="00EB6F77">
            <w:pPr>
              <w:pStyle w:val="TAL"/>
            </w:pPr>
            <w:r>
              <w:t>Information sent by the NG-</w:t>
            </w:r>
            <w:proofErr w:type="gramStart"/>
            <w:r>
              <w:t>RAN, and</w:t>
            </w:r>
            <w:proofErr w:type="gramEnd"/>
            <w:r>
              <w:t xml:space="preserve"> used by the AMF when paging the UE to help determining the NG-RAN nodes to be paged as well as to provide the information on recommended cells to each of these NG-RAN nodes, in order to optimize the probability of successful paging while minimizing the signalling load on the radio path.</w:t>
            </w:r>
          </w:p>
        </w:tc>
      </w:tr>
      <w:tr w:rsidR="00511CE1" w:rsidRPr="0018773B" w14:paraId="152F9DAE" w14:textId="77777777" w:rsidTr="00EB6F77">
        <w:trPr>
          <w:cantSplit/>
          <w:jc w:val="center"/>
        </w:trPr>
        <w:tc>
          <w:tcPr>
            <w:tcW w:w="3056" w:type="dxa"/>
          </w:tcPr>
          <w:p w14:paraId="0F3CEAA7" w14:textId="77777777" w:rsidR="00511CE1" w:rsidRPr="0018773B" w:rsidRDefault="00511CE1" w:rsidP="00EB6F77">
            <w:pPr>
              <w:pStyle w:val="TAL"/>
            </w:pPr>
            <w:r>
              <w:t>UE Radio Capability Information</w:t>
            </w:r>
          </w:p>
        </w:tc>
        <w:tc>
          <w:tcPr>
            <w:tcW w:w="6575" w:type="dxa"/>
          </w:tcPr>
          <w:p w14:paraId="2F02B03B" w14:textId="77777777" w:rsidR="00511CE1" w:rsidRPr="0018773B" w:rsidRDefault="00511CE1" w:rsidP="00EB6F77">
            <w:pPr>
              <w:pStyle w:val="TAL"/>
            </w:pPr>
            <w:r>
              <w:t>Information sent by the NG-RAN node and stored in the AMF. The AMF sends this information to the NG-RAN node within the UE context during transition to CM-CONNECTED state, except for NB-IoT when NB-IoT specific UE Radio Access Capability are sent instead.</w:t>
            </w:r>
          </w:p>
        </w:tc>
      </w:tr>
      <w:tr w:rsidR="00511CE1" w:rsidRPr="0018773B" w14:paraId="0C7D083D" w14:textId="77777777" w:rsidTr="00EB6F77">
        <w:trPr>
          <w:cantSplit/>
          <w:jc w:val="center"/>
        </w:trPr>
        <w:tc>
          <w:tcPr>
            <w:tcW w:w="3056" w:type="dxa"/>
          </w:tcPr>
          <w:p w14:paraId="5EC0D24F" w14:textId="77777777" w:rsidR="00511CE1" w:rsidRPr="0018773B" w:rsidRDefault="00511CE1" w:rsidP="00EB6F77">
            <w:pPr>
              <w:pStyle w:val="TAL"/>
            </w:pPr>
            <w:r>
              <w:t>NB-IoT specific UE Radio Access Capability Information</w:t>
            </w:r>
          </w:p>
        </w:tc>
        <w:tc>
          <w:tcPr>
            <w:tcW w:w="6575" w:type="dxa"/>
          </w:tcPr>
          <w:p w14:paraId="26510016" w14:textId="77777777" w:rsidR="00511CE1" w:rsidRPr="0018773B" w:rsidRDefault="00511CE1" w:rsidP="00EB6F77">
            <w:pPr>
              <w:pStyle w:val="TAL"/>
            </w:pPr>
            <w:r>
              <w:t>NB-IoT specific UE radio access capabilities.</w:t>
            </w:r>
          </w:p>
        </w:tc>
      </w:tr>
      <w:tr w:rsidR="00511CE1" w:rsidRPr="0018773B" w14:paraId="6DFCA0AA" w14:textId="77777777" w:rsidTr="00EB6F77">
        <w:trPr>
          <w:cantSplit/>
          <w:jc w:val="center"/>
        </w:trPr>
        <w:tc>
          <w:tcPr>
            <w:tcW w:w="3056" w:type="dxa"/>
          </w:tcPr>
          <w:p w14:paraId="33B1C123" w14:textId="77777777" w:rsidR="00511CE1" w:rsidRPr="0018773B" w:rsidRDefault="00511CE1" w:rsidP="00EB6F77">
            <w:pPr>
              <w:pStyle w:val="TAL"/>
            </w:pPr>
            <w:r>
              <w:t>SMSF Identifier</w:t>
            </w:r>
          </w:p>
        </w:tc>
        <w:tc>
          <w:tcPr>
            <w:tcW w:w="6575" w:type="dxa"/>
          </w:tcPr>
          <w:p w14:paraId="454B1F4D" w14:textId="77777777" w:rsidR="00511CE1" w:rsidRPr="0018773B" w:rsidRDefault="00511CE1" w:rsidP="00EB6F77">
            <w:pPr>
              <w:pStyle w:val="TAL"/>
            </w:pPr>
            <w:r w:rsidRPr="00D67347">
              <w:t>The Identif</w:t>
            </w:r>
            <w:r>
              <w:t>ier of the SMSF serving the UE i</w:t>
            </w:r>
            <w:r w:rsidRPr="00D67347">
              <w:t xml:space="preserve">n </w:t>
            </w:r>
            <w:r w:rsidRPr="005A4E90">
              <w:rPr>
                <w:rFonts w:eastAsia="Batang"/>
                <w:lang w:eastAsia="ko-KR"/>
              </w:rPr>
              <w:t>RM</w:t>
            </w:r>
            <w:r w:rsidRPr="00B94D18">
              <w:noBreakHyphen/>
              <w:t>REGISTERED state</w:t>
            </w:r>
            <w:r>
              <w:t>.</w:t>
            </w:r>
          </w:p>
        </w:tc>
      </w:tr>
      <w:tr w:rsidR="00511CE1" w:rsidRPr="0018773B" w14:paraId="0D6D4D0A" w14:textId="77777777" w:rsidTr="00EB6F77">
        <w:trPr>
          <w:cantSplit/>
          <w:jc w:val="center"/>
        </w:trPr>
        <w:tc>
          <w:tcPr>
            <w:tcW w:w="3056" w:type="dxa"/>
          </w:tcPr>
          <w:p w14:paraId="0FAC95D8" w14:textId="77777777" w:rsidR="00511CE1" w:rsidRPr="0018773B" w:rsidRDefault="00511CE1" w:rsidP="00EB6F77">
            <w:pPr>
              <w:pStyle w:val="TAL"/>
            </w:pPr>
            <w:r>
              <w:t>SMSF Address</w:t>
            </w:r>
          </w:p>
        </w:tc>
        <w:tc>
          <w:tcPr>
            <w:tcW w:w="6575" w:type="dxa"/>
          </w:tcPr>
          <w:p w14:paraId="6AFD2B26" w14:textId="77777777" w:rsidR="00511CE1" w:rsidRPr="0018773B" w:rsidRDefault="00511CE1" w:rsidP="00EB6F77">
            <w:pPr>
              <w:pStyle w:val="TAL"/>
            </w:pPr>
            <w:r>
              <w:t>The Address of the SMSF serving the UE in RM-REGISTERED state. (see clause 4.13.3.1).</w:t>
            </w:r>
          </w:p>
        </w:tc>
      </w:tr>
      <w:tr w:rsidR="00511CE1" w:rsidRPr="0018773B" w14:paraId="0AFF99AD" w14:textId="77777777" w:rsidTr="00EB6F77">
        <w:trPr>
          <w:cantSplit/>
          <w:jc w:val="center"/>
        </w:trPr>
        <w:tc>
          <w:tcPr>
            <w:tcW w:w="3056" w:type="dxa"/>
          </w:tcPr>
          <w:p w14:paraId="35313267" w14:textId="77777777" w:rsidR="00511CE1" w:rsidRPr="0018773B" w:rsidRDefault="00511CE1" w:rsidP="00EB6F77">
            <w:pPr>
              <w:pStyle w:val="TAL"/>
            </w:pPr>
            <w:r w:rsidRPr="00B6630E">
              <w:t>SMS</w:t>
            </w:r>
            <w:r>
              <w:t xml:space="preserve"> Subscription</w:t>
            </w:r>
          </w:p>
        </w:tc>
        <w:tc>
          <w:tcPr>
            <w:tcW w:w="6575" w:type="dxa"/>
          </w:tcPr>
          <w:p w14:paraId="3B6774FB" w14:textId="77777777" w:rsidR="00511CE1" w:rsidRPr="0018773B" w:rsidRDefault="00511CE1" w:rsidP="00EB6F77">
            <w:pPr>
              <w:pStyle w:val="TAL"/>
            </w:pPr>
            <w:r>
              <w:t>Indicates subscription to any SMS delivery service over NAS irrespective of access type.</w:t>
            </w:r>
          </w:p>
        </w:tc>
      </w:tr>
      <w:tr w:rsidR="00511CE1" w:rsidRPr="0018773B" w14:paraId="10DC4F12" w14:textId="77777777" w:rsidTr="00EB6F77">
        <w:trPr>
          <w:cantSplit/>
          <w:jc w:val="center"/>
        </w:trPr>
        <w:tc>
          <w:tcPr>
            <w:tcW w:w="3056" w:type="dxa"/>
          </w:tcPr>
          <w:p w14:paraId="0AB7492F" w14:textId="77777777" w:rsidR="00511CE1" w:rsidRPr="00B6630E" w:rsidRDefault="00511CE1" w:rsidP="00EB6F77">
            <w:pPr>
              <w:pStyle w:val="TAL"/>
            </w:pPr>
            <w:r>
              <w:t>SEAF data</w:t>
            </w:r>
          </w:p>
        </w:tc>
        <w:tc>
          <w:tcPr>
            <w:tcW w:w="6575" w:type="dxa"/>
          </w:tcPr>
          <w:p w14:paraId="347F408E" w14:textId="77777777" w:rsidR="00511CE1" w:rsidRPr="001E6825" w:rsidRDefault="00511CE1" w:rsidP="00EB6F77">
            <w:pPr>
              <w:pStyle w:val="TAL"/>
              <w:rPr>
                <w:lang w:eastAsia="zh-CN"/>
              </w:rPr>
            </w:pPr>
            <w:r>
              <w:rPr>
                <w:lang w:eastAsia="zh-CN"/>
              </w:rPr>
              <w:t>Master security information received from AUSF.</w:t>
            </w:r>
          </w:p>
        </w:tc>
      </w:tr>
      <w:tr w:rsidR="00511CE1" w:rsidRPr="0018773B" w14:paraId="1766890E" w14:textId="77777777" w:rsidTr="00EB6F77">
        <w:trPr>
          <w:cantSplit/>
          <w:jc w:val="center"/>
        </w:trPr>
        <w:tc>
          <w:tcPr>
            <w:tcW w:w="3056" w:type="dxa"/>
          </w:tcPr>
          <w:p w14:paraId="6ED223F4" w14:textId="77777777" w:rsidR="00511CE1" w:rsidRPr="00B6630E" w:rsidRDefault="00511CE1" w:rsidP="00EB6F77">
            <w:pPr>
              <w:pStyle w:val="TAL"/>
            </w:pPr>
            <w:r>
              <w:t>Last used EPS PLMN ID</w:t>
            </w:r>
          </w:p>
        </w:tc>
        <w:tc>
          <w:tcPr>
            <w:tcW w:w="6575" w:type="dxa"/>
          </w:tcPr>
          <w:p w14:paraId="0EBA2D3F" w14:textId="77777777" w:rsidR="00511CE1" w:rsidRPr="001E6825" w:rsidRDefault="00511CE1" w:rsidP="00EB6F77">
            <w:pPr>
              <w:pStyle w:val="TAL"/>
              <w:rPr>
                <w:lang w:eastAsia="zh-CN"/>
              </w:rPr>
            </w:pPr>
            <w:r>
              <w:rPr>
                <w:lang w:eastAsia="zh-CN"/>
              </w:rPr>
              <w:t>The identifier of the last used EPS PLMN.</w:t>
            </w:r>
          </w:p>
        </w:tc>
      </w:tr>
      <w:tr w:rsidR="00511CE1" w:rsidRPr="0018773B" w14:paraId="0F46360D" w14:textId="77777777" w:rsidTr="00EB6F77">
        <w:trPr>
          <w:cantSplit/>
          <w:jc w:val="center"/>
        </w:trPr>
        <w:tc>
          <w:tcPr>
            <w:tcW w:w="3056" w:type="dxa"/>
          </w:tcPr>
          <w:p w14:paraId="53A49648" w14:textId="77777777" w:rsidR="00511CE1" w:rsidRPr="00B6630E" w:rsidRDefault="00511CE1" w:rsidP="00EB6F77">
            <w:pPr>
              <w:pStyle w:val="TAL"/>
            </w:pPr>
            <w:r>
              <w:t>Paging Assistance Data for CE capable UE</w:t>
            </w:r>
          </w:p>
        </w:tc>
        <w:tc>
          <w:tcPr>
            <w:tcW w:w="6575" w:type="dxa"/>
          </w:tcPr>
          <w:p w14:paraId="6C262AD6" w14:textId="77777777" w:rsidR="00511CE1" w:rsidRDefault="00511CE1" w:rsidP="00EB6F77">
            <w:pPr>
              <w:pStyle w:val="TAL"/>
              <w:rPr>
                <w:lang w:eastAsia="zh-CN"/>
              </w:rPr>
            </w:pPr>
            <w:r>
              <w:rPr>
                <w:lang w:eastAsia="zh-CN"/>
              </w:rPr>
              <w:t>Paging Assistance Data for Enhanced Coverage level and cell ID provided by the last NG-RAN the UE was connected to.</w:t>
            </w:r>
          </w:p>
        </w:tc>
      </w:tr>
      <w:tr w:rsidR="00511CE1" w:rsidRPr="0018773B" w14:paraId="78A6EE6B" w14:textId="77777777" w:rsidTr="00EB6F77">
        <w:trPr>
          <w:cantSplit/>
          <w:jc w:val="center"/>
        </w:trPr>
        <w:tc>
          <w:tcPr>
            <w:tcW w:w="3056" w:type="dxa"/>
          </w:tcPr>
          <w:p w14:paraId="13945031" w14:textId="77777777" w:rsidR="00511CE1" w:rsidRPr="00B6630E" w:rsidRDefault="00511CE1" w:rsidP="00EB6F77">
            <w:pPr>
              <w:pStyle w:val="TAL"/>
            </w:pPr>
            <w:r>
              <w:t>Enhanced Coverage Restricted Information</w:t>
            </w:r>
          </w:p>
        </w:tc>
        <w:tc>
          <w:tcPr>
            <w:tcW w:w="6575" w:type="dxa"/>
          </w:tcPr>
          <w:p w14:paraId="3BD51582" w14:textId="77777777" w:rsidR="00511CE1" w:rsidRDefault="00511CE1" w:rsidP="00EB6F77">
            <w:pPr>
              <w:pStyle w:val="TAL"/>
              <w:rPr>
                <w:lang w:eastAsia="zh-CN"/>
              </w:rPr>
            </w:pPr>
            <w:r>
              <w:rPr>
                <w:lang w:eastAsia="zh-CN"/>
              </w:rPr>
              <w:t>Specifies whether CE mode B is restricted for the UE, or both CE mode A and CE mode B are restricted for the UE, or both CE mode A and CE mode B are not restricted for the UE.</w:t>
            </w:r>
          </w:p>
        </w:tc>
      </w:tr>
      <w:tr w:rsidR="00511CE1" w:rsidRPr="0018773B" w14:paraId="6D485D3F" w14:textId="77777777" w:rsidTr="00EB6F77">
        <w:trPr>
          <w:cantSplit/>
          <w:jc w:val="center"/>
        </w:trPr>
        <w:tc>
          <w:tcPr>
            <w:tcW w:w="3056" w:type="dxa"/>
          </w:tcPr>
          <w:p w14:paraId="3715890A" w14:textId="77777777" w:rsidR="00511CE1" w:rsidRPr="00B6630E" w:rsidRDefault="00511CE1" w:rsidP="00EB6F77">
            <w:pPr>
              <w:pStyle w:val="TAL"/>
            </w:pPr>
            <w:r>
              <w:t>Service Gap Time</w:t>
            </w:r>
          </w:p>
        </w:tc>
        <w:tc>
          <w:tcPr>
            <w:tcW w:w="6575" w:type="dxa"/>
          </w:tcPr>
          <w:p w14:paraId="50371C60" w14:textId="77777777" w:rsidR="00511CE1" w:rsidRDefault="00511CE1" w:rsidP="00EB6F77">
            <w:pPr>
              <w:pStyle w:val="TAL"/>
              <w:rPr>
                <w:lang w:eastAsia="zh-CN"/>
              </w:rPr>
            </w:pPr>
            <w:r>
              <w:rPr>
                <w:lang w:eastAsia="zh-CN"/>
              </w:rPr>
              <w:t>Used to set the Service Gap timer for Service Gap Control (see TS 23.501 [2] clause 5.31.16).</w:t>
            </w:r>
          </w:p>
        </w:tc>
      </w:tr>
      <w:tr w:rsidR="00511CE1" w:rsidRPr="0018773B" w14:paraId="74A23005" w14:textId="77777777" w:rsidTr="00EB6F77">
        <w:trPr>
          <w:cantSplit/>
          <w:jc w:val="center"/>
        </w:trPr>
        <w:tc>
          <w:tcPr>
            <w:tcW w:w="3056" w:type="dxa"/>
          </w:tcPr>
          <w:p w14:paraId="0C2E39F1" w14:textId="77777777" w:rsidR="00511CE1" w:rsidRPr="00B6630E" w:rsidRDefault="00511CE1" w:rsidP="00EB6F77">
            <w:pPr>
              <w:pStyle w:val="TAL"/>
            </w:pPr>
            <w:r>
              <w:t>Remaining Running Service Gap timer</w:t>
            </w:r>
          </w:p>
        </w:tc>
        <w:tc>
          <w:tcPr>
            <w:tcW w:w="6575" w:type="dxa"/>
          </w:tcPr>
          <w:p w14:paraId="6471965C" w14:textId="77777777" w:rsidR="00511CE1" w:rsidRDefault="00511CE1" w:rsidP="00EB6F77">
            <w:pPr>
              <w:pStyle w:val="TAL"/>
              <w:rPr>
                <w:lang w:eastAsia="zh-CN"/>
              </w:rPr>
            </w:pPr>
            <w:r>
              <w:rPr>
                <w:lang w:eastAsia="zh-CN"/>
              </w:rPr>
              <w:t>The remaining amount of time on a currently running Service Gap Timer (see TS 23.501 [2] clause 5.31.16).</w:t>
            </w:r>
          </w:p>
        </w:tc>
      </w:tr>
      <w:tr w:rsidR="00511CE1" w:rsidRPr="0018773B" w14:paraId="17DB9E05" w14:textId="77777777" w:rsidTr="00EB6F77">
        <w:trPr>
          <w:cantSplit/>
          <w:jc w:val="center"/>
        </w:trPr>
        <w:tc>
          <w:tcPr>
            <w:tcW w:w="9631" w:type="dxa"/>
            <w:gridSpan w:val="2"/>
          </w:tcPr>
          <w:p w14:paraId="0D191F8A" w14:textId="77777777" w:rsidR="00511CE1" w:rsidRPr="003908BF" w:rsidRDefault="00511CE1" w:rsidP="00EB6F77">
            <w:pPr>
              <w:pStyle w:val="TAL"/>
              <w:rPr>
                <w:b/>
              </w:rPr>
            </w:pPr>
            <w:r w:rsidRPr="003908BF">
              <w:rPr>
                <w:b/>
              </w:rPr>
              <w:t xml:space="preserve">For each access type level context within the UE </w:t>
            </w:r>
            <w:r>
              <w:rPr>
                <w:rFonts w:eastAsia="SimSun" w:hint="eastAsia"/>
                <w:b/>
                <w:lang w:eastAsia="zh-CN"/>
              </w:rPr>
              <w:t>access and mobility</w:t>
            </w:r>
            <w:r w:rsidRPr="003908BF">
              <w:rPr>
                <w:b/>
              </w:rPr>
              <w:t xml:space="preserve"> context:</w:t>
            </w:r>
          </w:p>
        </w:tc>
      </w:tr>
      <w:tr w:rsidR="00511CE1" w:rsidRPr="0018773B" w14:paraId="4069C0CE" w14:textId="77777777" w:rsidTr="00EB6F77">
        <w:trPr>
          <w:cantSplit/>
          <w:jc w:val="center"/>
        </w:trPr>
        <w:tc>
          <w:tcPr>
            <w:tcW w:w="3056" w:type="dxa"/>
          </w:tcPr>
          <w:p w14:paraId="5F49D1B9" w14:textId="77777777" w:rsidR="00511CE1" w:rsidRDefault="00511CE1" w:rsidP="00EB6F77">
            <w:pPr>
              <w:pStyle w:val="TAL"/>
              <w:rPr>
                <w:lang w:eastAsia="ko-KR"/>
              </w:rPr>
            </w:pPr>
            <w:r>
              <w:t>Access Type</w:t>
            </w:r>
          </w:p>
        </w:tc>
        <w:tc>
          <w:tcPr>
            <w:tcW w:w="6575" w:type="dxa"/>
          </w:tcPr>
          <w:p w14:paraId="2DFF90FB" w14:textId="77777777" w:rsidR="00511CE1" w:rsidRPr="00B6630E" w:rsidRDefault="00511CE1" w:rsidP="00EB6F77">
            <w:pPr>
              <w:pStyle w:val="TAL"/>
            </w:pPr>
            <w:r>
              <w:t>Indicates the access type for this context.</w:t>
            </w:r>
          </w:p>
        </w:tc>
      </w:tr>
      <w:tr w:rsidR="00511CE1" w:rsidRPr="0018773B" w14:paraId="7BEECDE2" w14:textId="77777777" w:rsidTr="00EB6F77">
        <w:trPr>
          <w:cantSplit/>
          <w:jc w:val="center"/>
        </w:trPr>
        <w:tc>
          <w:tcPr>
            <w:tcW w:w="3056" w:type="dxa"/>
          </w:tcPr>
          <w:p w14:paraId="34166D96" w14:textId="77777777" w:rsidR="00511CE1" w:rsidRDefault="00511CE1" w:rsidP="00EB6F77">
            <w:pPr>
              <w:pStyle w:val="TAL"/>
              <w:rPr>
                <w:lang w:eastAsia="ko-KR"/>
              </w:rPr>
            </w:pPr>
            <w:r>
              <w:lastRenderedPageBreak/>
              <w:t>R</w:t>
            </w:r>
            <w:r w:rsidRPr="0018773B">
              <w:t>M State</w:t>
            </w:r>
          </w:p>
        </w:tc>
        <w:tc>
          <w:tcPr>
            <w:tcW w:w="6575" w:type="dxa"/>
          </w:tcPr>
          <w:p w14:paraId="5B76E9A9" w14:textId="77777777" w:rsidR="00511CE1" w:rsidRPr="00B6630E" w:rsidRDefault="00511CE1" w:rsidP="00EB6F77">
            <w:pPr>
              <w:pStyle w:val="TAL"/>
            </w:pPr>
            <w:r>
              <w:t>Registration management state</w:t>
            </w:r>
            <w:r w:rsidRPr="0018773B">
              <w:t>.</w:t>
            </w:r>
          </w:p>
        </w:tc>
      </w:tr>
      <w:tr w:rsidR="00511CE1" w:rsidRPr="0018773B" w14:paraId="2E400B03" w14:textId="77777777" w:rsidTr="00EB6F77">
        <w:trPr>
          <w:cantSplit/>
          <w:jc w:val="center"/>
        </w:trPr>
        <w:tc>
          <w:tcPr>
            <w:tcW w:w="3056" w:type="dxa"/>
          </w:tcPr>
          <w:p w14:paraId="135D60F9" w14:textId="77777777" w:rsidR="00511CE1" w:rsidRDefault="00511CE1" w:rsidP="00EB6F77">
            <w:pPr>
              <w:pStyle w:val="TAL"/>
              <w:rPr>
                <w:lang w:eastAsia="ko-KR"/>
              </w:rPr>
            </w:pPr>
            <w:r>
              <w:t>Registration Area</w:t>
            </w:r>
          </w:p>
        </w:tc>
        <w:tc>
          <w:tcPr>
            <w:tcW w:w="6575" w:type="dxa"/>
          </w:tcPr>
          <w:p w14:paraId="005DEC54" w14:textId="77777777" w:rsidR="00511CE1" w:rsidRPr="00B6630E" w:rsidRDefault="00511CE1" w:rsidP="00EB6F77">
            <w:pPr>
              <w:pStyle w:val="TAL"/>
            </w:pPr>
            <w:r w:rsidRPr="0018773B">
              <w:t xml:space="preserve">Current </w:t>
            </w:r>
            <w:r>
              <w:t>Registration Area (</w:t>
            </w:r>
            <w:r w:rsidRPr="00B6630E">
              <w:t>a set of tracking areas in TAI List</w:t>
            </w:r>
            <w:r>
              <w:t>).</w:t>
            </w:r>
          </w:p>
        </w:tc>
      </w:tr>
      <w:tr w:rsidR="00511CE1" w:rsidRPr="0018773B" w14:paraId="7996AE50" w14:textId="77777777" w:rsidTr="00EB6F77">
        <w:trPr>
          <w:cantSplit/>
          <w:jc w:val="center"/>
        </w:trPr>
        <w:tc>
          <w:tcPr>
            <w:tcW w:w="3056" w:type="dxa"/>
          </w:tcPr>
          <w:p w14:paraId="69F34A48" w14:textId="77777777" w:rsidR="00511CE1" w:rsidRPr="000A24CC" w:rsidRDefault="00511CE1" w:rsidP="00EB6F77">
            <w:pPr>
              <w:pStyle w:val="TAL"/>
              <w:rPr>
                <w:rFonts w:eastAsia="SimSun"/>
                <w:lang w:eastAsia="zh-CN"/>
              </w:rPr>
            </w:pPr>
            <w:r w:rsidRPr="0018773B">
              <w:t xml:space="preserve">TAI of last </w:t>
            </w:r>
            <w:r w:rsidRPr="00B37957">
              <w:rPr>
                <w:rFonts w:eastAsia="SimSun" w:hint="eastAsia"/>
                <w:lang w:eastAsia="zh-CN"/>
              </w:rPr>
              <w:t>Registration</w:t>
            </w:r>
          </w:p>
        </w:tc>
        <w:tc>
          <w:tcPr>
            <w:tcW w:w="6575" w:type="dxa"/>
          </w:tcPr>
          <w:p w14:paraId="35758C5D" w14:textId="77777777" w:rsidR="00511CE1" w:rsidRPr="00B6630E" w:rsidRDefault="00511CE1" w:rsidP="00EB6F77">
            <w:pPr>
              <w:pStyle w:val="TAL"/>
            </w:pPr>
            <w:r w:rsidRPr="0018773B">
              <w:t xml:space="preserve">TAI of the TA in which the last </w:t>
            </w:r>
            <w:r w:rsidRPr="00D9132D">
              <w:t>Registration Request</w:t>
            </w:r>
            <w:r w:rsidRPr="0018773B">
              <w:t xml:space="preserve"> was initiated.</w:t>
            </w:r>
          </w:p>
        </w:tc>
      </w:tr>
      <w:tr w:rsidR="00511CE1" w:rsidRPr="0018773B" w14:paraId="68FD8EFC" w14:textId="77777777" w:rsidTr="00EB6F77">
        <w:trPr>
          <w:cantSplit/>
          <w:jc w:val="center"/>
        </w:trPr>
        <w:tc>
          <w:tcPr>
            <w:tcW w:w="3056" w:type="dxa"/>
          </w:tcPr>
          <w:p w14:paraId="24AA2DCC" w14:textId="77777777" w:rsidR="00511CE1" w:rsidRPr="0018773B" w:rsidRDefault="00511CE1" w:rsidP="00EB6F77">
            <w:pPr>
              <w:pStyle w:val="TAL"/>
            </w:pPr>
            <w:r w:rsidRPr="00077EDD">
              <w:rPr>
                <w:noProof/>
              </w:rPr>
              <w:t>User Location Information</w:t>
            </w:r>
          </w:p>
        </w:tc>
        <w:tc>
          <w:tcPr>
            <w:tcW w:w="6575" w:type="dxa"/>
          </w:tcPr>
          <w:p w14:paraId="2FABB2F8" w14:textId="77777777" w:rsidR="00511CE1" w:rsidRPr="0018773B" w:rsidRDefault="00511CE1" w:rsidP="00EB6F77">
            <w:pPr>
              <w:pStyle w:val="TAL"/>
            </w:pPr>
            <w:r>
              <w:t>Information on user location.</w:t>
            </w:r>
          </w:p>
        </w:tc>
      </w:tr>
      <w:tr w:rsidR="00511CE1" w:rsidRPr="0018773B" w14:paraId="50E3F586" w14:textId="77777777" w:rsidTr="00EB6F77">
        <w:trPr>
          <w:cantSplit/>
          <w:jc w:val="center"/>
        </w:trPr>
        <w:tc>
          <w:tcPr>
            <w:tcW w:w="3056" w:type="dxa"/>
          </w:tcPr>
          <w:p w14:paraId="626350E8" w14:textId="77777777" w:rsidR="00511CE1" w:rsidRPr="0018773B" w:rsidRDefault="00511CE1" w:rsidP="00EB6F77">
            <w:pPr>
              <w:pStyle w:val="TAL"/>
            </w:pPr>
            <w:r w:rsidRPr="002F4227">
              <w:t>Mobility Restrictions</w:t>
            </w:r>
          </w:p>
        </w:tc>
        <w:tc>
          <w:tcPr>
            <w:tcW w:w="6575" w:type="dxa"/>
          </w:tcPr>
          <w:p w14:paraId="1723BBAF" w14:textId="77777777" w:rsidR="00511CE1" w:rsidRPr="001E6825" w:rsidRDefault="00511CE1" w:rsidP="00EB6F77">
            <w:pPr>
              <w:pStyle w:val="TAL"/>
            </w:pPr>
            <w:r w:rsidRPr="00B6630E">
              <w:t>Mobility Restrictions restrict mobility handling or service access of a UE</w:t>
            </w:r>
            <w:r>
              <w:t>.</w:t>
            </w:r>
            <w:r w:rsidRPr="00B6630E">
              <w:t xml:space="preserve"> </w:t>
            </w:r>
            <w:r>
              <w:t>It</w:t>
            </w:r>
            <w:r w:rsidRPr="00B6630E">
              <w:t xml:space="preserve"> consists of RAT restriction, Forbidden area, Service area restrictions </w:t>
            </w:r>
            <w:r>
              <w:t>and Core Network type restriction. It may also contain an Allowed CAG list and, optionally an indication whether the UE is only allowed to access 5GS via CAG cells.</w:t>
            </w:r>
          </w:p>
        </w:tc>
      </w:tr>
      <w:tr w:rsidR="00511CE1" w:rsidRPr="0018773B" w14:paraId="4A9C34CB" w14:textId="77777777" w:rsidTr="00EB6F77">
        <w:trPr>
          <w:cantSplit/>
          <w:jc w:val="center"/>
        </w:trPr>
        <w:tc>
          <w:tcPr>
            <w:tcW w:w="3056" w:type="dxa"/>
          </w:tcPr>
          <w:p w14:paraId="544F046C" w14:textId="77777777" w:rsidR="00511CE1" w:rsidRPr="0018773B" w:rsidRDefault="00511CE1" w:rsidP="00EB6F77">
            <w:pPr>
              <w:pStyle w:val="TAL"/>
            </w:pPr>
            <w:r>
              <w:t>AMF-Associated Expected UE Behaviour parameters</w:t>
            </w:r>
          </w:p>
        </w:tc>
        <w:tc>
          <w:tcPr>
            <w:tcW w:w="6575" w:type="dxa"/>
          </w:tcPr>
          <w:p w14:paraId="76698EE7" w14:textId="77777777" w:rsidR="00511CE1" w:rsidRPr="0018773B" w:rsidRDefault="00511CE1" w:rsidP="00EB6F77">
            <w:pPr>
              <w:pStyle w:val="TAL"/>
            </w:pPr>
            <w:r>
              <w:t>Indicates per UE the Expected UE Behaviour Parameters and their corresponding validity times as specified in clause 4.15.6.3.</w:t>
            </w:r>
          </w:p>
        </w:tc>
      </w:tr>
      <w:tr w:rsidR="00511CE1" w:rsidRPr="0018773B" w14:paraId="5B2E4A07" w14:textId="77777777" w:rsidTr="00EB6F77">
        <w:trPr>
          <w:cantSplit/>
          <w:jc w:val="center"/>
        </w:trPr>
        <w:tc>
          <w:tcPr>
            <w:tcW w:w="3056" w:type="dxa"/>
          </w:tcPr>
          <w:p w14:paraId="65A239C5" w14:textId="77777777" w:rsidR="00511CE1" w:rsidRPr="00976D43" w:rsidRDefault="00511CE1" w:rsidP="00EB6F77">
            <w:pPr>
              <w:pStyle w:val="TAL"/>
              <w:rPr>
                <w:rFonts w:eastAsia="SimSun"/>
                <w:lang w:eastAsia="zh-CN"/>
              </w:rPr>
            </w:pPr>
            <w:r w:rsidRPr="0012477D">
              <w:t>Security Information</w:t>
            </w:r>
            <w:r>
              <w:rPr>
                <w:rFonts w:eastAsia="SimSun" w:hint="eastAsia"/>
                <w:lang w:eastAsia="zh-CN"/>
              </w:rPr>
              <w:t xml:space="preserve"> for CP</w:t>
            </w:r>
          </w:p>
        </w:tc>
        <w:tc>
          <w:tcPr>
            <w:tcW w:w="6575" w:type="dxa"/>
          </w:tcPr>
          <w:p w14:paraId="1B8F153B" w14:textId="77777777" w:rsidR="00511CE1" w:rsidRDefault="00511CE1" w:rsidP="00EB6F77">
            <w:pPr>
              <w:pStyle w:val="TAL"/>
            </w:pPr>
            <w:r>
              <w:rPr>
                <w:rFonts w:eastAsia="SimSun"/>
                <w:lang w:eastAsia="zh-CN"/>
              </w:rPr>
              <w:t>As defined in TS 33.501 [15]</w:t>
            </w:r>
            <w:r>
              <w:rPr>
                <w:rFonts w:eastAsia="SimSun" w:hint="eastAsia"/>
                <w:lang w:eastAsia="zh-CN"/>
              </w:rPr>
              <w:t>.</w:t>
            </w:r>
          </w:p>
        </w:tc>
      </w:tr>
      <w:tr w:rsidR="00511CE1" w:rsidRPr="0018773B" w14:paraId="7B4310A9" w14:textId="77777777" w:rsidTr="00EB6F77">
        <w:trPr>
          <w:cantSplit/>
          <w:jc w:val="center"/>
        </w:trPr>
        <w:tc>
          <w:tcPr>
            <w:tcW w:w="3056" w:type="dxa"/>
          </w:tcPr>
          <w:p w14:paraId="19DAE754" w14:textId="77777777" w:rsidR="00511CE1" w:rsidRPr="00D43E36" w:rsidRDefault="00511CE1" w:rsidP="00EB6F77">
            <w:pPr>
              <w:pStyle w:val="TAL"/>
            </w:pPr>
            <w:r w:rsidRPr="002F4227">
              <w:t>Security Information</w:t>
            </w:r>
            <w:r>
              <w:rPr>
                <w:rFonts w:eastAsia="SimSun" w:hint="eastAsia"/>
                <w:lang w:eastAsia="zh-CN"/>
              </w:rPr>
              <w:t xml:space="preserve"> for UP</w:t>
            </w:r>
          </w:p>
        </w:tc>
        <w:tc>
          <w:tcPr>
            <w:tcW w:w="6575" w:type="dxa"/>
          </w:tcPr>
          <w:p w14:paraId="7DE953DC" w14:textId="77777777" w:rsidR="00511CE1" w:rsidRDefault="00511CE1" w:rsidP="00EB6F77">
            <w:pPr>
              <w:pStyle w:val="TAL"/>
            </w:pPr>
            <w:r>
              <w:rPr>
                <w:rFonts w:eastAsia="SimSun"/>
                <w:lang w:eastAsia="zh-CN"/>
              </w:rPr>
              <w:t>As defined in TS 33.501 [15]</w:t>
            </w:r>
            <w:r>
              <w:rPr>
                <w:rFonts w:eastAsia="SimSun" w:hint="eastAsia"/>
                <w:lang w:eastAsia="zh-CN"/>
              </w:rPr>
              <w:t>.</w:t>
            </w:r>
          </w:p>
        </w:tc>
      </w:tr>
      <w:tr w:rsidR="00511CE1" w:rsidRPr="0018773B" w14:paraId="363513BF" w14:textId="77777777" w:rsidTr="00EB6F77">
        <w:trPr>
          <w:cantSplit/>
          <w:jc w:val="center"/>
        </w:trPr>
        <w:tc>
          <w:tcPr>
            <w:tcW w:w="3056" w:type="dxa"/>
          </w:tcPr>
          <w:p w14:paraId="56E31968" w14:textId="77777777" w:rsidR="00511CE1" w:rsidRPr="0018773B" w:rsidRDefault="00511CE1" w:rsidP="00EB6F77">
            <w:pPr>
              <w:pStyle w:val="TAL"/>
            </w:pPr>
            <w:r>
              <w:rPr>
                <w:rFonts w:hint="eastAsia"/>
                <w:lang w:eastAsia="ko-KR"/>
              </w:rPr>
              <w:t>Allowed NSSAI</w:t>
            </w:r>
          </w:p>
        </w:tc>
        <w:tc>
          <w:tcPr>
            <w:tcW w:w="6575" w:type="dxa"/>
          </w:tcPr>
          <w:p w14:paraId="615287EA" w14:textId="77777777" w:rsidR="00511CE1" w:rsidRPr="0018773B" w:rsidRDefault="00511CE1" w:rsidP="00EB6F77">
            <w:pPr>
              <w:pStyle w:val="TAL"/>
            </w:pPr>
            <w:r w:rsidRPr="00B6630E">
              <w:t>Allowed NSSAI</w:t>
            </w:r>
            <w:r>
              <w:t xml:space="preserve"> consisting of </w:t>
            </w:r>
            <w:r w:rsidRPr="00B6630E">
              <w:t xml:space="preserve">one or more S-NSSAIs for serving PLMN in the </w:t>
            </w:r>
            <w:r>
              <w:t>present</w:t>
            </w:r>
            <w:r w:rsidRPr="00B6630E">
              <w:t xml:space="preserve"> </w:t>
            </w:r>
            <w:r>
              <w:t>R</w:t>
            </w:r>
            <w:r w:rsidRPr="00B6630E">
              <w:t xml:space="preserve">egistration </w:t>
            </w:r>
            <w:r>
              <w:t>A</w:t>
            </w:r>
            <w:r w:rsidRPr="00B6630E">
              <w:t>rea</w:t>
            </w:r>
            <w:r>
              <w:t>.</w:t>
            </w:r>
          </w:p>
        </w:tc>
      </w:tr>
      <w:tr w:rsidR="00511CE1" w:rsidRPr="0018773B" w14:paraId="371391BE" w14:textId="77777777" w:rsidTr="00EB6F77">
        <w:trPr>
          <w:cantSplit/>
          <w:jc w:val="center"/>
        </w:trPr>
        <w:tc>
          <w:tcPr>
            <w:tcW w:w="3056" w:type="dxa"/>
          </w:tcPr>
          <w:p w14:paraId="2D4343E8" w14:textId="77777777" w:rsidR="00511CE1" w:rsidRPr="0018773B" w:rsidRDefault="00511CE1" w:rsidP="00EB6F77">
            <w:pPr>
              <w:pStyle w:val="TAL"/>
            </w:pPr>
            <w:r>
              <w:t xml:space="preserve">Mapping </w:t>
            </w:r>
            <w:proofErr w:type="gramStart"/>
            <w:r>
              <w:t>Of</w:t>
            </w:r>
            <w:proofErr w:type="gramEnd"/>
            <w:r>
              <w:t xml:space="preserve"> Allowed NSSAI</w:t>
            </w:r>
          </w:p>
        </w:tc>
        <w:tc>
          <w:tcPr>
            <w:tcW w:w="6575" w:type="dxa"/>
          </w:tcPr>
          <w:p w14:paraId="0890D3A2" w14:textId="77777777" w:rsidR="00511CE1" w:rsidRPr="0018773B" w:rsidRDefault="00511CE1" w:rsidP="00EB6F77">
            <w:pPr>
              <w:pStyle w:val="TAL"/>
            </w:pPr>
            <w:r>
              <w:t xml:space="preserve">Mapping </w:t>
            </w:r>
            <w:proofErr w:type="gramStart"/>
            <w:r>
              <w:t>Of</w:t>
            </w:r>
            <w:proofErr w:type="gramEnd"/>
            <w:r>
              <w:t xml:space="preserve"> Allowed NSSAI is the mapping of each S-NSSAI of the Allowed NSSAI to the S-NSSAIs of the Subscribed S-NSSAIs.</w:t>
            </w:r>
          </w:p>
        </w:tc>
      </w:tr>
      <w:tr w:rsidR="00511CE1" w:rsidRPr="0018773B" w14:paraId="79D3D810" w14:textId="77777777" w:rsidTr="00EB6F77">
        <w:trPr>
          <w:cantSplit/>
          <w:jc w:val="center"/>
        </w:trPr>
        <w:tc>
          <w:tcPr>
            <w:tcW w:w="3056" w:type="dxa"/>
          </w:tcPr>
          <w:p w14:paraId="04CB0017" w14:textId="77777777" w:rsidR="00511CE1" w:rsidRPr="001B769A" w:rsidRDefault="00511CE1" w:rsidP="00EB6F77">
            <w:pPr>
              <w:pStyle w:val="TAL"/>
            </w:pPr>
            <w:r w:rsidRPr="00501701">
              <w:t>Inclusion of NSSAI in RRC Connection Establishment Allowed by HPLMN</w:t>
            </w:r>
          </w:p>
        </w:tc>
        <w:tc>
          <w:tcPr>
            <w:tcW w:w="6575" w:type="dxa"/>
          </w:tcPr>
          <w:p w14:paraId="7ACF3291" w14:textId="77777777" w:rsidR="00511CE1" w:rsidRPr="001B769A" w:rsidRDefault="00511CE1" w:rsidP="00EB6F77">
            <w:pPr>
              <w:pStyle w:val="TAL"/>
            </w:pPr>
            <w:r w:rsidRPr="00501701">
              <w:t xml:space="preserve">[Only for 3GPP access] it defines whether the UDM has indicated </w:t>
            </w:r>
            <w:r w:rsidRPr="001B769A">
              <w:t>that</w:t>
            </w:r>
            <w:r w:rsidRPr="00501701">
              <w:t xml:space="preserve"> the UE </w:t>
            </w:r>
            <w:proofErr w:type="gramStart"/>
            <w:r w:rsidRPr="00501701">
              <w:t>is allowed to</w:t>
            </w:r>
            <w:proofErr w:type="gramEnd"/>
            <w:r w:rsidRPr="00501701">
              <w:t xml:space="preserve"> include NSSAI in the RRC connection Establishment in clear text.</w:t>
            </w:r>
          </w:p>
        </w:tc>
      </w:tr>
      <w:tr w:rsidR="00511CE1" w:rsidRPr="0018773B" w14:paraId="3F9CC931" w14:textId="77777777" w:rsidTr="00EB6F77">
        <w:trPr>
          <w:cantSplit/>
          <w:jc w:val="center"/>
        </w:trPr>
        <w:tc>
          <w:tcPr>
            <w:tcW w:w="3056" w:type="dxa"/>
          </w:tcPr>
          <w:p w14:paraId="4F14D386" w14:textId="77777777" w:rsidR="00511CE1" w:rsidRPr="00501701" w:rsidRDefault="00511CE1" w:rsidP="00EB6F77">
            <w:pPr>
              <w:pStyle w:val="TAL"/>
            </w:pPr>
            <w:r w:rsidRPr="00501701">
              <w:t xml:space="preserve">Access Stratum Connection Establishment NSSAI Inclusion Mode </w:t>
            </w:r>
          </w:p>
        </w:tc>
        <w:tc>
          <w:tcPr>
            <w:tcW w:w="6575" w:type="dxa"/>
          </w:tcPr>
          <w:p w14:paraId="6D03A34E" w14:textId="77777777" w:rsidR="00511CE1" w:rsidRPr="00501701" w:rsidRDefault="00511CE1" w:rsidP="00EB6F77">
            <w:pPr>
              <w:pStyle w:val="TAL"/>
            </w:pPr>
            <w:r w:rsidRPr="00501701">
              <w:t xml:space="preserve">Defines </w:t>
            </w:r>
            <w:r w:rsidRPr="001B769A">
              <w:t>what NSSAI, if any, to include in the Access Stratum connection establishment as specified in TS</w:t>
            </w:r>
            <w:r>
              <w:t> </w:t>
            </w:r>
            <w:r w:rsidRPr="001B769A">
              <w:t>23.501</w:t>
            </w:r>
            <w:r>
              <w:t> [</w:t>
            </w:r>
            <w:r w:rsidRPr="00501701">
              <w:t>2]</w:t>
            </w:r>
            <w:r w:rsidRPr="001B769A">
              <w:t xml:space="preserve"> </w:t>
            </w:r>
            <w:r>
              <w:t>clause 5.15.9</w:t>
            </w:r>
            <w:r w:rsidRPr="001B769A">
              <w:t>.</w:t>
            </w:r>
          </w:p>
        </w:tc>
      </w:tr>
      <w:tr w:rsidR="00511CE1" w:rsidRPr="0018773B" w14:paraId="1CB1831C" w14:textId="77777777" w:rsidTr="00EB6F77">
        <w:trPr>
          <w:cantSplit/>
          <w:jc w:val="center"/>
        </w:trPr>
        <w:tc>
          <w:tcPr>
            <w:tcW w:w="3056" w:type="dxa"/>
          </w:tcPr>
          <w:p w14:paraId="7CDF3F54" w14:textId="77777777" w:rsidR="00511CE1" w:rsidRPr="0018773B" w:rsidRDefault="00511CE1" w:rsidP="00EB6F77">
            <w:pPr>
              <w:pStyle w:val="TAL"/>
            </w:pPr>
            <w:r>
              <w:t>AMF UE NGAP ID</w:t>
            </w:r>
          </w:p>
        </w:tc>
        <w:tc>
          <w:tcPr>
            <w:tcW w:w="6575" w:type="dxa"/>
          </w:tcPr>
          <w:p w14:paraId="1B8D7440" w14:textId="77777777" w:rsidR="00511CE1" w:rsidRPr="0018773B" w:rsidRDefault="00511CE1" w:rsidP="00EB6F77">
            <w:pPr>
              <w:pStyle w:val="TAL"/>
            </w:pPr>
            <w:r>
              <w:t>Identifies the UE association over the NG interface within the AMF as defined in TS 38.413 [10].</w:t>
            </w:r>
          </w:p>
        </w:tc>
      </w:tr>
      <w:tr w:rsidR="00511CE1" w:rsidRPr="0018773B" w14:paraId="0088EC64" w14:textId="77777777" w:rsidTr="00EB6F77">
        <w:trPr>
          <w:cantSplit/>
          <w:jc w:val="center"/>
        </w:trPr>
        <w:tc>
          <w:tcPr>
            <w:tcW w:w="3056" w:type="dxa"/>
          </w:tcPr>
          <w:p w14:paraId="60FF8410" w14:textId="77777777" w:rsidR="00511CE1" w:rsidRPr="0018773B" w:rsidRDefault="00511CE1" w:rsidP="00EB6F77">
            <w:pPr>
              <w:pStyle w:val="TAL"/>
            </w:pPr>
            <w:r>
              <w:t>RAN UE NGAP ID</w:t>
            </w:r>
          </w:p>
        </w:tc>
        <w:tc>
          <w:tcPr>
            <w:tcW w:w="6575" w:type="dxa"/>
          </w:tcPr>
          <w:p w14:paraId="457A512C" w14:textId="77777777" w:rsidR="00511CE1" w:rsidRPr="0018773B" w:rsidRDefault="00511CE1" w:rsidP="00EB6F77">
            <w:pPr>
              <w:pStyle w:val="TAL"/>
            </w:pPr>
            <w:r>
              <w:t>Identifies the UE association over the NG interface within the NG-RAN node as defined in TS 38.413 [10].</w:t>
            </w:r>
          </w:p>
        </w:tc>
      </w:tr>
      <w:tr w:rsidR="00511CE1" w:rsidRPr="0018773B" w14:paraId="27CC2DED" w14:textId="77777777" w:rsidTr="00EB6F77">
        <w:trPr>
          <w:cantSplit/>
          <w:jc w:val="center"/>
        </w:trPr>
        <w:tc>
          <w:tcPr>
            <w:tcW w:w="3056" w:type="dxa"/>
          </w:tcPr>
          <w:p w14:paraId="1FE15EEB" w14:textId="77777777" w:rsidR="00511CE1" w:rsidRPr="005F7F8F" w:rsidRDefault="00511CE1" w:rsidP="00EB6F77">
            <w:pPr>
              <w:pStyle w:val="TAL"/>
              <w:rPr>
                <w:rFonts w:eastAsia="SimSun"/>
                <w:lang w:eastAsia="zh-CN"/>
              </w:rPr>
            </w:pPr>
            <w:r>
              <w:rPr>
                <w:rFonts w:eastAsia="SimSun" w:hint="eastAsia"/>
                <w:lang w:eastAsia="zh-CN"/>
              </w:rPr>
              <w:t>Network Slice Instance(s)</w:t>
            </w:r>
          </w:p>
        </w:tc>
        <w:tc>
          <w:tcPr>
            <w:tcW w:w="6575" w:type="dxa"/>
          </w:tcPr>
          <w:p w14:paraId="240325C1" w14:textId="77777777" w:rsidR="00511CE1" w:rsidRPr="005F7F8F" w:rsidRDefault="00511CE1" w:rsidP="00EB6F77">
            <w:pPr>
              <w:pStyle w:val="TAL"/>
              <w:rPr>
                <w:rFonts w:eastAsia="SimSun"/>
                <w:lang w:eastAsia="zh-CN"/>
              </w:rPr>
            </w:pPr>
            <w:r>
              <w:rPr>
                <w:rFonts w:eastAsia="SimSun"/>
                <w:lang w:eastAsia="zh-CN"/>
              </w:rPr>
              <w:t>T</w:t>
            </w:r>
            <w:r>
              <w:rPr>
                <w:rFonts w:eastAsia="SimSun" w:hint="eastAsia"/>
                <w:lang w:eastAsia="zh-CN"/>
              </w:rPr>
              <w:t>he Network Slice Instances selected by 5GC for this UE.</w:t>
            </w:r>
          </w:p>
        </w:tc>
      </w:tr>
      <w:tr w:rsidR="00511CE1" w:rsidRPr="00C82B95" w14:paraId="15C92DF9" w14:textId="77777777" w:rsidTr="00EB6F77">
        <w:trPr>
          <w:cantSplit/>
          <w:jc w:val="center"/>
        </w:trPr>
        <w:tc>
          <w:tcPr>
            <w:tcW w:w="3056" w:type="dxa"/>
          </w:tcPr>
          <w:p w14:paraId="5F0A9FE5" w14:textId="77777777" w:rsidR="00511CE1" w:rsidRPr="00C82B95" w:rsidRDefault="00511CE1" w:rsidP="00EB6F77">
            <w:pPr>
              <w:pStyle w:val="TAL"/>
              <w:rPr>
                <w:lang w:eastAsia="zh-CN"/>
              </w:rPr>
            </w:pPr>
            <w:r w:rsidRPr="00C82B95">
              <w:rPr>
                <w:lang w:eastAsia="zh-CN"/>
              </w:rPr>
              <w:t>URRP-AMF information</w:t>
            </w:r>
          </w:p>
        </w:tc>
        <w:tc>
          <w:tcPr>
            <w:tcW w:w="6575" w:type="dxa"/>
          </w:tcPr>
          <w:p w14:paraId="35A4FEA1" w14:textId="77777777" w:rsidR="00511CE1" w:rsidRPr="00C82B95" w:rsidRDefault="00511CE1" w:rsidP="00EB6F77">
            <w:pPr>
              <w:pStyle w:val="TAL"/>
              <w:rPr>
                <w:lang w:eastAsia="zh-CN"/>
              </w:rPr>
            </w:pPr>
            <w:r w:rsidRPr="00264720">
              <w:t>UE Reachability Request Parameter contains a list of URRP-AMF flags and associated authorised NF IDs. Each URRP-AMF flag indicates whether direct UE reachability notification has been authorised by the HPLMN towards the associated NF ID or not</w:t>
            </w:r>
            <w:r w:rsidRPr="00C82B95">
              <w:t>.</w:t>
            </w:r>
          </w:p>
        </w:tc>
      </w:tr>
      <w:tr w:rsidR="00511CE1" w:rsidRPr="0018773B" w14:paraId="1E9EBB9E" w14:textId="77777777" w:rsidTr="00EB6F77">
        <w:trPr>
          <w:cantSplit/>
          <w:jc w:val="center"/>
        </w:trPr>
        <w:tc>
          <w:tcPr>
            <w:tcW w:w="9631" w:type="dxa"/>
            <w:gridSpan w:val="2"/>
          </w:tcPr>
          <w:p w14:paraId="61F567DF" w14:textId="77777777" w:rsidR="00511CE1" w:rsidRPr="003908BF" w:rsidRDefault="00511CE1" w:rsidP="00EB6F77">
            <w:pPr>
              <w:pStyle w:val="TAL"/>
              <w:rPr>
                <w:b/>
              </w:rPr>
            </w:pPr>
            <w:r w:rsidRPr="003908BF">
              <w:rPr>
                <w:b/>
              </w:rPr>
              <w:t xml:space="preserve">For each PDU </w:t>
            </w:r>
            <w:r>
              <w:rPr>
                <w:b/>
              </w:rPr>
              <w:t>S</w:t>
            </w:r>
            <w:r w:rsidRPr="003908BF">
              <w:rPr>
                <w:b/>
              </w:rPr>
              <w:t>ession level context:</w:t>
            </w:r>
          </w:p>
        </w:tc>
      </w:tr>
      <w:tr w:rsidR="00511CE1" w:rsidRPr="0018773B" w14:paraId="17242AB2" w14:textId="77777777" w:rsidTr="00EB6F77">
        <w:trPr>
          <w:cantSplit/>
          <w:jc w:val="center"/>
        </w:trPr>
        <w:tc>
          <w:tcPr>
            <w:tcW w:w="3056" w:type="dxa"/>
          </w:tcPr>
          <w:p w14:paraId="4A905B90" w14:textId="77777777" w:rsidR="00511CE1" w:rsidRDefault="00511CE1" w:rsidP="00EB6F77">
            <w:pPr>
              <w:pStyle w:val="TAL"/>
            </w:pPr>
            <w:r>
              <w:t>S-NSSAI(s)</w:t>
            </w:r>
          </w:p>
        </w:tc>
        <w:tc>
          <w:tcPr>
            <w:tcW w:w="6575" w:type="dxa"/>
          </w:tcPr>
          <w:p w14:paraId="1F1581E0" w14:textId="77777777" w:rsidR="00511CE1" w:rsidRDefault="00511CE1" w:rsidP="00EB6F77">
            <w:pPr>
              <w:pStyle w:val="TAL"/>
            </w:pPr>
            <w:r>
              <w:t>The S-NSSAI(s) associated to the PDU Session.</w:t>
            </w:r>
          </w:p>
        </w:tc>
      </w:tr>
      <w:tr w:rsidR="00511CE1" w:rsidRPr="0018773B" w14:paraId="282F2CC9" w14:textId="77777777" w:rsidTr="00EB6F77">
        <w:trPr>
          <w:cantSplit/>
          <w:jc w:val="center"/>
        </w:trPr>
        <w:tc>
          <w:tcPr>
            <w:tcW w:w="3056" w:type="dxa"/>
          </w:tcPr>
          <w:p w14:paraId="6186AA9B" w14:textId="77777777" w:rsidR="00511CE1" w:rsidRDefault="00511CE1" w:rsidP="00EB6F77">
            <w:pPr>
              <w:pStyle w:val="TAL"/>
            </w:pPr>
            <w:r>
              <w:t>DNN</w:t>
            </w:r>
          </w:p>
        </w:tc>
        <w:tc>
          <w:tcPr>
            <w:tcW w:w="6575" w:type="dxa"/>
          </w:tcPr>
          <w:p w14:paraId="064BE224" w14:textId="77777777" w:rsidR="00511CE1" w:rsidRDefault="00511CE1" w:rsidP="00EB6F77">
            <w:pPr>
              <w:pStyle w:val="TAL"/>
            </w:pPr>
            <w:r>
              <w:t>The associated DNN for the PDU Session.</w:t>
            </w:r>
          </w:p>
        </w:tc>
      </w:tr>
      <w:tr w:rsidR="00511CE1" w:rsidRPr="0018773B" w14:paraId="53AE08C2" w14:textId="77777777" w:rsidTr="00EB6F77">
        <w:trPr>
          <w:cantSplit/>
          <w:jc w:val="center"/>
        </w:trPr>
        <w:tc>
          <w:tcPr>
            <w:tcW w:w="3056" w:type="dxa"/>
          </w:tcPr>
          <w:p w14:paraId="34D5ED38" w14:textId="77777777" w:rsidR="00511CE1" w:rsidRDefault="00511CE1" w:rsidP="00EB6F77">
            <w:pPr>
              <w:pStyle w:val="TAL"/>
            </w:pPr>
            <w:r>
              <w:rPr>
                <w:rFonts w:eastAsia="SimSun" w:hint="eastAsia"/>
                <w:lang w:eastAsia="zh-CN"/>
              </w:rPr>
              <w:t>Network Slice Instance id</w:t>
            </w:r>
          </w:p>
        </w:tc>
        <w:tc>
          <w:tcPr>
            <w:tcW w:w="6575" w:type="dxa"/>
          </w:tcPr>
          <w:p w14:paraId="0DFA3ACA" w14:textId="77777777" w:rsidR="00511CE1" w:rsidRDefault="00511CE1" w:rsidP="00EB6F77">
            <w:pPr>
              <w:pStyle w:val="TAL"/>
            </w:pPr>
            <w:r>
              <w:rPr>
                <w:rFonts w:eastAsia="SimSun" w:hint="eastAsia"/>
                <w:lang w:eastAsia="zh-CN"/>
              </w:rPr>
              <w:t>The network Slice Instance information for the PDU Session</w:t>
            </w:r>
          </w:p>
        </w:tc>
      </w:tr>
      <w:tr w:rsidR="00511CE1" w:rsidRPr="0018773B" w14:paraId="580A8C38" w14:textId="77777777" w:rsidTr="00EB6F77">
        <w:trPr>
          <w:cantSplit/>
          <w:jc w:val="center"/>
        </w:trPr>
        <w:tc>
          <w:tcPr>
            <w:tcW w:w="3056" w:type="dxa"/>
          </w:tcPr>
          <w:p w14:paraId="5692EF37" w14:textId="77777777" w:rsidR="00511CE1" w:rsidRDefault="00511CE1" w:rsidP="00EB6F77">
            <w:pPr>
              <w:pStyle w:val="TAL"/>
            </w:pPr>
            <w:r>
              <w:t>PDU Session ID</w:t>
            </w:r>
          </w:p>
        </w:tc>
        <w:tc>
          <w:tcPr>
            <w:tcW w:w="6575" w:type="dxa"/>
          </w:tcPr>
          <w:p w14:paraId="5DEFEAAB" w14:textId="77777777" w:rsidR="00511CE1" w:rsidRDefault="00511CE1" w:rsidP="00EB6F77">
            <w:pPr>
              <w:pStyle w:val="TAL"/>
            </w:pPr>
            <w:r>
              <w:t>The identifier of the PDU Session.</w:t>
            </w:r>
          </w:p>
        </w:tc>
      </w:tr>
      <w:tr w:rsidR="00511CE1" w:rsidRPr="0018773B" w14:paraId="3EABD368" w14:textId="77777777" w:rsidTr="00EB6F77">
        <w:trPr>
          <w:cantSplit/>
          <w:jc w:val="center"/>
        </w:trPr>
        <w:tc>
          <w:tcPr>
            <w:tcW w:w="3056" w:type="dxa"/>
          </w:tcPr>
          <w:p w14:paraId="27B221FA" w14:textId="77777777" w:rsidR="00511CE1" w:rsidRDefault="00511CE1" w:rsidP="00EB6F77">
            <w:pPr>
              <w:pStyle w:val="TAL"/>
            </w:pPr>
            <w:r>
              <w:t>SMF Information</w:t>
            </w:r>
          </w:p>
        </w:tc>
        <w:tc>
          <w:tcPr>
            <w:tcW w:w="6575" w:type="dxa"/>
          </w:tcPr>
          <w:p w14:paraId="77CE414B" w14:textId="77777777" w:rsidR="00511CE1" w:rsidRDefault="00511CE1" w:rsidP="00EB6F77">
            <w:pPr>
              <w:pStyle w:val="TAL"/>
            </w:pPr>
            <w:r>
              <w:t>The associated SMF identifier and SMF address for the PDU Session.</w:t>
            </w:r>
          </w:p>
        </w:tc>
      </w:tr>
      <w:tr w:rsidR="00511CE1" w:rsidRPr="0018773B" w14:paraId="7B3C4EAC" w14:textId="77777777" w:rsidTr="00EB6F77">
        <w:trPr>
          <w:cantSplit/>
          <w:jc w:val="center"/>
        </w:trPr>
        <w:tc>
          <w:tcPr>
            <w:tcW w:w="3056" w:type="dxa"/>
          </w:tcPr>
          <w:p w14:paraId="60DA0BAE" w14:textId="77777777" w:rsidR="00511CE1" w:rsidRDefault="00511CE1" w:rsidP="00EB6F77">
            <w:pPr>
              <w:pStyle w:val="TAL"/>
              <w:rPr>
                <w:rFonts w:eastAsia="SimSun"/>
                <w:lang w:eastAsia="zh-CN"/>
              </w:rPr>
            </w:pPr>
            <w:r>
              <w:rPr>
                <w:rFonts w:eastAsia="SimSun" w:hint="eastAsia"/>
                <w:lang w:eastAsia="zh-CN"/>
              </w:rPr>
              <w:t>Access Type</w:t>
            </w:r>
          </w:p>
        </w:tc>
        <w:tc>
          <w:tcPr>
            <w:tcW w:w="6575" w:type="dxa"/>
          </w:tcPr>
          <w:p w14:paraId="27FEF651" w14:textId="77777777" w:rsidR="00511CE1" w:rsidRPr="0018773B" w:rsidRDefault="00511CE1" w:rsidP="00EB6F77">
            <w:pPr>
              <w:pStyle w:val="TAL"/>
            </w:pPr>
            <w:r>
              <w:rPr>
                <w:rFonts w:eastAsia="SimSun" w:hint="eastAsia"/>
                <w:lang w:eastAsia="zh-CN"/>
              </w:rPr>
              <w:t>T</w:t>
            </w:r>
            <w:r>
              <w:t xml:space="preserve">he current access type for this </w:t>
            </w:r>
            <w:r>
              <w:rPr>
                <w:rFonts w:eastAsia="SimSun" w:hint="eastAsia"/>
                <w:lang w:eastAsia="zh-CN"/>
              </w:rPr>
              <w:t>PDU Session</w:t>
            </w:r>
            <w:r>
              <w:t>.</w:t>
            </w:r>
          </w:p>
        </w:tc>
      </w:tr>
      <w:tr w:rsidR="00511CE1" w:rsidRPr="0018773B" w14:paraId="24A5419B" w14:textId="77777777" w:rsidTr="00EB6F77">
        <w:trPr>
          <w:cantSplit/>
          <w:jc w:val="center"/>
        </w:trPr>
        <w:tc>
          <w:tcPr>
            <w:tcW w:w="3056" w:type="dxa"/>
          </w:tcPr>
          <w:p w14:paraId="53A3271A" w14:textId="77777777" w:rsidR="00511CE1" w:rsidRDefault="00511CE1" w:rsidP="00EB6F77">
            <w:pPr>
              <w:pStyle w:val="TAL"/>
              <w:rPr>
                <w:rFonts w:eastAsia="SimSun"/>
                <w:lang w:eastAsia="zh-CN"/>
              </w:rPr>
            </w:pPr>
            <w:r>
              <w:rPr>
                <w:rFonts w:eastAsia="SimSun"/>
                <w:lang w:eastAsia="zh-CN"/>
              </w:rPr>
              <w:t>EBI-ARP list</w:t>
            </w:r>
          </w:p>
        </w:tc>
        <w:tc>
          <w:tcPr>
            <w:tcW w:w="6575" w:type="dxa"/>
          </w:tcPr>
          <w:p w14:paraId="351FEBC9" w14:textId="77777777" w:rsidR="00511CE1" w:rsidRDefault="00511CE1" w:rsidP="00EB6F77">
            <w:pPr>
              <w:pStyle w:val="TAL"/>
              <w:rPr>
                <w:rFonts w:eastAsia="SimSun"/>
                <w:lang w:eastAsia="zh-CN"/>
              </w:rPr>
            </w:pPr>
            <w:r>
              <w:rPr>
                <w:rFonts w:eastAsia="SimSun"/>
                <w:lang w:eastAsia="zh-CN"/>
              </w:rPr>
              <w:t>The allocated EBI and associated ARP pairs for this PDU session.</w:t>
            </w:r>
          </w:p>
        </w:tc>
      </w:tr>
      <w:tr w:rsidR="00511CE1" w:rsidRPr="0018773B" w14:paraId="20D6C6AD" w14:textId="77777777" w:rsidTr="00EB6F77">
        <w:trPr>
          <w:cantSplit/>
          <w:jc w:val="center"/>
        </w:trPr>
        <w:tc>
          <w:tcPr>
            <w:tcW w:w="3056" w:type="dxa"/>
          </w:tcPr>
          <w:p w14:paraId="72D2AB00" w14:textId="77777777" w:rsidR="00511CE1" w:rsidRDefault="00511CE1" w:rsidP="00EB6F77">
            <w:pPr>
              <w:pStyle w:val="TAL"/>
              <w:rPr>
                <w:rFonts w:eastAsia="SimSun"/>
                <w:lang w:eastAsia="zh-CN"/>
              </w:rPr>
            </w:pPr>
            <w:r>
              <w:rPr>
                <w:rFonts w:eastAsia="SimSun"/>
                <w:lang w:eastAsia="zh-CN"/>
              </w:rPr>
              <w:t>5GSM Core Network Capability</w:t>
            </w:r>
          </w:p>
        </w:tc>
        <w:tc>
          <w:tcPr>
            <w:tcW w:w="6575" w:type="dxa"/>
          </w:tcPr>
          <w:p w14:paraId="16F71B16" w14:textId="77777777" w:rsidR="00511CE1" w:rsidRDefault="00511CE1" w:rsidP="00EB6F77">
            <w:pPr>
              <w:pStyle w:val="TAL"/>
              <w:rPr>
                <w:rFonts w:eastAsia="SimSun"/>
                <w:lang w:eastAsia="zh-CN"/>
              </w:rPr>
            </w:pPr>
            <w:r>
              <w:rPr>
                <w:rFonts w:eastAsia="SimSun"/>
                <w:lang w:eastAsia="zh-CN"/>
              </w:rPr>
              <w:t xml:space="preserve">The UEs 5GSM Core Network </w:t>
            </w:r>
            <w:r w:rsidRPr="008168E6">
              <w:rPr>
                <w:rFonts w:eastAsia="SimSun"/>
                <w:lang w:eastAsia="zh-CN"/>
              </w:rPr>
              <w:t>Capability</w:t>
            </w:r>
            <w:r>
              <w:rPr>
                <w:rFonts w:eastAsia="SimSun"/>
                <w:lang w:eastAsia="zh-CN"/>
              </w:rPr>
              <w:t xml:space="preserve"> as defined in TS 23.501 [2] clause 5.4.4b.</w:t>
            </w:r>
          </w:p>
        </w:tc>
      </w:tr>
      <w:tr w:rsidR="00511CE1" w:rsidRPr="0018773B" w14:paraId="41946EDB" w14:textId="77777777" w:rsidTr="00EB6F77">
        <w:trPr>
          <w:cantSplit/>
          <w:jc w:val="center"/>
        </w:trPr>
        <w:tc>
          <w:tcPr>
            <w:tcW w:w="3056" w:type="dxa"/>
          </w:tcPr>
          <w:p w14:paraId="6A90B0B7" w14:textId="77777777" w:rsidR="00511CE1" w:rsidRDefault="00511CE1" w:rsidP="00EB6F77">
            <w:pPr>
              <w:pStyle w:val="TAL"/>
              <w:rPr>
                <w:rFonts w:eastAsia="SimSun"/>
                <w:lang w:eastAsia="zh-CN"/>
              </w:rPr>
            </w:pPr>
            <w:r>
              <w:rPr>
                <w:rFonts w:eastAsia="SimSun"/>
                <w:lang w:eastAsia="zh-CN"/>
              </w:rPr>
              <w:t>SMF derived CN assisted RAN parameters tuning</w:t>
            </w:r>
          </w:p>
        </w:tc>
        <w:tc>
          <w:tcPr>
            <w:tcW w:w="6575" w:type="dxa"/>
          </w:tcPr>
          <w:p w14:paraId="4BD83C77" w14:textId="77777777" w:rsidR="00511CE1" w:rsidRDefault="00511CE1" w:rsidP="00EB6F77">
            <w:pPr>
              <w:pStyle w:val="TAL"/>
              <w:rPr>
                <w:rFonts w:eastAsia="SimSun"/>
                <w:lang w:eastAsia="zh-CN"/>
              </w:rPr>
            </w:pPr>
            <w:r>
              <w:rPr>
                <w:rFonts w:eastAsia="SimSun"/>
                <w:lang w:eastAsia="zh-CN"/>
              </w:rPr>
              <w:t>These are PDU Session specific parameters received from the SMF and used by the AMF to derive the Core Network assisted RAN parameters tuning.</w:t>
            </w:r>
          </w:p>
        </w:tc>
      </w:tr>
      <w:tr w:rsidR="00511CE1" w:rsidRPr="0018773B" w14:paraId="67DE0BD4" w14:textId="77777777" w:rsidTr="00EB6F77">
        <w:trPr>
          <w:cantSplit/>
          <w:jc w:val="center"/>
        </w:trPr>
        <w:tc>
          <w:tcPr>
            <w:tcW w:w="9631" w:type="dxa"/>
            <w:gridSpan w:val="2"/>
          </w:tcPr>
          <w:p w14:paraId="766DA84A" w14:textId="77777777" w:rsidR="00511CE1" w:rsidRPr="00711995" w:rsidRDefault="00511CE1" w:rsidP="00EB6F77">
            <w:pPr>
              <w:pStyle w:val="TAN"/>
              <w:rPr>
                <w:rFonts w:eastAsia="SimSun"/>
                <w:lang w:eastAsia="zh-CN"/>
              </w:rPr>
            </w:pPr>
            <w:r>
              <w:rPr>
                <w:rFonts w:eastAsia="SimSun"/>
                <w:lang w:eastAsia="zh-CN"/>
              </w:rPr>
              <w:t>NOTE 1:</w:t>
            </w:r>
            <w:r>
              <w:rPr>
                <w:rFonts w:eastAsia="SimSun"/>
                <w:lang w:eastAsia="zh-CN"/>
              </w:rPr>
              <w:tab/>
              <w:t>The AMF transfers the PCF ID to the SMF during PDU Session Establishment. The SMF may select the PCF identified by the PCF ID as described in TS 23.501 [2], clause 6.3.7.1. In HR roaming case, the AMF transfers the identifier of H-PCF as described in clause 4.3.2.2.2. In LBO roaming case, the AMF transfers the identifier of V-PCF as described in clause 4.3.2.2.1.</w:t>
            </w:r>
          </w:p>
        </w:tc>
      </w:tr>
    </w:tbl>
    <w:p w14:paraId="44798924" w14:textId="77777777" w:rsidR="00511CE1" w:rsidRDefault="00511CE1" w:rsidP="00511CE1">
      <w:pPr>
        <w:jc w:val="center"/>
        <w:rPr>
          <w:rFonts w:cs="Arial"/>
          <w:noProof/>
          <w:sz w:val="44"/>
          <w:szCs w:val="44"/>
        </w:rPr>
      </w:pPr>
      <w:r>
        <w:rPr>
          <w:rFonts w:cs="Arial"/>
          <w:noProof/>
          <w:sz w:val="44"/>
          <w:szCs w:val="44"/>
        </w:rPr>
        <w:t xml:space="preserve">*** NEXT CHANGE </w:t>
      </w:r>
      <w:r w:rsidRPr="0037228B">
        <w:rPr>
          <w:rFonts w:cs="Arial"/>
          <w:noProof/>
          <w:sz w:val="44"/>
          <w:szCs w:val="44"/>
        </w:rPr>
        <w:t>***</w:t>
      </w:r>
    </w:p>
    <w:p w14:paraId="5DABAF15" w14:textId="3A367256" w:rsidR="00224F06" w:rsidRPr="00050CA8" w:rsidRDefault="00224F06" w:rsidP="00224F06">
      <w:pPr>
        <w:pStyle w:val="Heading5"/>
        <w:rPr>
          <w:lang w:eastAsia="zh-CN"/>
        </w:rPr>
      </w:pPr>
      <w:r w:rsidRPr="00050CA8">
        <w:rPr>
          <w:lang w:eastAsia="zh-CN"/>
        </w:rPr>
        <w:t>5.2.7.2.2</w:t>
      </w:r>
      <w:r w:rsidRPr="00050CA8">
        <w:rPr>
          <w:lang w:eastAsia="zh-CN"/>
        </w:rPr>
        <w:tab/>
      </w:r>
      <w:proofErr w:type="spellStart"/>
      <w:r w:rsidRPr="00050CA8">
        <w:rPr>
          <w:lang w:eastAsia="zh-CN"/>
        </w:rPr>
        <w:t>Nnrf_NFManagement_NFRegister</w:t>
      </w:r>
      <w:proofErr w:type="spellEnd"/>
      <w:r w:rsidRPr="00050CA8">
        <w:rPr>
          <w:lang w:eastAsia="zh-CN"/>
        </w:rPr>
        <w:t xml:space="preserve"> </w:t>
      </w:r>
      <w:r w:rsidRPr="00404065">
        <w:rPr>
          <w:lang w:eastAsia="zh-CN"/>
        </w:rPr>
        <w:t>s</w:t>
      </w:r>
      <w:r w:rsidRPr="00050CA8">
        <w:rPr>
          <w:lang w:eastAsia="zh-CN"/>
        </w:rPr>
        <w:t xml:space="preserve">ervice </w:t>
      </w:r>
      <w:r w:rsidRPr="00404065">
        <w:rPr>
          <w:lang w:eastAsia="zh-CN"/>
        </w:rPr>
        <w:t>o</w:t>
      </w:r>
      <w:r w:rsidRPr="00050CA8">
        <w:rPr>
          <w:lang w:eastAsia="zh-CN"/>
        </w:rPr>
        <w:t>peration</w:t>
      </w:r>
      <w:bookmarkEnd w:id="5"/>
    </w:p>
    <w:p w14:paraId="1E688E80" w14:textId="77777777" w:rsidR="00224F06" w:rsidRPr="00050CA8" w:rsidRDefault="00224F06" w:rsidP="00224F06">
      <w:pPr>
        <w:rPr>
          <w:lang w:eastAsia="zh-CN"/>
        </w:rPr>
      </w:pPr>
      <w:r w:rsidRPr="00050CA8">
        <w:rPr>
          <w:b/>
          <w:lang w:eastAsia="zh-CN"/>
        </w:rPr>
        <w:t xml:space="preserve">Service Operation name: </w:t>
      </w:r>
      <w:proofErr w:type="spellStart"/>
      <w:r w:rsidRPr="00050CA8">
        <w:rPr>
          <w:lang w:eastAsia="zh-CN"/>
        </w:rPr>
        <w:t>Nnrf_NFManagement_NFRegister</w:t>
      </w:r>
      <w:proofErr w:type="spellEnd"/>
      <w:r w:rsidRPr="00050CA8">
        <w:rPr>
          <w:lang w:eastAsia="zh-CN"/>
        </w:rPr>
        <w:t>.</w:t>
      </w:r>
    </w:p>
    <w:p w14:paraId="2C2F7E1F" w14:textId="77777777" w:rsidR="00224F06" w:rsidRPr="00050CA8" w:rsidRDefault="00224F06" w:rsidP="00224F06">
      <w:r w:rsidRPr="00050CA8">
        <w:rPr>
          <w:b/>
        </w:rPr>
        <w:t xml:space="preserve">Description: </w:t>
      </w:r>
      <w:r w:rsidRPr="004D6DAA">
        <w:t>Registers the consumer NF in the NRF by p</w:t>
      </w:r>
      <w:r w:rsidRPr="00050CA8">
        <w:t xml:space="preserve">roviding the NF profile of </w:t>
      </w:r>
      <w:r>
        <w:t>the</w:t>
      </w:r>
      <w:r w:rsidRPr="00050CA8">
        <w:t xml:space="preserve"> consumer </w:t>
      </w:r>
      <w:r>
        <w:t xml:space="preserve">NF </w:t>
      </w:r>
      <w:r w:rsidRPr="00050CA8">
        <w:t xml:space="preserve">to NRF, and NRF marks the consumer </w:t>
      </w:r>
      <w:r>
        <w:t xml:space="preserve">NF </w:t>
      </w:r>
      <w:r w:rsidRPr="00050CA8">
        <w:t>available.</w:t>
      </w:r>
    </w:p>
    <w:p w14:paraId="350638E3" w14:textId="77777777" w:rsidR="00224F06" w:rsidRPr="00050CA8" w:rsidRDefault="00224F06" w:rsidP="00224F06">
      <w:r w:rsidRPr="00050CA8">
        <w:rPr>
          <w:b/>
        </w:rPr>
        <w:t xml:space="preserve">Inputs, </w:t>
      </w:r>
      <w:proofErr w:type="gramStart"/>
      <w:r w:rsidRPr="00050CA8">
        <w:rPr>
          <w:b/>
        </w:rPr>
        <w:t>Required</w:t>
      </w:r>
      <w:proofErr w:type="gramEnd"/>
      <w:r w:rsidRPr="00050CA8">
        <w:rPr>
          <w:b/>
        </w:rPr>
        <w:t>:</w:t>
      </w:r>
      <w:r w:rsidRPr="00050CA8">
        <w:rPr>
          <w:lang w:eastAsia="zh-CN"/>
        </w:rPr>
        <w:t xml:space="preserve"> NF type, NF</w:t>
      </w:r>
      <w:r>
        <w:rPr>
          <w:lang w:eastAsia="zh-CN"/>
        </w:rPr>
        <w:t xml:space="preserve"> instance</w:t>
      </w:r>
      <w:r w:rsidRPr="00050CA8">
        <w:rPr>
          <w:lang w:eastAsia="zh-CN"/>
        </w:rPr>
        <w:t xml:space="preserve"> ID, </w:t>
      </w:r>
      <w:r>
        <w:rPr>
          <w:lang w:eastAsia="zh-CN"/>
        </w:rPr>
        <w:t xml:space="preserve">Names of supported </w:t>
      </w:r>
      <w:r w:rsidRPr="00050CA8">
        <w:rPr>
          <w:lang w:eastAsia="zh-CN"/>
        </w:rPr>
        <w:t>NF services</w:t>
      </w:r>
      <w:r w:rsidRPr="008D7749">
        <w:rPr>
          <w:lang w:eastAsia="zh-CN"/>
        </w:rPr>
        <w:t xml:space="preserve"> (if applicable) and PLMN ID e.g. if NF needs to be discovered by other PLMNs</w:t>
      </w:r>
      <w:r w:rsidRPr="00050CA8">
        <w:rPr>
          <w:lang w:eastAsia="zh-CN"/>
        </w:rPr>
        <w:t>.</w:t>
      </w:r>
    </w:p>
    <w:p w14:paraId="4AC13D32" w14:textId="77777777" w:rsidR="00224F06" w:rsidRDefault="00224F06" w:rsidP="00224F06">
      <w:pPr>
        <w:pStyle w:val="NO"/>
      </w:pPr>
      <w:r>
        <w:t>NOTE 1:</w:t>
      </w:r>
      <w:r>
        <w:tab/>
        <w:t>for the UPF, the addressing information within the NF profile corresponds to the N4 interface.</w:t>
      </w:r>
    </w:p>
    <w:p w14:paraId="7255941B" w14:textId="77777777" w:rsidR="00224F06" w:rsidRDefault="00224F06" w:rsidP="00224F06">
      <w:pPr>
        <w:rPr>
          <w:b/>
        </w:rPr>
      </w:pPr>
      <w:r w:rsidRPr="00050CA8">
        <w:rPr>
          <w:b/>
        </w:rPr>
        <w:t>Inputs, Optional:</w:t>
      </w:r>
    </w:p>
    <w:p w14:paraId="581FD40E" w14:textId="77777777" w:rsidR="00224F06" w:rsidRDefault="00224F06" w:rsidP="00224F06">
      <w:pPr>
        <w:pStyle w:val="B1"/>
      </w:pPr>
      <w:r>
        <w:lastRenderedPageBreak/>
        <w:t>-</w:t>
      </w:r>
      <w:r>
        <w:tab/>
        <w:t xml:space="preserve">If the </w:t>
      </w:r>
      <w:r w:rsidRPr="00C950CC">
        <w:t>consumer</w:t>
      </w:r>
      <w:r>
        <w:t xml:space="preserve"> </w:t>
      </w:r>
      <w:r w:rsidRPr="0088335D">
        <w:t>NF st</w:t>
      </w:r>
      <w:r>
        <w:t xml:space="preserve">ores Data Set(s) (e.g. UDR): </w:t>
      </w:r>
      <w:r w:rsidRPr="00A80B09">
        <w:t>Range(s) of SUPIs,</w:t>
      </w:r>
      <w:r>
        <w:t xml:space="preserve"> range(s) of GPSIs, range(s) of external group identifiers,</w:t>
      </w:r>
      <w:r w:rsidRPr="00A80B09">
        <w:t xml:space="preserve"> Data Set Identifier(s)</w:t>
      </w:r>
      <w:r w:rsidRPr="00050CA8">
        <w:t>.</w:t>
      </w:r>
      <w:r>
        <w:t xml:space="preserve"> If the consumer is BSF: Range(s) of (UE) IPv4 addresses or Range(s) of (UE) IPv6 prefixes.</w:t>
      </w:r>
    </w:p>
    <w:p w14:paraId="58170DDA" w14:textId="77777777" w:rsidR="00224F06" w:rsidRDefault="00224F06" w:rsidP="00224F06">
      <w:pPr>
        <w:pStyle w:val="NO"/>
      </w:pPr>
      <w:r>
        <w:t>NOTE 2:</w:t>
      </w:r>
      <w:r>
        <w:tab/>
        <w:t>Range of SUPI(s) is limited in this release to a SUPI type of IMSI as defined in TS 23.003 [33].</w:t>
      </w:r>
    </w:p>
    <w:p w14:paraId="077B4C33" w14:textId="391CE5F6" w:rsidR="00224F06" w:rsidRDefault="00224F06" w:rsidP="00224F06">
      <w:pPr>
        <w:pStyle w:val="B1"/>
      </w:pPr>
      <w:r>
        <w:t>-</w:t>
      </w:r>
      <w:r>
        <w:tab/>
        <w:t>If the consumer is UDM, UDR</w:t>
      </w:r>
      <w:ins w:id="12" w:author="Ericsson User" w:date="2019-04-29T13:57:00Z">
        <w:r w:rsidR="00BB4627">
          <w:t>, PCF</w:t>
        </w:r>
      </w:ins>
      <w:r>
        <w:t xml:space="preserve"> or AUSF, they can include UDM Group ID, UDR Group ID, </w:t>
      </w:r>
      <w:ins w:id="13" w:author="Ericsson User" w:date="2019-04-29T13:57:00Z">
        <w:r w:rsidR="00BB4627">
          <w:t>PCF Group ID</w:t>
        </w:r>
        <w:r w:rsidR="0052038F">
          <w:t xml:space="preserve">, </w:t>
        </w:r>
      </w:ins>
      <w:r>
        <w:t>AUSF Group ID</w:t>
      </w:r>
      <w:ins w:id="14" w:author="Ericsson User" w:date="2019-04-29T13:57:00Z">
        <w:r w:rsidR="0052038F">
          <w:t xml:space="preserve"> respectively</w:t>
        </w:r>
      </w:ins>
      <w:r>
        <w:t>.</w:t>
      </w:r>
    </w:p>
    <w:p w14:paraId="2026F880" w14:textId="10FEDB3F" w:rsidR="00224F06" w:rsidRDefault="00224F06" w:rsidP="00224F06">
      <w:pPr>
        <w:pStyle w:val="B1"/>
      </w:pPr>
      <w:r>
        <w:t>-</w:t>
      </w:r>
      <w:r>
        <w:tab/>
        <w:t>For UDM and AUSF, Routing Indicator.</w:t>
      </w:r>
    </w:p>
    <w:p w14:paraId="12181447" w14:textId="77777777" w:rsidR="00224F06" w:rsidRPr="003C372E" w:rsidRDefault="00224F06" w:rsidP="00224F06">
      <w:pPr>
        <w:pStyle w:val="B1"/>
      </w:pPr>
      <w:r>
        <w:t>-</w:t>
      </w:r>
      <w:r>
        <w:tab/>
        <w:t>If the consumer is AMF, it includes list of GUAMI(s). In addition, AMF may include list of GUAMI(s) for which it can serve as backup for failure/maintenance</w:t>
      </w:r>
      <w:r w:rsidRPr="003C372E">
        <w:t>.</w:t>
      </w:r>
    </w:p>
    <w:p w14:paraId="40CEB019" w14:textId="77777777" w:rsidR="00224F06" w:rsidRPr="00182370" w:rsidRDefault="00224F06" w:rsidP="00224F06">
      <w:pPr>
        <w:pStyle w:val="B1"/>
      </w:pPr>
      <w:r w:rsidRPr="00182370">
        <w:t>-</w:t>
      </w:r>
      <w:r w:rsidRPr="00182370">
        <w:tab/>
        <w:t>If the consumer is CHF, it may include Range(s) of SUPIs, Range(s) of GPSIs, or Range(s) of PLMNs as defined in TS</w:t>
      </w:r>
      <w:r>
        <w:t> </w:t>
      </w:r>
      <w:r w:rsidRPr="00182370">
        <w:t>32.290</w:t>
      </w:r>
      <w:r>
        <w:t> </w:t>
      </w:r>
      <w:r w:rsidRPr="00182370">
        <w:t>[42].</w:t>
      </w:r>
    </w:p>
    <w:p w14:paraId="544693C9" w14:textId="77777777" w:rsidR="00224F06" w:rsidRPr="00263F42" w:rsidRDefault="00224F06" w:rsidP="00224F06">
      <w:pPr>
        <w:pStyle w:val="B1"/>
      </w:pPr>
      <w:r>
        <w:t>-</w:t>
      </w:r>
      <w:r>
        <w:tab/>
        <w:t>For the UPF Management: UPF Provisioning Information as defined in clause 4.17.6.</w:t>
      </w:r>
    </w:p>
    <w:p w14:paraId="32A064A8" w14:textId="77777777" w:rsidR="00224F06" w:rsidRPr="00263F42" w:rsidRDefault="00224F06" w:rsidP="00224F06">
      <w:pPr>
        <w:pStyle w:val="B1"/>
      </w:pPr>
      <w:r>
        <w:t>-</w:t>
      </w:r>
      <w:r>
        <w:tab/>
        <w:t>S-NSSAI(s) and the associated NSI ID(s) (if available).</w:t>
      </w:r>
    </w:p>
    <w:p w14:paraId="4E424451" w14:textId="77777777" w:rsidR="00224F06" w:rsidRDefault="00224F06" w:rsidP="00224F06">
      <w:pPr>
        <w:pStyle w:val="B1"/>
      </w:pPr>
      <w:r>
        <w:t>-</w:t>
      </w:r>
      <w:r>
        <w:tab/>
        <w:t xml:space="preserve">Information about the location of the NF consumer (operator specific information, e.g. geographical location, data </w:t>
      </w:r>
      <w:proofErr w:type="spellStart"/>
      <w:r>
        <w:t>center</w:t>
      </w:r>
      <w:proofErr w:type="spellEnd"/>
      <w:r>
        <w:t>).</w:t>
      </w:r>
    </w:p>
    <w:p w14:paraId="5F43B59C" w14:textId="77777777" w:rsidR="00224F06" w:rsidRDefault="00224F06" w:rsidP="00224F06">
      <w:pPr>
        <w:pStyle w:val="B1"/>
      </w:pPr>
      <w:r>
        <w:t>-</w:t>
      </w:r>
      <w:r>
        <w:tab/>
        <w:t>TAI(s).</w:t>
      </w:r>
    </w:p>
    <w:p w14:paraId="439B07E0" w14:textId="77777777" w:rsidR="00224F06" w:rsidRDefault="00224F06" w:rsidP="00224F06">
      <w:pPr>
        <w:pStyle w:val="B1"/>
      </w:pPr>
      <w:r>
        <w:t>-</w:t>
      </w:r>
      <w:r>
        <w:tab/>
        <w:t>If the consumer is PCF or SMF, it includes the MA PDU Session capability to indicate if the NF instance supports MA PDU session or not.</w:t>
      </w:r>
    </w:p>
    <w:p w14:paraId="2D89ECED" w14:textId="77777777" w:rsidR="00224F06" w:rsidRDefault="00224F06" w:rsidP="00224F06">
      <w:pPr>
        <w:pStyle w:val="B1"/>
      </w:pPr>
      <w:r>
        <w:t>-</w:t>
      </w:r>
      <w:r>
        <w:tab/>
        <w:t>If the consumer is NWDAF, it includes Analytics ID(s). Details about NWDAF specific information are described in clause 6.3.12, TS 23.501 [2].</w:t>
      </w:r>
    </w:p>
    <w:p w14:paraId="1F52FDB1" w14:textId="77777777" w:rsidR="00224F06" w:rsidRPr="00050CA8" w:rsidRDefault="00224F06" w:rsidP="00224F06">
      <w:proofErr w:type="gramStart"/>
      <w:r w:rsidRPr="00050CA8">
        <w:rPr>
          <w:b/>
        </w:rPr>
        <w:t>Outputs,</w:t>
      </w:r>
      <w:proofErr w:type="gramEnd"/>
      <w:r w:rsidRPr="00050CA8">
        <w:rPr>
          <w:b/>
        </w:rPr>
        <w:t xml:space="preserve"> Required: </w:t>
      </w:r>
      <w:r w:rsidRPr="00050CA8">
        <w:t>Result indication.</w:t>
      </w:r>
    </w:p>
    <w:p w14:paraId="4DDB2E9D" w14:textId="77777777" w:rsidR="00224F06" w:rsidRDefault="00224F06" w:rsidP="00224F06">
      <w:pPr>
        <w:rPr>
          <w:lang w:eastAsia="zh-CN"/>
        </w:rPr>
      </w:pPr>
      <w:r w:rsidRPr="00050CA8">
        <w:rPr>
          <w:b/>
        </w:rPr>
        <w:t>Outputs, Optional:</w:t>
      </w:r>
      <w:r w:rsidRPr="00050CA8">
        <w:t xml:space="preserve"> </w:t>
      </w:r>
      <w:r w:rsidRPr="00050CA8">
        <w:rPr>
          <w:lang w:eastAsia="zh-CN"/>
        </w:rPr>
        <w:t>None.</w:t>
      </w:r>
    </w:p>
    <w:p w14:paraId="6C982987" w14:textId="77777777" w:rsidR="00224F06" w:rsidRPr="00935D4D" w:rsidRDefault="00224F06" w:rsidP="00224F06">
      <w:pPr>
        <w:rPr>
          <w:rFonts w:eastAsia="SimSun"/>
        </w:rPr>
      </w:pPr>
      <w:r w:rsidRPr="00D77232">
        <w:rPr>
          <w:rFonts w:eastAsia="SimSun"/>
          <w:lang w:eastAsia="zh-CN"/>
        </w:rPr>
        <w:t>See clause</w:t>
      </w:r>
      <w:r>
        <w:rPr>
          <w:rFonts w:eastAsia="SimSun"/>
          <w:lang w:eastAsia="zh-CN"/>
        </w:rPr>
        <w:t> </w:t>
      </w:r>
      <w:r w:rsidRPr="00D77232">
        <w:rPr>
          <w:rFonts w:eastAsia="SimSun"/>
          <w:lang w:eastAsia="zh-CN"/>
        </w:rPr>
        <w:t>5.21.2.1 in TS</w:t>
      </w:r>
      <w:r>
        <w:rPr>
          <w:rFonts w:eastAsia="SimSun"/>
          <w:lang w:eastAsia="zh-CN"/>
        </w:rPr>
        <w:t> </w:t>
      </w:r>
      <w:r w:rsidRPr="00D77232">
        <w:rPr>
          <w:rFonts w:eastAsia="SimSun"/>
          <w:lang w:eastAsia="zh-CN"/>
        </w:rPr>
        <w:t>23.501</w:t>
      </w:r>
      <w:r>
        <w:rPr>
          <w:rFonts w:eastAsia="SimSun"/>
          <w:lang w:eastAsia="zh-CN"/>
        </w:rPr>
        <w:t> </w:t>
      </w:r>
      <w:r w:rsidRPr="00D77232">
        <w:rPr>
          <w:rFonts w:eastAsia="SimSun" w:hint="eastAsia"/>
          <w:lang w:eastAsia="zh-CN"/>
        </w:rPr>
        <w:t>[2], the AMF registers itself to NRF.</w:t>
      </w:r>
    </w:p>
    <w:p w14:paraId="78C600E3" w14:textId="7C9A18F5" w:rsidR="00CB5E5D" w:rsidRPr="00CB5E5D" w:rsidRDefault="00224F06" w:rsidP="00CB5E5D">
      <w:pPr>
        <w:jc w:val="center"/>
        <w:rPr>
          <w:rFonts w:cs="Arial"/>
          <w:noProof/>
          <w:sz w:val="44"/>
          <w:szCs w:val="44"/>
        </w:rPr>
      </w:pPr>
      <w:r>
        <w:rPr>
          <w:rFonts w:cs="Arial"/>
          <w:noProof/>
          <w:sz w:val="44"/>
          <w:szCs w:val="44"/>
        </w:rPr>
        <w:t xml:space="preserve">*** NEXT CHANGE </w:t>
      </w:r>
      <w:r w:rsidRPr="0037228B">
        <w:rPr>
          <w:rFonts w:cs="Arial"/>
          <w:noProof/>
          <w:sz w:val="44"/>
          <w:szCs w:val="44"/>
        </w:rPr>
        <w:t>***</w:t>
      </w:r>
    </w:p>
    <w:p w14:paraId="3EBC5EB9" w14:textId="77777777" w:rsidR="00CB5E5D" w:rsidRPr="00050CA8" w:rsidRDefault="00CB5E5D" w:rsidP="00CB5E5D">
      <w:pPr>
        <w:pStyle w:val="Heading5"/>
        <w:rPr>
          <w:lang w:eastAsia="zh-CN"/>
        </w:rPr>
      </w:pPr>
      <w:bookmarkStart w:id="15" w:name="_Toc5029669"/>
      <w:r w:rsidRPr="00050CA8">
        <w:rPr>
          <w:lang w:eastAsia="zh-CN"/>
        </w:rPr>
        <w:t>5.2.7.3.2</w:t>
      </w:r>
      <w:r w:rsidRPr="00050CA8">
        <w:rPr>
          <w:lang w:eastAsia="zh-CN"/>
        </w:rPr>
        <w:tab/>
      </w:r>
      <w:proofErr w:type="spellStart"/>
      <w:r w:rsidRPr="00050CA8">
        <w:rPr>
          <w:lang w:eastAsia="zh-CN"/>
        </w:rPr>
        <w:t>Nnrf_NFDiscovery</w:t>
      </w:r>
      <w:r>
        <w:rPr>
          <w:lang w:eastAsia="zh-CN"/>
        </w:rPr>
        <w:t>_Request</w:t>
      </w:r>
      <w:proofErr w:type="spellEnd"/>
      <w:r w:rsidRPr="00050CA8">
        <w:rPr>
          <w:lang w:eastAsia="zh-CN"/>
        </w:rPr>
        <w:t xml:space="preserve"> service operation</w:t>
      </w:r>
      <w:bookmarkEnd w:id="15"/>
    </w:p>
    <w:p w14:paraId="5B8AB273" w14:textId="77777777" w:rsidR="00CB5E5D" w:rsidRPr="00050CA8" w:rsidRDefault="00CB5E5D" w:rsidP="00CB5E5D">
      <w:pPr>
        <w:rPr>
          <w:b/>
          <w:lang w:eastAsia="zh-CN"/>
        </w:rPr>
      </w:pPr>
      <w:r w:rsidRPr="00050CA8">
        <w:rPr>
          <w:b/>
          <w:lang w:eastAsia="zh-CN"/>
        </w:rPr>
        <w:t xml:space="preserve">Service operation name: </w:t>
      </w:r>
      <w:proofErr w:type="spellStart"/>
      <w:r w:rsidRPr="00050CA8">
        <w:rPr>
          <w:lang w:eastAsia="zh-CN"/>
        </w:rPr>
        <w:t>Nnrf_NFDiscovery_Request</w:t>
      </w:r>
      <w:proofErr w:type="spellEnd"/>
    </w:p>
    <w:p w14:paraId="72ECDE69" w14:textId="77777777" w:rsidR="00CB5E5D" w:rsidRPr="00050CA8" w:rsidRDefault="00CB5E5D" w:rsidP="00CB5E5D">
      <w:r w:rsidRPr="00050CA8">
        <w:rPr>
          <w:b/>
        </w:rPr>
        <w:t xml:space="preserve">Description: </w:t>
      </w:r>
      <w:r w:rsidRPr="00050CA8">
        <w:t>provides the IP address or FQDN of the expected NF instance</w:t>
      </w:r>
      <w:r w:rsidRPr="00050CA8">
        <w:rPr>
          <w:lang w:eastAsia="zh-CN"/>
        </w:rPr>
        <w:t>(s)</w:t>
      </w:r>
      <w:r w:rsidRPr="00050CA8">
        <w:t xml:space="preserve"> </w:t>
      </w:r>
      <w:r w:rsidRPr="00121F9D">
        <w:t>and, if present in NF profile,</w:t>
      </w:r>
      <w:r>
        <w:t xml:space="preserve"> the Endpoint Address(es) of NF</w:t>
      </w:r>
      <w:r w:rsidRPr="00050CA8">
        <w:t xml:space="preserve"> </w:t>
      </w:r>
      <w:r>
        <w:t>s</w:t>
      </w:r>
      <w:r w:rsidRPr="00050CA8">
        <w:t>ervice instance(s) to the NF service consumer.</w:t>
      </w:r>
    </w:p>
    <w:p w14:paraId="041D4CEC" w14:textId="77777777" w:rsidR="00CB5E5D" w:rsidRDefault="00CB5E5D" w:rsidP="00CB5E5D">
      <w:pPr>
        <w:rPr>
          <w:lang w:eastAsia="zh-CN"/>
        </w:rPr>
      </w:pPr>
      <w:proofErr w:type="gramStart"/>
      <w:r w:rsidRPr="00050CA8">
        <w:rPr>
          <w:b/>
        </w:rPr>
        <w:t>Inputs,</w:t>
      </w:r>
      <w:proofErr w:type="gramEnd"/>
      <w:r w:rsidRPr="00050CA8">
        <w:rPr>
          <w:b/>
        </w:rPr>
        <w:t xml:space="preserve"> Required:</w:t>
      </w:r>
      <w:r w:rsidRPr="00050CA8">
        <w:rPr>
          <w:lang w:eastAsia="zh-CN"/>
        </w:rPr>
        <w:t xml:space="preserve"> </w:t>
      </w:r>
      <w:r>
        <w:rPr>
          <w:lang w:eastAsia="zh-CN"/>
        </w:rPr>
        <w:t xml:space="preserve">one or more </w:t>
      </w:r>
      <w:r w:rsidRPr="00050CA8">
        <w:rPr>
          <w:lang w:eastAsia="zh-CN"/>
        </w:rPr>
        <w:t>target NF service Name</w:t>
      </w:r>
      <w:r>
        <w:rPr>
          <w:lang w:eastAsia="zh-CN"/>
        </w:rPr>
        <w:t>(s)</w:t>
      </w:r>
      <w:r w:rsidRPr="00050CA8">
        <w:rPr>
          <w:lang w:eastAsia="zh-CN"/>
        </w:rPr>
        <w:t>, NF type of the target NF, NF type of the NF service consumer.</w:t>
      </w:r>
    </w:p>
    <w:p w14:paraId="731CA710" w14:textId="77777777" w:rsidR="00CB5E5D" w:rsidRPr="00050CA8" w:rsidRDefault="00CB5E5D" w:rsidP="00CB5E5D">
      <w:r w:rsidRPr="00E43CD3">
        <w:rPr>
          <w:lang w:eastAsia="ja-JP"/>
        </w:rPr>
        <w:t xml:space="preserve">If the NF service consumer intends to discover an NF service producer providing all the standardized services, it </w:t>
      </w:r>
      <w:r>
        <w:t xml:space="preserve">provides </w:t>
      </w:r>
      <w:r w:rsidRPr="00E43CD3">
        <w:rPr>
          <w:lang w:eastAsia="ja-JP"/>
        </w:rPr>
        <w:t>a wildcard NF service name.</w:t>
      </w:r>
    </w:p>
    <w:p w14:paraId="2D420CE5" w14:textId="77777777" w:rsidR="00CB5E5D" w:rsidRDefault="00CB5E5D" w:rsidP="00CB5E5D">
      <w:r w:rsidRPr="00050CA8">
        <w:rPr>
          <w:b/>
        </w:rPr>
        <w:t>Inputs, Optional:</w:t>
      </w:r>
    </w:p>
    <w:p w14:paraId="59F57F3D" w14:textId="77777777" w:rsidR="00CB5E5D" w:rsidRDefault="00CB5E5D" w:rsidP="00CB5E5D">
      <w:pPr>
        <w:pStyle w:val="B1"/>
        <w:rPr>
          <w:lang w:eastAsia="zh-CN"/>
        </w:rPr>
      </w:pPr>
      <w:r>
        <w:t>-</w:t>
      </w:r>
      <w:r>
        <w:tab/>
      </w:r>
      <w:r w:rsidRPr="00050CA8">
        <w:t>S-NSSAI</w:t>
      </w:r>
      <w:r>
        <w:t xml:space="preserve"> and the associated NSI ID (if available), DNN</w:t>
      </w:r>
      <w:r w:rsidRPr="00050CA8">
        <w:t xml:space="preserve">, </w:t>
      </w:r>
      <w:r w:rsidRPr="00050CA8">
        <w:rPr>
          <w:lang w:eastAsia="zh-CN"/>
        </w:rPr>
        <w:t>target NF/NF service PLMN ID,</w:t>
      </w:r>
      <w:r>
        <w:rPr>
          <w:lang w:eastAsia="zh-CN"/>
        </w:rPr>
        <w:t xml:space="preserve"> NRF to be used to select NFs/services within HPLMN,</w:t>
      </w:r>
      <w:r w:rsidRPr="00050CA8">
        <w:rPr>
          <w:lang w:eastAsia="zh-CN"/>
        </w:rPr>
        <w:t xml:space="preserve"> Serving PLMN ID, the NF service consumer ID</w:t>
      </w:r>
      <w:r>
        <w:rPr>
          <w:lang w:eastAsia="zh-CN"/>
        </w:rPr>
        <w:t xml:space="preserve">, </w:t>
      </w:r>
      <w:r w:rsidRPr="00470FD8">
        <w:rPr>
          <w:lang w:eastAsia="zh-CN"/>
        </w:rPr>
        <w:t xml:space="preserve">preferred target </w:t>
      </w:r>
      <w:r>
        <w:rPr>
          <w:lang w:eastAsia="zh-CN"/>
        </w:rPr>
        <w:t>NF location, TAI</w:t>
      </w:r>
      <w:r w:rsidRPr="00050CA8">
        <w:rPr>
          <w:lang w:eastAsia="zh-CN"/>
        </w:rPr>
        <w:t>.</w:t>
      </w:r>
    </w:p>
    <w:p w14:paraId="3A1F1D07" w14:textId="77777777" w:rsidR="00CB5E5D" w:rsidRDefault="00CB5E5D" w:rsidP="00CB5E5D">
      <w:pPr>
        <w:pStyle w:val="NO"/>
        <w:rPr>
          <w:lang w:eastAsia="zh-CN"/>
        </w:rPr>
      </w:pPr>
      <w:r>
        <w:rPr>
          <w:lang w:eastAsia="zh-CN"/>
        </w:rPr>
        <w:t>NOTE 1:</w:t>
      </w:r>
      <w:r>
        <w:rPr>
          <w:lang w:eastAsia="zh-CN"/>
        </w:rPr>
        <w:tab/>
        <w:t>For network slicing the NF service consumer ID is a required input.</w:t>
      </w:r>
    </w:p>
    <w:p w14:paraId="56A97586" w14:textId="77777777" w:rsidR="00CB5E5D" w:rsidRDefault="00CB5E5D" w:rsidP="00CB5E5D">
      <w:pPr>
        <w:pStyle w:val="B1"/>
        <w:rPr>
          <w:lang w:eastAsia="zh-CN"/>
        </w:rPr>
      </w:pPr>
      <w:r>
        <w:rPr>
          <w:lang w:eastAsia="zh-CN"/>
        </w:rPr>
        <w:t>-</w:t>
      </w:r>
      <w:r>
        <w:rPr>
          <w:lang w:eastAsia="zh-CN"/>
        </w:rPr>
        <w:tab/>
        <w:t>FQDN for the S5/S8 interface of the PGW-C+SMF, to discover the N11/N16 interface of the PGW-C+SMF in case of EPS to 5GS mobility.</w:t>
      </w:r>
    </w:p>
    <w:p w14:paraId="3E0E89AB" w14:textId="77777777" w:rsidR="00CB5E5D" w:rsidRPr="0012228D" w:rsidRDefault="00CB5E5D" w:rsidP="00CB5E5D">
      <w:pPr>
        <w:pStyle w:val="B1"/>
        <w:rPr>
          <w:lang w:eastAsia="zh-CN"/>
        </w:rPr>
      </w:pPr>
      <w:r>
        <w:rPr>
          <w:lang w:eastAsia="zh-CN"/>
        </w:rPr>
        <w:t>-</w:t>
      </w:r>
      <w:r>
        <w:rPr>
          <w:lang w:eastAsia="zh-CN"/>
        </w:rPr>
        <w:tab/>
      </w:r>
      <w:r>
        <w:t xml:space="preserve">If </w:t>
      </w:r>
      <w:r w:rsidRPr="00705BDE">
        <w:t xml:space="preserve">the target NF stores Data Set(s) (e.g., UDR): </w:t>
      </w:r>
      <w:r>
        <w:t>SUPI, Data Set Identifier</w:t>
      </w:r>
      <w:r w:rsidRPr="00705BDE">
        <w:t>(s).</w:t>
      </w:r>
      <w:r>
        <w:t xml:space="preserve"> (UE) IPv4 address or (UE) IPv6 Prefix.</w:t>
      </w:r>
    </w:p>
    <w:p w14:paraId="4EC445DA" w14:textId="77777777" w:rsidR="00CB5E5D" w:rsidRDefault="00CB5E5D" w:rsidP="00CB5E5D">
      <w:pPr>
        <w:pStyle w:val="NO"/>
        <w:rPr>
          <w:lang w:eastAsia="zh-CN"/>
        </w:rPr>
      </w:pPr>
      <w:r>
        <w:rPr>
          <w:lang w:eastAsia="zh-CN"/>
        </w:rPr>
        <w:lastRenderedPageBreak/>
        <w:t>NOTE 2:</w:t>
      </w:r>
      <w:r>
        <w:rPr>
          <w:lang w:eastAsia="zh-CN"/>
        </w:rPr>
        <w:tab/>
        <w:t xml:space="preserve">The (UE) IPv4 address or (UE) IPv6 Prefix is provided for BSF discovery: in that case the NRF looks up for a match within one of the Range(s) of (UE) IPv4 addresses or Range(s) of (UE) IPv6 prefixes provided by BSF(s) as part of the invocation of </w:t>
      </w:r>
      <w:proofErr w:type="spellStart"/>
      <w:r>
        <w:rPr>
          <w:lang w:eastAsia="zh-CN"/>
        </w:rPr>
        <w:t>Nnrf_NFManagement_NFRegister</w:t>
      </w:r>
      <w:proofErr w:type="spellEnd"/>
      <w:r>
        <w:rPr>
          <w:lang w:eastAsia="zh-CN"/>
        </w:rPr>
        <w:t xml:space="preserve"> operation. The NRF is not meant to store individual (UE) IPv4 addresses or (UE) IPv6 prefixes.</w:t>
      </w:r>
    </w:p>
    <w:p w14:paraId="5AB8A924" w14:textId="28367F76" w:rsidR="00CB5E5D" w:rsidRDefault="00CB5E5D" w:rsidP="00CB5E5D">
      <w:pPr>
        <w:pStyle w:val="B1"/>
        <w:rPr>
          <w:lang w:eastAsia="zh-CN"/>
        </w:rPr>
      </w:pPr>
      <w:r>
        <w:rPr>
          <w:lang w:eastAsia="zh-CN"/>
        </w:rPr>
        <w:t>-</w:t>
      </w:r>
      <w:r>
        <w:rPr>
          <w:lang w:eastAsia="zh-CN"/>
        </w:rPr>
        <w:tab/>
        <w:t>If the target NF is UDM or AUSF, the request may include the UE's Routing Indicator.</w:t>
      </w:r>
    </w:p>
    <w:p w14:paraId="793DA7F6" w14:textId="77777777" w:rsidR="00CB5E5D" w:rsidRDefault="00CB5E5D" w:rsidP="00CB5E5D">
      <w:pPr>
        <w:pStyle w:val="B1"/>
        <w:rPr>
          <w:lang w:eastAsia="zh-CN"/>
        </w:rPr>
      </w:pPr>
      <w:r>
        <w:rPr>
          <w:lang w:eastAsia="zh-CN"/>
        </w:rPr>
        <w:t>-</w:t>
      </w:r>
      <w:r>
        <w:rPr>
          <w:lang w:eastAsia="zh-CN"/>
        </w:rPr>
        <w:tab/>
        <w:t>If the target NF is AMF, the request may include AMF region, AMF Set, GUAMI.</w:t>
      </w:r>
    </w:p>
    <w:p w14:paraId="4D61790F" w14:textId="208EE5E0" w:rsidR="00CB5E5D" w:rsidRDefault="00CB5E5D" w:rsidP="00CB5E5D">
      <w:pPr>
        <w:pStyle w:val="B1"/>
        <w:rPr>
          <w:lang w:eastAsia="zh-CN"/>
        </w:rPr>
      </w:pPr>
      <w:r>
        <w:rPr>
          <w:lang w:eastAsia="zh-CN"/>
        </w:rPr>
        <w:t>-</w:t>
      </w:r>
      <w:r>
        <w:rPr>
          <w:lang w:eastAsia="zh-CN"/>
        </w:rPr>
        <w:tab/>
        <w:t>If the target NF is UDR or UDM or AUSF</w:t>
      </w:r>
      <w:ins w:id="16" w:author="Ericsson User" w:date="2019-04-29T14:02:00Z">
        <w:r w:rsidR="006E37A5">
          <w:rPr>
            <w:lang w:eastAsia="zh-CN"/>
          </w:rPr>
          <w:t xml:space="preserve"> or PCF</w:t>
        </w:r>
      </w:ins>
      <w:r>
        <w:rPr>
          <w:lang w:eastAsia="zh-CN"/>
        </w:rPr>
        <w:t>, the request may include UDR Group ID or UDM Group ID or AUSF Group ID</w:t>
      </w:r>
      <w:ins w:id="17" w:author="Ericsson User" w:date="2019-04-29T14:02:00Z">
        <w:r w:rsidR="006E37A5">
          <w:rPr>
            <w:lang w:eastAsia="zh-CN"/>
          </w:rPr>
          <w:t xml:space="preserve"> or PCF Group ID</w:t>
        </w:r>
      </w:ins>
      <w:r>
        <w:rPr>
          <w:lang w:eastAsia="zh-CN"/>
        </w:rPr>
        <w:t xml:space="preserve"> respectively.</w:t>
      </w:r>
    </w:p>
    <w:p w14:paraId="2F6E157C" w14:textId="77777777" w:rsidR="00CB5E5D" w:rsidRDefault="00CB5E5D" w:rsidP="00CB5E5D">
      <w:pPr>
        <w:pStyle w:val="NO"/>
        <w:rPr>
          <w:lang w:eastAsia="zh-CN"/>
        </w:rPr>
      </w:pPr>
      <w:r>
        <w:rPr>
          <w:lang w:eastAsia="zh-CN"/>
        </w:rPr>
        <w:t>NOTE 3:</w:t>
      </w:r>
      <w:r>
        <w:rPr>
          <w:lang w:eastAsia="zh-CN"/>
        </w:rPr>
        <w:tab/>
        <w:t>It is assumed that the corresponding NF service consumer is either configured with the corresponding Group ID or it received it via earlier Discovery output.</w:t>
      </w:r>
    </w:p>
    <w:p w14:paraId="2D3AF224" w14:textId="77777777" w:rsidR="00CB5E5D" w:rsidRDefault="00CB5E5D" w:rsidP="00CB5E5D">
      <w:pPr>
        <w:pStyle w:val="B1"/>
        <w:rPr>
          <w:lang w:eastAsia="zh-CN"/>
        </w:rPr>
      </w:pPr>
      <w:r>
        <w:rPr>
          <w:lang w:eastAsia="zh-CN"/>
        </w:rPr>
        <w:t>-</w:t>
      </w:r>
      <w:r>
        <w:rPr>
          <w:lang w:eastAsia="zh-CN"/>
        </w:rPr>
        <w:tab/>
        <w:t>For the UPF Management defined in clause 4.17.6: UPF Provisioning Information as defined in that clause.</w:t>
      </w:r>
    </w:p>
    <w:p w14:paraId="49681C7B" w14:textId="77777777" w:rsidR="00CB5E5D" w:rsidRDefault="00CB5E5D" w:rsidP="00CB5E5D">
      <w:pPr>
        <w:pStyle w:val="B1"/>
      </w:pPr>
      <w:r w:rsidRPr="00C90E43">
        <w:rPr>
          <w:rFonts w:eastAsia="DengXian"/>
          <w:lang w:eastAsia="zh-CN"/>
        </w:rPr>
        <w:t>-</w:t>
      </w:r>
      <w:r w:rsidRPr="00C90E43">
        <w:rPr>
          <w:rFonts w:eastAsia="DengXian"/>
          <w:lang w:eastAsia="zh-CN"/>
        </w:rPr>
        <w:tab/>
        <w:t xml:space="preserve">If the target NF is CHF, the request may include SUPI or GPSI </w:t>
      </w:r>
      <w:r w:rsidRPr="00C90E43">
        <w:rPr>
          <w:rFonts w:eastAsia="DengXian"/>
        </w:rPr>
        <w:t>as specified in TS</w:t>
      </w:r>
      <w:r>
        <w:rPr>
          <w:rFonts w:eastAsia="DengXian"/>
        </w:rPr>
        <w:t> </w:t>
      </w:r>
      <w:r w:rsidRPr="00C90E43">
        <w:rPr>
          <w:rFonts w:eastAsia="DengXian"/>
        </w:rPr>
        <w:t>32.290</w:t>
      </w:r>
      <w:r>
        <w:rPr>
          <w:rFonts w:eastAsia="DengXian"/>
        </w:rPr>
        <w:t> [42]</w:t>
      </w:r>
      <w:r w:rsidRPr="00C90E43">
        <w:rPr>
          <w:rFonts w:eastAsia="DengXian"/>
        </w:rPr>
        <w:t>.</w:t>
      </w:r>
    </w:p>
    <w:p w14:paraId="3A196683" w14:textId="77777777" w:rsidR="00CB5E5D" w:rsidRDefault="00CB5E5D" w:rsidP="00CB5E5D">
      <w:pPr>
        <w:pStyle w:val="B1"/>
        <w:rPr>
          <w:rFonts w:eastAsia="DengXian"/>
          <w:lang w:eastAsia="zh-CN"/>
        </w:rPr>
      </w:pPr>
      <w:r>
        <w:rPr>
          <w:rFonts w:eastAsia="DengXian"/>
          <w:lang w:eastAsia="zh-CN"/>
        </w:rPr>
        <w:t>-</w:t>
      </w:r>
      <w:r>
        <w:rPr>
          <w:rFonts w:eastAsia="DengXian"/>
          <w:lang w:eastAsia="zh-CN"/>
        </w:rPr>
        <w:tab/>
        <w:t>If the target NF is PCF or SMF, the request may include the MA PDU Session capability to indicate that a NF instance supporting MA PDU session capability is requested.</w:t>
      </w:r>
    </w:p>
    <w:p w14:paraId="7B7E8288" w14:textId="77777777" w:rsidR="00CB5E5D" w:rsidRDefault="00CB5E5D" w:rsidP="00CB5E5D">
      <w:pPr>
        <w:pStyle w:val="B1"/>
        <w:rPr>
          <w:rFonts w:eastAsia="DengXian"/>
          <w:lang w:eastAsia="zh-CN"/>
        </w:rPr>
      </w:pPr>
      <w:r>
        <w:rPr>
          <w:rFonts w:eastAsia="DengXian"/>
          <w:lang w:eastAsia="zh-CN"/>
        </w:rPr>
        <w:t>-</w:t>
      </w:r>
      <w:r>
        <w:rPr>
          <w:rFonts w:eastAsia="DengXian"/>
          <w:lang w:eastAsia="zh-CN"/>
        </w:rPr>
        <w:tab/>
        <w:t>If the target NF is NWDAF, the request may include Analytics ID(s). Details about NWDAF specific information are described in clause 6.3.12, TS 23.501 [2].</w:t>
      </w:r>
    </w:p>
    <w:p w14:paraId="3F629E88" w14:textId="77777777" w:rsidR="00CB5E5D" w:rsidRPr="00050CA8" w:rsidRDefault="00CB5E5D" w:rsidP="00CB5E5D">
      <w:r w:rsidRPr="00050CA8">
        <w:rPr>
          <w:b/>
        </w:rPr>
        <w:t xml:space="preserve">Outputs, </w:t>
      </w:r>
      <w:proofErr w:type="gramStart"/>
      <w:r w:rsidRPr="00050CA8">
        <w:rPr>
          <w:b/>
        </w:rPr>
        <w:t>Required</w:t>
      </w:r>
      <w:proofErr w:type="gramEnd"/>
      <w:r w:rsidRPr="00050CA8">
        <w:rPr>
          <w:b/>
        </w:rPr>
        <w:t xml:space="preserve">: </w:t>
      </w:r>
      <w:r w:rsidRPr="00121F9D">
        <w:t xml:space="preserve">A set of NF instances, containing per NF Instance: NF type, NF instance ID, </w:t>
      </w:r>
      <w:r w:rsidRPr="00050CA8">
        <w:rPr>
          <w:lang w:eastAsia="zh-CN"/>
        </w:rPr>
        <w:t>FQDN</w:t>
      </w:r>
      <w:r w:rsidRPr="00121F9D">
        <w:rPr>
          <w:lang w:eastAsia="zh-CN"/>
        </w:rPr>
        <w:t xml:space="preserve"> or</w:t>
      </w:r>
      <w:r w:rsidRPr="00050CA8">
        <w:rPr>
          <w:lang w:eastAsia="zh-CN"/>
        </w:rPr>
        <w:t xml:space="preserve"> IP addre</w:t>
      </w:r>
      <w:r w:rsidRPr="00050CA8">
        <w:t xml:space="preserve">ss(es) </w:t>
      </w:r>
      <w:r w:rsidRPr="00121F9D">
        <w:t xml:space="preserve">of the NF instance and, a list of </w:t>
      </w:r>
      <w:r>
        <w:t xml:space="preserve">services </w:t>
      </w:r>
      <w:r w:rsidRPr="00121F9D">
        <w:t>instances, where each service instance has a service name, a NF service instance ID, and optionally</w:t>
      </w:r>
      <w:r>
        <w:rPr>
          <w:lang w:eastAsia="zh-CN"/>
        </w:rPr>
        <w:t xml:space="preserve"> Endpoint Address(es)</w:t>
      </w:r>
    </w:p>
    <w:p w14:paraId="45689C73" w14:textId="77777777" w:rsidR="00CB5E5D" w:rsidRPr="00121F9D" w:rsidRDefault="00CB5E5D" w:rsidP="00CB5E5D">
      <w:r w:rsidRPr="00121F9D">
        <w:rPr>
          <w:lang w:eastAsia="zh-CN"/>
        </w:rPr>
        <w:t>Endpoint Address(es) may be a list of IP addresses or an FQDN for the NF service instance.</w:t>
      </w:r>
    </w:p>
    <w:p w14:paraId="5946C7D6" w14:textId="77777777" w:rsidR="00CB5E5D" w:rsidRPr="00121F9D" w:rsidRDefault="00CB5E5D" w:rsidP="00CB5E5D">
      <w:pPr>
        <w:rPr>
          <w:lang w:eastAsia="zh-CN"/>
        </w:rPr>
      </w:pPr>
      <w:r w:rsidRPr="00121F9D">
        <w:rPr>
          <w:b/>
        </w:rPr>
        <w:t xml:space="preserve">Outputs, Optional: </w:t>
      </w:r>
      <w:r w:rsidRPr="00121F9D">
        <w:t xml:space="preserve">Per NF instance, other information in the NF profile listed in </w:t>
      </w:r>
      <w:r>
        <w:t>clause </w:t>
      </w:r>
      <w:r w:rsidRPr="00121F9D">
        <w:t>6.2.6 in TS</w:t>
      </w:r>
      <w:r>
        <w:t> </w:t>
      </w:r>
      <w:r w:rsidRPr="00121F9D">
        <w:t>23.501</w:t>
      </w:r>
      <w:r>
        <w:t> [</w:t>
      </w:r>
      <w:r w:rsidRPr="00121F9D">
        <w:t>2] related to the NF instance, such as:</w:t>
      </w:r>
    </w:p>
    <w:p w14:paraId="0B6D3157" w14:textId="77777777" w:rsidR="00CB5E5D" w:rsidRDefault="00CB5E5D" w:rsidP="00CB5E5D">
      <w:pPr>
        <w:pStyle w:val="B1"/>
        <w:rPr>
          <w:lang w:eastAsia="ko-KR"/>
        </w:rPr>
      </w:pPr>
      <w:r>
        <w:rPr>
          <w:lang w:eastAsia="ko-KR"/>
        </w:rPr>
        <w:t>-</w:t>
      </w:r>
      <w:r>
        <w:rPr>
          <w:lang w:eastAsia="ko-KR"/>
        </w:rPr>
        <w:tab/>
        <w:t>If the target NF stores Data Set(s) (e.g. UDR): Range(s) of SUPIs, range(s) of GPSIs, range(s) of external group identifiers, Data Set Identifier(s). If the target NF is BSF: Range(s) of (UE) IPv4 addresses or Range(s) of (UE) IPv6 prefixes.</w:t>
      </w:r>
    </w:p>
    <w:p w14:paraId="770A8CDA" w14:textId="77777777" w:rsidR="00CB5E5D" w:rsidRDefault="00CB5E5D" w:rsidP="00CB5E5D">
      <w:pPr>
        <w:pStyle w:val="NO"/>
        <w:rPr>
          <w:lang w:eastAsia="ko-KR"/>
        </w:rPr>
      </w:pPr>
      <w:r>
        <w:rPr>
          <w:lang w:eastAsia="ko-KR"/>
        </w:rPr>
        <w:t>NOTE 4:</w:t>
      </w:r>
      <w:r>
        <w:rPr>
          <w:lang w:eastAsia="ko-KR"/>
        </w:rPr>
        <w:tab/>
        <w:t>Range of SUPI(s) is limited in this release to a SUPI type of IMSI as defined in TS 23.003 [33].</w:t>
      </w:r>
    </w:p>
    <w:p w14:paraId="6ACA7483" w14:textId="2DD5D054" w:rsidR="00CB5E5D" w:rsidRDefault="00CB5E5D" w:rsidP="00CB5E5D">
      <w:pPr>
        <w:pStyle w:val="B1"/>
        <w:rPr>
          <w:lang w:eastAsia="ko-KR"/>
        </w:rPr>
      </w:pPr>
      <w:r>
        <w:rPr>
          <w:lang w:eastAsia="ko-KR"/>
        </w:rPr>
        <w:t>-</w:t>
      </w:r>
      <w:r>
        <w:rPr>
          <w:lang w:eastAsia="ko-KR"/>
        </w:rPr>
        <w:tab/>
        <w:t>If the target NF is UDM, UDR</w:t>
      </w:r>
      <w:ins w:id="18" w:author="Ericsson User" w:date="2019-04-29T14:02:00Z">
        <w:r w:rsidR="00A5444B">
          <w:rPr>
            <w:lang w:eastAsia="ko-KR"/>
          </w:rPr>
          <w:t>, PCF</w:t>
        </w:r>
      </w:ins>
      <w:r>
        <w:rPr>
          <w:lang w:eastAsia="ko-KR"/>
        </w:rPr>
        <w:t xml:space="preserve"> or AUSF, they can include UDM Group ID, UDR Group ID, </w:t>
      </w:r>
      <w:ins w:id="19" w:author="Ericsson User" w:date="2019-04-29T14:02:00Z">
        <w:r w:rsidR="00A5444B">
          <w:rPr>
            <w:lang w:eastAsia="ko-KR"/>
          </w:rPr>
          <w:t>PCF Group ID,</w:t>
        </w:r>
      </w:ins>
      <w:ins w:id="20" w:author="Ericsson User" w:date="2019-04-29T14:03:00Z">
        <w:r w:rsidR="00A5444B">
          <w:rPr>
            <w:lang w:eastAsia="ko-KR"/>
          </w:rPr>
          <w:t xml:space="preserve"> </w:t>
        </w:r>
      </w:ins>
      <w:r>
        <w:rPr>
          <w:lang w:eastAsia="ko-KR"/>
        </w:rPr>
        <w:t>AUSF Group ID</w:t>
      </w:r>
      <w:ins w:id="21" w:author="Ericsson User" w:date="2019-04-29T14:03:00Z">
        <w:r w:rsidR="00A5444B">
          <w:rPr>
            <w:lang w:eastAsia="ko-KR"/>
          </w:rPr>
          <w:t xml:space="preserve"> respectively</w:t>
        </w:r>
      </w:ins>
      <w:r>
        <w:rPr>
          <w:lang w:eastAsia="ko-KR"/>
        </w:rPr>
        <w:t>.</w:t>
      </w:r>
    </w:p>
    <w:p w14:paraId="73E4C664" w14:textId="64CC67C2" w:rsidR="00CB5E5D" w:rsidRDefault="00CB5E5D" w:rsidP="00CB5E5D">
      <w:pPr>
        <w:pStyle w:val="B1"/>
        <w:rPr>
          <w:lang w:eastAsia="ko-KR"/>
        </w:rPr>
      </w:pPr>
      <w:r>
        <w:rPr>
          <w:lang w:eastAsia="ko-KR"/>
        </w:rPr>
        <w:t>-</w:t>
      </w:r>
      <w:r>
        <w:rPr>
          <w:lang w:eastAsia="ko-KR"/>
        </w:rPr>
        <w:tab/>
        <w:t>For UDM and AUSF, Routing Indicator.</w:t>
      </w:r>
    </w:p>
    <w:p w14:paraId="2A9BCD76" w14:textId="77777777" w:rsidR="00CB5E5D" w:rsidRDefault="00CB5E5D" w:rsidP="00CB5E5D">
      <w:pPr>
        <w:pStyle w:val="B1"/>
        <w:rPr>
          <w:lang w:eastAsia="ko-KR"/>
        </w:rPr>
      </w:pPr>
      <w:r>
        <w:rPr>
          <w:lang w:eastAsia="ko-KR"/>
        </w:rPr>
        <w:t>-</w:t>
      </w:r>
      <w:r>
        <w:rPr>
          <w:lang w:eastAsia="ko-KR"/>
        </w:rPr>
        <w:tab/>
        <w:t>If the target NF is AMF, it includes list of GUAMI(s). In addition, it may include list of GUAMI(s) for which it can serve as backup for failure/maintenance.</w:t>
      </w:r>
    </w:p>
    <w:p w14:paraId="3625E755" w14:textId="77777777" w:rsidR="00CB5E5D" w:rsidRPr="00C90E43" w:rsidRDefault="00CB5E5D" w:rsidP="00CB5E5D">
      <w:pPr>
        <w:pStyle w:val="B1"/>
        <w:rPr>
          <w:rFonts w:eastAsia="DengXian"/>
          <w:lang w:eastAsia="ko-KR"/>
        </w:rPr>
      </w:pPr>
      <w:r w:rsidRPr="00C90E43">
        <w:rPr>
          <w:rFonts w:eastAsia="DengXian"/>
          <w:lang w:eastAsia="zh-CN"/>
        </w:rPr>
        <w:t>-</w:t>
      </w:r>
      <w:r w:rsidRPr="00C90E43">
        <w:rPr>
          <w:rFonts w:eastAsia="DengXian"/>
          <w:lang w:eastAsia="zh-CN"/>
        </w:rPr>
        <w:tab/>
        <w:t xml:space="preserve">If the target NF is CHF, it includes </w:t>
      </w:r>
      <w:r w:rsidRPr="00C90E43">
        <w:rPr>
          <w:noProof/>
        </w:rPr>
        <w:t>primary CHF instance and the secondary CHF instance pair(s)</w:t>
      </w:r>
      <w:r>
        <w:rPr>
          <w:noProof/>
        </w:rPr>
        <w:t>.</w:t>
      </w:r>
    </w:p>
    <w:p w14:paraId="67287BF2" w14:textId="77777777" w:rsidR="00CB5E5D" w:rsidRDefault="00CB5E5D" w:rsidP="00CB5E5D">
      <w:pPr>
        <w:pStyle w:val="B1"/>
        <w:rPr>
          <w:lang w:eastAsia="ko-KR"/>
        </w:rPr>
      </w:pPr>
      <w:r>
        <w:rPr>
          <w:lang w:eastAsia="ko-KR"/>
        </w:rPr>
        <w:t>-</w:t>
      </w:r>
      <w:r>
        <w:rPr>
          <w:lang w:eastAsia="ko-KR"/>
        </w:rPr>
        <w:tab/>
        <w:t>For the UPF Management: UPF Provisioning Information as defined in clause 4.17.6.</w:t>
      </w:r>
    </w:p>
    <w:p w14:paraId="1727EB7A" w14:textId="77777777" w:rsidR="00CB5E5D" w:rsidRDefault="00CB5E5D" w:rsidP="00CB5E5D">
      <w:pPr>
        <w:pStyle w:val="B1"/>
        <w:rPr>
          <w:lang w:eastAsia="ko-KR"/>
        </w:rPr>
      </w:pPr>
      <w:r>
        <w:rPr>
          <w:lang w:eastAsia="ko-KR"/>
        </w:rPr>
        <w:t>-</w:t>
      </w:r>
      <w:r>
        <w:rPr>
          <w:lang w:eastAsia="ko-KR"/>
        </w:rPr>
        <w:tab/>
        <w:t>S-NSSAI(s) and the associated NSI ID(s) (if available).</w:t>
      </w:r>
    </w:p>
    <w:p w14:paraId="718164C2" w14:textId="77777777" w:rsidR="00CB5E5D" w:rsidRDefault="00CB5E5D" w:rsidP="00CB5E5D">
      <w:pPr>
        <w:pStyle w:val="B1"/>
        <w:rPr>
          <w:lang w:eastAsia="ko-KR"/>
        </w:rPr>
      </w:pPr>
      <w:r>
        <w:rPr>
          <w:lang w:eastAsia="ko-KR"/>
        </w:rPr>
        <w:t>-</w:t>
      </w:r>
      <w:r>
        <w:rPr>
          <w:lang w:eastAsia="ko-KR"/>
        </w:rPr>
        <w:tab/>
        <w:t xml:space="preserve">Information about the location of the target NF (operator specific information, e.g. geographical location, data </w:t>
      </w:r>
      <w:proofErr w:type="spellStart"/>
      <w:r>
        <w:rPr>
          <w:lang w:eastAsia="ko-KR"/>
        </w:rPr>
        <w:t>center</w:t>
      </w:r>
      <w:proofErr w:type="spellEnd"/>
      <w:r>
        <w:rPr>
          <w:lang w:eastAsia="ko-KR"/>
        </w:rPr>
        <w:t>).</w:t>
      </w:r>
    </w:p>
    <w:p w14:paraId="0C036496" w14:textId="77777777" w:rsidR="00CB5E5D" w:rsidRDefault="00CB5E5D" w:rsidP="00CB5E5D">
      <w:pPr>
        <w:pStyle w:val="B1"/>
        <w:rPr>
          <w:lang w:eastAsia="ko-KR"/>
        </w:rPr>
      </w:pPr>
      <w:r>
        <w:rPr>
          <w:lang w:eastAsia="ko-KR"/>
        </w:rPr>
        <w:t>-</w:t>
      </w:r>
      <w:r>
        <w:rPr>
          <w:lang w:eastAsia="ko-KR"/>
        </w:rPr>
        <w:tab/>
        <w:t>TAI(s).</w:t>
      </w:r>
    </w:p>
    <w:p w14:paraId="79367693" w14:textId="77777777" w:rsidR="00CB5E5D" w:rsidRPr="001E6825" w:rsidRDefault="00CB5E5D" w:rsidP="00CB5E5D">
      <w:pPr>
        <w:pStyle w:val="B1"/>
        <w:rPr>
          <w:lang w:eastAsia="ko-KR"/>
        </w:rPr>
      </w:pPr>
      <w:r w:rsidRPr="00121F9D">
        <w:rPr>
          <w:lang w:eastAsia="ko-KR"/>
        </w:rPr>
        <w:t>-</w:t>
      </w:r>
      <w:r w:rsidRPr="00121F9D">
        <w:rPr>
          <w:lang w:eastAsia="ko-KR"/>
        </w:rPr>
        <w:tab/>
        <w:t>PLMN ID</w:t>
      </w:r>
      <w:r>
        <w:rPr>
          <w:lang w:eastAsia="ko-KR"/>
        </w:rPr>
        <w:t>.</w:t>
      </w:r>
    </w:p>
    <w:p w14:paraId="396FEC6D" w14:textId="77777777" w:rsidR="00CB5E5D" w:rsidRDefault="00CB5E5D" w:rsidP="00CB5E5D">
      <w:pPr>
        <w:pStyle w:val="B1"/>
        <w:rPr>
          <w:lang w:eastAsia="ko-KR"/>
        </w:rPr>
      </w:pPr>
      <w:r>
        <w:rPr>
          <w:lang w:eastAsia="ko-KR"/>
        </w:rPr>
        <w:t>-</w:t>
      </w:r>
      <w:r>
        <w:rPr>
          <w:lang w:eastAsia="ko-KR"/>
        </w:rPr>
        <w:tab/>
        <w:t>If the target is PCF or SMF, it includes the MA PDU Session capability to indicate if the NF instance supports MA PDU session or not.</w:t>
      </w:r>
    </w:p>
    <w:p w14:paraId="15CDD15D" w14:textId="77777777" w:rsidR="00CB5E5D" w:rsidRDefault="00CB5E5D" w:rsidP="00CB5E5D">
      <w:pPr>
        <w:pStyle w:val="B1"/>
        <w:rPr>
          <w:lang w:eastAsia="ko-KR"/>
        </w:rPr>
      </w:pPr>
      <w:r>
        <w:rPr>
          <w:lang w:eastAsia="ko-KR"/>
        </w:rPr>
        <w:t>-</w:t>
      </w:r>
      <w:r>
        <w:rPr>
          <w:lang w:eastAsia="ko-KR"/>
        </w:rPr>
        <w:tab/>
        <w:t>If the target NF is NWDAF, it includes the Analytics ID(s). Details about NWDAF specific information are described in clause 6.3.12, TS 23.501 [2].</w:t>
      </w:r>
    </w:p>
    <w:p w14:paraId="13E5A65E" w14:textId="77777777" w:rsidR="00CB5E5D" w:rsidRPr="00050CA8" w:rsidRDefault="00CB5E5D" w:rsidP="00CB5E5D">
      <w:pPr>
        <w:rPr>
          <w:b/>
        </w:rPr>
      </w:pPr>
      <w:r w:rsidRPr="00050CA8">
        <w:lastRenderedPageBreak/>
        <w:t>See clause 4.17.4</w:t>
      </w:r>
      <w:r w:rsidRPr="00121F9D">
        <w:t xml:space="preserve"> and </w:t>
      </w:r>
      <w:r w:rsidRPr="00050CA8">
        <w:t>4.17.5 for details on the usage of this service operation.</w:t>
      </w:r>
    </w:p>
    <w:p w14:paraId="51023853" w14:textId="77777777" w:rsidR="00CB5E5D" w:rsidRPr="00CB5E5D" w:rsidRDefault="00CB5E5D" w:rsidP="00CB5E5D">
      <w:pPr>
        <w:jc w:val="center"/>
        <w:rPr>
          <w:rFonts w:cs="Arial"/>
          <w:noProof/>
          <w:sz w:val="44"/>
          <w:szCs w:val="44"/>
        </w:rPr>
      </w:pPr>
      <w:r>
        <w:rPr>
          <w:rFonts w:cs="Arial"/>
          <w:noProof/>
          <w:sz w:val="44"/>
          <w:szCs w:val="44"/>
        </w:rPr>
        <w:t xml:space="preserve">*** NEXT CHANGE </w:t>
      </w:r>
      <w:r w:rsidRPr="0037228B">
        <w:rPr>
          <w:rFonts w:cs="Arial"/>
          <w:noProof/>
          <w:sz w:val="44"/>
          <w:szCs w:val="44"/>
        </w:rPr>
        <w:t>***</w:t>
      </w:r>
    </w:p>
    <w:p w14:paraId="4AD340DC" w14:textId="5F1D0C3C" w:rsidR="006E1B19" w:rsidRPr="00050CA8" w:rsidRDefault="006E1B19" w:rsidP="006E1B19">
      <w:pPr>
        <w:pStyle w:val="Heading5"/>
        <w:rPr>
          <w:lang w:eastAsia="zh-CN"/>
        </w:rPr>
      </w:pPr>
      <w:r w:rsidRPr="00050CA8">
        <w:rPr>
          <w:lang w:eastAsia="zh-CN"/>
        </w:rPr>
        <w:t>5.2.8.2.2</w:t>
      </w:r>
      <w:r w:rsidRPr="00050CA8">
        <w:rPr>
          <w:lang w:eastAsia="zh-CN"/>
        </w:rPr>
        <w:tab/>
      </w:r>
      <w:proofErr w:type="spellStart"/>
      <w:r w:rsidRPr="00050CA8">
        <w:rPr>
          <w:lang w:eastAsia="zh-CN"/>
        </w:rPr>
        <w:t>Nsmf_PDUSession_Create</w:t>
      </w:r>
      <w:proofErr w:type="spellEnd"/>
      <w:r w:rsidRPr="00050CA8">
        <w:rPr>
          <w:lang w:eastAsia="zh-CN"/>
        </w:rPr>
        <w:t xml:space="preserve"> service operation</w:t>
      </w:r>
      <w:bookmarkEnd w:id="6"/>
    </w:p>
    <w:p w14:paraId="256C0733" w14:textId="77777777" w:rsidR="006E1B19" w:rsidRPr="00050CA8" w:rsidRDefault="006E1B19" w:rsidP="006E1B19">
      <w:r w:rsidRPr="00050CA8">
        <w:rPr>
          <w:b/>
        </w:rPr>
        <w:t>Service operation name:</w:t>
      </w:r>
      <w:r w:rsidRPr="00050CA8">
        <w:t xml:space="preserve"> </w:t>
      </w:r>
      <w:proofErr w:type="spellStart"/>
      <w:r w:rsidRPr="00050CA8">
        <w:t>Nsmf_PDUSession_Create</w:t>
      </w:r>
      <w:proofErr w:type="spellEnd"/>
      <w:r w:rsidRPr="00050CA8">
        <w:t>.</w:t>
      </w:r>
    </w:p>
    <w:p w14:paraId="3C5CE9BF" w14:textId="77777777" w:rsidR="006E1B19" w:rsidRPr="00050CA8" w:rsidRDefault="006E1B19" w:rsidP="006E1B19">
      <w:r w:rsidRPr="00050CA8">
        <w:rPr>
          <w:b/>
        </w:rPr>
        <w:t xml:space="preserve">Description: </w:t>
      </w:r>
      <w:r w:rsidRPr="00050CA8">
        <w:t xml:space="preserve">Create </w:t>
      </w:r>
      <w:r w:rsidRPr="00050CA8">
        <w:rPr>
          <w:lang w:eastAsia="zh-CN"/>
        </w:rPr>
        <w:t>a new</w:t>
      </w:r>
      <w:r w:rsidRPr="00050CA8">
        <w:t xml:space="preserve"> PDU Session in the H-SMF</w:t>
      </w:r>
      <w:r>
        <w:t xml:space="preserve"> or create an association with an existing PDN connection in the home PGW-C+SMF</w:t>
      </w:r>
      <w:r w:rsidRPr="00050CA8">
        <w:rPr>
          <w:lang w:eastAsia="zh-CN"/>
        </w:rPr>
        <w:t>.</w:t>
      </w:r>
    </w:p>
    <w:p w14:paraId="53802365" w14:textId="77777777" w:rsidR="006E1B19" w:rsidRPr="00050CA8" w:rsidRDefault="006E1B19" w:rsidP="006E1B19">
      <w:r w:rsidRPr="00050CA8">
        <w:rPr>
          <w:b/>
        </w:rPr>
        <w:t xml:space="preserve">Input, </w:t>
      </w:r>
      <w:proofErr w:type="gramStart"/>
      <w:r w:rsidRPr="00050CA8">
        <w:rPr>
          <w:b/>
        </w:rPr>
        <w:t>Required</w:t>
      </w:r>
      <w:proofErr w:type="gramEnd"/>
      <w:r w:rsidRPr="00050CA8">
        <w:rPr>
          <w:b/>
        </w:rPr>
        <w:t>:</w:t>
      </w:r>
      <w:r w:rsidRPr="00050CA8">
        <w:t xml:space="preserve"> </w:t>
      </w:r>
      <w:r>
        <w:t xml:space="preserve">SUPI, </w:t>
      </w:r>
      <w:r w:rsidRPr="00050CA8">
        <w:t>V-SMF ID,</w:t>
      </w:r>
      <w:r>
        <w:t xml:space="preserve"> V-SMF SM Context ID,</w:t>
      </w:r>
      <w:r w:rsidRPr="00050CA8">
        <w:t xml:space="preserve"> DNN,</w:t>
      </w:r>
      <w:r w:rsidRPr="00050CA8">
        <w:rPr>
          <w:lang w:eastAsia="zh-CN"/>
        </w:rPr>
        <w:t xml:space="preserve"> </w:t>
      </w:r>
      <w:r w:rsidRPr="00050CA8">
        <w:t>V-CN Tunnel Info</w:t>
      </w:r>
      <w:r w:rsidRPr="00050CA8">
        <w:rPr>
          <w:lang w:eastAsia="zh-CN"/>
        </w:rPr>
        <w:t>, addressing information allowing the H-SMF to request the V-SMF to issue further operations about the PDU Session</w:t>
      </w:r>
      <w:r w:rsidRPr="00050CA8">
        <w:t>.</w:t>
      </w:r>
    </w:p>
    <w:p w14:paraId="75DABFD1" w14:textId="10B5779D" w:rsidR="006E1B19" w:rsidRPr="00050CA8" w:rsidRDefault="006E1B19" w:rsidP="006E1B19">
      <w:r w:rsidRPr="00050CA8">
        <w:rPr>
          <w:b/>
        </w:rPr>
        <w:t>Input, Optional:</w:t>
      </w:r>
      <w:r w:rsidRPr="00050CA8">
        <w:t xml:space="preserve"> </w:t>
      </w:r>
      <w:r>
        <w:t xml:space="preserve">S-NSSAI, PCO, Requested PDU Session Type, 5GSM Core Network Capability, Requested SSC mode, PDU Session ID, Number Of Packet Filters, </w:t>
      </w:r>
      <w:r w:rsidRPr="00050CA8">
        <w:rPr>
          <w:lang w:eastAsia="zh-CN"/>
        </w:rPr>
        <w:t>UE location information, subscription get notified of PDU Session status change</w:t>
      </w:r>
      <w:r w:rsidRPr="00050CA8">
        <w:t xml:space="preserve">, PEI, </w:t>
      </w:r>
      <w:r w:rsidRPr="00104699">
        <w:t xml:space="preserve">GPSI, </w:t>
      </w:r>
      <w:r w:rsidRPr="00050CA8">
        <w:t>AN type</w:t>
      </w:r>
      <w:r>
        <w:t xml:space="preserve">, PCF ID, </w:t>
      </w:r>
      <w:ins w:id="22" w:author="Ericsson User" w:date="2019-04-26T13:08:00Z">
        <w:r w:rsidR="00B065A9">
          <w:t xml:space="preserve">PCF Group ID, </w:t>
        </w:r>
      </w:ins>
      <w:r>
        <w:t>DNN Selection Mode, UE's Routing Indicator or UDM Group ID for the UE</w:t>
      </w:r>
      <w:r w:rsidRPr="00D246F7">
        <w:t>, Always-on PDU Session Requested</w:t>
      </w:r>
      <w:r>
        <w:t xml:space="preserve">, Control Plane </w:t>
      </w:r>
      <w:proofErr w:type="spellStart"/>
      <w:r>
        <w:t>CIoT</w:t>
      </w:r>
      <w:proofErr w:type="spellEnd"/>
      <w:r>
        <w:t xml:space="preserve"> 5GS Optimisation Indication, information provided by V-SMF related to charging in home routed scenario (see TS 32.255 [45]), EPS Bearer Status</w:t>
      </w:r>
      <w:r w:rsidRPr="00050CA8">
        <w:t>.</w:t>
      </w:r>
    </w:p>
    <w:p w14:paraId="63FDA4DE" w14:textId="77777777" w:rsidR="006E1B19" w:rsidRPr="00245506" w:rsidRDefault="006E1B19" w:rsidP="006E1B19">
      <w:r w:rsidRPr="00050CA8">
        <w:rPr>
          <w:b/>
        </w:rPr>
        <w:t xml:space="preserve">Output, </w:t>
      </w:r>
      <w:proofErr w:type="gramStart"/>
      <w:r w:rsidRPr="00050CA8">
        <w:rPr>
          <w:b/>
        </w:rPr>
        <w:t>Required</w:t>
      </w:r>
      <w:proofErr w:type="gramEnd"/>
      <w:r w:rsidRPr="00050CA8">
        <w:rPr>
          <w:b/>
        </w:rPr>
        <w:t xml:space="preserve">: </w:t>
      </w:r>
      <w:r w:rsidRPr="00050CA8">
        <w:t>Result</w:t>
      </w:r>
      <w:r w:rsidRPr="00050CA8">
        <w:rPr>
          <w:lang w:eastAsia="zh-CN"/>
        </w:rPr>
        <w:t xml:space="preserve"> Indication, and if success</w:t>
      </w:r>
      <w:r>
        <w:rPr>
          <w:lang w:eastAsia="zh-CN"/>
        </w:rPr>
        <w:t xml:space="preserve"> a SM Context ID and</w:t>
      </w:r>
      <w:r w:rsidRPr="00050CA8">
        <w:rPr>
          <w:lang w:eastAsia="zh-CN"/>
        </w:rPr>
        <w:t xml:space="preserve"> in addition: </w:t>
      </w:r>
      <w:r>
        <w:rPr>
          <w:lang w:eastAsia="zh-CN"/>
        </w:rPr>
        <w:t xml:space="preserve">QFI(s), </w:t>
      </w:r>
      <w:r w:rsidRPr="00050CA8">
        <w:t xml:space="preserve">QoS </w:t>
      </w:r>
      <w:r>
        <w:t>Profile(s)</w:t>
      </w:r>
      <w:r w:rsidRPr="00050CA8">
        <w:t>,</w:t>
      </w:r>
      <w:r>
        <w:t xml:space="preserve"> Session-AMBR, QoS Rule(s), QoS Flow level QoS parameters if any for the QoS Flow(s) associated with the QoS rule(s),</w:t>
      </w:r>
      <w:r w:rsidRPr="00050CA8">
        <w:t xml:space="preserve"> H-CN Tunnel Info</w:t>
      </w:r>
      <w:r w:rsidRPr="00ED43BD">
        <w:t>, Enable pause of charging indication</w:t>
      </w:r>
      <w:r>
        <w:t xml:space="preserve">, </w:t>
      </w:r>
      <w:r w:rsidRPr="00104699">
        <w:t>Selected PDU</w:t>
      </w:r>
      <w:r>
        <w:t xml:space="preserve"> Session Type</w:t>
      </w:r>
      <w:r w:rsidRPr="00104699">
        <w:t xml:space="preserve"> and SSC mode</w:t>
      </w:r>
      <w:r w:rsidRPr="00245506">
        <w:t>.</w:t>
      </w:r>
    </w:p>
    <w:p w14:paraId="14AAC0E0" w14:textId="77777777" w:rsidR="006E1B19" w:rsidRPr="007D056C" w:rsidRDefault="006E1B19" w:rsidP="006E1B19">
      <w:r w:rsidRPr="00050CA8">
        <w:rPr>
          <w:b/>
        </w:rPr>
        <w:t>Output, Optional:</w:t>
      </w:r>
      <w:r w:rsidRPr="00A76244">
        <w:t xml:space="preserve"> PDU Session ID, S-NSSAI, </w:t>
      </w:r>
      <w:r w:rsidRPr="00050CA8">
        <w:t>Cause,</w:t>
      </w:r>
      <w:r>
        <w:t xml:space="preserve"> PCO,</w:t>
      </w:r>
      <w:r w:rsidRPr="00050CA8">
        <w:t xml:space="preserve"> UE IP address</w:t>
      </w:r>
      <w:r w:rsidRPr="00104699">
        <w:t>,</w:t>
      </w:r>
      <w:r>
        <w:t xml:space="preserve"> IPv6 Prefix allocated to the PDU Session,</w:t>
      </w:r>
      <w:r w:rsidRPr="00104699">
        <w:t xml:space="preserve"> </w:t>
      </w:r>
      <w:r w:rsidRPr="00104699">
        <w:rPr>
          <w:lang w:eastAsia="zh-CN"/>
        </w:rPr>
        <w:t>information needed by V-SMF in case of EPS interworking such as the PDN Connection Type</w:t>
      </w:r>
      <w:r>
        <w:rPr>
          <w:lang w:eastAsia="zh-CN"/>
        </w:rPr>
        <w:t>, Reflective QoS Timer</w:t>
      </w:r>
      <w:r w:rsidRPr="00D246F7">
        <w:rPr>
          <w:rFonts w:hint="eastAsia"/>
          <w:lang w:eastAsia="zh-CN"/>
        </w:rPr>
        <w:t xml:space="preserve">, </w:t>
      </w:r>
      <w:r w:rsidRPr="00D246F7">
        <w:t>Always-on PDU Session Granted</w:t>
      </w:r>
      <w:r>
        <w:t>, information provided by H-SMF related to charging in home routed scenario (see TS 32.255 [45])</w:t>
      </w:r>
      <w:r w:rsidRPr="007D056C">
        <w:t>.</w:t>
      </w:r>
    </w:p>
    <w:p w14:paraId="75B61E40" w14:textId="77777777" w:rsidR="006E1B19" w:rsidRDefault="006E1B19" w:rsidP="006E1B19">
      <w:r>
        <w:t>The V-SMF SM Context ID in the Input provides addressing information allocated by the V-SMF (to be used for service operations towards the V-SMF for this PDU Session).</w:t>
      </w:r>
    </w:p>
    <w:p w14:paraId="66B36506" w14:textId="77777777" w:rsidR="006E1B19" w:rsidRPr="00050CA8" w:rsidRDefault="006E1B19" w:rsidP="006E1B19">
      <w:r w:rsidRPr="00050CA8">
        <w:t>See clause 4.3.2.2.2</w:t>
      </w:r>
      <w:r>
        <w:t>, clause 4.11.1.2.2, clause 4.11.1.3.3 and clause 4.24</w:t>
      </w:r>
      <w:r w:rsidRPr="00050CA8">
        <w:t xml:space="preserve"> for details on the usage of this service operation.</w:t>
      </w:r>
    </w:p>
    <w:p w14:paraId="23E73846" w14:textId="77777777" w:rsidR="007E1EE9" w:rsidRDefault="007E1EE9" w:rsidP="007E1EE9">
      <w:pPr>
        <w:jc w:val="center"/>
        <w:rPr>
          <w:rFonts w:cs="Arial"/>
          <w:noProof/>
          <w:sz w:val="44"/>
          <w:szCs w:val="44"/>
        </w:rPr>
      </w:pPr>
      <w:bookmarkStart w:id="23" w:name="_Toc5029680"/>
      <w:r>
        <w:rPr>
          <w:rFonts w:cs="Arial"/>
          <w:noProof/>
          <w:sz w:val="44"/>
          <w:szCs w:val="44"/>
        </w:rPr>
        <w:t xml:space="preserve">*** NEXT CHANGE </w:t>
      </w:r>
      <w:r w:rsidRPr="0037228B">
        <w:rPr>
          <w:rFonts w:cs="Arial"/>
          <w:noProof/>
          <w:sz w:val="44"/>
          <w:szCs w:val="44"/>
        </w:rPr>
        <w:t>***</w:t>
      </w:r>
    </w:p>
    <w:p w14:paraId="240D3615" w14:textId="4C5525FE" w:rsidR="007C393F" w:rsidRPr="00050CA8" w:rsidRDefault="007C393F" w:rsidP="007C393F">
      <w:pPr>
        <w:pStyle w:val="Heading5"/>
        <w:rPr>
          <w:lang w:eastAsia="zh-CN"/>
        </w:rPr>
      </w:pPr>
      <w:r w:rsidRPr="00050CA8">
        <w:rPr>
          <w:lang w:eastAsia="zh-CN"/>
        </w:rPr>
        <w:t>5.2.8.2.5</w:t>
      </w:r>
      <w:r w:rsidRPr="00050CA8">
        <w:rPr>
          <w:lang w:eastAsia="zh-CN"/>
        </w:rPr>
        <w:tab/>
      </w:r>
      <w:proofErr w:type="spellStart"/>
      <w:r w:rsidRPr="00050CA8">
        <w:rPr>
          <w:lang w:eastAsia="zh-CN"/>
        </w:rPr>
        <w:t>Nsmf_PDUSession_CreateSMContext</w:t>
      </w:r>
      <w:proofErr w:type="spellEnd"/>
      <w:r w:rsidRPr="00050CA8">
        <w:rPr>
          <w:lang w:eastAsia="zh-CN"/>
        </w:rPr>
        <w:t xml:space="preserve"> service operation</w:t>
      </w:r>
      <w:bookmarkEnd w:id="23"/>
    </w:p>
    <w:p w14:paraId="29E094A1" w14:textId="77777777" w:rsidR="007C393F" w:rsidRPr="00050CA8" w:rsidRDefault="007C393F" w:rsidP="007C393F">
      <w:r w:rsidRPr="00050CA8">
        <w:rPr>
          <w:b/>
        </w:rPr>
        <w:t>Service operation name:</w:t>
      </w:r>
      <w:r w:rsidRPr="00050CA8">
        <w:t xml:space="preserve"> </w:t>
      </w:r>
      <w:proofErr w:type="spellStart"/>
      <w:r w:rsidRPr="00050CA8">
        <w:t>Nsmf_PDUSession_CreateSMContext</w:t>
      </w:r>
      <w:proofErr w:type="spellEnd"/>
      <w:r w:rsidRPr="00050CA8">
        <w:t>.</w:t>
      </w:r>
    </w:p>
    <w:p w14:paraId="27B2A587" w14:textId="77777777" w:rsidR="007C393F" w:rsidRPr="00050CA8" w:rsidRDefault="007C393F" w:rsidP="007C393F">
      <w:r w:rsidRPr="00050CA8">
        <w:rPr>
          <w:b/>
        </w:rPr>
        <w:t xml:space="preserve">Description: </w:t>
      </w:r>
      <w:r w:rsidRPr="00050CA8">
        <w:t>It creates an AMF-SMF association to support a PDU Session.</w:t>
      </w:r>
    </w:p>
    <w:p w14:paraId="0B84F8FF" w14:textId="77777777" w:rsidR="007C393F" w:rsidRPr="00050CA8" w:rsidRDefault="007C393F" w:rsidP="007C393F">
      <w:proofErr w:type="gramStart"/>
      <w:r w:rsidRPr="00050CA8">
        <w:rPr>
          <w:b/>
        </w:rPr>
        <w:t>Input,</w:t>
      </w:r>
      <w:proofErr w:type="gramEnd"/>
      <w:r w:rsidRPr="00050CA8">
        <w:rPr>
          <w:b/>
        </w:rPr>
        <w:t xml:space="preserve"> Required:</w:t>
      </w:r>
      <w:r w:rsidRPr="00050CA8">
        <w:t xml:space="preserve"> SUPI or PEI, DNN, AMF ID (</w:t>
      </w:r>
      <w:r>
        <w:t>AMF Instance ID</w:t>
      </w:r>
      <w:r w:rsidRPr="00050CA8">
        <w:t>).</w:t>
      </w:r>
    </w:p>
    <w:p w14:paraId="07511705" w14:textId="1CBA785C" w:rsidR="007C393F" w:rsidRPr="00050CA8" w:rsidRDefault="007C393F" w:rsidP="007C393F">
      <w:r w:rsidRPr="00050CA8">
        <w:rPr>
          <w:b/>
        </w:rPr>
        <w:t>Input, Optional:</w:t>
      </w:r>
      <w:r w:rsidRPr="00050CA8">
        <w:t xml:space="preserve"> </w:t>
      </w:r>
      <w:r w:rsidRPr="00050CA8">
        <w:rPr>
          <w:lang w:eastAsia="zh-CN"/>
        </w:rPr>
        <w:t xml:space="preserve">PEI, </w:t>
      </w:r>
      <w:r>
        <w:rPr>
          <w:lang w:eastAsia="zh-CN"/>
        </w:rPr>
        <w:t xml:space="preserve">S-NSSAI(s), PDU Session Id, N1 SM container, </w:t>
      </w:r>
      <w:r w:rsidRPr="00050CA8">
        <w:rPr>
          <w:lang w:eastAsia="zh-CN"/>
        </w:rPr>
        <w:t xml:space="preserve">UE location information, UE </w:t>
      </w:r>
      <w:r w:rsidRPr="00050CA8">
        <w:t xml:space="preserve">Time Zone, </w:t>
      </w:r>
      <w:r w:rsidRPr="00050CA8">
        <w:rPr>
          <w:lang w:eastAsia="zh-CN"/>
        </w:rPr>
        <w:t>AN type, H-SMF identifier/address,</w:t>
      </w:r>
      <w:r>
        <w:rPr>
          <w:lang w:eastAsia="zh-CN"/>
        </w:rPr>
        <w:t xml:space="preserve"> list of alternative H-SMF(s) if available,</w:t>
      </w:r>
      <w:r w:rsidRPr="00050CA8">
        <w:rPr>
          <w:lang w:eastAsia="zh-CN"/>
        </w:rPr>
        <w:t xml:space="preserve"> old PDU Session ID (if the AMF also received an old PDU Session ID from the UE as specified in clause</w:t>
      </w:r>
      <w:r>
        <w:rPr>
          <w:lang w:eastAsia="zh-CN"/>
        </w:rPr>
        <w:t> </w:t>
      </w:r>
      <w:r w:rsidRPr="00050CA8">
        <w:rPr>
          <w:lang w:eastAsia="zh-CN"/>
        </w:rPr>
        <w:t xml:space="preserve">4.3.5.2), </w:t>
      </w:r>
      <w:r w:rsidRPr="00470538">
        <w:rPr>
          <w:lang w:eastAsia="zh-CN"/>
        </w:rPr>
        <w:t xml:space="preserve">Subscription For PDU </w:t>
      </w:r>
      <w:r>
        <w:rPr>
          <w:lang w:eastAsia="zh-CN"/>
        </w:rPr>
        <w:t xml:space="preserve">Session </w:t>
      </w:r>
      <w:r w:rsidRPr="00470538">
        <w:rPr>
          <w:lang w:eastAsia="zh-CN"/>
        </w:rPr>
        <w:t>Status Notification</w:t>
      </w:r>
      <w:r>
        <w:rPr>
          <w:lang w:eastAsia="zh-CN"/>
        </w:rPr>
        <w:t xml:space="preserve">, </w:t>
      </w:r>
      <w:r w:rsidRPr="00E43CD3">
        <w:rPr>
          <w:lang w:eastAsia="zh-CN"/>
        </w:rPr>
        <w:t>indication that the SUPI has not been authenticated</w:t>
      </w:r>
      <w:r>
        <w:rPr>
          <w:lang w:eastAsia="zh-CN"/>
        </w:rPr>
        <w:t xml:space="preserve">, PCF ID, </w:t>
      </w:r>
      <w:ins w:id="24" w:author="Ericsson User" w:date="2019-04-26T13:22:00Z">
        <w:r w:rsidR="00D44BA0">
          <w:t xml:space="preserve">PCF Group ID, </w:t>
        </w:r>
      </w:ins>
      <w:r>
        <w:rPr>
          <w:lang w:eastAsia="zh-CN"/>
        </w:rPr>
        <w:t>DNN Selection Mode, UE PDN Connection Context, GPSI, UE presence in LADN service area, GUAMI, backup AMF(s) (if NF Type is AMF</w:t>
      </w:r>
      <w:r w:rsidRPr="00BC3365">
        <w:rPr>
          <w:lang w:eastAsia="zh-CN"/>
        </w:rPr>
        <w:t>), Trace Requirements</w:t>
      </w:r>
      <w:r>
        <w:rPr>
          <w:lang w:eastAsia="zh-CN"/>
        </w:rPr>
        <w:t xml:space="preserve">, Control Plane </w:t>
      </w:r>
      <w:proofErr w:type="spellStart"/>
      <w:r>
        <w:rPr>
          <w:lang w:eastAsia="zh-CN"/>
        </w:rPr>
        <w:t>CIoT</w:t>
      </w:r>
      <w:proofErr w:type="spellEnd"/>
      <w:r>
        <w:rPr>
          <w:lang w:eastAsia="zh-CN"/>
        </w:rPr>
        <w:t xml:space="preserve"> 5GS Optimisation indication</w:t>
      </w:r>
      <w:r w:rsidRPr="00BC3365">
        <w:t>.</w:t>
      </w:r>
      <w:r>
        <w:t xml:space="preserve"> Backup AMF(s) sent only once by the AMF to the SMF in its first interaction with the SMF</w:t>
      </w:r>
      <w:r w:rsidRPr="006C0406">
        <w:t>, UE's Routing Indicator or UDM Group ID for the UE</w:t>
      </w:r>
      <w:r>
        <w:t>, EPS Bearer Status. Target ID (for EPS to 5GS handover).</w:t>
      </w:r>
    </w:p>
    <w:p w14:paraId="4CECE020" w14:textId="77777777" w:rsidR="007C393F" w:rsidRPr="00050CA8" w:rsidRDefault="007C393F" w:rsidP="007C393F">
      <w:pPr>
        <w:rPr>
          <w:lang w:eastAsia="zh-CN"/>
        </w:rPr>
      </w:pPr>
      <w:proofErr w:type="gramStart"/>
      <w:r w:rsidRPr="00050CA8">
        <w:rPr>
          <w:b/>
        </w:rPr>
        <w:t>Output,</w:t>
      </w:r>
      <w:proofErr w:type="gramEnd"/>
      <w:r w:rsidRPr="00050CA8">
        <w:rPr>
          <w:b/>
        </w:rPr>
        <w:t xml:space="preserve"> Required: </w:t>
      </w:r>
      <w:r w:rsidRPr="00050CA8">
        <w:t>Result Indication</w:t>
      </w:r>
      <w:r>
        <w:t>, and if successful SM Context ID</w:t>
      </w:r>
      <w:r w:rsidRPr="00050CA8">
        <w:t>.</w:t>
      </w:r>
    </w:p>
    <w:p w14:paraId="365F0624" w14:textId="77777777" w:rsidR="007C393F" w:rsidRPr="00050CA8" w:rsidRDefault="007C393F" w:rsidP="007C393F">
      <w:pPr>
        <w:rPr>
          <w:i/>
        </w:rPr>
      </w:pPr>
      <w:r w:rsidRPr="00050CA8">
        <w:rPr>
          <w:b/>
        </w:rPr>
        <w:t xml:space="preserve">Output, Optional: </w:t>
      </w:r>
      <w:r w:rsidRPr="00050CA8">
        <w:t>Cause, PDU Session ID, N2 SM information, N1 SM container</w:t>
      </w:r>
      <w:r>
        <w:t>, S-NSSAI(s)</w:t>
      </w:r>
      <w:r w:rsidRPr="00050CA8">
        <w:t>.</w:t>
      </w:r>
    </w:p>
    <w:p w14:paraId="767B56BC" w14:textId="77777777" w:rsidR="007C393F" w:rsidRPr="00050CA8" w:rsidRDefault="007C393F" w:rsidP="007C393F">
      <w:r w:rsidRPr="00050CA8">
        <w:t>When the PDU Session is for Emergency services for a UE without USIM, the AMF provides the PEI and not the SUPI as identifier of the UE. When the PDU Session is for Emergency services of an unauthenticated UE with an USIM, the AMF shall provide both the SUPI and the PEI and shall provide an indication that the SUPI has not been authenticated.</w:t>
      </w:r>
    </w:p>
    <w:p w14:paraId="74BB6B52" w14:textId="77777777" w:rsidR="007C393F" w:rsidRPr="00050CA8" w:rsidRDefault="007C393F" w:rsidP="007C393F">
      <w:r w:rsidRPr="00050CA8">
        <w:lastRenderedPageBreak/>
        <w:t>See clause 4.3.2.2.1</w:t>
      </w:r>
      <w:r>
        <w:t>,</w:t>
      </w:r>
      <w:r w:rsidRPr="00050CA8">
        <w:t xml:space="preserve"> clause</w:t>
      </w:r>
      <w:r>
        <w:t> </w:t>
      </w:r>
      <w:r w:rsidRPr="00050CA8">
        <w:t>4.3.2.2.2</w:t>
      </w:r>
      <w:r>
        <w:t>, clause 4.11.1.2.2 and clause 4.11.1.3.3</w:t>
      </w:r>
      <w:r w:rsidRPr="00050CA8">
        <w:t xml:space="preserve"> for details on the usage of this service operation.</w:t>
      </w:r>
    </w:p>
    <w:p w14:paraId="597830EF" w14:textId="77777777" w:rsidR="004E6C9E" w:rsidRDefault="004E6C9E" w:rsidP="004E6C9E">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sz w:val="44"/>
          <w:szCs w:val="44"/>
        </w:rPr>
      </w:pPr>
      <w:r>
        <w:rPr>
          <w:rFonts w:cs="Arial"/>
          <w:noProof/>
          <w:sz w:val="44"/>
          <w:szCs w:val="44"/>
        </w:rPr>
        <w:t xml:space="preserve">*** END CHANGES </w:t>
      </w:r>
      <w:r w:rsidRPr="0037228B">
        <w:rPr>
          <w:rFonts w:cs="Arial"/>
          <w:noProof/>
          <w:sz w:val="44"/>
          <w:szCs w:val="44"/>
        </w:rPr>
        <w:t>***</w:t>
      </w:r>
    </w:p>
    <w:p w14:paraId="538A62DF" w14:textId="77777777" w:rsidR="001E41F3" w:rsidRDefault="001E41F3">
      <w:pPr>
        <w:rPr>
          <w:noProof/>
        </w:rPr>
      </w:pPr>
    </w:p>
    <w:sectPr w:rsidR="001E41F3">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54D24A" w14:textId="77777777" w:rsidR="002F0AAC" w:rsidRDefault="002F0AAC">
      <w:r>
        <w:separator/>
      </w:r>
    </w:p>
  </w:endnote>
  <w:endnote w:type="continuationSeparator" w:id="0">
    <w:p w14:paraId="72DBAB5C" w14:textId="77777777" w:rsidR="002F0AAC" w:rsidRDefault="002F0A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12A1B3" w14:textId="77777777" w:rsidR="00867FFE" w:rsidRDefault="00597A0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25EFFB" w14:textId="77777777" w:rsidR="002F0AAC" w:rsidRDefault="002F0AAC">
      <w:r>
        <w:separator/>
      </w:r>
    </w:p>
  </w:footnote>
  <w:footnote w:type="continuationSeparator" w:id="0">
    <w:p w14:paraId="061B49F7" w14:textId="77777777" w:rsidR="002F0AAC" w:rsidRDefault="002F0A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6EB41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FA20F4" w14:textId="77777777" w:rsidR="00867FFE" w:rsidRDefault="00597A08">
    <w:pPr>
      <w:pStyle w:val="Header"/>
      <w:framePr w:wrap="auto" w:vAnchor="text" w:hAnchor="margin" w:xAlign="center" w:y="1"/>
      <w:widowControl/>
    </w:pPr>
    <w:r>
      <w:fldChar w:fldCharType="begin"/>
    </w:r>
    <w:r>
      <w:instrText xml:space="preserve"> PAGE </w:instrText>
    </w:r>
    <w:r>
      <w:fldChar w:fldCharType="separate"/>
    </w:r>
    <w:r>
      <w:t>6</w:t>
    </w:r>
    <w:r>
      <w:fldChar w:fldCharType="end"/>
    </w:r>
  </w:p>
  <w:p w14:paraId="00CF3292" w14:textId="77777777" w:rsidR="00867FFE" w:rsidRDefault="00665C22">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0CB0"/>
    <w:rsid w:val="00072E95"/>
    <w:rsid w:val="00073D9E"/>
    <w:rsid w:val="000A125A"/>
    <w:rsid w:val="000A5C64"/>
    <w:rsid w:val="000A6394"/>
    <w:rsid w:val="000B1EA6"/>
    <w:rsid w:val="000B4204"/>
    <w:rsid w:val="000B7FED"/>
    <w:rsid w:val="000C038A"/>
    <w:rsid w:val="000C6598"/>
    <w:rsid w:val="000E7791"/>
    <w:rsid w:val="00105586"/>
    <w:rsid w:val="00111DB5"/>
    <w:rsid w:val="0013385F"/>
    <w:rsid w:val="00133AF0"/>
    <w:rsid w:val="00145D43"/>
    <w:rsid w:val="00145E47"/>
    <w:rsid w:val="001730C6"/>
    <w:rsid w:val="0017414D"/>
    <w:rsid w:val="00184970"/>
    <w:rsid w:val="00186165"/>
    <w:rsid w:val="00187EDB"/>
    <w:rsid w:val="00192C46"/>
    <w:rsid w:val="001A08B3"/>
    <w:rsid w:val="001A292F"/>
    <w:rsid w:val="001A7B60"/>
    <w:rsid w:val="001B30C3"/>
    <w:rsid w:val="001B52F0"/>
    <w:rsid w:val="001B57C3"/>
    <w:rsid w:val="001B6F7E"/>
    <w:rsid w:val="001B7534"/>
    <w:rsid w:val="001B7A65"/>
    <w:rsid w:val="001C618E"/>
    <w:rsid w:val="001C713A"/>
    <w:rsid w:val="001D1683"/>
    <w:rsid w:val="001D401E"/>
    <w:rsid w:val="001D68DC"/>
    <w:rsid w:val="001E0594"/>
    <w:rsid w:val="001E29ED"/>
    <w:rsid w:val="001E41F3"/>
    <w:rsid w:val="001E658C"/>
    <w:rsid w:val="00202904"/>
    <w:rsid w:val="00224F06"/>
    <w:rsid w:val="002356CD"/>
    <w:rsid w:val="00255F7F"/>
    <w:rsid w:val="0026004D"/>
    <w:rsid w:val="002640DD"/>
    <w:rsid w:val="00275D12"/>
    <w:rsid w:val="00282A8D"/>
    <w:rsid w:val="00284FEB"/>
    <w:rsid w:val="002860C4"/>
    <w:rsid w:val="002876E0"/>
    <w:rsid w:val="002955E7"/>
    <w:rsid w:val="002967CB"/>
    <w:rsid w:val="002A75A5"/>
    <w:rsid w:val="002B5741"/>
    <w:rsid w:val="002E5A13"/>
    <w:rsid w:val="002F0AAC"/>
    <w:rsid w:val="002F23DB"/>
    <w:rsid w:val="002F64CF"/>
    <w:rsid w:val="00305409"/>
    <w:rsid w:val="00313B46"/>
    <w:rsid w:val="00320E8C"/>
    <w:rsid w:val="00334DE3"/>
    <w:rsid w:val="003476E6"/>
    <w:rsid w:val="003508EF"/>
    <w:rsid w:val="003609EF"/>
    <w:rsid w:val="0036231A"/>
    <w:rsid w:val="00374DD4"/>
    <w:rsid w:val="003A579B"/>
    <w:rsid w:val="003B7831"/>
    <w:rsid w:val="003E1A36"/>
    <w:rsid w:val="00410371"/>
    <w:rsid w:val="0041454D"/>
    <w:rsid w:val="004242F1"/>
    <w:rsid w:val="0043289E"/>
    <w:rsid w:val="00433AC8"/>
    <w:rsid w:val="00441812"/>
    <w:rsid w:val="0044264C"/>
    <w:rsid w:val="00444351"/>
    <w:rsid w:val="00454B17"/>
    <w:rsid w:val="004B75B7"/>
    <w:rsid w:val="004C0C0D"/>
    <w:rsid w:val="004D12B3"/>
    <w:rsid w:val="004D3311"/>
    <w:rsid w:val="004E6C9E"/>
    <w:rsid w:val="00502C4F"/>
    <w:rsid w:val="00511CE1"/>
    <w:rsid w:val="0051580D"/>
    <w:rsid w:val="005171F8"/>
    <w:rsid w:val="0052038F"/>
    <w:rsid w:val="00540A42"/>
    <w:rsid w:val="00543272"/>
    <w:rsid w:val="00547111"/>
    <w:rsid w:val="00567233"/>
    <w:rsid w:val="005800F9"/>
    <w:rsid w:val="00581914"/>
    <w:rsid w:val="00592D74"/>
    <w:rsid w:val="00597A08"/>
    <w:rsid w:val="005B0259"/>
    <w:rsid w:val="005B348F"/>
    <w:rsid w:val="005B4D29"/>
    <w:rsid w:val="005D6FCF"/>
    <w:rsid w:val="005E2C44"/>
    <w:rsid w:val="005F41D7"/>
    <w:rsid w:val="005F482B"/>
    <w:rsid w:val="00600F67"/>
    <w:rsid w:val="0060496B"/>
    <w:rsid w:val="00604BE2"/>
    <w:rsid w:val="00615560"/>
    <w:rsid w:val="00621188"/>
    <w:rsid w:val="006257ED"/>
    <w:rsid w:val="0062602D"/>
    <w:rsid w:val="00626B42"/>
    <w:rsid w:val="00657E06"/>
    <w:rsid w:val="00664962"/>
    <w:rsid w:val="00665C22"/>
    <w:rsid w:val="00695808"/>
    <w:rsid w:val="00695C00"/>
    <w:rsid w:val="006A33A7"/>
    <w:rsid w:val="006A76AA"/>
    <w:rsid w:val="006B46FB"/>
    <w:rsid w:val="006B7F0C"/>
    <w:rsid w:val="006C3D3A"/>
    <w:rsid w:val="006E17ED"/>
    <w:rsid w:val="006E1B19"/>
    <w:rsid w:val="006E21FB"/>
    <w:rsid w:val="006E37A5"/>
    <w:rsid w:val="006E6CB1"/>
    <w:rsid w:val="00713617"/>
    <w:rsid w:val="00747E70"/>
    <w:rsid w:val="007507B3"/>
    <w:rsid w:val="007673FB"/>
    <w:rsid w:val="00786480"/>
    <w:rsid w:val="00792342"/>
    <w:rsid w:val="007977A8"/>
    <w:rsid w:val="007B138C"/>
    <w:rsid w:val="007B512A"/>
    <w:rsid w:val="007B5ED6"/>
    <w:rsid w:val="007C2097"/>
    <w:rsid w:val="007C393F"/>
    <w:rsid w:val="007C41D3"/>
    <w:rsid w:val="007D6042"/>
    <w:rsid w:val="007D6A07"/>
    <w:rsid w:val="007D7E68"/>
    <w:rsid w:val="007E1EE9"/>
    <w:rsid w:val="007F7259"/>
    <w:rsid w:val="008040A8"/>
    <w:rsid w:val="00804F63"/>
    <w:rsid w:val="00817EDC"/>
    <w:rsid w:val="008279FA"/>
    <w:rsid w:val="00850356"/>
    <w:rsid w:val="008626E7"/>
    <w:rsid w:val="00870EE7"/>
    <w:rsid w:val="00875EEE"/>
    <w:rsid w:val="00881E7E"/>
    <w:rsid w:val="00884E2A"/>
    <w:rsid w:val="00896E19"/>
    <w:rsid w:val="008A45A6"/>
    <w:rsid w:val="008A5C3B"/>
    <w:rsid w:val="008A62B6"/>
    <w:rsid w:val="008C0255"/>
    <w:rsid w:val="008C21D1"/>
    <w:rsid w:val="008D494C"/>
    <w:rsid w:val="008F686C"/>
    <w:rsid w:val="008F7B33"/>
    <w:rsid w:val="008F7B89"/>
    <w:rsid w:val="009108A4"/>
    <w:rsid w:val="009148DE"/>
    <w:rsid w:val="00914EF1"/>
    <w:rsid w:val="00926FFF"/>
    <w:rsid w:val="00947838"/>
    <w:rsid w:val="009603EE"/>
    <w:rsid w:val="009611BF"/>
    <w:rsid w:val="00975F91"/>
    <w:rsid w:val="009777D9"/>
    <w:rsid w:val="00977EED"/>
    <w:rsid w:val="00991B88"/>
    <w:rsid w:val="009A1968"/>
    <w:rsid w:val="009A200A"/>
    <w:rsid w:val="009A5753"/>
    <w:rsid w:val="009A579D"/>
    <w:rsid w:val="009B3FA4"/>
    <w:rsid w:val="009C1280"/>
    <w:rsid w:val="009E3297"/>
    <w:rsid w:val="009E3E0B"/>
    <w:rsid w:val="009F734F"/>
    <w:rsid w:val="00A0488A"/>
    <w:rsid w:val="00A1043C"/>
    <w:rsid w:val="00A14100"/>
    <w:rsid w:val="00A1565A"/>
    <w:rsid w:val="00A246B6"/>
    <w:rsid w:val="00A24A1B"/>
    <w:rsid w:val="00A312F6"/>
    <w:rsid w:val="00A36C32"/>
    <w:rsid w:val="00A47E70"/>
    <w:rsid w:val="00A50CF0"/>
    <w:rsid w:val="00A51AEF"/>
    <w:rsid w:val="00A528DD"/>
    <w:rsid w:val="00A5444B"/>
    <w:rsid w:val="00A7671C"/>
    <w:rsid w:val="00A86FA5"/>
    <w:rsid w:val="00A91B25"/>
    <w:rsid w:val="00A92487"/>
    <w:rsid w:val="00AA2CBC"/>
    <w:rsid w:val="00AB52CF"/>
    <w:rsid w:val="00AB6D15"/>
    <w:rsid w:val="00AC5820"/>
    <w:rsid w:val="00AD1CD8"/>
    <w:rsid w:val="00AF0387"/>
    <w:rsid w:val="00AF4FB7"/>
    <w:rsid w:val="00B0522E"/>
    <w:rsid w:val="00B065A9"/>
    <w:rsid w:val="00B1691D"/>
    <w:rsid w:val="00B258BB"/>
    <w:rsid w:val="00B4068B"/>
    <w:rsid w:val="00B46D67"/>
    <w:rsid w:val="00B64F26"/>
    <w:rsid w:val="00B67B97"/>
    <w:rsid w:val="00B839C6"/>
    <w:rsid w:val="00B968C8"/>
    <w:rsid w:val="00BA3779"/>
    <w:rsid w:val="00BA3EC5"/>
    <w:rsid w:val="00BA51D9"/>
    <w:rsid w:val="00BA5478"/>
    <w:rsid w:val="00BA6DE3"/>
    <w:rsid w:val="00BB4627"/>
    <w:rsid w:val="00BB5DFC"/>
    <w:rsid w:val="00BC45EE"/>
    <w:rsid w:val="00BC4809"/>
    <w:rsid w:val="00BC72F8"/>
    <w:rsid w:val="00BD279D"/>
    <w:rsid w:val="00BD6BB8"/>
    <w:rsid w:val="00BE6C70"/>
    <w:rsid w:val="00BF42B8"/>
    <w:rsid w:val="00C021B4"/>
    <w:rsid w:val="00C11C87"/>
    <w:rsid w:val="00C148DA"/>
    <w:rsid w:val="00C26C8F"/>
    <w:rsid w:val="00C33965"/>
    <w:rsid w:val="00C66BA2"/>
    <w:rsid w:val="00C719E7"/>
    <w:rsid w:val="00C72C21"/>
    <w:rsid w:val="00C95985"/>
    <w:rsid w:val="00CB4462"/>
    <w:rsid w:val="00CB52C9"/>
    <w:rsid w:val="00CB5E5D"/>
    <w:rsid w:val="00CC5026"/>
    <w:rsid w:val="00CC68D0"/>
    <w:rsid w:val="00CD022F"/>
    <w:rsid w:val="00D03F9A"/>
    <w:rsid w:val="00D06D51"/>
    <w:rsid w:val="00D24991"/>
    <w:rsid w:val="00D364E1"/>
    <w:rsid w:val="00D37E86"/>
    <w:rsid w:val="00D44BA0"/>
    <w:rsid w:val="00D50255"/>
    <w:rsid w:val="00D5364D"/>
    <w:rsid w:val="00D54A00"/>
    <w:rsid w:val="00D807DE"/>
    <w:rsid w:val="00D86118"/>
    <w:rsid w:val="00D86DC5"/>
    <w:rsid w:val="00D87294"/>
    <w:rsid w:val="00DB1DA7"/>
    <w:rsid w:val="00DC1752"/>
    <w:rsid w:val="00DE34CF"/>
    <w:rsid w:val="00DE37BB"/>
    <w:rsid w:val="00E01A1B"/>
    <w:rsid w:val="00E0319E"/>
    <w:rsid w:val="00E078CF"/>
    <w:rsid w:val="00E13F3D"/>
    <w:rsid w:val="00E32F7E"/>
    <w:rsid w:val="00E34898"/>
    <w:rsid w:val="00E51C51"/>
    <w:rsid w:val="00E64196"/>
    <w:rsid w:val="00E71A84"/>
    <w:rsid w:val="00E76AFF"/>
    <w:rsid w:val="00E76E8B"/>
    <w:rsid w:val="00E80490"/>
    <w:rsid w:val="00E82531"/>
    <w:rsid w:val="00E838FF"/>
    <w:rsid w:val="00E839EA"/>
    <w:rsid w:val="00E84965"/>
    <w:rsid w:val="00EA1A33"/>
    <w:rsid w:val="00EB09B7"/>
    <w:rsid w:val="00EB1CFA"/>
    <w:rsid w:val="00EB53A5"/>
    <w:rsid w:val="00ED4D5A"/>
    <w:rsid w:val="00ED7099"/>
    <w:rsid w:val="00EE0652"/>
    <w:rsid w:val="00EE7D7C"/>
    <w:rsid w:val="00F10F26"/>
    <w:rsid w:val="00F25D98"/>
    <w:rsid w:val="00F300FB"/>
    <w:rsid w:val="00F307C1"/>
    <w:rsid w:val="00F41153"/>
    <w:rsid w:val="00F47296"/>
    <w:rsid w:val="00F51767"/>
    <w:rsid w:val="00F72294"/>
    <w:rsid w:val="00F74D0D"/>
    <w:rsid w:val="00F8295A"/>
    <w:rsid w:val="00F83854"/>
    <w:rsid w:val="00FA6A84"/>
    <w:rsid w:val="00FB575B"/>
    <w:rsid w:val="00FB5D4F"/>
    <w:rsid w:val="00FB6386"/>
    <w:rsid w:val="00FD12B9"/>
    <w:rsid w:val="00FF43D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B351DD1"/>
  <w15:docId w15:val="{0746B5D1-E139-4803-9DD7-9B6340026E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9611BF"/>
    <w:rPr>
      <w:rFonts w:ascii="Arial" w:hAnsi="Arial"/>
      <w:lang w:val="en-GB" w:eastAsia="en-US"/>
    </w:rPr>
  </w:style>
  <w:style w:type="character" w:customStyle="1" w:styleId="B1Char1">
    <w:name w:val="B1 Char1"/>
    <w:link w:val="B1"/>
    <w:rsid w:val="004E6C9E"/>
    <w:rPr>
      <w:rFonts w:ascii="Times New Roman" w:hAnsi="Times New Roman"/>
      <w:lang w:val="en-GB" w:eastAsia="en-US"/>
    </w:rPr>
  </w:style>
  <w:style w:type="character" w:customStyle="1" w:styleId="EditorsNoteChar">
    <w:name w:val="Editor's Note Char"/>
    <w:aliases w:val="EN Char"/>
    <w:link w:val="EditorsNote"/>
    <w:rsid w:val="004E6C9E"/>
    <w:rPr>
      <w:rFonts w:ascii="Times New Roman" w:hAnsi="Times New Roman"/>
      <w:color w:val="FF0000"/>
      <w:lang w:val="en-GB" w:eastAsia="en-US"/>
    </w:rPr>
  </w:style>
  <w:style w:type="character" w:customStyle="1" w:styleId="TF0">
    <w:name w:val="TF (文字)"/>
    <w:link w:val="TF"/>
    <w:locked/>
    <w:rsid w:val="004E6C9E"/>
    <w:rPr>
      <w:rFonts w:ascii="Arial" w:hAnsi="Arial"/>
      <w:b/>
      <w:lang w:val="en-GB" w:eastAsia="en-US"/>
    </w:rPr>
  </w:style>
  <w:style w:type="character" w:customStyle="1" w:styleId="NOChar">
    <w:name w:val="NO Char"/>
    <w:link w:val="NO"/>
    <w:rsid w:val="004E6C9E"/>
    <w:rPr>
      <w:rFonts w:ascii="Times New Roman" w:hAnsi="Times New Roman"/>
      <w:lang w:val="en-GB" w:eastAsia="en-US"/>
    </w:rPr>
  </w:style>
  <w:style w:type="character" w:customStyle="1" w:styleId="CommentTextChar">
    <w:name w:val="Comment Text Char"/>
    <w:link w:val="CommentText"/>
    <w:semiHidden/>
    <w:rsid w:val="004E6C9E"/>
    <w:rPr>
      <w:rFonts w:ascii="Times New Roman" w:hAnsi="Times New Roman"/>
      <w:lang w:val="en-GB" w:eastAsia="en-US"/>
    </w:rPr>
  </w:style>
  <w:style w:type="character" w:customStyle="1" w:styleId="THChar">
    <w:name w:val="TH Char"/>
    <w:link w:val="TH"/>
    <w:locked/>
    <w:rsid w:val="004E6C9E"/>
    <w:rPr>
      <w:rFonts w:ascii="Arial" w:hAnsi="Arial"/>
      <w:b/>
      <w:lang w:val="en-GB" w:eastAsia="en-US"/>
    </w:rPr>
  </w:style>
  <w:style w:type="character" w:customStyle="1" w:styleId="B1Char">
    <w:name w:val="B1 Char"/>
    <w:locked/>
    <w:rsid w:val="00BC72F8"/>
    <w:rPr>
      <w:color w:val="000000"/>
      <w:lang w:eastAsia="ja-JP"/>
    </w:rPr>
  </w:style>
  <w:style w:type="character" w:customStyle="1" w:styleId="B2Char">
    <w:name w:val="B2 Char"/>
    <w:link w:val="B2"/>
    <w:locked/>
    <w:rsid w:val="00BC72F8"/>
    <w:rPr>
      <w:rFonts w:ascii="Times New Roman" w:hAnsi="Times New Roman"/>
      <w:lang w:val="en-GB" w:eastAsia="en-US"/>
    </w:rPr>
  </w:style>
  <w:style w:type="paragraph" w:styleId="Revision">
    <w:name w:val="Revision"/>
    <w:hidden/>
    <w:uiPriority w:val="99"/>
    <w:semiHidden/>
    <w:rsid w:val="00567233"/>
    <w:rPr>
      <w:rFonts w:ascii="Times New Roman" w:hAnsi="Times New Roman"/>
      <w:lang w:val="en-GB" w:eastAsia="en-US"/>
    </w:rPr>
  </w:style>
  <w:style w:type="character" w:customStyle="1" w:styleId="NOZchn">
    <w:name w:val="NO Zchn"/>
    <w:rsid w:val="00B64F26"/>
    <w:rPr>
      <w:lang w:eastAsia="en-US"/>
    </w:rPr>
  </w:style>
  <w:style w:type="paragraph" w:styleId="BodyText">
    <w:name w:val="Body Text"/>
    <w:basedOn w:val="Normal"/>
    <w:link w:val="BodyTextChar"/>
    <w:uiPriority w:val="99"/>
    <w:rsid w:val="005F482B"/>
    <w:pPr>
      <w:overflowPunct w:val="0"/>
      <w:autoSpaceDE w:val="0"/>
      <w:autoSpaceDN w:val="0"/>
      <w:adjustRightInd w:val="0"/>
      <w:spacing w:after="120"/>
      <w:textAlignment w:val="baseline"/>
    </w:pPr>
    <w:rPr>
      <w:rFonts w:eastAsia="SimSun"/>
      <w:color w:val="000000"/>
      <w:lang w:val="x-none" w:eastAsia="ja-JP"/>
    </w:rPr>
  </w:style>
  <w:style w:type="character" w:customStyle="1" w:styleId="BodyTextChar">
    <w:name w:val="Body Text Char"/>
    <w:basedOn w:val="DefaultParagraphFont"/>
    <w:link w:val="BodyText"/>
    <w:uiPriority w:val="99"/>
    <w:rsid w:val="005F482B"/>
    <w:rPr>
      <w:rFonts w:ascii="Times New Roman" w:eastAsia="SimSun" w:hAnsi="Times New Roman"/>
      <w:color w:val="000000"/>
      <w:lang w:val="x-none" w:eastAsia="ja-JP"/>
    </w:rPr>
  </w:style>
  <w:style w:type="paragraph" w:customStyle="1" w:styleId="IvDbodytext">
    <w:name w:val="IvD bodytext"/>
    <w:basedOn w:val="BodyText"/>
    <w:link w:val="IvDbodytextChar"/>
    <w:qFormat/>
    <w:rsid w:val="005F482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color w:val="auto"/>
      <w:spacing w:val="2"/>
      <w:lang w:val="en-US" w:eastAsia="en-US"/>
    </w:rPr>
  </w:style>
  <w:style w:type="character" w:customStyle="1" w:styleId="IvDbodytextChar">
    <w:name w:val="IvD bodytext Char"/>
    <w:link w:val="IvDbodytext"/>
    <w:rsid w:val="005F482B"/>
    <w:rPr>
      <w:rFonts w:ascii="Arial" w:hAnsi="Arial"/>
      <w:spacing w:val="2"/>
      <w:lang w:val="en-US" w:eastAsia="en-US"/>
    </w:rPr>
  </w:style>
  <w:style w:type="character" w:customStyle="1" w:styleId="TALChar">
    <w:name w:val="TAL Char"/>
    <w:link w:val="TAL"/>
    <w:rsid w:val="000B1EA6"/>
    <w:rPr>
      <w:rFonts w:ascii="Arial" w:hAnsi="Arial"/>
      <w:sz w:val="18"/>
      <w:lang w:val="en-GB" w:eastAsia="en-US"/>
    </w:rPr>
  </w:style>
  <w:style w:type="character" w:customStyle="1" w:styleId="TAHCar">
    <w:name w:val="TAH Car"/>
    <w:link w:val="TAH"/>
    <w:rsid w:val="000B1EA6"/>
    <w:rPr>
      <w:rFonts w:ascii="Arial" w:hAnsi="Arial"/>
      <w:b/>
      <w:sz w:val="18"/>
      <w:lang w:val="en-GB" w:eastAsia="en-US"/>
    </w:rPr>
  </w:style>
  <w:style w:type="character" w:customStyle="1" w:styleId="Heading1Char">
    <w:name w:val="Heading 1 Char"/>
    <w:link w:val="Heading1"/>
    <w:rsid w:val="00BE6C70"/>
    <w:rPr>
      <w:rFonts w:ascii="Arial" w:hAnsi="Arial"/>
      <w:sz w:val="36"/>
      <w:lang w:val="en-GB" w:eastAsia="en-US"/>
    </w:rPr>
  </w:style>
  <w:style w:type="character" w:customStyle="1" w:styleId="Heading2Char">
    <w:name w:val="Heading 2 Char"/>
    <w:link w:val="Heading2"/>
    <w:rsid w:val="00BE6C70"/>
    <w:rPr>
      <w:rFonts w:ascii="Arial" w:hAnsi="Arial"/>
      <w:sz w:val="32"/>
      <w:lang w:val="en-GB" w:eastAsia="en-US"/>
    </w:rPr>
  </w:style>
  <w:style w:type="character" w:customStyle="1" w:styleId="Heading3Char">
    <w:name w:val="Heading 3 Char"/>
    <w:link w:val="Heading3"/>
    <w:rsid w:val="00BE6C70"/>
    <w:rPr>
      <w:rFonts w:ascii="Arial" w:hAnsi="Arial"/>
      <w:sz w:val="28"/>
      <w:lang w:val="en-GB" w:eastAsia="en-US"/>
    </w:rPr>
  </w:style>
  <w:style w:type="character" w:customStyle="1" w:styleId="Heading4Char">
    <w:name w:val="Heading 4 Char"/>
    <w:link w:val="Heading4"/>
    <w:rsid w:val="00BE6C70"/>
    <w:rPr>
      <w:rFonts w:ascii="Arial" w:hAnsi="Arial"/>
      <w:sz w:val="24"/>
      <w:lang w:val="en-GB" w:eastAsia="en-US"/>
    </w:rPr>
  </w:style>
  <w:style w:type="character" w:customStyle="1" w:styleId="Heading5Char">
    <w:name w:val="Heading 5 Char"/>
    <w:link w:val="Heading5"/>
    <w:rsid w:val="00BE6C70"/>
    <w:rPr>
      <w:rFonts w:ascii="Arial" w:hAnsi="Arial"/>
      <w:sz w:val="22"/>
      <w:lang w:val="en-GB" w:eastAsia="en-US"/>
    </w:rPr>
  </w:style>
  <w:style w:type="character" w:customStyle="1" w:styleId="Heading9Char">
    <w:name w:val="Heading 9 Char"/>
    <w:link w:val="Heading9"/>
    <w:rsid w:val="00BE6C70"/>
    <w:rPr>
      <w:rFonts w:ascii="Arial" w:hAnsi="Arial"/>
      <w:sz w:val="36"/>
      <w:lang w:val="en-GB" w:eastAsia="en-US"/>
    </w:rPr>
  </w:style>
  <w:style w:type="character" w:customStyle="1" w:styleId="HeaderChar">
    <w:name w:val="Header Char"/>
    <w:link w:val="Header"/>
    <w:rsid w:val="00BE6C70"/>
    <w:rPr>
      <w:rFonts w:ascii="Arial" w:hAnsi="Arial"/>
      <w:b/>
      <w:noProof/>
      <w:sz w:val="18"/>
      <w:lang w:val="en-GB" w:eastAsia="en-US"/>
    </w:rPr>
  </w:style>
  <w:style w:type="character" w:customStyle="1" w:styleId="EXChar">
    <w:name w:val="EX Char"/>
    <w:link w:val="EX"/>
    <w:locked/>
    <w:rsid w:val="00BE6C70"/>
    <w:rPr>
      <w:rFonts w:ascii="Times New Roman" w:hAnsi="Times New Roman"/>
      <w:lang w:val="en-GB" w:eastAsia="en-US"/>
    </w:rPr>
  </w:style>
  <w:style w:type="character" w:customStyle="1" w:styleId="TFChar">
    <w:name w:val="TF Char"/>
    <w:rsid w:val="00BE6C70"/>
    <w:rPr>
      <w:rFonts w:ascii="Arial" w:hAnsi="Arial"/>
      <w:b/>
      <w:color w:val="000000"/>
      <w:lang w:eastAsia="ja-JP"/>
    </w:rPr>
  </w:style>
  <w:style w:type="paragraph" w:customStyle="1" w:styleId="TAJ">
    <w:name w:val="TAJ"/>
    <w:basedOn w:val="TH"/>
    <w:rsid w:val="00BE6C70"/>
    <w:pPr>
      <w:overflowPunct w:val="0"/>
      <w:autoSpaceDE w:val="0"/>
      <w:autoSpaceDN w:val="0"/>
      <w:adjustRightInd w:val="0"/>
      <w:textAlignment w:val="baseline"/>
    </w:pPr>
    <w:rPr>
      <w:color w:val="000000"/>
      <w:lang w:eastAsia="ja-JP"/>
    </w:rPr>
  </w:style>
  <w:style w:type="paragraph" w:customStyle="1" w:styleId="HO">
    <w:name w:val="HO"/>
    <w:basedOn w:val="Normal"/>
    <w:rsid w:val="00BE6C70"/>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BE6C70"/>
    <w:pPr>
      <w:spacing w:before="100" w:beforeAutospacing="1" w:after="100" w:afterAutospacing="1"/>
    </w:pPr>
    <w:rPr>
      <w:sz w:val="24"/>
      <w:szCs w:val="24"/>
      <w:lang w:val="en-US"/>
    </w:rPr>
  </w:style>
  <w:style w:type="paragraph" w:customStyle="1" w:styleId="AP">
    <w:name w:val="AP"/>
    <w:basedOn w:val="Normal"/>
    <w:rsid w:val="00BE6C70"/>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BE6C70"/>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styleId="Mention">
    <w:name w:val="Mention"/>
    <w:uiPriority w:val="99"/>
    <w:semiHidden/>
    <w:unhideWhenUsed/>
    <w:rsid w:val="00BE6C70"/>
    <w:rPr>
      <w:color w:val="2B579A"/>
      <w:shd w:val="clear" w:color="auto" w:fill="E6E6E6"/>
    </w:rPr>
  </w:style>
  <w:style w:type="table" w:styleId="TableGrid">
    <w:name w:val="Table Grid"/>
    <w:basedOn w:val="TableNormal"/>
    <w:rsid w:val="00BE6C7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BE6C70"/>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BE6C70"/>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BE6C70"/>
    <w:pPr>
      <w:overflowPunct w:val="0"/>
      <w:autoSpaceDE w:val="0"/>
      <w:autoSpaceDN w:val="0"/>
      <w:adjustRightInd w:val="0"/>
      <w:textAlignment w:val="baseline"/>
    </w:pPr>
    <w:rPr>
      <w:b/>
      <w:color w:val="000000"/>
    </w:rPr>
  </w:style>
  <w:style w:type="character" w:styleId="UnresolvedMention">
    <w:name w:val="Unresolved Mention"/>
    <w:uiPriority w:val="99"/>
    <w:semiHidden/>
    <w:unhideWhenUsed/>
    <w:rsid w:val="00BE6C70"/>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80181176">
      <w:bodyDiv w:val="1"/>
      <w:marLeft w:val="0"/>
      <w:marRight w:val="0"/>
      <w:marTop w:val="0"/>
      <w:marBottom w:val="0"/>
      <w:divBdr>
        <w:top w:val="none" w:sz="0" w:space="0" w:color="auto"/>
        <w:left w:val="none" w:sz="0" w:space="0" w:color="auto"/>
        <w:bottom w:val="none" w:sz="0" w:space="0" w:color="auto"/>
        <w:right w:val="none" w:sz="0" w:space="0" w:color="auto"/>
      </w:divBdr>
    </w:div>
    <w:div w:id="1662537028">
      <w:bodyDiv w:val="1"/>
      <w:marLeft w:val="0"/>
      <w:marRight w:val="0"/>
      <w:marTop w:val="0"/>
      <w:marBottom w:val="0"/>
      <w:divBdr>
        <w:top w:val="none" w:sz="0" w:space="0" w:color="auto"/>
        <w:left w:val="none" w:sz="0" w:space="0" w:color="auto"/>
        <w:bottom w:val="none" w:sz="0" w:space="0" w:color="auto"/>
        <w:right w:val="none" w:sz="0" w:space="0" w:color="auto"/>
      </w:divBdr>
    </w:div>
    <w:div w:id="1676299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5" ma:contentTypeDescription="Create a new document." ma:contentTypeScope="" ma:versionID="125d0ca650fac32fda0583b8f8e39b37">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3ff5fd883aec4e8c914963b21b363c27"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E2394E-5406-448C-BF8B-CE229BA72B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D27327A-306D-49DD-AAE2-17ABCDC159A0}">
  <ds:schemaRefs>
    <ds:schemaRef ds:uri="http://schemas.microsoft.com/sharepoint/v3/contenttype/forms"/>
  </ds:schemaRefs>
</ds:datastoreItem>
</file>

<file path=customXml/itemProps3.xml><?xml version="1.0" encoding="utf-8"?>
<ds:datastoreItem xmlns:ds="http://schemas.openxmlformats.org/officeDocument/2006/customXml" ds:itemID="{4DF9C118-D903-475D-9F52-9213A39253B0}">
  <ds:schemaRefs>
    <ds:schemaRef ds:uri="a666cf78-39a2-4718-9e3a-c97e0f2e2430"/>
    <ds:schemaRef ds:uri="http://purl.org/dc/terms/"/>
    <ds:schemaRef ds:uri="http://schemas.microsoft.com/office/2006/documentManagement/types"/>
    <ds:schemaRef ds:uri="http://purl.org/dc/elements/1.1/"/>
    <ds:schemaRef ds:uri="http://purl.org/dc/dcmitype/"/>
    <ds:schemaRef ds:uri="http://schemas.microsoft.com/office/infopath/2007/PartnerControls"/>
    <ds:schemaRef ds:uri="5febc012-5c62-464f-8fa7-270037d49f7f"/>
    <ds:schemaRef ds:uri="http://schemas.openxmlformats.org/package/2006/metadata/core-properties"/>
    <ds:schemaRef ds:uri="http://schemas.microsoft.com/office/2006/metadata/properties"/>
    <ds:schemaRef ds:uri="http://www.w3.org/XML/1998/namespace"/>
  </ds:schemaRefs>
</ds:datastoreItem>
</file>

<file path=customXml/itemProps4.xml><?xml version="1.0" encoding="utf-8"?>
<ds:datastoreItem xmlns:ds="http://schemas.openxmlformats.org/officeDocument/2006/customXml" ds:itemID="{1C1937CE-3800-4EF1-AD93-E7F82D6152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9</Pages>
  <Words>3453</Words>
  <Characters>18303</Characters>
  <Application>Microsoft Office Word</Application>
  <DocSecurity>0</DocSecurity>
  <Lines>152</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21713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Ericsson</dc:creator>
  <cp:keywords/>
  <cp:lastModifiedBy>Ericsson User</cp:lastModifiedBy>
  <cp:revision>8</cp:revision>
  <cp:lastPrinted>1900-01-01T08:00:00Z</cp:lastPrinted>
  <dcterms:created xsi:type="dcterms:W3CDTF">2019-05-16T16:54:00Z</dcterms:created>
  <dcterms:modified xsi:type="dcterms:W3CDTF">2019-05-16T16:59:00Z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