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9A6054">
        <w:rPr>
          <w:b/>
          <w:noProof/>
          <w:sz w:val="24"/>
        </w:rPr>
        <w:t>2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9A6054">
        <w:rPr>
          <w:b/>
          <w:noProof/>
          <w:sz w:val="24"/>
        </w:rPr>
        <w:t>0</w:t>
      </w:r>
      <w:r w:rsidR="00AB3052">
        <w:rPr>
          <w:b/>
          <w:noProof/>
          <w:sz w:val="24"/>
        </w:rPr>
        <w:t>3</w:t>
      </w:r>
      <w:r w:rsidR="0018786C">
        <w:rPr>
          <w:b/>
          <w:noProof/>
          <w:sz w:val="24"/>
        </w:rPr>
        <w:t>977</w:t>
      </w:r>
    </w:p>
    <w:p w:rsidR="00C5627E" w:rsidRPr="00504CE3" w:rsidRDefault="005B2832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B2832">
        <w:rPr>
          <w:rFonts w:ascii="Arial" w:hAnsi="Arial"/>
          <w:b/>
          <w:noProof/>
          <w:sz w:val="24"/>
        </w:rPr>
        <w:t>8 - 12 Apr 2019</w:t>
      </w:r>
      <w:r w:rsidR="00504CE3" w:rsidRPr="00504CE3">
        <w:rPr>
          <w:rFonts w:ascii="Arial" w:hAnsi="Arial"/>
          <w:b/>
          <w:noProof/>
          <w:sz w:val="24"/>
        </w:rPr>
        <w:t xml:space="preserve">, </w:t>
      </w:r>
      <w:r w:rsidR="002E7C80">
        <w:rPr>
          <w:rFonts w:ascii="Arial" w:hAnsi="Arial"/>
          <w:b/>
          <w:noProof/>
          <w:sz w:val="24"/>
        </w:rPr>
        <w:t>Xi'an</w:t>
      </w:r>
      <w:r w:rsidR="0016533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04CE3" w:rsidRPr="00F76B76">
        <w:rPr>
          <w:rFonts w:ascii="Arial" w:hAnsi="Arial" w:cs="Arial"/>
          <w:b/>
          <w:bCs/>
        </w:rPr>
        <w:tab/>
      </w:r>
      <w:r w:rsidR="0018786C">
        <w:rPr>
          <w:rFonts w:ascii="Arial" w:hAnsi="Arial" w:cs="Arial"/>
          <w:b/>
          <w:bCs/>
        </w:rPr>
        <w:t xml:space="preserve">rev of </w:t>
      </w:r>
      <w:r w:rsidR="0018786C" w:rsidRPr="0018786C">
        <w:rPr>
          <w:rFonts w:ascii="Arial" w:hAnsi="Arial" w:cs="Arial"/>
          <w:b/>
          <w:bCs/>
        </w:rPr>
        <w:t>S2-1903881</w:t>
      </w:r>
      <w:r w:rsidR="005316FD">
        <w:rPr>
          <w:rFonts w:ascii="Arial" w:hAnsi="Arial" w:cs="Arial"/>
          <w:b/>
          <w:bCs/>
        </w:rPr>
        <w:t>, merging 3645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983197">
        <w:rPr>
          <w:rFonts w:ascii="Arial" w:hAnsi="Arial" w:cs="Arial"/>
          <w:b/>
        </w:rPr>
        <w:t>ORANGE</w:t>
      </w:r>
      <w:r w:rsidR="008D0DA5">
        <w:rPr>
          <w:rFonts w:ascii="Arial" w:hAnsi="Arial" w:cs="Arial"/>
          <w:b/>
        </w:rPr>
        <w:t>, Ericsson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25B7" w:rsidRPr="00BD25B7">
        <w:rPr>
          <w:rFonts w:ascii="Arial" w:hAnsi="Arial" w:cs="Arial"/>
          <w:b/>
          <w:lang w:val="en-US" w:eastAsia="zh-CN"/>
        </w:rPr>
        <w:t xml:space="preserve">Expected UE </w:t>
      </w:r>
      <w:proofErr w:type="spellStart"/>
      <w:r w:rsidR="00BD25B7" w:rsidRPr="00BD25B7">
        <w:rPr>
          <w:rFonts w:ascii="Arial" w:hAnsi="Arial" w:cs="Arial"/>
          <w:b/>
          <w:lang w:val="en-US" w:eastAsia="zh-CN"/>
        </w:rPr>
        <w:t>behavioural</w:t>
      </w:r>
      <w:proofErr w:type="spellEnd"/>
      <w:r w:rsidR="00BD25B7" w:rsidRPr="00BD25B7">
        <w:rPr>
          <w:rFonts w:ascii="Arial" w:hAnsi="Arial" w:cs="Arial"/>
          <w:b/>
          <w:lang w:val="en-US" w:eastAsia="zh-CN"/>
        </w:rPr>
        <w:t xml:space="preserve"> parameters related network data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="00465C4F">
        <w:rPr>
          <w:lang w:eastAsia="zh-CN"/>
        </w:rPr>
        <w:t>analytics in order to determine the behaviour of UEs</w:t>
      </w:r>
      <w:r w:rsidR="00465C4F" w:rsidDel="00465C4F">
        <w:rPr>
          <w:rFonts w:ascii="Arial" w:hAnsi="Arial" w:cs="Arial" w:hint="eastAsia"/>
          <w:i/>
        </w:rPr>
        <w:t xml:space="preserve"> 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D9507F" w:rsidRDefault="00D9507F" w:rsidP="001923D8">
      <w:pPr>
        <w:rPr>
          <w:lang w:eastAsia="zh-CN"/>
        </w:rPr>
      </w:pPr>
      <w:r>
        <w:rPr>
          <w:lang w:eastAsia="zh-CN"/>
        </w:rPr>
        <w:t xml:space="preserve">The TS 23.288 proposes analytics in order to </w:t>
      </w:r>
      <w:r w:rsidR="008579DF">
        <w:rPr>
          <w:lang w:eastAsia="zh-CN"/>
        </w:rPr>
        <w:t xml:space="preserve">analyse </w:t>
      </w:r>
      <w:r w:rsidR="00A33E94">
        <w:rPr>
          <w:lang w:eastAsia="zh-CN"/>
        </w:rPr>
        <w:t xml:space="preserve">the </w:t>
      </w:r>
      <w:r>
        <w:rPr>
          <w:lang w:eastAsia="zh-CN"/>
        </w:rPr>
        <w:t>behaviour of UEs.</w:t>
      </w:r>
    </w:p>
    <w:p w:rsidR="00D9507F" w:rsidRDefault="00D9507F" w:rsidP="001923D8">
      <w:pPr>
        <w:rPr>
          <w:lang w:eastAsia="zh-CN"/>
        </w:rPr>
      </w:pPr>
      <w:r>
        <w:rPr>
          <w:lang w:eastAsia="zh-CN"/>
        </w:rPr>
        <w:t>The following contri</w:t>
      </w:r>
      <w:r w:rsidR="009F47BC">
        <w:rPr>
          <w:lang w:eastAsia="zh-CN"/>
        </w:rPr>
        <w:t>bution extends the service on several aspects</w:t>
      </w:r>
      <w:r>
        <w:rPr>
          <w:lang w:eastAsia="zh-CN"/>
        </w:rPr>
        <w:t>:</w:t>
      </w:r>
    </w:p>
    <w:p w:rsidR="00D9507F" w:rsidRDefault="00D9507F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>The service can be triggered</w:t>
      </w:r>
      <w:r w:rsidR="000540BC">
        <w:rPr>
          <w:lang w:eastAsia="zh-CN"/>
        </w:rPr>
        <w:t xml:space="preserve"> </w:t>
      </w:r>
      <w:r w:rsidR="008579DF">
        <w:rPr>
          <w:lang w:eastAsia="zh-CN"/>
        </w:rPr>
        <w:t xml:space="preserve">at the initiative of </w:t>
      </w:r>
      <w:r w:rsidR="000540BC">
        <w:rPr>
          <w:lang w:eastAsia="zh-CN"/>
        </w:rPr>
        <w:t>NWDAF</w:t>
      </w:r>
      <w:r>
        <w:rPr>
          <w:lang w:eastAsia="zh-CN"/>
        </w:rPr>
        <w:t xml:space="preserve"> consumer.</w:t>
      </w:r>
    </w:p>
    <w:p w:rsidR="009F47BC" w:rsidRDefault="009F47BC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The storage </w:t>
      </w:r>
      <w:r w:rsidR="000C0CF3">
        <w:rPr>
          <w:lang w:eastAsia="zh-CN"/>
        </w:rPr>
        <w:t xml:space="preserve">(e.g. in UDSF) </w:t>
      </w:r>
      <w:r>
        <w:rPr>
          <w:lang w:eastAsia="zh-CN"/>
        </w:rPr>
        <w:t xml:space="preserve">of the resulting information is under the responsibility of the service consumer </w:t>
      </w:r>
    </w:p>
    <w:p w:rsidR="00D9507F" w:rsidRDefault="00D9507F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The analytics produced are </w:t>
      </w:r>
      <w:proofErr w:type="spellStart"/>
      <w:r>
        <w:rPr>
          <w:lang w:eastAsia="zh-CN"/>
        </w:rPr>
        <w:t>splitted</w:t>
      </w:r>
      <w:proofErr w:type="spellEnd"/>
      <w:r>
        <w:rPr>
          <w:lang w:eastAsia="zh-CN"/>
        </w:rPr>
        <w:t xml:space="preserve"> in </w:t>
      </w:r>
      <w:r w:rsidRPr="000540BC">
        <w:rPr>
          <w:u w:val="single"/>
          <w:lang w:eastAsia="zh-CN"/>
        </w:rPr>
        <w:t>two blocks</w:t>
      </w:r>
      <w:r>
        <w:rPr>
          <w:lang w:eastAsia="zh-CN"/>
        </w:rPr>
        <w:t xml:space="preserve"> for modularity</w:t>
      </w:r>
      <w:r w:rsidR="009F47BC">
        <w:rPr>
          <w:lang w:eastAsia="zh-CN"/>
        </w:rPr>
        <w:t>: mobility and communication</w:t>
      </w:r>
      <w:r>
        <w:rPr>
          <w:lang w:eastAsia="zh-CN"/>
        </w:rPr>
        <w:t>.</w:t>
      </w:r>
    </w:p>
    <w:p w:rsidR="00D9507F" w:rsidRDefault="00D9507F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Several elements of the analytics produced for communication are removed, because not </w:t>
      </w:r>
      <w:r w:rsidR="000C0CF3">
        <w:rPr>
          <w:lang w:eastAsia="zh-CN"/>
        </w:rPr>
        <w:t xml:space="preserve">available to the NWDAF by data </w:t>
      </w:r>
      <w:r>
        <w:rPr>
          <w:lang w:eastAsia="zh-CN"/>
        </w:rPr>
        <w:t>collection (</w:t>
      </w:r>
      <w:r>
        <w:t>on maximum latency, maximum response time)</w:t>
      </w:r>
      <w:proofErr w:type="gramStart"/>
      <w:r>
        <w:t>.</w:t>
      </w:r>
      <w:r>
        <w:rPr>
          <w:lang w:eastAsia="zh-CN"/>
        </w:rPr>
        <w:t>.</w:t>
      </w:r>
      <w:proofErr w:type="gramEnd"/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" w:name="_Toc517082226"/>
    </w:p>
    <w:bookmarkEnd w:id="1"/>
    <w:p w:rsidR="00D61281" w:rsidRDefault="00FB6D47" w:rsidP="00D61281">
      <w:pPr>
        <w:pStyle w:val="Titre2"/>
        <w:rPr>
          <w:lang w:val="en-US" w:eastAsia="zh-CN"/>
        </w:rPr>
      </w:pPr>
      <w:r>
        <w:t xml:space="preserve">6.7 </w:t>
      </w:r>
      <w:r w:rsidR="00D61281">
        <w:t>E</w:t>
      </w:r>
      <w:r w:rsidR="00D61281" w:rsidRPr="00381817">
        <w:t xml:space="preserve">xpected UE behavioural </w:t>
      </w:r>
      <w:r w:rsidR="00D61281">
        <w:t>parameters</w:t>
      </w:r>
      <w:r w:rsidR="00D61281">
        <w:rPr>
          <w:lang w:val="en-US" w:eastAsia="zh-CN"/>
        </w:rPr>
        <w:t xml:space="preserve"> related network data analytics</w:t>
      </w:r>
    </w:p>
    <w:p w:rsidR="00D61281" w:rsidRDefault="00D61281" w:rsidP="00D61281">
      <w:pPr>
        <w:pStyle w:val="Titre3"/>
        <w:tabs>
          <w:tab w:val="left" w:pos="8647"/>
        </w:tabs>
        <w:rPr>
          <w:lang w:val="en-US" w:eastAsia="zh-CN"/>
        </w:rPr>
      </w:pPr>
      <w:bookmarkStart w:id="2" w:name="_Toc4164167"/>
      <w:r>
        <w:rPr>
          <w:lang w:val="en-US" w:eastAsia="zh-CN"/>
        </w:rPr>
        <w:t>6.7.1</w:t>
      </w:r>
      <w:r>
        <w:rPr>
          <w:lang w:val="en-US" w:eastAsia="zh-CN"/>
        </w:rPr>
        <w:tab/>
        <w:t>General</w:t>
      </w:r>
      <w:bookmarkEnd w:id="2"/>
    </w:p>
    <w:p w:rsidR="00D61281" w:rsidRDefault="00D61281" w:rsidP="00D61281">
      <w:pPr>
        <w:rPr>
          <w:ins w:id="3" w:author="TAMAGNAN Philippe IMT/OLN" w:date="2019-03-29T13:14:00Z"/>
          <w:lang w:eastAsia="zh-CN"/>
        </w:rPr>
      </w:pPr>
      <w:r w:rsidRPr="006720DA">
        <w:rPr>
          <w:lang w:eastAsia="ja-JP"/>
        </w:rPr>
        <w:t xml:space="preserve">The clause </w:t>
      </w:r>
      <w:r>
        <w:rPr>
          <w:lang w:eastAsia="ja-JP"/>
        </w:rPr>
        <w:t>6</w:t>
      </w:r>
      <w:r w:rsidRPr="006720DA">
        <w:rPr>
          <w:lang w:eastAsia="ja-JP"/>
        </w:rPr>
        <w:t>.</w:t>
      </w:r>
      <w:r>
        <w:rPr>
          <w:lang w:eastAsia="ja-JP"/>
        </w:rPr>
        <w:t>7</w:t>
      </w:r>
      <w:r w:rsidRPr="006720DA">
        <w:rPr>
          <w:lang w:eastAsia="ja-JP"/>
        </w:rPr>
        <w:t xml:space="preserve"> defines how </w:t>
      </w:r>
      <w:del w:id="4" w:author="TAMAGNAN Philippe IMT/OLN" w:date="2019-03-28T14:05:00Z">
        <w:r w:rsidRPr="006720DA" w:rsidDel="00666C4A">
          <w:rPr>
            <w:lang w:eastAsia="ja-JP"/>
          </w:rPr>
          <w:delText xml:space="preserve">NWDAF </w:delText>
        </w:r>
      </w:del>
      <w:ins w:id="5" w:author="TAMAGNAN Philippe IMT/OLN" w:date="2019-03-28T14:05:00Z">
        <w:r w:rsidR="00666C4A">
          <w:rPr>
            <w:lang w:eastAsia="ja-JP"/>
          </w:rPr>
          <w:t xml:space="preserve">a </w:t>
        </w:r>
      </w:ins>
      <w:ins w:id="6" w:author="TAMAGNAN Philippe IMT/OLN" w:date="2019-03-28T14:06:00Z">
        <w:r w:rsidR="00666C4A">
          <w:rPr>
            <w:lang w:eastAsia="ja-JP"/>
          </w:rPr>
          <w:t xml:space="preserve">service </w:t>
        </w:r>
      </w:ins>
      <w:ins w:id="7" w:author="TAMAGNAN Philippe IMT/OLN" w:date="2019-03-28T14:05:00Z">
        <w:r w:rsidR="00666C4A">
          <w:rPr>
            <w:lang w:eastAsia="ja-JP"/>
          </w:rPr>
          <w:t xml:space="preserve">consumer </w:t>
        </w:r>
      </w:ins>
      <w:r>
        <w:rPr>
          <w:lang w:eastAsia="ja-JP"/>
        </w:rPr>
        <w:t xml:space="preserve">learns </w:t>
      </w:r>
      <w:ins w:id="8" w:author="TAMAGNAN Philippe IMT/OLN" w:date="2019-03-28T14:05:00Z">
        <w:r w:rsidR="00666C4A">
          <w:rPr>
            <w:lang w:eastAsia="ja-JP"/>
          </w:rPr>
          <w:t>from the NWDAF</w:t>
        </w:r>
        <w:r w:rsidR="00666C4A" w:rsidRPr="006720DA">
          <w:rPr>
            <w:lang w:eastAsia="ja-JP"/>
          </w:rPr>
          <w:t xml:space="preserve"> </w:t>
        </w:r>
      </w:ins>
      <w:r>
        <w:rPr>
          <w:lang w:eastAsia="ja-JP"/>
        </w:rPr>
        <w:t xml:space="preserve">the </w:t>
      </w:r>
      <w:r>
        <w:rPr>
          <w:lang w:eastAsia="zh-CN"/>
        </w:rPr>
        <w:t>expected</w:t>
      </w:r>
      <w:r w:rsidRPr="006720DA">
        <w:t xml:space="preserve"> UE behaviour </w:t>
      </w:r>
      <w:r>
        <w:t>parameters</w:t>
      </w:r>
      <w:r>
        <w:rPr>
          <w:lang w:eastAsia="zh-CN"/>
        </w:rPr>
        <w:t xml:space="preserve"> as</w:t>
      </w:r>
      <w:r>
        <w:t xml:space="preserve"> defined in clause 4.15.6.3, TS 23.502 [3] for </w:t>
      </w:r>
      <w:r w:rsidRPr="006720DA">
        <w:t xml:space="preserve">a group of UEs </w:t>
      </w:r>
      <w:r w:rsidRPr="006720DA">
        <w:rPr>
          <w:rFonts w:hint="eastAsia"/>
          <w:lang w:eastAsia="zh-CN"/>
        </w:rPr>
        <w:t>or a specific UE</w:t>
      </w:r>
      <w:r>
        <w:rPr>
          <w:lang w:eastAsia="zh-CN"/>
        </w:rPr>
        <w:t>.</w:t>
      </w:r>
    </w:p>
    <w:p w:rsidR="00564560" w:rsidRDefault="00564560" w:rsidP="00564560">
      <w:pPr>
        <w:rPr>
          <w:ins w:id="9" w:author="TAMAGNAN Philippe IMT/OLN" w:date="2019-03-29T13:14:00Z"/>
          <w:lang w:eastAsia="zh-CN"/>
        </w:rPr>
      </w:pPr>
      <w:ins w:id="10" w:author="TAMAGNAN Philippe IMT/OLN" w:date="2019-03-29T13:14:00Z">
        <w:r>
          <w:rPr>
            <w:lang w:eastAsia="zh-CN"/>
          </w:rPr>
          <w:t>The service consumer may be an NF (e.g. AMF, UDM), an AF, or the OAM.</w:t>
        </w:r>
      </w:ins>
    </w:p>
    <w:p w:rsidR="00564560" w:rsidRPr="000211ED" w:rsidRDefault="00564560" w:rsidP="00564560">
      <w:pPr>
        <w:rPr>
          <w:ins w:id="11" w:author="TAMAGNAN Philippe IMT/OLN" w:date="2019-03-29T13:14:00Z"/>
          <w:lang w:eastAsia="ja-JP"/>
        </w:rPr>
      </w:pPr>
      <w:ins w:id="12" w:author="TAMAGNAN Philippe IMT/OLN" w:date="2019-03-29T13:14:00Z">
        <w:r w:rsidRPr="000211ED">
          <w:rPr>
            <w:lang w:eastAsia="ja-JP"/>
          </w:rPr>
          <w:t xml:space="preserve">The consumer of these analytics </w:t>
        </w:r>
        <w:r>
          <w:rPr>
            <w:lang w:eastAsia="ja-JP"/>
          </w:rPr>
          <w:t>shall</w:t>
        </w:r>
        <w:r w:rsidRPr="000211ED">
          <w:rPr>
            <w:lang w:eastAsia="ja-JP"/>
          </w:rPr>
          <w:t xml:space="preserve"> indicate in the request:</w:t>
        </w:r>
      </w:ins>
    </w:p>
    <w:p w:rsidR="00564560" w:rsidRPr="000211ED" w:rsidRDefault="00564560" w:rsidP="00564560">
      <w:pPr>
        <w:pStyle w:val="B1"/>
        <w:rPr>
          <w:ins w:id="13" w:author="TAMAGNAN Philippe IMT/OLN" w:date="2019-03-29T13:14:00Z"/>
        </w:rPr>
      </w:pPr>
      <w:ins w:id="14" w:author="TAMAGNAN Philippe IMT/OLN" w:date="2019-03-29T13:14:00Z">
        <w:r w:rsidRPr="000211ED">
          <w:t>-</w:t>
        </w:r>
        <w:r w:rsidRPr="000211ED">
          <w:tab/>
          <w:t>Analytics</w:t>
        </w:r>
      </w:ins>
      <w:ins w:id="15" w:author="Antoine Mouquet (Orange) 3977" w:date="2019-04-12T01:48:00Z">
        <w:r w:rsidR="0085099F">
          <w:t xml:space="preserve"> </w:t>
        </w:r>
      </w:ins>
      <w:ins w:id="16" w:author="TAMAGNAN Philippe IMT/OLN" w:date="2019-03-29T13:14:00Z">
        <w:r w:rsidRPr="000211ED">
          <w:t xml:space="preserve">Id set to </w:t>
        </w:r>
      </w:ins>
      <w:ins w:id="17" w:author="Antoine Mouquet (Orange) 3977" w:date="2019-04-11T16:44:00Z">
        <w:r w:rsidR="000B78D1" w:rsidRPr="000B78D1">
          <w:t>"</w:t>
        </w:r>
      </w:ins>
      <w:ins w:id="18" w:author="Antoine Mouquet (Orange) 3977" w:date="2019-04-12T01:48:00Z">
        <w:r w:rsidR="00F729A4">
          <w:t xml:space="preserve">UE </w:t>
        </w:r>
      </w:ins>
      <w:ins w:id="19" w:author="Antoine Mouquet (Orange) 3977" w:date="2019-04-11T16:44:00Z">
        <w:r w:rsidR="00F729A4">
          <w:t>Mobility</w:t>
        </w:r>
        <w:r w:rsidR="000B78D1" w:rsidRPr="000B78D1">
          <w:t xml:space="preserve">" or </w:t>
        </w:r>
      </w:ins>
      <w:ins w:id="20" w:author="Antoine Mouquet (Orange) 3977" w:date="2019-04-12T01:48:00Z">
        <w:r w:rsidR="00F729A4">
          <w:t xml:space="preserve">"UE </w:t>
        </w:r>
      </w:ins>
      <w:ins w:id="21" w:author="Antoine Mouquet (Orange) 3977" w:date="2019-04-11T16:44:00Z">
        <w:r w:rsidR="000B78D1" w:rsidRPr="000B78D1">
          <w:t>Communication</w:t>
        </w:r>
      </w:ins>
      <w:ins w:id="22" w:author="Antoine Mouquet (Orange) 3977" w:date="2019-04-12T01:48:00Z">
        <w:r w:rsidR="00F729A4">
          <w:t>"</w:t>
        </w:r>
      </w:ins>
      <w:ins w:id="23" w:author="TAMAGNAN Philippe IMT/OLN" w:date="2019-03-29T13:14:00Z">
        <w:r w:rsidRPr="000211ED">
          <w:t>.</w:t>
        </w:r>
      </w:ins>
    </w:p>
    <w:p w:rsidR="00564560" w:rsidRPr="000211ED" w:rsidRDefault="00564560" w:rsidP="00564560">
      <w:pPr>
        <w:pStyle w:val="B1"/>
        <w:rPr>
          <w:ins w:id="24" w:author="TAMAGNAN Philippe IMT/OLN" w:date="2019-03-29T13:14:00Z"/>
        </w:rPr>
      </w:pPr>
      <w:ins w:id="25" w:author="TAMAGNAN Philippe IMT/OLN" w:date="2019-03-29T13:14:00Z">
        <w:r w:rsidRPr="000211ED">
          <w:t>-</w:t>
        </w:r>
        <w:r w:rsidRPr="000211ED">
          <w:tab/>
        </w:r>
        <w:r>
          <w:t xml:space="preserve">The </w:t>
        </w:r>
        <w:r w:rsidRPr="005B55DC">
          <w:t xml:space="preserve">Target of </w:t>
        </w:r>
        <w:r>
          <w:t>Analytic</w:t>
        </w:r>
      </w:ins>
      <w:ins w:id="26" w:author="Antoine Mouquet (Orange) 3977" w:date="2019-04-11T18:24:00Z">
        <w:r w:rsidR="007E2301">
          <w:t>s</w:t>
        </w:r>
      </w:ins>
      <w:ins w:id="27" w:author="TAMAGNAN Philippe IMT/OLN" w:date="2019-03-29T13:14:00Z">
        <w:r w:rsidRPr="002D51DF">
          <w:t xml:space="preserve"> </w:t>
        </w:r>
        <w:r w:rsidRPr="005B55DC">
          <w:t>Repor</w:t>
        </w:r>
        <w:r>
          <w:t>ting can be any UE or a</w:t>
        </w:r>
        <w:r w:rsidRPr="000211ED">
          <w:t>n Internal Group Identifier</w:t>
        </w:r>
        <w:r>
          <w:t>.</w:t>
        </w:r>
        <w:r w:rsidRPr="000211ED">
          <w:t xml:space="preserve"> </w:t>
        </w:r>
      </w:ins>
    </w:p>
    <w:p w:rsidR="00564560" w:rsidRPr="000211ED" w:rsidRDefault="00564560" w:rsidP="00564560">
      <w:pPr>
        <w:pStyle w:val="B1"/>
        <w:rPr>
          <w:ins w:id="28" w:author="TAMAGNAN Philippe IMT/OLN" w:date="2019-03-29T13:14:00Z"/>
        </w:rPr>
      </w:pPr>
      <w:ins w:id="29" w:author="TAMAGNAN Philippe IMT/OLN" w:date="2019-03-29T13:14:00Z">
        <w:r w:rsidRPr="000211ED">
          <w:t>-</w:t>
        </w:r>
        <w:r w:rsidRPr="000211ED">
          <w:tab/>
          <w:t>An Observation period</w:t>
        </w:r>
      </w:ins>
      <w:ins w:id="30" w:author="Antoine Mouquet (Orange)" w:date="2019-04-10T01:01:00Z">
        <w:r w:rsidR="0097187D">
          <w:t>, which</w:t>
        </w:r>
      </w:ins>
      <w:ins w:id="31" w:author="TAMAGNAN Philippe IMT/OLN" w:date="2019-03-29T13:14:00Z">
        <w:r w:rsidRPr="000211ED">
          <w:t xml:space="preserve"> indicates the time when the statistics </w:t>
        </w:r>
        <w:r>
          <w:t xml:space="preserve">or predictions </w:t>
        </w:r>
        <w:r w:rsidRPr="000211ED">
          <w:t>are requested.</w:t>
        </w:r>
      </w:ins>
    </w:p>
    <w:p w:rsidR="00564560" w:rsidRPr="000211ED" w:rsidRDefault="00564560" w:rsidP="00564560">
      <w:pPr>
        <w:pStyle w:val="B1"/>
        <w:rPr>
          <w:ins w:id="32" w:author="TAMAGNAN Philippe IMT/OLN" w:date="2019-03-29T13:14:00Z"/>
        </w:rPr>
      </w:pPr>
      <w:ins w:id="33" w:author="TAMAGNAN Philippe IMT/OLN" w:date="2019-03-29T13:14:00Z">
        <w:r w:rsidRPr="000211ED">
          <w:t>-</w:t>
        </w:r>
        <w:r w:rsidRPr="000211ED">
          <w:tab/>
          <w:t>In a subscription, the Notification Correlation Id and the Notification Target Address are included.</w:t>
        </w:r>
      </w:ins>
    </w:p>
    <w:p w:rsidR="00564560" w:rsidRDefault="00564560" w:rsidP="00D61281">
      <w:pPr>
        <w:rPr>
          <w:ins w:id="34" w:author="TAMAGNAN Philippe IMT/OLN" w:date="2019-03-28T14:07:00Z"/>
          <w:lang w:eastAsia="ja-JP"/>
        </w:rPr>
      </w:pPr>
      <w:ins w:id="35" w:author="TAMAGNAN Philippe IMT/OLN" w:date="2019-03-29T13:14:00Z">
        <w:r w:rsidRPr="000211ED">
          <w:rPr>
            <w:lang w:eastAsia="ja-JP"/>
          </w:rPr>
          <w:t xml:space="preserve">The NWDAF </w:t>
        </w:r>
        <w:r>
          <w:rPr>
            <w:lang w:eastAsia="ja-JP"/>
          </w:rPr>
          <w:t>shall notify</w:t>
        </w:r>
        <w:r w:rsidRPr="000211ED">
          <w:rPr>
            <w:lang w:eastAsia="ja-JP"/>
          </w:rPr>
          <w:t xml:space="preserve"> the result of the analytics to the consumer as indicated in clause 6.</w:t>
        </w:r>
        <w:r>
          <w:rPr>
            <w:lang w:eastAsia="ja-JP"/>
          </w:rPr>
          <w:t>7</w:t>
        </w:r>
        <w:r w:rsidRPr="000211ED">
          <w:rPr>
            <w:lang w:eastAsia="ja-JP"/>
          </w:rPr>
          <w:t>.3.</w:t>
        </w:r>
      </w:ins>
    </w:p>
    <w:p w:rsidR="006E63E0" w:rsidRPr="006720DA" w:rsidDel="00666C4A" w:rsidRDefault="006E63E0" w:rsidP="00D61281">
      <w:pPr>
        <w:rPr>
          <w:del w:id="36" w:author="TAMAGNAN Philippe IMT/OLN" w:date="2019-03-28T14:07:00Z"/>
          <w:lang w:eastAsia="zh-CN"/>
        </w:rPr>
      </w:pPr>
    </w:p>
    <w:p w:rsidR="00DC59CC" w:rsidRDefault="00DC59CC" w:rsidP="00DC59CC">
      <w:pPr>
        <w:pStyle w:val="Titre3"/>
        <w:rPr>
          <w:lang w:val="en-US" w:eastAsia="zh-CN"/>
        </w:rPr>
      </w:pPr>
      <w:bookmarkStart w:id="37" w:name="_Toc4164168"/>
      <w:r>
        <w:rPr>
          <w:lang w:val="en-US" w:eastAsia="zh-CN"/>
        </w:rPr>
        <w:lastRenderedPageBreak/>
        <w:t>6.7.2</w:t>
      </w:r>
      <w:r>
        <w:rPr>
          <w:lang w:val="en-US" w:eastAsia="zh-CN"/>
        </w:rPr>
        <w:tab/>
        <w:t>Input Data</w:t>
      </w:r>
    </w:p>
    <w:p w:rsidR="000A7F31" w:rsidRDefault="00843E02" w:rsidP="000A7F31">
      <w:pPr>
        <w:rPr>
          <w:lang w:eastAsia="zh-CN"/>
        </w:rPr>
      </w:pPr>
      <w:bookmarkStart w:id="38" w:name="_Toc4164169"/>
      <w:bookmarkEnd w:id="37"/>
      <w:ins w:id="39" w:author="Antoine Mouquet (Orange) 3977" w:date="2019-04-11T17:28:00Z">
        <w:r w:rsidRPr="00843E02">
          <w:rPr>
            <w:lang w:eastAsia="zh-CN"/>
          </w:rPr>
          <w:t xml:space="preserve">In order to produce </w:t>
        </w:r>
      </w:ins>
      <w:ins w:id="40" w:author="Antoine Mouquet (Orange) 3977" w:date="2019-04-12T01:49:00Z">
        <w:r w:rsidR="00E92D91">
          <w:rPr>
            <w:lang w:eastAsia="zh-CN"/>
          </w:rPr>
          <w:t xml:space="preserve">"UE </w:t>
        </w:r>
      </w:ins>
      <w:ins w:id="41" w:author="Antoine Mouquet (Orange) 3977" w:date="2019-04-11T17:28:00Z">
        <w:r w:rsidRPr="00843E02">
          <w:rPr>
            <w:lang w:eastAsia="zh-CN"/>
          </w:rPr>
          <w:t>Mobility</w:t>
        </w:r>
      </w:ins>
      <w:ins w:id="42" w:author="Antoine Mouquet (Orange) 3977" w:date="2019-04-12T01:49:00Z">
        <w:r w:rsidR="00E92D91">
          <w:rPr>
            <w:lang w:eastAsia="zh-CN"/>
          </w:rPr>
          <w:t>"</w:t>
        </w:r>
      </w:ins>
      <w:ins w:id="43" w:author="Antoine Mouquet (Orange) 3977" w:date="2019-04-11T17:28:00Z">
        <w:r w:rsidRPr="00843E02">
          <w:rPr>
            <w:lang w:eastAsia="zh-CN"/>
          </w:rPr>
          <w:t xml:space="preserve"> analytics, the NWDAF collects </w:t>
        </w:r>
      </w:ins>
      <w:r w:rsidR="000A7F31">
        <w:rPr>
          <w:rFonts w:hint="eastAsia"/>
          <w:lang w:eastAsia="zh-CN"/>
        </w:rPr>
        <w:t xml:space="preserve">UE mobility analytics </w:t>
      </w:r>
      <w:ins w:id="44" w:author="Antoine Mouquet (Orange) 3977" w:date="2019-04-11T17:29:00Z">
        <w:r>
          <w:rPr>
            <w:lang w:eastAsia="zh-CN"/>
          </w:rPr>
          <w:t xml:space="preserve">as </w:t>
        </w:r>
      </w:ins>
      <w:r w:rsidR="000A7F31">
        <w:rPr>
          <w:rFonts w:hint="eastAsia"/>
          <w:lang w:eastAsia="zh-CN"/>
        </w:rPr>
        <w:t>defined in clause 6.10.3</w:t>
      </w:r>
      <w:del w:id="45" w:author="Antoine Mouquet (Orange) 3977" w:date="2019-04-11T17:29:00Z">
        <w:r w:rsidR="000A7F31" w:rsidDel="00843E02">
          <w:rPr>
            <w:rFonts w:hint="eastAsia"/>
            <w:lang w:eastAsia="zh-CN"/>
          </w:rPr>
          <w:delText xml:space="preserve">, UE communication analytics defined in 6.11.3 and </w:delText>
        </w:r>
        <w:r w:rsidR="000A7F31" w:rsidRPr="00381817" w:rsidDel="00843E02">
          <w:delText>UE behavioural information</w:delText>
        </w:r>
        <w:r w:rsidR="000A7F31" w:rsidDel="00843E02">
          <w:rPr>
            <w:rFonts w:hint="eastAsia"/>
            <w:lang w:eastAsia="zh-CN"/>
          </w:rPr>
          <w:delText xml:space="preserve"> defined in the Table </w:delText>
        </w:r>
        <w:r w:rsidR="000A7F31" w:rsidDel="00843E02">
          <w:rPr>
            <w:lang w:eastAsia="zh-CN"/>
          </w:rPr>
          <w:delText>6</w:delText>
        </w:r>
        <w:r w:rsidR="000A7F31" w:rsidRPr="00381817" w:rsidDel="00843E02">
          <w:rPr>
            <w:lang w:eastAsia="zh-CN"/>
          </w:rPr>
          <w:delText>.</w:delText>
        </w:r>
        <w:r w:rsidR="000A7F31" w:rsidDel="00843E02">
          <w:rPr>
            <w:lang w:eastAsia="zh-CN"/>
          </w:rPr>
          <w:delText>7</w:delText>
        </w:r>
        <w:r w:rsidR="000A7F31" w:rsidRPr="00381817" w:rsidDel="00843E02">
          <w:rPr>
            <w:lang w:eastAsia="zh-CN"/>
          </w:rPr>
          <w:delText>.</w:delText>
        </w:r>
        <w:r w:rsidR="000A7F31" w:rsidDel="00843E02">
          <w:rPr>
            <w:lang w:eastAsia="zh-CN"/>
          </w:rPr>
          <w:delText>2</w:delText>
        </w:r>
        <w:r w:rsidR="000A7F31" w:rsidRPr="00381817" w:rsidDel="00843E02">
          <w:delText>-1</w:delText>
        </w:r>
        <w:r w:rsidR="000A7F31" w:rsidRPr="00237567" w:rsidDel="00843E02">
          <w:rPr>
            <w:rFonts w:hint="eastAsia"/>
            <w:lang w:eastAsia="zh-CN"/>
          </w:rPr>
          <w:delText xml:space="preserve"> </w:delText>
        </w:r>
        <w:r w:rsidR="000A7F31" w:rsidDel="00843E02">
          <w:rPr>
            <w:rFonts w:hint="eastAsia"/>
            <w:lang w:eastAsia="zh-CN"/>
          </w:rPr>
          <w:delText>may be used to discover</w:delText>
        </w:r>
        <w:r w:rsidR="000A7F31" w:rsidRPr="00947D1A" w:rsidDel="00843E02">
          <w:rPr>
            <w:rFonts w:hint="eastAsia"/>
            <w:lang w:eastAsia="zh-CN"/>
          </w:rPr>
          <w:delText xml:space="preserve"> </w:delText>
        </w:r>
        <w:r w:rsidR="000A7F31" w:rsidDel="00843E02">
          <w:rPr>
            <w:rFonts w:hint="eastAsia"/>
            <w:lang w:eastAsia="zh-CN"/>
          </w:rPr>
          <w:delText>expected UE behaviour parameters</w:delText>
        </w:r>
      </w:del>
      <w:r w:rsidR="000A7F31">
        <w:rPr>
          <w:rFonts w:hint="eastAsia"/>
          <w:lang w:eastAsia="zh-CN"/>
        </w:rPr>
        <w:t>.</w:t>
      </w:r>
      <w:ins w:id="46" w:author="Antoine Mouquet (Orange) 3977" w:date="2019-04-11T17:29:00Z">
        <w:r w:rsidRPr="00843E02">
          <w:t xml:space="preserve"> </w:t>
        </w:r>
        <w:r w:rsidRPr="00843E02">
          <w:rPr>
            <w:lang w:eastAsia="zh-CN"/>
          </w:rPr>
          <w:t>The NWDAF may also collect additional data from AMF as defined in Table 6.7.2-1.</w:t>
        </w:r>
      </w:ins>
    </w:p>
    <w:p w:rsidR="000A7F31" w:rsidRPr="00381817" w:rsidRDefault="000A7F31" w:rsidP="000A7F31">
      <w:pPr>
        <w:pStyle w:val="TH"/>
      </w:pPr>
      <w:r w:rsidRPr="00381817">
        <w:t xml:space="preserve">Table </w:t>
      </w:r>
      <w:r>
        <w:rPr>
          <w:lang w:eastAsia="zh-CN"/>
        </w:rPr>
        <w:t>6</w:t>
      </w:r>
      <w:r w:rsidRPr="00381817">
        <w:rPr>
          <w:lang w:eastAsia="zh-CN"/>
        </w:rPr>
        <w:t>.</w:t>
      </w:r>
      <w:r>
        <w:rPr>
          <w:lang w:eastAsia="zh-CN"/>
        </w:rPr>
        <w:t>7</w:t>
      </w:r>
      <w:r w:rsidRPr="00381817">
        <w:rPr>
          <w:lang w:eastAsia="zh-CN"/>
        </w:rPr>
        <w:t>.</w:t>
      </w:r>
      <w:r>
        <w:rPr>
          <w:lang w:eastAsia="zh-CN"/>
        </w:rPr>
        <w:t>2</w:t>
      </w:r>
      <w:r w:rsidRPr="00381817">
        <w:t>-1: UE behavioural information collected from 5GC NF(s)</w:t>
      </w:r>
    </w:p>
    <w:tbl>
      <w:tblPr>
        <w:tblW w:w="84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992"/>
        <w:gridCol w:w="4678"/>
      </w:tblGrid>
      <w:tr w:rsidR="000A7F31" w:rsidRPr="00551855" w:rsidTr="00FC0B51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7F31" w:rsidRPr="00551855" w:rsidRDefault="000A7F31" w:rsidP="00FC0B51">
            <w:pPr>
              <w:pStyle w:val="TAH"/>
            </w:pPr>
            <w:r w:rsidRPr="00551855">
              <w:t>Information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7F31" w:rsidRPr="00551855" w:rsidRDefault="000A7F31" w:rsidP="00FC0B51">
            <w:pPr>
              <w:pStyle w:val="TAH"/>
            </w:pPr>
            <w:r w:rsidRPr="00551855">
              <w:t>Source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7F31" w:rsidRPr="00551855" w:rsidRDefault="000A7F31" w:rsidP="00FC0B51">
            <w:pPr>
              <w:pStyle w:val="TAH"/>
            </w:pPr>
            <w:r w:rsidRPr="00551855">
              <w:t>Description</w:t>
            </w:r>
          </w:p>
        </w:tc>
      </w:tr>
      <w:tr w:rsidR="000A7F31" w:rsidRPr="00551855" w:rsidDel="00C5123E" w:rsidTr="00FC0B51">
        <w:trPr>
          <w:trHeight w:val="262"/>
          <w:jc w:val="center"/>
          <w:del w:id="47" w:author="Antoine Mouquet (Orange) 3977" w:date="2019-04-11T17:29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7F31" w:rsidRPr="00551855" w:rsidDel="00C5123E" w:rsidRDefault="000A7F31" w:rsidP="00FC0B51">
            <w:pPr>
              <w:pStyle w:val="TAL"/>
              <w:rPr>
                <w:del w:id="48" w:author="Antoine Mouquet (Orange) 3977" w:date="2019-04-11T17:29:00Z"/>
              </w:rPr>
            </w:pPr>
            <w:del w:id="49" w:author="Antoine Mouquet (Orange) 3977" w:date="2019-04-11T17:29:00Z">
              <w:r w:rsidRPr="00551855" w:rsidDel="00C5123E">
                <w:delText>UE ID</w:delText>
              </w:r>
            </w:del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7F31" w:rsidRPr="00551855" w:rsidDel="00C5123E" w:rsidRDefault="000A7F31" w:rsidP="00FC0B51">
            <w:pPr>
              <w:pStyle w:val="TAC"/>
              <w:rPr>
                <w:del w:id="50" w:author="Antoine Mouquet (Orange) 3977" w:date="2019-04-11T17:29:00Z"/>
              </w:rPr>
            </w:pPr>
            <w:del w:id="51" w:author="Antoine Mouquet (Orange) 3977" w:date="2019-04-11T17:29:00Z">
              <w:r w:rsidRPr="00551855" w:rsidDel="00C5123E">
                <w:delText>AMF</w:delText>
              </w:r>
            </w:del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A7F31" w:rsidRPr="00551855" w:rsidDel="00C5123E" w:rsidRDefault="000A7F31" w:rsidP="00FC0B51">
            <w:pPr>
              <w:pStyle w:val="TAL"/>
              <w:rPr>
                <w:del w:id="52" w:author="Antoine Mouquet (Orange) 3977" w:date="2019-04-11T17:29:00Z"/>
              </w:rPr>
            </w:pPr>
            <w:del w:id="53" w:author="Antoine Mouquet (Orange) 3977" w:date="2019-04-11T17:29:00Z">
              <w:r w:rsidRPr="00551855" w:rsidDel="00C5123E">
                <w:delText>Could be e.g. SUPI, which is used by NWDAF to correlate the UE behavioural information from different 5GC NFs.</w:delText>
              </w:r>
            </w:del>
          </w:p>
        </w:tc>
      </w:tr>
      <w:tr w:rsidR="000A7F31" w:rsidRPr="00551855" w:rsidDel="00C5123E" w:rsidTr="00FC0B51">
        <w:trPr>
          <w:trHeight w:val="262"/>
          <w:jc w:val="center"/>
          <w:del w:id="54" w:author="Antoine Mouquet (Orange) 3977" w:date="2019-04-11T17:29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7F31" w:rsidRPr="00551855" w:rsidDel="00C5123E" w:rsidRDefault="000A7F31" w:rsidP="00FC0B51">
            <w:pPr>
              <w:pStyle w:val="TAL"/>
              <w:rPr>
                <w:del w:id="55" w:author="Antoine Mouquet (Orange) 3977" w:date="2019-04-11T17:29:00Z"/>
              </w:rPr>
            </w:pPr>
            <w:del w:id="56" w:author="Antoine Mouquet (Orange) 3977" w:date="2019-04-11T17:29:00Z">
              <w:r w:rsidRPr="00551855" w:rsidDel="00C5123E">
                <w:delText>UL or DL Packet Latency</w:delText>
              </w:r>
            </w:del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7F31" w:rsidRPr="00551855" w:rsidDel="00C5123E" w:rsidRDefault="000A7F31" w:rsidP="00FC0B51">
            <w:pPr>
              <w:pStyle w:val="TAC"/>
              <w:rPr>
                <w:del w:id="57" w:author="Antoine Mouquet (Orange) 3977" w:date="2019-04-11T17:29:00Z"/>
              </w:rPr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7F31" w:rsidRPr="00551855" w:rsidDel="00C5123E" w:rsidRDefault="000A7F31" w:rsidP="00FC0B51">
            <w:pPr>
              <w:pStyle w:val="TAL"/>
              <w:rPr>
                <w:del w:id="58" w:author="Antoine Mouquet (Orange) 3977" w:date="2019-04-11T17:29:00Z"/>
              </w:rPr>
            </w:pPr>
            <w:del w:id="59" w:author="Antoine Mouquet (Orange) 3977" w:date="2019-04-11T17:29:00Z">
              <w:r w:rsidRPr="00551855" w:rsidDel="00C5123E">
                <w:delText>Indicating the delay for uplink or downlink packets transfers for the UE.</w:delText>
              </w:r>
            </w:del>
          </w:p>
        </w:tc>
      </w:tr>
      <w:tr w:rsidR="000A7F31" w:rsidRPr="00551855" w:rsidDel="00C5123E" w:rsidTr="00FC0B51">
        <w:trPr>
          <w:trHeight w:val="262"/>
          <w:jc w:val="center"/>
          <w:del w:id="60" w:author="Antoine Mouquet (Orange) 3977" w:date="2019-04-11T17:29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7F31" w:rsidRPr="00551855" w:rsidDel="00C5123E" w:rsidRDefault="000A7F31" w:rsidP="00FC0B51">
            <w:pPr>
              <w:pStyle w:val="TAL"/>
              <w:rPr>
                <w:del w:id="61" w:author="Antoine Mouquet (Orange) 3977" w:date="2019-04-11T17:29:00Z"/>
              </w:rPr>
            </w:pPr>
            <w:del w:id="62" w:author="Antoine Mouquet (Orange) 3977" w:date="2019-04-11T17:29:00Z">
              <w:r w:rsidRPr="00551855" w:rsidDel="00C5123E">
                <w:delText xml:space="preserve">UL or DL </w:delText>
              </w:r>
              <w:r w:rsidRPr="00551855" w:rsidDel="00C5123E">
                <w:rPr>
                  <w:rFonts w:hint="eastAsia"/>
                  <w:lang w:eastAsia="zh-CN"/>
                </w:rPr>
                <w:delText>data rate</w:delText>
              </w:r>
            </w:del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7F31" w:rsidRPr="00551855" w:rsidDel="00C5123E" w:rsidRDefault="000A7F31" w:rsidP="00FC0B51">
            <w:pPr>
              <w:pStyle w:val="TAC"/>
              <w:rPr>
                <w:del w:id="63" w:author="Antoine Mouquet (Orange) 3977" w:date="2019-04-11T17:29:00Z"/>
              </w:rPr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7F31" w:rsidRPr="00551855" w:rsidDel="00C5123E" w:rsidRDefault="000A7F31" w:rsidP="00FC0B51">
            <w:pPr>
              <w:pStyle w:val="TAL"/>
              <w:rPr>
                <w:del w:id="64" w:author="Antoine Mouquet (Orange) 3977" w:date="2019-04-11T17:29:00Z"/>
              </w:rPr>
            </w:pPr>
            <w:del w:id="65" w:author="Antoine Mouquet (Orange) 3977" w:date="2019-04-11T17:29:00Z">
              <w:r w:rsidRPr="00551855" w:rsidDel="00C5123E">
                <w:delText xml:space="preserve">Indicating the </w:delText>
              </w:r>
              <w:r w:rsidRPr="00551855" w:rsidDel="00C5123E">
                <w:rPr>
                  <w:rFonts w:hint="eastAsia"/>
                  <w:lang w:eastAsia="zh-CN"/>
                </w:rPr>
                <w:delText>bit rate</w:delText>
              </w:r>
              <w:r w:rsidRPr="00551855" w:rsidDel="00C5123E">
                <w:delText xml:space="preserve"> for uplink or downlink packets transfers for the UE.</w:delText>
              </w:r>
            </w:del>
          </w:p>
        </w:tc>
      </w:tr>
      <w:tr w:rsidR="000A7F31" w:rsidRPr="00551855" w:rsidTr="00FC0B51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7F31" w:rsidRPr="00551855" w:rsidRDefault="000A7F31" w:rsidP="00FC0B51">
            <w:pPr>
              <w:pStyle w:val="TAL"/>
              <w:rPr>
                <w:lang w:eastAsia="ko-KR"/>
              </w:rPr>
            </w:pPr>
            <w:r w:rsidRPr="00551855">
              <w:t>Frequent mobility re-registration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7F31" w:rsidRPr="00551855" w:rsidRDefault="000A7F31" w:rsidP="00FC0B51">
            <w:pPr>
              <w:pStyle w:val="TAC"/>
            </w:pPr>
            <w:r w:rsidRPr="00551855">
              <w:t>AMF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A7F31" w:rsidRPr="00551855" w:rsidRDefault="000A7F31" w:rsidP="00FC0B51">
            <w:pPr>
              <w:pStyle w:val="TAL"/>
            </w:pPr>
            <w:r w:rsidRPr="00551855">
              <w:t>A stationary UE may re-select between neighbour cells due to radio coverage fluctuations. This may lead to multiple re-registrations if the cells belong to different registration areas. The number of re-registrations may be an indication for abnormal behaviour.</w:t>
            </w:r>
          </w:p>
        </w:tc>
      </w:tr>
    </w:tbl>
    <w:p w:rsidR="000A7F31" w:rsidRDefault="000A7F31" w:rsidP="000A7F31">
      <w:pPr>
        <w:rPr>
          <w:lang w:eastAsia="zh-CN"/>
        </w:rPr>
      </w:pPr>
    </w:p>
    <w:p w:rsidR="000A7F31" w:rsidRPr="00592E74" w:rsidDel="00F606FF" w:rsidRDefault="00F606FF" w:rsidP="00F606FF">
      <w:pPr>
        <w:pStyle w:val="FP"/>
        <w:rPr>
          <w:del w:id="66" w:author="Antoine Mouquet (Orange) 3977" w:date="2019-04-11T17:30:00Z"/>
        </w:rPr>
      </w:pPr>
      <w:ins w:id="67" w:author="Antoine Mouquet (Orange) 3977" w:date="2019-04-11T17:30:00Z">
        <w:r w:rsidRPr="00F606FF">
          <w:t xml:space="preserve">In order to produce </w:t>
        </w:r>
      </w:ins>
      <w:ins w:id="68" w:author="Antoine Mouquet (Orange) 3977" w:date="2019-04-12T01:50:00Z">
        <w:r w:rsidR="004E318C">
          <w:t xml:space="preserve">"UE </w:t>
        </w:r>
      </w:ins>
      <w:ins w:id="69" w:author="Antoine Mouquet (Orange) 3977" w:date="2019-04-11T17:30:00Z">
        <w:r w:rsidRPr="00F606FF">
          <w:t>Communication</w:t>
        </w:r>
      </w:ins>
      <w:ins w:id="70" w:author="Antoine Mouquet (Orange) 3977" w:date="2019-04-12T01:50:00Z">
        <w:r w:rsidR="004E318C">
          <w:t>"</w:t>
        </w:r>
      </w:ins>
      <w:ins w:id="71" w:author="Antoine Mouquet (Orange) 3977" w:date="2019-04-11T17:30:00Z">
        <w:r w:rsidRPr="00F606FF">
          <w:t xml:space="preserve"> analytics, the NWDAF collects UE communication analytics as defined in clause 6.11.3. </w:t>
        </w:r>
      </w:ins>
      <w:del w:id="72" w:author="Antoine Mouquet (Orange) 3977" w:date="2019-04-11T17:30:00Z">
        <w:r w:rsidR="000A7F31" w:rsidRPr="00075474" w:rsidDel="00F606FF">
          <w:delText xml:space="preserve">NWDAF subscribes the </w:delText>
        </w:r>
        <w:r w:rsidR="000A7F31" w:rsidRPr="00381817" w:rsidDel="00F606FF">
          <w:delText>UE behavioural information</w:delText>
        </w:r>
        <w:r w:rsidR="000A7F31" w:rsidRPr="00075474" w:rsidDel="00F606FF">
          <w:delText xml:space="preserve"> from </w:delText>
        </w:r>
        <w:r w:rsidR="000A7F31" w:rsidRPr="00381817" w:rsidDel="00F606FF">
          <w:delText>5GC NF(s)</w:delText>
        </w:r>
        <w:r w:rsidR="000A7F31" w:rsidRPr="00075474" w:rsidDel="00F606FF">
          <w:delText xml:space="preserve"> in the </w:delText>
        </w:r>
        <w:r w:rsidR="000A7F31" w:rsidDel="00F606FF">
          <w:delText>T</w:delText>
        </w:r>
        <w:r w:rsidR="000A7F31" w:rsidRPr="00075474" w:rsidDel="00F606FF">
          <w:delText xml:space="preserve">able </w:delText>
        </w:r>
        <w:r w:rsidR="000A7F31" w:rsidDel="00F606FF">
          <w:rPr>
            <w:lang w:eastAsia="zh-CN"/>
          </w:rPr>
          <w:delText>6</w:delText>
        </w:r>
        <w:r w:rsidR="000A7F31" w:rsidRPr="00381817" w:rsidDel="00F606FF">
          <w:rPr>
            <w:lang w:eastAsia="zh-CN"/>
          </w:rPr>
          <w:delText>.</w:delText>
        </w:r>
        <w:r w:rsidR="000A7F31" w:rsidDel="00F606FF">
          <w:rPr>
            <w:lang w:eastAsia="zh-CN"/>
          </w:rPr>
          <w:delText>7</w:delText>
        </w:r>
        <w:r w:rsidR="000A7F31" w:rsidRPr="00381817" w:rsidDel="00F606FF">
          <w:rPr>
            <w:lang w:eastAsia="zh-CN"/>
          </w:rPr>
          <w:delText>.</w:delText>
        </w:r>
        <w:r w:rsidR="000A7F31" w:rsidDel="00F606FF">
          <w:rPr>
            <w:lang w:eastAsia="zh-CN"/>
          </w:rPr>
          <w:delText>2</w:delText>
        </w:r>
        <w:r w:rsidR="000A7F31" w:rsidRPr="00075474" w:rsidDel="00F606FF">
          <w:rPr>
            <w:lang w:eastAsia="zh-CN"/>
          </w:rPr>
          <w:delText>-1</w:delText>
        </w:r>
        <w:r w:rsidR="000A7F31" w:rsidRPr="00075474" w:rsidDel="00F606FF">
          <w:delText xml:space="preserve"> by invoking </w:delText>
        </w:r>
        <w:r w:rsidR="000A7F31" w:rsidDel="00F606FF">
          <w:delText>Namf_EventExposure and/or Nudm_EventExposure</w:delText>
        </w:r>
        <w:r w:rsidR="000A7F31" w:rsidRPr="00075474" w:rsidDel="00F606FF">
          <w:delText xml:space="preserve"> service</w:delText>
        </w:r>
        <w:r w:rsidR="000A7F31" w:rsidDel="00F606FF">
          <w:delText xml:space="preserve"> (Event ID = </w:delText>
        </w:r>
        <w:r w:rsidR="000A7F31" w:rsidRPr="00381817" w:rsidDel="00F606FF">
          <w:delText>UE behavioural information</w:delText>
        </w:r>
        <w:r w:rsidR="000A7F31" w:rsidRPr="00075474" w:rsidDel="00F606FF">
          <w:delText xml:space="preserve">, Event Filter information = </w:delText>
        </w:r>
        <w:r w:rsidR="000A7F31" w:rsidRPr="004D4530" w:rsidDel="00F606FF">
          <w:delText>UE ID List</w:delText>
        </w:r>
        <w:r w:rsidR="000A7F31" w:rsidRPr="00075474" w:rsidDel="00F606FF">
          <w:delText>, Target of subscription = Any UE) as defined</w:delText>
        </w:r>
        <w:r w:rsidR="000A7F31" w:rsidDel="00F606FF">
          <w:delText xml:space="preserve"> </w:delText>
        </w:r>
        <w:r w:rsidR="000A7F31" w:rsidRPr="00075474" w:rsidDel="00F606FF">
          <w:delText>TS</w:delText>
        </w:r>
        <w:r w:rsidR="000A7F31" w:rsidDel="00F606FF">
          <w:delText> </w:delText>
        </w:r>
        <w:r w:rsidR="000A7F31" w:rsidRPr="00075474" w:rsidDel="00F606FF">
          <w:delText>23.502</w:delText>
        </w:r>
        <w:r w:rsidR="000A7F31" w:rsidDel="00F606FF">
          <w:delText> </w:delText>
        </w:r>
        <w:r w:rsidR="000A7F31" w:rsidRPr="00075474" w:rsidDel="00F606FF">
          <w:delText>[</w:delText>
        </w:r>
        <w:r w:rsidR="000A7F31" w:rsidDel="00F606FF">
          <w:delText>3</w:delText>
        </w:r>
        <w:r w:rsidR="000A7F31" w:rsidRPr="00075474" w:rsidDel="00F606FF">
          <w:delText>].</w:delText>
        </w:r>
      </w:del>
    </w:p>
    <w:p w:rsidR="000A7F31" w:rsidRDefault="000A7F31">
      <w:pPr>
        <w:pStyle w:val="FP"/>
        <w:pPrChange w:id="73" w:author="Antoine Mouquet (Orange) 3977" w:date="2019-04-11T17:30:00Z">
          <w:pPr>
            <w:pStyle w:val="EditorsNote"/>
            <w:spacing w:before="180"/>
          </w:pPr>
        </w:pPrChange>
      </w:pPr>
      <w:del w:id="74" w:author="Antoine Mouquet (Orange) 3977" w:date="2019-04-11T17:30:00Z">
        <w:r w:rsidRPr="005B2537" w:rsidDel="00F606FF">
          <w:delText>Editor</w:delText>
        </w:r>
        <w:r w:rsidDel="00F606FF">
          <w:delText>'</w:delText>
        </w:r>
        <w:r w:rsidRPr="005B2537" w:rsidDel="00F606FF">
          <w:delText>s Note:</w:delText>
        </w:r>
        <w:r w:rsidDel="00F606FF">
          <w:tab/>
          <w:delText>How the NWDAF gets input information related to UL or DL Packet latency or data rate needs further study.</w:delText>
        </w:r>
      </w:del>
    </w:p>
    <w:p w:rsidR="00D61281" w:rsidRDefault="00D61281" w:rsidP="00D61281">
      <w:pPr>
        <w:pStyle w:val="Titre3"/>
        <w:rPr>
          <w:lang w:val="en-US" w:eastAsia="zh-CN"/>
        </w:rPr>
      </w:pPr>
      <w:r>
        <w:rPr>
          <w:lang w:val="en-US" w:eastAsia="zh-CN"/>
        </w:rPr>
        <w:t>6.7.3</w:t>
      </w:r>
      <w:r>
        <w:rPr>
          <w:lang w:val="en-US" w:eastAsia="zh-CN"/>
        </w:rPr>
        <w:tab/>
        <w:t>Output Analytics</w:t>
      </w:r>
      <w:bookmarkEnd w:id="38"/>
    </w:p>
    <w:p w:rsidR="00D61281" w:rsidDel="00B272A0" w:rsidRDefault="00D61281" w:rsidP="005E45F4">
      <w:pPr>
        <w:rPr>
          <w:del w:id="75" w:author="Antoine Mouquet (Orange) 3977" w:date="2019-04-11T17:33:00Z"/>
          <w:lang w:eastAsia="zh-CN"/>
        </w:rPr>
      </w:pPr>
      <w:del w:id="76" w:author="Antoine Mouquet (Orange) 3977" w:date="2019-04-11T17:33:00Z">
        <w:r w:rsidDel="00B272A0">
          <w:delText xml:space="preserve">The NWDAF services as defined in the </w:delText>
        </w:r>
        <w:r w:rsidRPr="00075474" w:rsidDel="00B272A0">
          <w:rPr>
            <w:rFonts w:hint="eastAsia"/>
          </w:rPr>
          <w:delText>clause</w:delText>
        </w:r>
      </w:del>
      <w:ins w:id="77" w:author="Antoine Mouquet (Orange)" w:date="2019-04-10T01:17:00Z">
        <w:del w:id="78" w:author="Antoine Mouquet (Orange) 3977" w:date="2019-04-11T17:33:00Z">
          <w:r w:rsidR="00CB02DF" w:rsidDel="00B272A0">
            <w:delText>s</w:delText>
          </w:r>
        </w:del>
      </w:ins>
      <w:del w:id="79" w:author="Antoine Mouquet (Orange) 3977" w:date="2019-04-11T17:33:00Z">
        <w:r w:rsidRPr="00075474" w:rsidDel="00B272A0">
          <w:rPr>
            <w:rFonts w:hint="eastAsia"/>
          </w:rPr>
          <w:delText xml:space="preserve"> </w:delText>
        </w:r>
        <w:r w:rsidDel="00B272A0">
          <w:delText>7</w:delText>
        </w:r>
        <w:r w:rsidRPr="00075474" w:rsidDel="00B272A0">
          <w:rPr>
            <w:rFonts w:hint="eastAsia"/>
          </w:rPr>
          <w:delText xml:space="preserve">.2 and </w:delText>
        </w:r>
        <w:r w:rsidDel="00B272A0">
          <w:delText>7</w:delText>
        </w:r>
        <w:r w:rsidRPr="00075474" w:rsidDel="00B272A0">
          <w:rPr>
            <w:rFonts w:hint="eastAsia"/>
          </w:rPr>
          <w:delText>.3</w:delText>
        </w:r>
        <w:r w:rsidDel="00B272A0">
          <w:delText xml:space="preserve"> are used to </w:delText>
        </w:r>
        <w:r w:rsidRPr="00495028" w:rsidDel="00B272A0">
          <w:delText>expose</w:delText>
        </w:r>
        <w:r w:rsidDel="00B272A0">
          <w:delText xml:space="preserve"> the</w:delText>
        </w:r>
        <w:r w:rsidRPr="00BC463A" w:rsidDel="00B272A0">
          <w:delText xml:space="preserve"> </w:delText>
        </w:r>
        <w:r w:rsidRPr="006720DA" w:rsidDel="00B272A0">
          <w:delText xml:space="preserve">expected UE behaviour </w:delText>
        </w:r>
        <w:r w:rsidDel="00B272A0">
          <w:delText>parameters</w:delText>
        </w:r>
        <w:r w:rsidRPr="006720DA" w:rsidDel="00B272A0">
          <w:delText xml:space="preserve"> </w:delText>
        </w:r>
        <w:r w:rsidDel="00B272A0">
          <w:delText xml:space="preserve">as defined in </w:delText>
        </w:r>
        <w:r w:rsidRPr="00381817" w:rsidDel="00B272A0">
          <w:delText xml:space="preserve">Table </w:delText>
        </w:r>
        <w:r w:rsidDel="00B272A0">
          <w:rPr>
            <w:lang w:val="en-US" w:eastAsia="zh-CN"/>
          </w:rPr>
          <w:delText xml:space="preserve">6.7.3-1 </w:delText>
        </w:r>
        <w:r w:rsidDel="00B272A0">
          <w:delText>together with a UE group ID or a specific UE ID from the NWDAF to the</w:delText>
        </w:r>
        <w:r w:rsidRPr="002059B6" w:rsidDel="00B272A0">
          <w:delText xml:space="preserve"> </w:delText>
        </w:r>
        <w:r w:rsidDel="00B272A0">
          <w:delText>consumer N</w:delText>
        </w:r>
        <w:r w:rsidRPr="00752415" w:rsidDel="00B272A0">
          <w:delText>F</w:delText>
        </w:r>
        <w:r w:rsidDel="00B272A0">
          <w:delText xml:space="preserve"> (e.g. UDM),</w:delText>
        </w:r>
        <w:r w:rsidRPr="00752415" w:rsidDel="00B272A0">
          <w:delText xml:space="preserve"> i</w:delText>
        </w:r>
        <w:r w:rsidRPr="00075474" w:rsidDel="00B272A0">
          <w:delText>ndicating</w:delText>
        </w:r>
      </w:del>
    </w:p>
    <w:p w:rsidR="00D61281" w:rsidRPr="00D93265" w:rsidDel="00B603ED" w:rsidRDefault="00D61281" w:rsidP="005E45F4">
      <w:pPr>
        <w:rPr>
          <w:del w:id="80" w:author="Antoine Mouquet (Orange) 3977" w:date="2019-04-11T18:06:00Z"/>
          <w:lang w:val="en-US" w:eastAsia="zh-CN"/>
        </w:rPr>
      </w:pPr>
      <w:del w:id="81" w:author="TAMAGNAN Philippe IMT/OLN" w:date="2019-03-28T13:51:00Z">
        <w:r w:rsidDel="00702708">
          <w:delText xml:space="preserve">A </w:delText>
        </w:r>
      </w:del>
      <w:ins w:id="82" w:author="TAMAGNAN Philippe IMT/OLN" w:date="2019-03-28T13:52:00Z">
        <w:r w:rsidR="00702708">
          <w:t>The</w:t>
        </w:r>
      </w:ins>
      <w:ins w:id="83" w:author="TAMAGNAN Philippe IMT/OLN" w:date="2019-03-28T13:51:00Z">
        <w:r w:rsidR="00702708">
          <w:t xml:space="preserve"> </w:t>
        </w:r>
      </w:ins>
      <w:del w:id="84" w:author="TAMAGNAN Philippe IMT/OLN" w:date="2019-03-28T13:51:00Z">
        <w:r w:rsidRPr="00075474" w:rsidDel="00702708">
          <w:delText xml:space="preserve">new </w:delText>
        </w:r>
      </w:del>
      <w:r w:rsidRPr="00075474">
        <w:t>Analytic</w:t>
      </w:r>
      <w:ins w:id="85" w:author="Antoine Mouquet (Orange) 3977" w:date="2019-04-11T18:25:00Z">
        <w:r w:rsidR="00891B88">
          <w:t>s</w:t>
        </w:r>
      </w:ins>
      <w:r w:rsidRPr="00075474">
        <w:t xml:space="preserve"> ID named </w:t>
      </w:r>
      <w:r>
        <w:t>"</w:t>
      </w:r>
      <w:del w:id="86" w:author="Antoine Mouquet (Orange) 3977" w:date="2019-04-11T17:33:00Z">
        <w:r w:rsidDel="00B272A0">
          <w:delText>E</w:delText>
        </w:r>
        <w:r w:rsidRPr="006720DA" w:rsidDel="00B272A0">
          <w:delText xml:space="preserve">xpected </w:delText>
        </w:r>
      </w:del>
      <w:r w:rsidRPr="006720DA">
        <w:t xml:space="preserve">UE </w:t>
      </w:r>
      <w:ins w:id="87" w:author="Antoine Mouquet (Orange) 3977" w:date="2019-04-12T01:51:00Z">
        <w:r w:rsidR="00680BD6">
          <w:t>Mobility</w:t>
        </w:r>
      </w:ins>
      <w:del w:id="88" w:author="Antoine Mouquet (Orange) 3977" w:date="2019-04-12T01:51:00Z">
        <w:r w:rsidRPr="006720DA" w:rsidDel="00680BD6">
          <w:delText xml:space="preserve">behaviour </w:delText>
        </w:r>
      </w:del>
      <w:del w:id="89" w:author="TAMAGNAN Philippe IMT/OLN" w:date="2019-03-28T13:51:00Z">
        <w:r w:rsidDel="00702708">
          <w:delText>parameters</w:delText>
        </w:r>
      </w:del>
      <w:r>
        <w:rPr>
          <w:lang w:eastAsia="zh-CN"/>
        </w:rPr>
        <w:t>"</w:t>
      </w:r>
      <w:r w:rsidRPr="00075474">
        <w:rPr>
          <w:lang w:eastAsia="zh-CN"/>
        </w:rPr>
        <w:t xml:space="preserve"> </w:t>
      </w:r>
      <w:ins w:id="90" w:author="Antoine Mouquet (Orange) 3977" w:date="2019-04-11T17:34:00Z">
        <w:r w:rsidR="00544350" w:rsidRPr="00544350">
          <w:rPr>
            <w:lang w:eastAsia="zh-CN"/>
          </w:rPr>
          <w:t xml:space="preserve">provides the information elements, </w:t>
        </w:r>
      </w:ins>
      <w:ins w:id="91" w:author="Antoine Mouquet (Orange) 3977" w:date="2019-04-11T17:36:00Z">
        <w:r w:rsidR="00544350">
          <w:rPr>
            <w:lang w:eastAsia="zh-CN"/>
          </w:rPr>
          <w:t>specified</w:t>
        </w:r>
      </w:ins>
      <w:ins w:id="92" w:author="Antoine Mouquet (Orange) 3977" w:date="2019-04-11T17:34:00Z">
        <w:r w:rsidR="00544350" w:rsidRPr="00544350">
          <w:rPr>
            <w:lang w:eastAsia="zh-CN"/>
          </w:rPr>
          <w:t xml:space="preserve"> in Table</w:t>
        </w:r>
        <w:r w:rsidR="00544350">
          <w:rPr>
            <w:lang w:eastAsia="zh-CN"/>
          </w:rPr>
          <w:t xml:space="preserve"> 6.</w:t>
        </w:r>
      </w:ins>
      <w:ins w:id="93" w:author="Antoine Mouquet (Orange) 3977" w:date="2019-04-11T17:35:00Z">
        <w:r w:rsidR="00544350">
          <w:rPr>
            <w:lang w:eastAsia="zh-CN"/>
          </w:rPr>
          <w:t>10</w:t>
        </w:r>
      </w:ins>
      <w:ins w:id="94" w:author="Antoine Mouquet (Orange) 3977" w:date="2019-04-11T17:34:00Z">
        <w:r w:rsidR="00544350">
          <w:rPr>
            <w:lang w:eastAsia="zh-CN"/>
          </w:rPr>
          <w:t>.3-1</w:t>
        </w:r>
      </w:ins>
      <w:del w:id="95" w:author="Antoine Mouquet (Orange) 3977" w:date="2019-04-11T18:06:00Z">
        <w:r w:rsidRPr="00075474" w:rsidDel="00B603ED">
          <w:rPr>
            <w:lang w:eastAsia="zh-CN"/>
          </w:rPr>
          <w:delText xml:space="preserve">is defined with </w:delText>
        </w:r>
        <w:r w:rsidDel="00B603ED">
          <w:rPr>
            <w:lang w:eastAsia="zh-CN"/>
          </w:rPr>
          <w:delText xml:space="preserve">one or multiple combinations of </w:delText>
        </w:r>
        <w:r w:rsidRPr="00075474" w:rsidDel="00B603ED">
          <w:rPr>
            <w:lang w:eastAsia="zh-CN"/>
          </w:rPr>
          <w:delText xml:space="preserve">the </w:delText>
        </w:r>
        <w:r w:rsidDel="00B603ED">
          <w:delText>following</w:delText>
        </w:r>
        <w:r w:rsidRPr="00075474" w:rsidDel="00B603ED">
          <w:delText xml:space="preserve"> analytic filters:</w:delText>
        </w:r>
      </w:del>
    </w:p>
    <w:p w:rsidR="00D61281" w:rsidRDefault="00D61281" w:rsidP="005E45F4">
      <w:del w:id="96" w:author="Antoine Mouquet (Orange) 3977" w:date="2019-04-11T18:06:00Z">
        <w:r w:rsidRPr="00381817" w:rsidDel="00B603ED">
          <w:delText>-</w:delText>
        </w:r>
        <w:r w:rsidRPr="00381817" w:rsidDel="00B603ED">
          <w:tab/>
        </w:r>
        <w:r w:rsidDel="00B603ED">
          <w:delText>UE group ID or UE ID</w:delText>
        </w:r>
      </w:del>
      <w:r w:rsidRPr="00381817">
        <w:t>.</w:t>
      </w:r>
    </w:p>
    <w:p w:rsidR="001A717D" w:rsidRDefault="00B603ED">
      <w:pPr>
        <w:pStyle w:val="B1"/>
        <w:ind w:left="0" w:firstLine="0"/>
        <w:pPrChange w:id="97" w:author="Miguel Garcia A" w:date="2019-03-21T12:43:00Z">
          <w:pPr>
            <w:pStyle w:val="B1"/>
          </w:pPr>
        </w:pPrChange>
      </w:pPr>
      <w:ins w:id="98" w:author="Antoine Mouquet (Orange) 3977" w:date="2019-04-11T18:06:00Z">
        <w:r w:rsidRPr="00B603ED">
          <w:t>The Analytic</w:t>
        </w:r>
      </w:ins>
      <w:ins w:id="99" w:author="Antoine Mouquet (Orange) 3977" w:date="2019-04-11T18:25:00Z">
        <w:r w:rsidR="00A97D19">
          <w:t>s</w:t>
        </w:r>
      </w:ins>
      <w:ins w:id="100" w:author="Antoine Mouquet (Orange) 3977" w:date="2019-04-11T18:06:00Z">
        <w:r w:rsidRPr="00B603ED">
          <w:t xml:space="preserve"> ID named "</w:t>
        </w:r>
      </w:ins>
      <w:ins w:id="101" w:author="Antoine Mouquet (Orange) 3977" w:date="2019-04-12T01:51:00Z">
        <w:r w:rsidR="000972C5">
          <w:t xml:space="preserve">UE </w:t>
        </w:r>
      </w:ins>
      <w:ins w:id="102" w:author="Antoine Mouquet (Orange) 3977" w:date="2019-04-11T18:06:00Z">
        <w:r w:rsidR="000972C5">
          <w:t>Communication</w:t>
        </w:r>
        <w:r w:rsidRPr="00B603ED">
          <w:t>" pr</w:t>
        </w:r>
        <w:r>
          <w:t>ovides the information elements</w:t>
        </w:r>
        <w:r w:rsidRPr="00B603ED">
          <w:t xml:space="preserve"> </w:t>
        </w:r>
        <w:r>
          <w:t>specified</w:t>
        </w:r>
        <w:r w:rsidRPr="00B603ED">
          <w:t xml:space="preserve"> in</w:t>
        </w:r>
      </w:ins>
      <w:ins w:id="103" w:author="Miguel Garcia A" w:date="2019-03-21T12:43:00Z">
        <w:r w:rsidR="001A717D">
          <w:t xml:space="preserve"> Table 6.11.3-1</w:t>
        </w:r>
      </w:ins>
      <w:ins w:id="104" w:author="Miguel Garcia A" w:date="2019-03-21T12:44:00Z">
        <w:r w:rsidR="001A717D">
          <w:t>.</w:t>
        </w:r>
      </w:ins>
    </w:p>
    <w:p w:rsidR="001A717D" w:rsidRPr="00381817" w:rsidDel="00B70F05" w:rsidRDefault="001A717D" w:rsidP="001A717D">
      <w:pPr>
        <w:pStyle w:val="TH"/>
        <w:rPr>
          <w:del w:id="105" w:author="Miguel Garcia A" w:date="2019-03-25T09:55:00Z"/>
        </w:rPr>
      </w:pPr>
      <w:del w:id="106" w:author="Miguel Garcia A" w:date="2019-03-25T09:55:00Z">
        <w:r w:rsidRPr="00381817" w:rsidDel="00B70F05">
          <w:lastRenderedPageBreak/>
          <w:delText xml:space="preserve">Table </w:delText>
        </w:r>
        <w:r w:rsidDel="00B70F05">
          <w:rPr>
            <w:lang w:val="en-US" w:eastAsia="zh-CN"/>
          </w:rPr>
          <w:delText>6.7.3-1</w:delText>
        </w:r>
        <w:r w:rsidRPr="00381817" w:rsidDel="00B70F05">
          <w:delText xml:space="preserve">: Expected UE behavioural </w:delText>
        </w:r>
        <w:r w:rsidDel="00B70F05">
          <w:delText>parameters</w:delText>
        </w:r>
      </w:del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37"/>
        <w:gridCol w:w="1017"/>
        <w:gridCol w:w="4256"/>
      </w:tblGrid>
      <w:tr w:rsidR="001A717D" w:rsidRPr="00381817" w:rsidDel="00B70F05" w:rsidTr="0089425C">
        <w:trPr>
          <w:jc w:val="center"/>
          <w:del w:id="107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H"/>
              <w:rPr>
                <w:del w:id="108" w:author="Miguel Garcia A" w:date="2019-03-25T09:55:00Z"/>
              </w:rPr>
            </w:pPr>
            <w:del w:id="109" w:author="Miguel Garcia A" w:date="2019-03-25T09:55:00Z">
              <w:r w:rsidRPr="00381817" w:rsidDel="00B70F05">
                <w:delText>Information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H"/>
              <w:rPr>
                <w:del w:id="110" w:author="Miguel Garcia A" w:date="2019-03-25T09:55:00Z"/>
              </w:rPr>
            </w:pPr>
            <w:del w:id="111" w:author="Miguel Garcia A" w:date="2019-03-25T09:55:00Z">
              <w:r w:rsidDel="00B70F05">
                <w:delText>Source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H"/>
              <w:rPr>
                <w:del w:id="112" w:author="Miguel Garcia A" w:date="2019-03-25T09:55:00Z"/>
              </w:rPr>
            </w:pPr>
            <w:del w:id="113" w:author="Miguel Garcia A" w:date="2019-03-25T09:55:00Z">
              <w:r w:rsidRPr="00381817" w:rsidDel="00B70F05">
                <w:delText>Description</w:delText>
              </w:r>
            </w:del>
          </w:p>
        </w:tc>
      </w:tr>
      <w:tr w:rsidR="001A717D" w:rsidRPr="007D5EF0" w:rsidDel="00B70F05" w:rsidTr="0089425C">
        <w:trPr>
          <w:trHeight w:val="615"/>
          <w:jc w:val="center"/>
          <w:del w:id="114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717D" w:rsidRPr="0092613D" w:rsidDel="00B70F05" w:rsidRDefault="001A717D" w:rsidP="0089425C">
            <w:pPr>
              <w:pStyle w:val="TAL"/>
              <w:rPr>
                <w:del w:id="115" w:author="Miguel Garcia A" w:date="2019-03-25T09:55:00Z"/>
              </w:rPr>
            </w:pPr>
            <w:del w:id="116" w:author="Miguel Garcia A" w:date="2019-03-25T09:55:00Z">
              <w:r w:rsidRPr="00CC7A74" w:rsidDel="00B70F05">
                <w:delText>UE group ID or UE ID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717D" w:rsidRPr="0092613D" w:rsidDel="00B70F05" w:rsidRDefault="001A717D" w:rsidP="0089425C">
            <w:pPr>
              <w:pStyle w:val="TAC"/>
              <w:rPr>
                <w:del w:id="117" w:author="Miguel Garcia A" w:date="2019-03-25T09:55:00Z"/>
                <w:lang w:eastAsia="zh-CN"/>
              </w:rPr>
            </w:pPr>
            <w:del w:id="118" w:author="Miguel Garcia A" w:date="2019-03-25T09:55:00Z">
              <w:r w:rsidDel="00B70F05">
                <w:rPr>
                  <w:lang w:eastAsia="zh-CN"/>
                </w:rPr>
                <w:delText>AMF or 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A717D" w:rsidRPr="0092613D" w:rsidDel="00B70F05" w:rsidRDefault="001A717D" w:rsidP="0089425C">
            <w:pPr>
              <w:keepNext/>
              <w:keepLines/>
              <w:spacing w:after="0"/>
              <w:rPr>
                <w:del w:id="119" w:author="Miguel Garcia A" w:date="2019-03-25T09:55:00Z"/>
              </w:rPr>
            </w:pPr>
            <w:del w:id="120" w:author="Miguel Garcia A" w:date="2019-03-25T09:55:00Z">
              <w:r w:rsidRPr="0092613D" w:rsidDel="00B70F05">
                <w:delText>Identifies a group of UEs or a specific UE, e.g. internal group ID, SUPI List or SUPI.</w:delText>
              </w:r>
            </w:del>
          </w:p>
        </w:tc>
      </w:tr>
      <w:tr w:rsidR="001A717D" w:rsidRPr="00381817" w:rsidDel="00B70F05" w:rsidTr="0089425C">
        <w:trPr>
          <w:trHeight w:val="615"/>
          <w:jc w:val="center"/>
          <w:del w:id="121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22" w:author="Miguel Garcia A" w:date="2019-03-25T09:55:00Z"/>
              </w:rPr>
            </w:pPr>
            <w:del w:id="123" w:author="Miguel Garcia A" w:date="2019-03-25T09:55:00Z">
              <w:r w:rsidRPr="00381817" w:rsidDel="00B70F05">
                <w:delText>Stationary indication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24" w:author="Miguel Garcia A" w:date="2019-03-25T09:55:00Z"/>
              </w:rPr>
            </w:pPr>
            <w:del w:id="125" w:author="Miguel Garcia A" w:date="2019-03-25T09:55:00Z">
              <w:r w:rsidDel="00B70F05">
                <w:delText>AMF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keepNext/>
              <w:keepLines/>
              <w:spacing w:after="0"/>
              <w:rPr>
                <w:del w:id="126" w:author="Miguel Garcia A" w:date="2019-03-25T09:55:00Z"/>
              </w:rPr>
            </w:pPr>
            <w:del w:id="127" w:author="Miguel Garcia A" w:date="2019-03-25T09:55:00Z">
              <w:r w:rsidRPr="00381817" w:rsidDel="00B70F05">
                <w:delText>Identifies whether the UE is stationary or mobile, e.g. only on demand.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</w:tc>
      </w:tr>
      <w:tr w:rsidR="001A717D" w:rsidRPr="00381817" w:rsidDel="00B70F05" w:rsidTr="0089425C">
        <w:trPr>
          <w:jc w:val="center"/>
          <w:del w:id="128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29" w:author="Miguel Garcia A" w:date="2019-03-25T09:55:00Z"/>
              </w:rPr>
            </w:pPr>
            <w:del w:id="130" w:author="Miguel Garcia A" w:date="2019-03-25T09:55:00Z">
              <w:r w:rsidRPr="00381817" w:rsidDel="00B70F05">
                <w:delText>UE Moving Trajectory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31" w:author="Miguel Garcia A" w:date="2019-03-25T09:55:00Z"/>
              </w:rPr>
            </w:pPr>
            <w:del w:id="132" w:author="Miguel Garcia A" w:date="2019-03-25T09:55:00Z">
              <w:r w:rsidDel="00B70F05">
                <w:delText>AMF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33" w:author="Miguel Garcia A" w:date="2019-03-25T09:55:00Z"/>
              </w:rPr>
            </w:pPr>
            <w:del w:id="134" w:author="Miguel Garcia A" w:date="2019-03-25T09:55:00Z">
              <w:r w:rsidRPr="00381817" w:rsidDel="00B70F05">
                <w:delText>Identifies the UE</w:delText>
              </w:r>
              <w:r w:rsidDel="00B70F05">
                <w:delText>'</w:delText>
              </w:r>
              <w:r w:rsidRPr="00381817" w:rsidDel="00B70F05">
                <w:delText>s expected geographical movement (TS 23.502 [</w:delText>
              </w:r>
              <w:r w:rsidDel="00B70F05">
                <w:delText>3</w:delText>
              </w:r>
              <w:r w:rsidRPr="00381817" w:rsidDel="00B70F05">
                <w:delText>], clause 4.15.6).</w:delText>
              </w:r>
            </w:del>
          </w:p>
          <w:p w:rsidR="001A717D" w:rsidRPr="00381817" w:rsidDel="00B70F05" w:rsidRDefault="001A717D" w:rsidP="0089425C">
            <w:pPr>
              <w:pStyle w:val="TAL"/>
              <w:rPr>
                <w:del w:id="135" w:author="Miguel Garcia A" w:date="2019-03-25T09:55:00Z"/>
              </w:rPr>
            </w:pPr>
            <w:del w:id="136" w:author="Miguel Garcia A" w:date="2019-03-25T09:55:00Z">
              <w:r w:rsidRPr="00381817" w:rsidDel="00B70F05">
                <w:delText>Example: A planned path of movement</w:delText>
              </w:r>
            </w:del>
          </w:p>
        </w:tc>
      </w:tr>
      <w:tr w:rsidR="001A717D" w:rsidRPr="00381817" w:rsidDel="00B70F05" w:rsidTr="0089425C">
        <w:trPr>
          <w:jc w:val="center"/>
          <w:del w:id="137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38" w:author="Miguel Garcia A" w:date="2019-03-25T09:55:00Z"/>
              </w:rPr>
            </w:pPr>
            <w:del w:id="139" w:author="Miguel Garcia A" w:date="2019-03-25T09:55:00Z">
              <w:r w:rsidRPr="00381817" w:rsidDel="00B70F05">
                <w:delText>Periodic communication indicator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40" w:author="Miguel Garcia A" w:date="2019-03-25T09:55:00Z"/>
              </w:rPr>
            </w:pPr>
            <w:del w:id="141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keepNext/>
              <w:keepLines/>
              <w:spacing w:after="0"/>
              <w:rPr>
                <w:del w:id="142" w:author="Miguel Garcia A" w:date="2019-03-25T09:55:00Z"/>
              </w:rPr>
            </w:pPr>
            <w:del w:id="143" w:author="Miguel Garcia A" w:date="2019-03-25T09:55:00Z">
              <w:r w:rsidRPr="00381817" w:rsidDel="00B70F05">
                <w:delText>Identifies whether the UE communicates periodically or not, e.g. only on demand.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</w:tc>
      </w:tr>
      <w:tr w:rsidR="001A717D" w:rsidRPr="00381817" w:rsidDel="00B70F05" w:rsidTr="0089425C">
        <w:trPr>
          <w:jc w:val="center"/>
          <w:del w:id="144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45" w:author="Miguel Garcia A" w:date="2019-03-25T09:55:00Z"/>
              </w:rPr>
            </w:pPr>
            <w:del w:id="146" w:author="Miguel Garcia A" w:date="2019-03-25T09:55:00Z">
              <w:r w:rsidRPr="00381817" w:rsidDel="00B70F05">
                <w:delText>Communication duration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47" w:author="Miguel Garcia A" w:date="2019-03-25T09:55:00Z"/>
              </w:rPr>
            </w:pPr>
            <w:del w:id="148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49" w:author="Miguel Garcia A" w:date="2019-03-25T09:55:00Z"/>
              </w:rPr>
            </w:pPr>
            <w:del w:id="150" w:author="Miguel Garcia A" w:date="2019-03-25T09:55:00Z">
              <w:r w:rsidRPr="00381817" w:rsidDel="00B70F05">
                <w:delText>Duration interval time of periodic communication (may be used together with 1) (TS 23.682 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  <w:p w:rsidR="001A717D" w:rsidRPr="00381817" w:rsidDel="00B70F05" w:rsidRDefault="001A717D" w:rsidP="0089425C">
            <w:pPr>
              <w:pStyle w:val="TAL"/>
              <w:rPr>
                <w:del w:id="151" w:author="Miguel Garcia A" w:date="2019-03-25T09:55:00Z"/>
              </w:rPr>
            </w:pPr>
            <w:del w:id="152" w:author="Miguel Garcia A" w:date="2019-03-25T09:55:00Z">
              <w:r w:rsidRPr="00381817" w:rsidDel="00B70F05">
                <w:delText>Example: 5 minutes</w:delText>
              </w:r>
            </w:del>
          </w:p>
        </w:tc>
      </w:tr>
      <w:tr w:rsidR="001A717D" w:rsidRPr="00381817" w:rsidDel="00B70F05" w:rsidTr="0089425C">
        <w:trPr>
          <w:trHeight w:val="535"/>
          <w:jc w:val="center"/>
          <w:del w:id="153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54" w:author="Miguel Garcia A" w:date="2019-03-25T09:55:00Z"/>
              </w:rPr>
            </w:pPr>
            <w:del w:id="155" w:author="Miguel Garcia A" w:date="2019-03-25T09:55:00Z">
              <w:r w:rsidRPr="00381817" w:rsidDel="00B70F05">
                <w:delText>Periodic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56" w:author="Miguel Garcia A" w:date="2019-03-25T09:55:00Z"/>
              </w:rPr>
            </w:pPr>
            <w:del w:id="157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58" w:author="Miguel Garcia A" w:date="2019-03-25T09:55:00Z"/>
              </w:rPr>
            </w:pPr>
            <w:del w:id="159" w:author="Miguel Garcia A" w:date="2019-03-25T09:55:00Z">
              <w:r w:rsidRPr="00381817" w:rsidDel="00B70F05">
                <w:delText>Interval Time of periodic communication (may be used together with 1) (TS 23.682 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  <w:p w:rsidR="001A717D" w:rsidRPr="00381817" w:rsidDel="00B70F05" w:rsidRDefault="001A717D" w:rsidP="0089425C">
            <w:pPr>
              <w:pStyle w:val="TAL"/>
              <w:rPr>
                <w:del w:id="160" w:author="Miguel Garcia A" w:date="2019-03-25T09:55:00Z"/>
              </w:rPr>
            </w:pPr>
            <w:del w:id="161" w:author="Miguel Garcia A" w:date="2019-03-25T09:55:00Z">
              <w:r w:rsidRPr="00381817" w:rsidDel="00B70F05">
                <w:delText>Example: every hour</w:delText>
              </w:r>
            </w:del>
          </w:p>
        </w:tc>
      </w:tr>
      <w:tr w:rsidR="001A717D" w:rsidRPr="00381817" w:rsidDel="00B70F05" w:rsidTr="0089425C">
        <w:trPr>
          <w:trHeight w:val="427"/>
          <w:jc w:val="center"/>
          <w:del w:id="162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63" w:author="Miguel Garcia A" w:date="2019-03-25T09:55:00Z"/>
              </w:rPr>
            </w:pPr>
            <w:del w:id="164" w:author="Miguel Garcia A" w:date="2019-03-25T09:55:00Z">
              <w:r w:rsidRPr="00381817" w:rsidDel="00B70F05">
                <w:delText>Scheduled communication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65" w:author="Miguel Garcia A" w:date="2019-03-25T09:55:00Z"/>
              </w:rPr>
            </w:pPr>
            <w:del w:id="166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67" w:author="Miguel Garcia A" w:date="2019-03-25T09:55:00Z"/>
              </w:rPr>
            </w:pPr>
            <w:del w:id="168" w:author="Miguel Garcia A" w:date="2019-03-25T09:55:00Z">
              <w:r w:rsidRPr="00381817" w:rsidDel="00B70F05">
                <w:delText>Time zone and Day of the week when the UE is available for communication (TS 23.682 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  <w:p w:rsidR="001A717D" w:rsidRPr="00381817" w:rsidDel="00B70F05" w:rsidRDefault="001A717D" w:rsidP="0089425C">
            <w:pPr>
              <w:pStyle w:val="TAL"/>
              <w:rPr>
                <w:del w:id="169" w:author="Miguel Garcia A" w:date="2019-03-25T09:55:00Z"/>
              </w:rPr>
            </w:pPr>
            <w:del w:id="170" w:author="Miguel Garcia A" w:date="2019-03-25T09:55:00Z">
              <w:r w:rsidRPr="00381817" w:rsidDel="00B70F05">
                <w:delText>Example: Time: 13:00-20:00, Day: Monday</w:delText>
              </w:r>
            </w:del>
          </w:p>
        </w:tc>
      </w:tr>
      <w:tr w:rsidR="001A717D" w:rsidRPr="00381817" w:rsidDel="00B70F05" w:rsidTr="0089425C">
        <w:trPr>
          <w:jc w:val="center"/>
          <w:del w:id="171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72" w:author="Miguel Garcia A" w:date="2019-03-25T09:55:00Z"/>
              </w:rPr>
            </w:pPr>
            <w:del w:id="173" w:author="Miguel Garcia A" w:date="2019-03-25T09:55:00Z">
              <w:r w:rsidRPr="00381817" w:rsidDel="00B70F05">
                <w:delText>Maximum Latency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74" w:author="Miguel Garcia A" w:date="2019-03-25T09:55:00Z"/>
              </w:rPr>
            </w:pPr>
            <w:del w:id="175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keepNext/>
              <w:keepLines/>
              <w:spacing w:after="0"/>
              <w:rPr>
                <w:del w:id="176" w:author="Miguel Garcia A" w:date="2019-03-25T09:55:00Z"/>
              </w:rPr>
            </w:pPr>
            <w:del w:id="177" w:author="Miguel Garcia A" w:date="2019-03-25T09:55:00Z">
              <w:r w:rsidRPr="00381817" w:rsidDel="00B70F05">
                <w:delText>Indicating maximum delay acceptable for downlink data transfers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4.5.21).</w:delText>
              </w:r>
            </w:del>
          </w:p>
        </w:tc>
      </w:tr>
      <w:tr w:rsidR="001A717D" w:rsidRPr="00381817" w:rsidDel="00B70F05" w:rsidTr="0089425C">
        <w:trPr>
          <w:jc w:val="center"/>
          <w:del w:id="178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79" w:author="Miguel Garcia A" w:date="2019-03-25T09:55:00Z"/>
              </w:rPr>
            </w:pPr>
            <w:del w:id="180" w:author="Miguel Garcia A" w:date="2019-03-25T09:55:00Z">
              <w:r w:rsidRPr="00381817" w:rsidDel="00B70F05">
                <w:delText>Maximum Response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81" w:author="Miguel Garcia A" w:date="2019-03-25T09:55:00Z"/>
              </w:rPr>
            </w:pPr>
            <w:del w:id="182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keepNext/>
              <w:keepLines/>
              <w:spacing w:after="0"/>
              <w:rPr>
                <w:del w:id="183" w:author="Miguel Garcia A" w:date="2019-03-25T09:55:00Z"/>
              </w:rPr>
            </w:pPr>
            <w:del w:id="184" w:author="Miguel Garcia A" w:date="2019-03-25T09:55:00Z">
              <w:r w:rsidRPr="00381817" w:rsidDel="00B70F05">
                <w:delText>Indicating the time for which the UE stays reachable to allow the AF to reliably deliver the required downlink data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4.5.21).</w:delText>
              </w:r>
            </w:del>
          </w:p>
        </w:tc>
      </w:tr>
      <w:tr w:rsidR="001A717D" w:rsidRPr="00381817" w:rsidDel="00B70F05" w:rsidTr="0089425C">
        <w:trPr>
          <w:trHeight w:val="210"/>
          <w:jc w:val="center"/>
          <w:del w:id="185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86" w:author="Miguel Garcia A" w:date="2019-03-25T09:55:00Z"/>
              </w:rPr>
            </w:pPr>
            <w:del w:id="187" w:author="Miguel Garcia A" w:date="2019-03-25T09:55:00Z">
              <w:r w:rsidRPr="00381817" w:rsidDel="00B70F05">
                <w:delText>Suggested Number of Downlink Packets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88" w:author="Miguel Garcia A" w:date="2019-03-25T09:55:00Z"/>
              </w:rPr>
            </w:pPr>
            <w:del w:id="189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keepNext/>
              <w:keepLines/>
              <w:spacing w:after="0"/>
              <w:rPr>
                <w:del w:id="190" w:author="Miguel Garcia A" w:date="2019-03-25T09:55:00Z"/>
              </w:rPr>
            </w:pPr>
            <w:del w:id="191" w:author="Miguel Garcia A" w:date="2019-03-25T09:55:00Z">
              <w:r w:rsidRPr="00381817" w:rsidDel="00B70F05">
                <w:delText>Indicating the number of packets that the UPF shall buffer in case the UE is not reachable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4.5.21).</w:delText>
              </w:r>
            </w:del>
          </w:p>
        </w:tc>
      </w:tr>
    </w:tbl>
    <w:p w:rsidR="001A717D" w:rsidDel="00B70F05" w:rsidRDefault="001A717D" w:rsidP="001A717D">
      <w:pPr>
        <w:rPr>
          <w:del w:id="192" w:author="Miguel Garcia A" w:date="2019-03-25T09:55:00Z"/>
        </w:rPr>
      </w:pPr>
    </w:p>
    <w:p w:rsidR="00D86C6D" w:rsidRPr="009A0581" w:rsidRDefault="00D86C6D" w:rsidP="00D86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A05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 w:rsidRPr="009A05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86C6D" w:rsidRDefault="00D86C6D" w:rsidP="00D86C6D">
      <w:pPr>
        <w:pStyle w:val="Titre3"/>
        <w:rPr>
          <w:lang w:val="en-US" w:eastAsia="zh-CN"/>
        </w:rPr>
      </w:pPr>
      <w:bookmarkStart w:id="193" w:name="_Toc3539447"/>
      <w:r>
        <w:rPr>
          <w:lang w:val="en-US" w:eastAsia="zh-CN"/>
        </w:rPr>
        <w:t>6.10.3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193"/>
    </w:p>
    <w:p w:rsidR="00D86C6D" w:rsidRDefault="00D86C6D" w:rsidP="00D86C6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UE mobility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</w:t>
      </w:r>
      <w:r>
        <w:rPr>
          <w:lang w:eastAsia="zh-CN"/>
        </w:rPr>
        <w:t xml:space="preserve"> or AFs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</w:t>
      </w:r>
      <w:ins w:id="194" w:author="Antoine Mouquet (Orange) 3977" w:date="2019-04-11T18:26:00Z">
        <w:r w:rsidR="009D6A6F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UE mobility statistics, UE mobility predictions:</w:t>
      </w:r>
    </w:p>
    <w:p w:rsidR="00D86C6D" w:rsidRDefault="00D86C6D" w:rsidP="00D86C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UE mobility statistics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:rsidR="00D86C6D" w:rsidRPr="00AC6328" w:rsidRDefault="00D86C6D" w:rsidP="00D86C6D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5" w:author="Miguel Garcia A" w:date="2019-03-21T12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152"/>
        <w:gridCol w:w="5764"/>
        <w:tblGridChange w:id="196">
          <w:tblGrid>
            <w:gridCol w:w="1574"/>
            <w:gridCol w:w="365"/>
            <w:gridCol w:w="7915"/>
          </w:tblGrid>
        </w:tblGridChange>
      </w:tblGrid>
      <w:tr w:rsidR="00D86C6D" w:rsidRPr="0054522A" w:rsidTr="0089425C">
        <w:trPr>
          <w:jc w:val="center"/>
          <w:trPrChange w:id="197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198" w:author="Miguel Garcia A" w:date="2019-03-21T12:35:00Z">
              <w:tcPr>
                <w:tcW w:w="0" w:type="auto"/>
              </w:tcPr>
            </w:tcPrChange>
          </w:tcPr>
          <w:p w:rsidR="00D86C6D" w:rsidRPr="0054522A" w:rsidRDefault="00D86C6D" w:rsidP="0089425C">
            <w:pPr>
              <w:pStyle w:val="TAH"/>
            </w:pPr>
            <w:r w:rsidRPr="0054522A">
              <w:t>Information</w:t>
            </w:r>
          </w:p>
        </w:tc>
        <w:tc>
          <w:tcPr>
            <w:tcW w:w="5764" w:type="dxa"/>
            <w:tcPrChange w:id="199" w:author="Miguel Garcia A" w:date="2019-03-21T12:35:00Z">
              <w:tcPr>
                <w:tcW w:w="0" w:type="auto"/>
                <w:gridSpan w:val="2"/>
              </w:tcPr>
            </w:tcPrChange>
          </w:tcPr>
          <w:p w:rsidR="00D86C6D" w:rsidRPr="003E575A" w:rsidRDefault="00D86C6D" w:rsidP="0089425C">
            <w:pPr>
              <w:pStyle w:val="TAH"/>
            </w:pPr>
            <w:r w:rsidRPr="003E575A">
              <w:t>Description</w:t>
            </w:r>
          </w:p>
        </w:tc>
      </w:tr>
      <w:tr w:rsidR="00D86C6D" w:rsidRPr="00752415" w:rsidTr="0089425C">
        <w:trPr>
          <w:jc w:val="center"/>
          <w:trPrChange w:id="200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201" w:author="Miguel Garcia A" w:date="2019-03-21T12:35:00Z">
              <w:tcPr>
                <w:tcW w:w="0" w:type="auto"/>
                <w:gridSpan w:val="2"/>
              </w:tcPr>
            </w:tcPrChange>
          </w:tcPr>
          <w:p w:rsidR="00D86C6D" w:rsidRPr="003E575A" w:rsidRDefault="00D86C6D" w:rsidP="0089425C">
            <w:pPr>
              <w:pStyle w:val="TAL"/>
            </w:pPr>
            <w:ins w:id="202" w:author="Miguel Garcia A" w:date="2019-03-21T12:33:00Z">
              <w:r>
                <w:t>UE</w:t>
              </w:r>
            </w:ins>
            <w:ins w:id="203" w:author="Miguel Garcia A" w:date="2019-03-21T12:34:00Z">
              <w:r>
                <w:t xml:space="preserve"> group ID or </w:t>
              </w:r>
            </w:ins>
            <w:r w:rsidRPr="003E575A">
              <w:rPr>
                <w:rFonts w:hint="eastAsia"/>
              </w:rPr>
              <w:t>UE ID</w:t>
            </w:r>
          </w:p>
        </w:tc>
        <w:tc>
          <w:tcPr>
            <w:tcW w:w="5764" w:type="dxa"/>
            <w:tcPrChange w:id="204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ins w:id="205" w:author="Miguel Garcia A" w:date="2019-03-21T12:34:00Z">
              <w:r w:rsidRPr="0092613D">
                <w:t>Identifies a group of UEs or a specific UE, e.g. internal group ID, SUPI List or SUPI.</w:t>
              </w:r>
            </w:ins>
            <w:del w:id="206" w:author="Miguel Garcia A" w:date="2019-03-21T12:34:00Z">
              <w:r w:rsidRPr="003E575A" w:rsidDel="00BC0BE8">
                <w:delText>I</w:delText>
              </w:r>
              <w:r w:rsidRPr="003E575A" w:rsidDel="00BC0BE8">
                <w:rPr>
                  <w:rFonts w:hint="eastAsia"/>
                </w:rPr>
                <w:delText>nternal UE ID</w:delText>
              </w:r>
            </w:del>
          </w:p>
        </w:tc>
      </w:tr>
      <w:tr w:rsidR="00D86C6D" w:rsidRPr="00752415" w:rsidTr="0089425C">
        <w:trPr>
          <w:jc w:val="center"/>
          <w:trPrChange w:id="207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208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UE location (1..max)</w:t>
            </w:r>
          </w:p>
        </w:tc>
        <w:tc>
          <w:tcPr>
            <w:tcW w:w="5764" w:type="dxa"/>
            <w:tcPrChange w:id="209" w:author="Miguel Garcia A" w:date="2019-03-21T12:35:00Z">
              <w:tcPr>
                <w:tcW w:w="0" w:type="auto"/>
                <w:gridSpan w:val="2"/>
              </w:tcPr>
            </w:tcPrChange>
          </w:tcPr>
          <w:p w:rsidR="00D86C6D" w:rsidRPr="003E575A" w:rsidRDefault="00D86C6D" w:rsidP="0089425C">
            <w:pPr>
              <w:pStyle w:val="TAL"/>
            </w:pPr>
          </w:p>
        </w:tc>
      </w:tr>
      <w:tr w:rsidR="00D86C6D" w:rsidRPr="00752415" w:rsidTr="0089425C">
        <w:trPr>
          <w:jc w:val="center"/>
          <w:trPrChange w:id="210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211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bookmarkStart w:id="212" w:name="_GoBack"/>
            <w:bookmarkEnd w:id="212"/>
            <w:r w:rsidRPr="003E575A">
              <w:rPr>
                <w:rFonts w:hint="eastAsia"/>
              </w:rPr>
              <w:t xml:space="preserve">  &gt;UE location</w:t>
            </w:r>
          </w:p>
        </w:tc>
        <w:tc>
          <w:tcPr>
            <w:tcW w:w="5764" w:type="dxa"/>
            <w:tcPrChange w:id="213" w:author="Miguel Garcia A" w:date="2019-03-21T12:35:00Z">
              <w:tcPr>
                <w:tcW w:w="0" w:type="auto"/>
                <w:gridSpan w:val="2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TA or cells which the UE stays</w:t>
            </w:r>
          </w:p>
        </w:tc>
      </w:tr>
      <w:tr w:rsidR="00D86C6D" w:rsidRPr="00752415" w:rsidTr="0089425C">
        <w:trPr>
          <w:jc w:val="center"/>
          <w:trPrChange w:id="214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215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&gt;Time slot</w:t>
            </w:r>
          </w:p>
        </w:tc>
        <w:tc>
          <w:tcPr>
            <w:tcW w:w="5764" w:type="dxa"/>
            <w:tcPrChange w:id="216" w:author="Miguel Garcia A" w:date="2019-03-21T12:35:00Z">
              <w:tcPr>
                <w:tcW w:w="0" w:type="auto"/>
                <w:gridSpan w:val="2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</w:t>
            </w:r>
            <w:r w:rsidRPr="003E575A">
              <w:t>ime</w:t>
            </w:r>
            <w:r w:rsidRPr="003E575A">
              <w:rPr>
                <w:rFonts w:hint="eastAsia"/>
              </w:rPr>
              <w:t xml:space="preserve"> slot that the UE moves to this location</w:t>
            </w:r>
          </w:p>
        </w:tc>
      </w:tr>
      <w:tr w:rsidR="00D86C6D" w:rsidRPr="00752415" w:rsidTr="0089425C">
        <w:trPr>
          <w:jc w:val="center"/>
          <w:trPrChange w:id="217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218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&gt;Average Duration</w:t>
            </w:r>
          </w:p>
        </w:tc>
        <w:tc>
          <w:tcPr>
            <w:tcW w:w="5764" w:type="dxa"/>
            <w:tcPrChange w:id="219" w:author="Miguel Garcia A" w:date="2019-03-21T12:35:00Z">
              <w:tcPr>
                <w:tcW w:w="0" w:type="auto"/>
                <w:gridSpan w:val="2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t>Average time</w:t>
            </w:r>
            <w:r w:rsidRPr="003E575A">
              <w:rPr>
                <w:rFonts w:hint="eastAsia"/>
              </w:rPr>
              <w:t xml:space="preserve"> period that the UE stays in this location</w:t>
            </w:r>
          </w:p>
        </w:tc>
      </w:tr>
      <w:tr w:rsidR="00D86C6D" w:rsidRPr="00752415" w:rsidTr="0089425C">
        <w:trPr>
          <w:jc w:val="center"/>
          <w:trPrChange w:id="220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221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&gt;Frequ</w:t>
            </w:r>
            <w:r w:rsidRPr="003E575A">
              <w:t>e</w:t>
            </w:r>
            <w:r w:rsidRPr="003E575A">
              <w:rPr>
                <w:rFonts w:hint="eastAsia"/>
              </w:rPr>
              <w:t>ncy</w:t>
            </w:r>
          </w:p>
        </w:tc>
        <w:tc>
          <w:tcPr>
            <w:tcW w:w="5764" w:type="dxa"/>
            <w:tcPrChange w:id="222" w:author="Miguel Garcia A" w:date="2019-03-21T12:35:00Z">
              <w:tcPr>
                <w:tcW w:w="0" w:type="auto"/>
                <w:gridSpan w:val="2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N</w:t>
            </w:r>
            <w:r w:rsidRPr="003E575A">
              <w:t>umber of times</w:t>
            </w:r>
            <w:r w:rsidRPr="003E575A">
              <w:rPr>
                <w:rFonts w:hint="eastAsia"/>
              </w:rPr>
              <w:t xml:space="preserve"> that the UE moves to this location</w:t>
            </w:r>
          </w:p>
        </w:tc>
      </w:tr>
    </w:tbl>
    <w:p w:rsidR="00D86C6D" w:rsidRDefault="00D86C6D" w:rsidP="00D86C6D">
      <w:pPr>
        <w:pStyle w:val="FP"/>
        <w:rPr>
          <w:lang w:eastAsia="zh-CN"/>
        </w:rPr>
      </w:pPr>
    </w:p>
    <w:p w:rsidR="00D86C6D" w:rsidRDefault="00D86C6D" w:rsidP="00D86C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mobility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proofErr w:type="gramStart"/>
      <w:r w:rsidRPr="00DE40AF">
        <w:rPr>
          <w:rFonts w:hint="eastAsia"/>
        </w:rPr>
        <w:t>is</w:t>
      </w:r>
      <w:proofErr w:type="gramEnd"/>
      <w:r w:rsidRPr="00DE40AF">
        <w:rPr>
          <w:rFonts w:hint="eastAsia"/>
        </w:rPr>
        <w:t xml:space="preserve">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:rsidR="00D86C6D" w:rsidRPr="00AC6328" w:rsidRDefault="00D86C6D" w:rsidP="00D86C6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</w:t>
      </w:r>
      <w:r w:rsidRPr="00AC6328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Ind w:w="1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1"/>
        <w:gridCol w:w="5094"/>
      </w:tblGrid>
      <w:tr w:rsidR="00D86C6D" w:rsidRPr="0054522A" w:rsidTr="0089425C">
        <w:trPr>
          <w:jc w:val="center"/>
        </w:trPr>
        <w:tc>
          <w:tcPr>
            <w:tcW w:w="2551" w:type="dxa"/>
          </w:tcPr>
          <w:p w:rsidR="00D86C6D" w:rsidRPr="0054522A" w:rsidRDefault="00D86C6D" w:rsidP="0089425C">
            <w:pPr>
              <w:pStyle w:val="TAH"/>
            </w:pPr>
            <w:r w:rsidRPr="0054522A">
              <w:t>Information</w:t>
            </w:r>
          </w:p>
        </w:tc>
        <w:tc>
          <w:tcPr>
            <w:tcW w:w="5094" w:type="dxa"/>
          </w:tcPr>
          <w:p w:rsidR="00D86C6D" w:rsidRPr="0054522A" w:rsidRDefault="00D86C6D" w:rsidP="0089425C">
            <w:pPr>
              <w:pStyle w:val="TAH"/>
            </w:pPr>
            <w:r w:rsidRPr="0054522A">
              <w:t>Description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UE ID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t>I</w:t>
            </w:r>
            <w:r w:rsidRPr="003E575A">
              <w:rPr>
                <w:rFonts w:hint="eastAsia"/>
              </w:rPr>
              <w:t>nternal UE ID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Predicted UE location (1..max)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&gt;UE location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TA or cells where the UE may move into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&gt;Time slot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</w:t>
            </w:r>
            <w:r w:rsidRPr="003E575A">
              <w:t>ime</w:t>
            </w:r>
            <w:r w:rsidRPr="003E575A">
              <w:rPr>
                <w:rFonts w:hint="eastAsia"/>
              </w:rPr>
              <w:t xml:space="preserve"> slot within which the UE may move to this location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&gt;Duration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</w:t>
            </w:r>
            <w:r w:rsidRPr="003E575A">
              <w:t>ime</w:t>
            </w:r>
            <w:r w:rsidRPr="003E575A">
              <w:rPr>
                <w:rFonts w:hint="eastAsia"/>
              </w:rPr>
              <w:t xml:space="preserve"> period that the UE may stay in this location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&gt;Confidence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t>C</w:t>
            </w:r>
            <w:r w:rsidRPr="003E575A">
              <w:rPr>
                <w:rFonts w:hint="eastAsia"/>
              </w:rPr>
              <w:t>onfidence of this prediction</w:t>
            </w:r>
          </w:p>
        </w:tc>
      </w:tr>
    </w:tbl>
    <w:p w:rsidR="00D86C6D" w:rsidRDefault="00D86C6D" w:rsidP="00D86C6D">
      <w:pPr>
        <w:pStyle w:val="FP"/>
        <w:rPr>
          <w:lang w:eastAsia="zh-CN"/>
        </w:rPr>
      </w:pPr>
    </w:p>
    <w:p w:rsidR="00D86C6D" w:rsidRPr="009A0581" w:rsidRDefault="00D86C6D" w:rsidP="00D86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3" w:name="_Toc3539448"/>
      <w:r w:rsidRPr="009A05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 w:rsidRPr="009A05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86C6D" w:rsidRDefault="00D86C6D" w:rsidP="00D86C6D">
      <w:pPr>
        <w:pStyle w:val="Titre3"/>
        <w:rPr>
          <w:lang w:val="en-US" w:eastAsia="zh-CN"/>
        </w:rPr>
      </w:pPr>
      <w:bookmarkStart w:id="224" w:name="_Toc3539455"/>
      <w:bookmarkEnd w:id="223"/>
      <w:r>
        <w:rPr>
          <w:lang w:val="en-US" w:eastAsia="zh-CN"/>
        </w:rPr>
        <w:t>6.11.3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224"/>
    </w:p>
    <w:p w:rsidR="00D86C6D" w:rsidRDefault="00D86C6D" w:rsidP="00D86C6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 w:rsidRPr="001E1BB3">
        <w:rPr>
          <w:rFonts w:hint="eastAsia"/>
          <w:lang w:eastAsia="zh-CN"/>
        </w:rPr>
        <w:t>analy</w:t>
      </w:r>
      <w:r>
        <w:rPr>
          <w:rFonts w:hint="eastAsia"/>
          <w:lang w:eastAsia="zh-CN"/>
        </w:rPr>
        <w:t>tic</w:t>
      </w:r>
      <w:ins w:id="225" w:author="Antoine Mouquet (Orange) 3977" w:date="2019-04-11T18:27:00Z">
        <w:r w:rsidR="009D6A6F">
          <w:rPr>
            <w:lang w:eastAsia="zh-CN"/>
          </w:rPr>
          <w:t>s</w:t>
        </w:r>
      </w:ins>
      <w:r w:rsidRPr="001E1B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UE communication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the analytics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</w:t>
      </w:r>
      <w:ins w:id="226" w:author="Antoine Mouquet (Orange) 3977" w:date="2019-04-11T18:27:00Z">
        <w:r w:rsidR="009D6A6F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the UE communication </w:t>
      </w:r>
      <w:r>
        <w:rPr>
          <w:lang w:eastAsia="zh-CN"/>
        </w:rPr>
        <w:t>pattern</w:t>
      </w:r>
      <w:r>
        <w:rPr>
          <w:rFonts w:hint="eastAsia"/>
          <w:lang w:eastAsia="zh-CN"/>
        </w:rPr>
        <w:t xml:space="preserve"> statistics or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Pr="00DE40AF">
        <w:rPr>
          <w:rFonts w:hint="eastAsia"/>
        </w:rPr>
        <w:t xml:space="preserve">defined in the </w:t>
      </w: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1;</w:t>
      </w:r>
    </w:p>
    <w:p w:rsidR="00D86C6D" w:rsidRPr="00AC6328" w:rsidRDefault="00D86C6D" w:rsidP="00D86C6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 xml:space="preserve">UE communication pattern </w:t>
      </w:r>
      <w:r>
        <w:rPr>
          <w:rFonts w:hint="eastAsia"/>
          <w:lang w:eastAsia="zh-CN"/>
        </w:rPr>
        <w:t xml:space="preserve">statistics or </w:t>
      </w:r>
      <w:r w:rsidRPr="00AC6328">
        <w:rPr>
          <w:rFonts w:hint="eastAsia"/>
          <w:lang w:eastAsia="zh-CN"/>
        </w:rPr>
        <w:t>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D86C6D" w:rsidRPr="0054522A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H"/>
            </w:pPr>
            <w:r w:rsidRPr="0054522A">
              <w:t>Information</w:t>
            </w:r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H"/>
            </w:pPr>
            <w:r w:rsidRPr="0054522A">
              <w:t>Description</w:t>
            </w:r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</w:pPr>
            <w:r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nternal UE ID</w:t>
            </w:r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Periodic communication indicator</w:t>
            </w:r>
          </w:p>
        </w:tc>
        <w:tc>
          <w:tcPr>
            <w:tcW w:w="6485" w:type="dxa"/>
          </w:tcPr>
          <w:p w:rsidR="00D86C6D" w:rsidRPr="0054522A" w:rsidRDefault="00D86C6D" w:rsidP="00D50386">
            <w:pPr>
              <w:pStyle w:val="TAL"/>
              <w:rPr>
                <w:lang w:eastAsia="zh-CN"/>
              </w:rPr>
            </w:pPr>
            <w:r w:rsidRPr="00752415">
              <w:t>Identifies whether the UE communicates periodically or not</w:t>
            </w:r>
            <w:ins w:id="227" w:author="Miguel Garcia A" w:date="2019-03-21T12:39:00Z">
              <w:r w:rsidRPr="00381817">
                <w:t>.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Periodic time</w:t>
            </w:r>
          </w:p>
        </w:tc>
        <w:tc>
          <w:tcPr>
            <w:tcW w:w="6485" w:type="dxa"/>
          </w:tcPr>
          <w:p w:rsidR="00D86C6D" w:rsidRPr="00381817" w:rsidRDefault="00D86C6D" w:rsidP="0089425C">
            <w:pPr>
              <w:pStyle w:val="TAL"/>
              <w:rPr>
                <w:ins w:id="228" w:author="Miguel Garcia A" w:date="2019-03-21T12:39:00Z"/>
              </w:rPr>
            </w:pPr>
            <w:r w:rsidRPr="00752415">
              <w:t>Interval Time of periodic communication</w:t>
            </w:r>
            <w:ins w:id="229" w:author="Miguel Garcia A" w:date="2019-03-21T12:39:00Z">
              <w:r>
                <w:t xml:space="preserve"> </w:t>
              </w:r>
              <w:r w:rsidRPr="00381817">
                <w:t>(may be used together with 1).</w:t>
              </w:r>
            </w:ins>
          </w:p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ins w:id="230" w:author="Miguel Garcia A" w:date="2019-03-21T12:39:00Z">
              <w:r w:rsidRPr="00381817">
                <w:t>Example: every hour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Scheduled communication time</w:t>
            </w:r>
          </w:p>
        </w:tc>
        <w:tc>
          <w:tcPr>
            <w:tcW w:w="6485" w:type="dxa"/>
          </w:tcPr>
          <w:p w:rsidR="00D86C6D" w:rsidRPr="00381817" w:rsidRDefault="00D86C6D" w:rsidP="0089425C">
            <w:pPr>
              <w:pStyle w:val="TAL"/>
              <w:rPr>
                <w:ins w:id="231" w:author="Miguel Garcia A" w:date="2019-03-21T12:40:00Z"/>
              </w:rPr>
            </w:pPr>
            <w:r w:rsidRPr="00752415">
              <w:t xml:space="preserve">Time zone and Day of the week when the UE </w:t>
            </w:r>
            <w:r>
              <w:rPr>
                <w:rFonts w:hint="eastAsia"/>
                <w:lang w:eastAsia="zh-CN"/>
              </w:rPr>
              <w:t>may be</w:t>
            </w:r>
            <w:r w:rsidRPr="00752415">
              <w:t xml:space="preserve"> available for communication</w:t>
            </w:r>
            <w:ins w:id="232" w:author="Miguel Garcia A" w:date="2019-03-21T12:40:00Z">
              <w:r w:rsidRPr="00381817">
                <w:t>.</w:t>
              </w:r>
            </w:ins>
          </w:p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ins w:id="233" w:author="Miguel Garcia A" w:date="2019-03-21T12:40:00Z">
              <w:r w:rsidRPr="00381817">
                <w:t>Example: Time: 13:00-20:00, Day: Monday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Communication duration time</w:t>
            </w:r>
          </w:p>
        </w:tc>
        <w:tc>
          <w:tcPr>
            <w:tcW w:w="6485" w:type="dxa"/>
          </w:tcPr>
          <w:p w:rsidR="00D86C6D" w:rsidRPr="00381817" w:rsidRDefault="00D86C6D" w:rsidP="0089425C">
            <w:pPr>
              <w:pStyle w:val="TAL"/>
              <w:rPr>
                <w:ins w:id="234" w:author="Miguel Garcia A" w:date="2019-03-21T12:39:00Z"/>
              </w:rPr>
            </w:pPr>
            <w:r w:rsidRPr="00752415">
              <w:t>Duration interval time of periodic comm</w:t>
            </w:r>
            <w:r w:rsidRPr="00FA45C3">
              <w:t xml:space="preserve">unication </w:t>
            </w:r>
            <w:r w:rsidRPr="00694E0A">
              <w:t>or the scheduled communication</w:t>
            </w:r>
            <w:ins w:id="235" w:author="Miguel Garcia A" w:date="2019-03-21T12:39:00Z">
              <w:r>
                <w:t xml:space="preserve"> </w:t>
              </w:r>
              <w:r w:rsidRPr="00381817">
                <w:t>(may be used together with 1).</w:t>
              </w:r>
            </w:ins>
          </w:p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ins w:id="236" w:author="Miguel Garcia A" w:date="2019-03-21T12:39:00Z">
              <w:r w:rsidRPr="00381817">
                <w:t>Example: 5 minutes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Traffic </w:t>
            </w:r>
            <w:del w:id="237" w:author="Miguel Garcia A" w:date="2019-03-21T12:41:00Z">
              <w:r w:rsidRPr="00752415" w:rsidDel="008D7F98">
                <w:delText>Profile</w:delText>
              </w:r>
            </w:del>
            <w:ins w:id="238" w:author="Antoine Mouquet (Orange)" w:date="2019-04-10T01:25:00Z">
              <w:r>
                <w:t xml:space="preserve"> </w:t>
              </w:r>
              <w:r w:rsidRPr="00D86C6D">
                <w:t>characterization</w:t>
              </w:r>
            </w:ins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del w:id="239" w:author="Miguel Garcia A" w:date="2019-03-21T12:41:00Z">
              <w:r w:rsidRPr="00752415" w:rsidDel="008D7F98">
                <w:delText>Identifies the</w:delText>
              </w:r>
              <w:r w:rsidDel="008D7F98">
                <w:rPr>
                  <w:rFonts w:hint="eastAsia"/>
                  <w:lang w:eastAsia="zh-CN"/>
                </w:rPr>
                <w:delText xml:space="preserve"> traffic</w:delText>
              </w:r>
              <w:r w:rsidRPr="00752415" w:rsidDel="008D7F98">
                <w:delText xml:space="preserve"> type</w:delText>
              </w:r>
              <w:r w:rsidDel="008D7F98">
                <w:rPr>
                  <w:rFonts w:hint="eastAsia"/>
                  <w:lang w:eastAsia="zh-CN"/>
                </w:rPr>
                <w:delText>: MO/MT, single packet or multiple packets, etc.</w:delText>
              </w:r>
            </w:del>
            <w:r>
              <w:t xml:space="preserve"> </w:t>
            </w:r>
            <w:ins w:id="240" w:author="TAMAGNAN Philippe IMT/OLN" w:date="2019-03-28T14:09:00Z">
              <w:r>
                <w:t xml:space="preserve">Estimated UL/DL traffic </w:t>
              </w:r>
            </w:ins>
            <w:ins w:id="241" w:author="TAMAGNAN Philippe IMT/OLN" w:date="2019-03-28T14:10:00Z">
              <w:r>
                <w:t>volume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onfidence of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prediction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if this is a communication pattern prediction</w:t>
            </w:r>
          </w:p>
        </w:tc>
      </w:tr>
    </w:tbl>
    <w:p w:rsidR="00D86C6D" w:rsidRPr="00E776D1" w:rsidRDefault="00D86C6D" w:rsidP="00D86C6D">
      <w:pPr>
        <w:rPr>
          <w:lang w:val="en-US" w:eastAsia="zh-CN"/>
        </w:rPr>
      </w:pPr>
    </w:p>
    <w:p w:rsidR="00976DB0" w:rsidRPr="0073694D" w:rsidRDefault="00B41144" w:rsidP="0073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976DB0" w:rsidRPr="0073694D">
      <w:headerReference w:type="even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28F" w:rsidRDefault="00BF728F">
      <w:r>
        <w:separator/>
      </w:r>
    </w:p>
  </w:endnote>
  <w:endnote w:type="continuationSeparator" w:id="0">
    <w:p w:rsidR="00BF728F" w:rsidRDefault="00BF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28F" w:rsidRDefault="00BF728F">
      <w:r>
        <w:separator/>
      </w:r>
    </w:p>
  </w:footnote>
  <w:footnote w:type="continuationSeparator" w:id="0">
    <w:p w:rsidR="00BF728F" w:rsidRDefault="00BF7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20D009E4"/>
    <w:multiLevelType w:val="hybridMultilevel"/>
    <w:tmpl w:val="4686131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90FA1"/>
    <w:multiLevelType w:val="hybridMultilevel"/>
    <w:tmpl w:val="A468B496"/>
    <w:lvl w:ilvl="0" w:tplc="51A46F9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1B7430F"/>
    <w:multiLevelType w:val="hybridMultilevel"/>
    <w:tmpl w:val="AE1E66EE"/>
    <w:lvl w:ilvl="0" w:tplc="69D6CB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6095"/>
    <w:rsid w:val="0004705C"/>
    <w:rsid w:val="000540BC"/>
    <w:rsid w:val="000550C4"/>
    <w:rsid w:val="00070650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972C5"/>
    <w:rsid w:val="000A36A4"/>
    <w:rsid w:val="000A39C0"/>
    <w:rsid w:val="000A7F31"/>
    <w:rsid w:val="000B1483"/>
    <w:rsid w:val="000B3477"/>
    <w:rsid w:val="000B4DF9"/>
    <w:rsid w:val="000B6F6D"/>
    <w:rsid w:val="000B78D1"/>
    <w:rsid w:val="000C0CF3"/>
    <w:rsid w:val="000C39EE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1566"/>
    <w:rsid w:val="00123112"/>
    <w:rsid w:val="00134828"/>
    <w:rsid w:val="001362CE"/>
    <w:rsid w:val="00136343"/>
    <w:rsid w:val="00144D3B"/>
    <w:rsid w:val="00154756"/>
    <w:rsid w:val="00163D71"/>
    <w:rsid w:val="00165187"/>
    <w:rsid w:val="00165338"/>
    <w:rsid w:val="00172449"/>
    <w:rsid w:val="00172502"/>
    <w:rsid w:val="00173F1F"/>
    <w:rsid w:val="00174634"/>
    <w:rsid w:val="00176024"/>
    <w:rsid w:val="00177C46"/>
    <w:rsid w:val="0018162C"/>
    <w:rsid w:val="001822F0"/>
    <w:rsid w:val="00182532"/>
    <w:rsid w:val="00183AE6"/>
    <w:rsid w:val="00186737"/>
    <w:rsid w:val="0018786C"/>
    <w:rsid w:val="001909DE"/>
    <w:rsid w:val="0019228C"/>
    <w:rsid w:val="001923D8"/>
    <w:rsid w:val="001933CA"/>
    <w:rsid w:val="001A04A1"/>
    <w:rsid w:val="001A2172"/>
    <w:rsid w:val="001A410B"/>
    <w:rsid w:val="001A717D"/>
    <w:rsid w:val="001B0C31"/>
    <w:rsid w:val="001B1C1C"/>
    <w:rsid w:val="001B282A"/>
    <w:rsid w:val="001B2AF9"/>
    <w:rsid w:val="001B534A"/>
    <w:rsid w:val="001C0E22"/>
    <w:rsid w:val="001C51AE"/>
    <w:rsid w:val="001C5D57"/>
    <w:rsid w:val="001D20EB"/>
    <w:rsid w:val="001D2213"/>
    <w:rsid w:val="001D2C72"/>
    <w:rsid w:val="001E4D9F"/>
    <w:rsid w:val="001F0F6A"/>
    <w:rsid w:val="001F4F73"/>
    <w:rsid w:val="001F66DA"/>
    <w:rsid w:val="00203377"/>
    <w:rsid w:val="00203E77"/>
    <w:rsid w:val="00204B90"/>
    <w:rsid w:val="00210F4D"/>
    <w:rsid w:val="00215C8D"/>
    <w:rsid w:val="002301EE"/>
    <w:rsid w:val="00234BBB"/>
    <w:rsid w:val="00246559"/>
    <w:rsid w:val="002467FF"/>
    <w:rsid w:val="0025002E"/>
    <w:rsid w:val="002650ED"/>
    <w:rsid w:val="00274365"/>
    <w:rsid w:val="0028013F"/>
    <w:rsid w:val="00280C56"/>
    <w:rsid w:val="00285157"/>
    <w:rsid w:val="002870A5"/>
    <w:rsid w:val="00290222"/>
    <w:rsid w:val="002924C2"/>
    <w:rsid w:val="00294F31"/>
    <w:rsid w:val="00296245"/>
    <w:rsid w:val="002A371A"/>
    <w:rsid w:val="002A4EF4"/>
    <w:rsid w:val="002A5371"/>
    <w:rsid w:val="002A5E12"/>
    <w:rsid w:val="002A6453"/>
    <w:rsid w:val="002A7D67"/>
    <w:rsid w:val="002C407C"/>
    <w:rsid w:val="002C698A"/>
    <w:rsid w:val="002D0142"/>
    <w:rsid w:val="002D24C9"/>
    <w:rsid w:val="002E2111"/>
    <w:rsid w:val="002E5B9A"/>
    <w:rsid w:val="002E7C80"/>
    <w:rsid w:val="002F185B"/>
    <w:rsid w:val="002F7492"/>
    <w:rsid w:val="00306C60"/>
    <w:rsid w:val="00313C7E"/>
    <w:rsid w:val="003153E5"/>
    <w:rsid w:val="003153FE"/>
    <w:rsid w:val="00315B62"/>
    <w:rsid w:val="003204A7"/>
    <w:rsid w:val="003226BE"/>
    <w:rsid w:val="00322AF4"/>
    <w:rsid w:val="00323D1A"/>
    <w:rsid w:val="003253D0"/>
    <w:rsid w:val="00327B0C"/>
    <w:rsid w:val="00330A26"/>
    <w:rsid w:val="0033276C"/>
    <w:rsid w:val="00337B28"/>
    <w:rsid w:val="0034493D"/>
    <w:rsid w:val="00344C9F"/>
    <w:rsid w:val="003456DF"/>
    <w:rsid w:val="00350FFD"/>
    <w:rsid w:val="00351983"/>
    <w:rsid w:val="00352B3D"/>
    <w:rsid w:val="00353D29"/>
    <w:rsid w:val="00357711"/>
    <w:rsid w:val="00357BEE"/>
    <w:rsid w:val="003645D6"/>
    <w:rsid w:val="00364BF5"/>
    <w:rsid w:val="00373E06"/>
    <w:rsid w:val="00374180"/>
    <w:rsid w:val="003749CB"/>
    <w:rsid w:val="00377011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0048"/>
    <w:rsid w:val="003E7550"/>
    <w:rsid w:val="003F3B8B"/>
    <w:rsid w:val="003F7C0C"/>
    <w:rsid w:val="00404DCB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65C4F"/>
    <w:rsid w:val="00470D0C"/>
    <w:rsid w:val="00471653"/>
    <w:rsid w:val="0047585A"/>
    <w:rsid w:val="00475CAD"/>
    <w:rsid w:val="0048343C"/>
    <w:rsid w:val="004879A0"/>
    <w:rsid w:val="00496A96"/>
    <w:rsid w:val="004A056C"/>
    <w:rsid w:val="004A0EFA"/>
    <w:rsid w:val="004A39F7"/>
    <w:rsid w:val="004A5D89"/>
    <w:rsid w:val="004A653C"/>
    <w:rsid w:val="004A67E1"/>
    <w:rsid w:val="004B1BDC"/>
    <w:rsid w:val="004B224A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18C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1371D"/>
    <w:rsid w:val="00514801"/>
    <w:rsid w:val="005225E3"/>
    <w:rsid w:val="005257F1"/>
    <w:rsid w:val="005316FD"/>
    <w:rsid w:val="00531866"/>
    <w:rsid w:val="00544350"/>
    <w:rsid w:val="00546304"/>
    <w:rsid w:val="0054777A"/>
    <w:rsid w:val="005553DC"/>
    <w:rsid w:val="00563851"/>
    <w:rsid w:val="00564190"/>
    <w:rsid w:val="00564560"/>
    <w:rsid w:val="00564667"/>
    <w:rsid w:val="005672D3"/>
    <w:rsid w:val="00576F40"/>
    <w:rsid w:val="005774C8"/>
    <w:rsid w:val="00584085"/>
    <w:rsid w:val="0058461C"/>
    <w:rsid w:val="0058465C"/>
    <w:rsid w:val="0058561B"/>
    <w:rsid w:val="005859BA"/>
    <w:rsid w:val="00594BF7"/>
    <w:rsid w:val="005A17DF"/>
    <w:rsid w:val="005A26F2"/>
    <w:rsid w:val="005B19C3"/>
    <w:rsid w:val="005B2832"/>
    <w:rsid w:val="005B5E48"/>
    <w:rsid w:val="005B7AB0"/>
    <w:rsid w:val="005B7B8F"/>
    <w:rsid w:val="005C19BB"/>
    <w:rsid w:val="005C217E"/>
    <w:rsid w:val="005D44B9"/>
    <w:rsid w:val="005D76BA"/>
    <w:rsid w:val="005E2957"/>
    <w:rsid w:val="005E42E9"/>
    <w:rsid w:val="005E45F4"/>
    <w:rsid w:val="005E5671"/>
    <w:rsid w:val="005F3CA9"/>
    <w:rsid w:val="005F46F1"/>
    <w:rsid w:val="005F557E"/>
    <w:rsid w:val="0060212F"/>
    <w:rsid w:val="00603268"/>
    <w:rsid w:val="00614D28"/>
    <w:rsid w:val="0062635B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0754"/>
    <w:rsid w:val="006546E6"/>
    <w:rsid w:val="00654BBF"/>
    <w:rsid w:val="00656CD8"/>
    <w:rsid w:val="00662F38"/>
    <w:rsid w:val="00666870"/>
    <w:rsid w:val="00666C4A"/>
    <w:rsid w:val="006703A8"/>
    <w:rsid w:val="00680BD6"/>
    <w:rsid w:val="00682C53"/>
    <w:rsid w:val="00683D79"/>
    <w:rsid w:val="00684D58"/>
    <w:rsid w:val="00691057"/>
    <w:rsid w:val="00693C41"/>
    <w:rsid w:val="00697F76"/>
    <w:rsid w:val="006A0FB4"/>
    <w:rsid w:val="006A2312"/>
    <w:rsid w:val="006A4594"/>
    <w:rsid w:val="006A4BC0"/>
    <w:rsid w:val="006B0C2B"/>
    <w:rsid w:val="006B1369"/>
    <w:rsid w:val="006C5AE9"/>
    <w:rsid w:val="006C6DAC"/>
    <w:rsid w:val="006D135E"/>
    <w:rsid w:val="006D4A5D"/>
    <w:rsid w:val="006D6655"/>
    <w:rsid w:val="006E4D71"/>
    <w:rsid w:val="006E63E0"/>
    <w:rsid w:val="006F4EC8"/>
    <w:rsid w:val="006F742C"/>
    <w:rsid w:val="00702708"/>
    <w:rsid w:val="007070BE"/>
    <w:rsid w:val="00715A31"/>
    <w:rsid w:val="00717EB8"/>
    <w:rsid w:val="007228AC"/>
    <w:rsid w:val="00723127"/>
    <w:rsid w:val="007231E4"/>
    <w:rsid w:val="00734981"/>
    <w:rsid w:val="0073543F"/>
    <w:rsid w:val="0073694D"/>
    <w:rsid w:val="007421A8"/>
    <w:rsid w:val="0074615D"/>
    <w:rsid w:val="007468AC"/>
    <w:rsid w:val="007477E9"/>
    <w:rsid w:val="00752397"/>
    <w:rsid w:val="007549B3"/>
    <w:rsid w:val="007578E4"/>
    <w:rsid w:val="00757DCC"/>
    <w:rsid w:val="00766C11"/>
    <w:rsid w:val="0077338E"/>
    <w:rsid w:val="00773900"/>
    <w:rsid w:val="00773D7D"/>
    <w:rsid w:val="007753F2"/>
    <w:rsid w:val="00780015"/>
    <w:rsid w:val="007903E1"/>
    <w:rsid w:val="00790E16"/>
    <w:rsid w:val="00792452"/>
    <w:rsid w:val="00797955"/>
    <w:rsid w:val="007A720A"/>
    <w:rsid w:val="007A7465"/>
    <w:rsid w:val="007A7EB2"/>
    <w:rsid w:val="007A7FEF"/>
    <w:rsid w:val="007B62BC"/>
    <w:rsid w:val="007D02F2"/>
    <w:rsid w:val="007D4921"/>
    <w:rsid w:val="007D4A34"/>
    <w:rsid w:val="007E2301"/>
    <w:rsid w:val="007E29B2"/>
    <w:rsid w:val="007E3242"/>
    <w:rsid w:val="007E3D45"/>
    <w:rsid w:val="007E64ED"/>
    <w:rsid w:val="007F1BFF"/>
    <w:rsid w:val="007F41F4"/>
    <w:rsid w:val="007F6502"/>
    <w:rsid w:val="00803245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43E02"/>
    <w:rsid w:val="0085099F"/>
    <w:rsid w:val="008543ED"/>
    <w:rsid w:val="008579DF"/>
    <w:rsid w:val="00860763"/>
    <w:rsid w:val="008619EC"/>
    <w:rsid w:val="0086500B"/>
    <w:rsid w:val="008655AE"/>
    <w:rsid w:val="008655D0"/>
    <w:rsid w:val="00866376"/>
    <w:rsid w:val="0087200E"/>
    <w:rsid w:val="00874D06"/>
    <w:rsid w:val="00881F75"/>
    <w:rsid w:val="00885764"/>
    <w:rsid w:val="00887EAC"/>
    <w:rsid w:val="008903B3"/>
    <w:rsid w:val="00891B88"/>
    <w:rsid w:val="008959D6"/>
    <w:rsid w:val="008971FF"/>
    <w:rsid w:val="008A11EE"/>
    <w:rsid w:val="008A1361"/>
    <w:rsid w:val="008A2500"/>
    <w:rsid w:val="008B2F2A"/>
    <w:rsid w:val="008C64A2"/>
    <w:rsid w:val="008C7DA2"/>
    <w:rsid w:val="008D024B"/>
    <w:rsid w:val="008D0DA5"/>
    <w:rsid w:val="008D1950"/>
    <w:rsid w:val="008D65B1"/>
    <w:rsid w:val="008D73FE"/>
    <w:rsid w:val="008F1471"/>
    <w:rsid w:val="008F2FAF"/>
    <w:rsid w:val="009004CB"/>
    <w:rsid w:val="00904228"/>
    <w:rsid w:val="00905607"/>
    <w:rsid w:val="009114C6"/>
    <w:rsid w:val="00913A24"/>
    <w:rsid w:val="00915C67"/>
    <w:rsid w:val="00921779"/>
    <w:rsid w:val="00922D4E"/>
    <w:rsid w:val="00923E7B"/>
    <w:rsid w:val="0092519B"/>
    <w:rsid w:val="0093113B"/>
    <w:rsid w:val="009328CC"/>
    <w:rsid w:val="00933FC6"/>
    <w:rsid w:val="00940FD8"/>
    <w:rsid w:val="009453AC"/>
    <w:rsid w:val="00954F81"/>
    <w:rsid w:val="00962EEC"/>
    <w:rsid w:val="00963F56"/>
    <w:rsid w:val="009645A7"/>
    <w:rsid w:val="0097187D"/>
    <w:rsid w:val="00973B22"/>
    <w:rsid w:val="009741ED"/>
    <w:rsid w:val="00974FE5"/>
    <w:rsid w:val="00976DB0"/>
    <w:rsid w:val="009829B9"/>
    <w:rsid w:val="00983197"/>
    <w:rsid w:val="00983EA4"/>
    <w:rsid w:val="009850A1"/>
    <w:rsid w:val="00986FC2"/>
    <w:rsid w:val="00987979"/>
    <w:rsid w:val="00993D62"/>
    <w:rsid w:val="00995472"/>
    <w:rsid w:val="009A0BE1"/>
    <w:rsid w:val="009A1FFC"/>
    <w:rsid w:val="009A2DC5"/>
    <w:rsid w:val="009A3B64"/>
    <w:rsid w:val="009A3CC3"/>
    <w:rsid w:val="009A4D11"/>
    <w:rsid w:val="009A5EB8"/>
    <w:rsid w:val="009A6054"/>
    <w:rsid w:val="009B647E"/>
    <w:rsid w:val="009C1326"/>
    <w:rsid w:val="009C2BF8"/>
    <w:rsid w:val="009D5B3C"/>
    <w:rsid w:val="009D6A6F"/>
    <w:rsid w:val="009E1F8A"/>
    <w:rsid w:val="009E528F"/>
    <w:rsid w:val="009E5D4F"/>
    <w:rsid w:val="009E7E43"/>
    <w:rsid w:val="009F47BC"/>
    <w:rsid w:val="009F62B5"/>
    <w:rsid w:val="00A0682B"/>
    <w:rsid w:val="00A15A70"/>
    <w:rsid w:val="00A1728F"/>
    <w:rsid w:val="00A24D95"/>
    <w:rsid w:val="00A25B74"/>
    <w:rsid w:val="00A33E9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74049"/>
    <w:rsid w:val="00A85FCC"/>
    <w:rsid w:val="00A8776D"/>
    <w:rsid w:val="00A87C2F"/>
    <w:rsid w:val="00A97D19"/>
    <w:rsid w:val="00AA757F"/>
    <w:rsid w:val="00AB3052"/>
    <w:rsid w:val="00AB469A"/>
    <w:rsid w:val="00AC7981"/>
    <w:rsid w:val="00AD0E77"/>
    <w:rsid w:val="00AD2F07"/>
    <w:rsid w:val="00AD3497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60E7"/>
    <w:rsid w:val="00B272A0"/>
    <w:rsid w:val="00B359BC"/>
    <w:rsid w:val="00B35F25"/>
    <w:rsid w:val="00B37BA0"/>
    <w:rsid w:val="00B37DA7"/>
    <w:rsid w:val="00B41144"/>
    <w:rsid w:val="00B414DB"/>
    <w:rsid w:val="00B45AEC"/>
    <w:rsid w:val="00B478D4"/>
    <w:rsid w:val="00B5335C"/>
    <w:rsid w:val="00B57B0B"/>
    <w:rsid w:val="00B603ED"/>
    <w:rsid w:val="00B63367"/>
    <w:rsid w:val="00B6476F"/>
    <w:rsid w:val="00B66135"/>
    <w:rsid w:val="00B70FB2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57B3"/>
    <w:rsid w:val="00BA73EF"/>
    <w:rsid w:val="00BA7D62"/>
    <w:rsid w:val="00BB4F91"/>
    <w:rsid w:val="00BB7751"/>
    <w:rsid w:val="00BC48B5"/>
    <w:rsid w:val="00BD1B95"/>
    <w:rsid w:val="00BD1D56"/>
    <w:rsid w:val="00BD25B7"/>
    <w:rsid w:val="00BD3A09"/>
    <w:rsid w:val="00BD6FAA"/>
    <w:rsid w:val="00BE2F96"/>
    <w:rsid w:val="00BE3123"/>
    <w:rsid w:val="00BF0AFD"/>
    <w:rsid w:val="00BF1072"/>
    <w:rsid w:val="00BF6085"/>
    <w:rsid w:val="00BF728F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32C69"/>
    <w:rsid w:val="00C40B24"/>
    <w:rsid w:val="00C44510"/>
    <w:rsid w:val="00C4554C"/>
    <w:rsid w:val="00C4586F"/>
    <w:rsid w:val="00C5123E"/>
    <w:rsid w:val="00C52AA7"/>
    <w:rsid w:val="00C53EEC"/>
    <w:rsid w:val="00C55F2E"/>
    <w:rsid w:val="00C5627E"/>
    <w:rsid w:val="00C61C4F"/>
    <w:rsid w:val="00C62F58"/>
    <w:rsid w:val="00C63E62"/>
    <w:rsid w:val="00C70693"/>
    <w:rsid w:val="00C74785"/>
    <w:rsid w:val="00C8038D"/>
    <w:rsid w:val="00C80DEC"/>
    <w:rsid w:val="00C82BC0"/>
    <w:rsid w:val="00C83A01"/>
    <w:rsid w:val="00C86AC8"/>
    <w:rsid w:val="00C90723"/>
    <w:rsid w:val="00CA1E24"/>
    <w:rsid w:val="00CA41F2"/>
    <w:rsid w:val="00CB02DF"/>
    <w:rsid w:val="00CB04D4"/>
    <w:rsid w:val="00CB2919"/>
    <w:rsid w:val="00CC03D5"/>
    <w:rsid w:val="00CC2B7D"/>
    <w:rsid w:val="00CC3700"/>
    <w:rsid w:val="00CD2415"/>
    <w:rsid w:val="00CD7BFD"/>
    <w:rsid w:val="00CE1213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48A6"/>
    <w:rsid w:val="00D42FEE"/>
    <w:rsid w:val="00D44588"/>
    <w:rsid w:val="00D46764"/>
    <w:rsid w:val="00D4678A"/>
    <w:rsid w:val="00D50386"/>
    <w:rsid w:val="00D52208"/>
    <w:rsid w:val="00D532B2"/>
    <w:rsid w:val="00D53AEA"/>
    <w:rsid w:val="00D6087E"/>
    <w:rsid w:val="00D61281"/>
    <w:rsid w:val="00D622E4"/>
    <w:rsid w:val="00D62C19"/>
    <w:rsid w:val="00D67704"/>
    <w:rsid w:val="00D754F4"/>
    <w:rsid w:val="00D7629A"/>
    <w:rsid w:val="00D76E3A"/>
    <w:rsid w:val="00D820A3"/>
    <w:rsid w:val="00D835E2"/>
    <w:rsid w:val="00D86C6D"/>
    <w:rsid w:val="00D90EFF"/>
    <w:rsid w:val="00D9142B"/>
    <w:rsid w:val="00D9299F"/>
    <w:rsid w:val="00D938AB"/>
    <w:rsid w:val="00D93B00"/>
    <w:rsid w:val="00D94497"/>
    <w:rsid w:val="00D9507F"/>
    <w:rsid w:val="00D9594E"/>
    <w:rsid w:val="00D966E7"/>
    <w:rsid w:val="00D97706"/>
    <w:rsid w:val="00DA46E5"/>
    <w:rsid w:val="00DA5AC7"/>
    <w:rsid w:val="00DB1B73"/>
    <w:rsid w:val="00DC159B"/>
    <w:rsid w:val="00DC59CC"/>
    <w:rsid w:val="00DC6E36"/>
    <w:rsid w:val="00DD0345"/>
    <w:rsid w:val="00DD57DA"/>
    <w:rsid w:val="00DD78FA"/>
    <w:rsid w:val="00DE3C84"/>
    <w:rsid w:val="00DE3F3C"/>
    <w:rsid w:val="00DE4778"/>
    <w:rsid w:val="00DE49E1"/>
    <w:rsid w:val="00DE56FA"/>
    <w:rsid w:val="00E02151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1DF5"/>
    <w:rsid w:val="00E54EAB"/>
    <w:rsid w:val="00E555B4"/>
    <w:rsid w:val="00E556D1"/>
    <w:rsid w:val="00E64EAD"/>
    <w:rsid w:val="00E65826"/>
    <w:rsid w:val="00E65F7B"/>
    <w:rsid w:val="00E67F34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8F4"/>
    <w:rsid w:val="00E87F87"/>
    <w:rsid w:val="00E907A4"/>
    <w:rsid w:val="00E92D91"/>
    <w:rsid w:val="00E93A0F"/>
    <w:rsid w:val="00E941F3"/>
    <w:rsid w:val="00E951F5"/>
    <w:rsid w:val="00EA238A"/>
    <w:rsid w:val="00EA2DCE"/>
    <w:rsid w:val="00EA5FF7"/>
    <w:rsid w:val="00EB3A5A"/>
    <w:rsid w:val="00EB4CBA"/>
    <w:rsid w:val="00EB6029"/>
    <w:rsid w:val="00EB7C27"/>
    <w:rsid w:val="00EC2954"/>
    <w:rsid w:val="00EC296D"/>
    <w:rsid w:val="00EC35C0"/>
    <w:rsid w:val="00EC4B43"/>
    <w:rsid w:val="00EC68AF"/>
    <w:rsid w:val="00ED442E"/>
    <w:rsid w:val="00EE13CE"/>
    <w:rsid w:val="00EF10B6"/>
    <w:rsid w:val="00EF5FCF"/>
    <w:rsid w:val="00EF6D14"/>
    <w:rsid w:val="00F00A34"/>
    <w:rsid w:val="00F018AA"/>
    <w:rsid w:val="00F01AD0"/>
    <w:rsid w:val="00F0399D"/>
    <w:rsid w:val="00F07613"/>
    <w:rsid w:val="00F0770B"/>
    <w:rsid w:val="00F1721E"/>
    <w:rsid w:val="00F174D8"/>
    <w:rsid w:val="00F21015"/>
    <w:rsid w:val="00F21F3F"/>
    <w:rsid w:val="00F22C8A"/>
    <w:rsid w:val="00F23A36"/>
    <w:rsid w:val="00F309AB"/>
    <w:rsid w:val="00F33957"/>
    <w:rsid w:val="00F36EE9"/>
    <w:rsid w:val="00F41262"/>
    <w:rsid w:val="00F42CE7"/>
    <w:rsid w:val="00F44EE8"/>
    <w:rsid w:val="00F53710"/>
    <w:rsid w:val="00F55195"/>
    <w:rsid w:val="00F573D9"/>
    <w:rsid w:val="00F6050A"/>
    <w:rsid w:val="00F606FF"/>
    <w:rsid w:val="00F652C5"/>
    <w:rsid w:val="00F65D2F"/>
    <w:rsid w:val="00F66D10"/>
    <w:rsid w:val="00F729A4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B4CE6"/>
    <w:rsid w:val="00FB6128"/>
    <w:rsid w:val="00FB6206"/>
    <w:rsid w:val="00FB68EC"/>
    <w:rsid w:val="00FB6D47"/>
    <w:rsid w:val="00FC6610"/>
    <w:rsid w:val="00FD5A7B"/>
    <w:rsid w:val="00FD66AA"/>
    <w:rsid w:val="00FE0DDB"/>
    <w:rsid w:val="00FE1127"/>
    <w:rsid w:val="00FE2BA8"/>
    <w:rsid w:val="00FE73D8"/>
    <w:rsid w:val="00FE762E"/>
    <w:rsid w:val="00FF1B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77F08-D42C-4958-9BA2-1A5C461A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1273</Words>
  <Characters>7004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8261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 3977</cp:lastModifiedBy>
  <cp:revision>9</cp:revision>
  <dcterms:created xsi:type="dcterms:W3CDTF">2019-04-11T17:47:00Z</dcterms:created>
  <dcterms:modified xsi:type="dcterms:W3CDTF">2019-04-11T17:55:00Z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