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605E4" w14:textId="32DAF5E2" w:rsidR="009E5DE1" w:rsidRPr="008D0677" w:rsidRDefault="009E5DE1" w:rsidP="006E4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 w:rsidR="00B8198C">
        <w:rPr>
          <w:b/>
          <w:sz w:val="24"/>
          <w:szCs w:val="24"/>
          <w:lang w:val="en-US"/>
        </w:rPr>
        <w:t>2</w:t>
      </w:r>
      <w:r w:rsidRPr="008D0677">
        <w:rPr>
          <w:b/>
          <w:i/>
          <w:noProof/>
          <w:sz w:val="28"/>
          <w:lang w:val="en-US"/>
        </w:rPr>
        <w:tab/>
      </w:r>
      <w:r w:rsidR="00C466FD" w:rsidRPr="00C466FD">
        <w:rPr>
          <w:b/>
          <w:i/>
          <w:noProof/>
          <w:sz w:val="28"/>
        </w:rPr>
        <w:t>S2-1903585</w:t>
      </w:r>
    </w:p>
    <w:p w14:paraId="1B9CF703" w14:textId="78134658" w:rsidR="009E5DE1" w:rsidRDefault="00B8198C" w:rsidP="00927FD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B8198C">
        <w:rPr>
          <w:rFonts w:cs="Arial"/>
          <w:b/>
          <w:bCs/>
          <w:sz w:val="24"/>
        </w:rPr>
        <w:t xml:space="preserve">8th –12th </w:t>
      </w:r>
      <w:proofErr w:type="gramStart"/>
      <w:r w:rsidRPr="00B8198C">
        <w:rPr>
          <w:rFonts w:cs="Arial"/>
          <w:b/>
          <w:bCs/>
          <w:sz w:val="24"/>
        </w:rPr>
        <w:t>April,</w:t>
      </w:r>
      <w:proofErr w:type="gramEnd"/>
      <w:r w:rsidRPr="00B8198C">
        <w:rPr>
          <w:rFonts w:cs="Arial"/>
          <w:b/>
          <w:bCs/>
          <w:sz w:val="24"/>
        </w:rPr>
        <w:t xml:space="preserve"> 2019, Xi’an, China</w:t>
      </w:r>
      <w:r w:rsidR="00927FD1">
        <w:rPr>
          <w:rFonts w:cs="Arial"/>
          <w:b/>
          <w:bCs/>
          <w:sz w:val="24"/>
          <w:szCs w:val="24"/>
        </w:rPr>
        <w:tab/>
      </w:r>
      <w:r w:rsidR="00927FD1" w:rsidRPr="00927FD1">
        <w:rPr>
          <w:rFonts w:cs="Arial"/>
          <w:b/>
          <w:bCs/>
          <w:i/>
          <w:color w:val="4F81BD" w:themeColor="accent1"/>
          <w:szCs w:val="24"/>
        </w:rPr>
        <w:t>(revision of S2-19</w:t>
      </w:r>
      <w:r>
        <w:rPr>
          <w:rFonts w:cs="Arial"/>
          <w:b/>
          <w:bCs/>
          <w:i/>
          <w:color w:val="4F81BD" w:themeColor="accent1"/>
          <w:szCs w:val="24"/>
        </w:rPr>
        <w:t>xxx</w:t>
      </w:r>
      <w:r w:rsidR="00927FD1" w:rsidRPr="00927FD1">
        <w:rPr>
          <w:rFonts w:cs="Arial"/>
          <w:b/>
          <w:bCs/>
          <w:i/>
          <w:color w:val="4F81BD" w:themeColor="accent1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77777777" w:rsidR="001E41F3" w:rsidRPr="00410371" w:rsidRDefault="00AF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7915017E" w:rsidR="001E41F3" w:rsidRPr="00684D88" w:rsidRDefault="00C466FD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466FD">
              <w:rPr>
                <w:b/>
                <w:noProof/>
                <w:sz w:val="28"/>
              </w:rPr>
              <w:t>1190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42EE236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0AE3FB44" w:rsidR="001E41F3" w:rsidRPr="005F61D8" w:rsidRDefault="00E65D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65D2F">
              <w:rPr>
                <w:b/>
                <w:noProof/>
                <w:sz w:val="28"/>
              </w:rPr>
              <w:t>16.0.2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242AE9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5AE38A13" w:rsidR="001E41F3" w:rsidRDefault="00B34912">
            <w:pPr>
              <w:pStyle w:val="CRCoverPage"/>
              <w:spacing w:after="0"/>
              <w:ind w:left="100"/>
              <w:rPr>
                <w:noProof/>
              </w:rPr>
            </w:pPr>
            <w:r w:rsidRPr="00B34912">
              <w:rPr>
                <w:noProof/>
              </w:rPr>
              <w:t>Resolving editor's note on eSBA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613C3564" w:rsidR="001E41F3" w:rsidRDefault="00B81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</w:t>
            </w:r>
            <w:r w:rsidR="00C41D07">
              <w:rPr>
                <w:noProof/>
              </w:rPr>
              <w:t xml:space="preserve"> </w:t>
            </w:r>
            <w:r>
              <w:rPr>
                <w:noProof/>
              </w:rPr>
              <w:t>DOCOMO</w:t>
            </w:r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4C4518BE" w:rsidR="001E41F3" w:rsidRDefault="005F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68A769F2" w:rsidR="001E41F3" w:rsidRDefault="005F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8198C">
              <w:rPr>
                <w:noProof/>
              </w:rPr>
              <w:t>3</w:t>
            </w:r>
            <w:r w:rsidR="00927FD1">
              <w:rPr>
                <w:noProof/>
              </w:rPr>
              <w:t>-</w:t>
            </w:r>
            <w:r w:rsidR="00B8198C">
              <w:rPr>
                <w:noProof/>
              </w:rPr>
              <w:t>27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549DC352" w:rsidR="001E41F3" w:rsidRDefault="005F61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5CF6C" w14:textId="041ED959" w:rsidR="00182AC4" w:rsidRDefault="00182AC4" w:rsidP="00182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</w:t>
            </w:r>
            <w:r w:rsidR="00CB599A">
              <w:rPr>
                <w:noProof/>
              </w:rPr>
              <w:t>29</w:t>
            </w:r>
            <w:r>
              <w:rPr>
                <w:noProof/>
              </w:rPr>
              <w:t>.3, we have below EN on outcome of eSBA study:</w:t>
            </w:r>
          </w:p>
          <w:p w14:paraId="57F68DAA" w14:textId="2E84DE6F" w:rsidR="00182AC4" w:rsidRPr="00C41D07" w:rsidRDefault="00182AC4" w:rsidP="00182AC4">
            <w:pPr>
              <w:pStyle w:val="EditorsNote"/>
              <w:rPr>
                <w:lang w:val="en-US" w:eastAsia="zh-CN"/>
              </w:rPr>
            </w:pPr>
            <w:r w:rsidRPr="00056ABB">
              <w:rPr>
                <w:lang w:val="en-US" w:eastAsia="zh-CN"/>
              </w:rPr>
              <w:t xml:space="preserve">Editor’s note: Whether and how the above bullet needs to be updated due to </w:t>
            </w:r>
            <w:proofErr w:type="spellStart"/>
            <w:r w:rsidRPr="00056ABB">
              <w:rPr>
                <w:lang w:val="en-US" w:eastAsia="zh-CN"/>
              </w:rPr>
              <w:t>eSBA</w:t>
            </w:r>
            <w:proofErr w:type="spellEnd"/>
            <w:r w:rsidRPr="00056ABB">
              <w:rPr>
                <w:lang w:val="en-US" w:eastAsia="zh-CN"/>
              </w:rPr>
              <w:t xml:space="preserve"> is FFS</w:t>
            </w:r>
          </w:p>
          <w:p w14:paraId="187363F0" w14:textId="64AB8664" w:rsidR="000A07E5" w:rsidRDefault="00A13163" w:rsidP="009B0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eSBA CR (1010), the </w:t>
            </w:r>
            <w:r w:rsidRPr="006E50FE">
              <w:rPr>
                <w:i/>
                <w:noProof/>
              </w:rPr>
              <w:t>NF set concept</w:t>
            </w:r>
            <w:r>
              <w:rPr>
                <w:noProof/>
              </w:rPr>
              <w:t xml:space="preserve"> has been introduced for an</w:t>
            </w:r>
            <w:r w:rsidRPr="00A13163">
              <w:rPr>
                <w:noProof/>
              </w:rPr>
              <w:t xml:space="preserve"> interchangeable NF instances of the same type, supporting the same services and the same Network Slice(s). </w:t>
            </w:r>
            <w:r>
              <w:rPr>
                <w:noProof/>
              </w:rPr>
              <w:t>Based on the eSBA works</w:t>
            </w:r>
            <w:r w:rsidR="006E50FE">
              <w:rPr>
                <w:noProof/>
              </w:rPr>
              <w:t xml:space="preserve">, </w:t>
            </w:r>
            <w:r>
              <w:rPr>
                <w:noProof/>
              </w:rPr>
              <w:t>it is propose to introduce the “</w:t>
            </w:r>
            <w:r w:rsidR="006E50FE">
              <w:rPr>
                <w:noProof/>
              </w:rPr>
              <w:t>dedicated S</w:t>
            </w:r>
            <w:r>
              <w:rPr>
                <w:noProof/>
              </w:rPr>
              <w:t xml:space="preserve">MF set” </w:t>
            </w:r>
            <w:r w:rsidR="006E50FE">
              <w:rPr>
                <w:noProof/>
              </w:rPr>
              <w:t>can</w:t>
            </w:r>
            <w:r>
              <w:rPr>
                <w:noProof/>
              </w:rPr>
              <w:t xml:space="preserve"> </w:t>
            </w:r>
            <w:r w:rsidR="006E50FE">
              <w:rPr>
                <w:noProof/>
              </w:rPr>
              <w:t xml:space="preserve">also be </w:t>
            </w:r>
            <w:r>
              <w:rPr>
                <w:noProof/>
              </w:rPr>
              <w:t>responsible for managing</w:t>
            </w:r>
            <w:r w:rsidR="006E50FE">
              <w:rPr>
                <w:noProof/>
              </w:rPr>
              <w:t xml:space="preserve"> </w:t>
            </w:r>
            <w:r w:rsidR="006E50FE" w:rsidRPr="00A13163">
              <w:rPr>
                <w:noProof/>
              </w:rPr>
              <w:t xml:space="preserve">all the PDU Sessions </w:t>
            </w:r>
            <w:r w:rsidR="006E50FE">
              <w:rPr>
                <w:noProof/>
              </w:rPr>
              <w:t xml:space="preserve">of a </w:t>
            </w:r>
            <w:r w:rsidR="006E50FE" w:rsidRPr="00A13163">
              <w:rPr>
                <w:noProof/>
              </w:rPr>
              <w:t>5G-LAN group</w:t>
            </w:r>
            <w:r w:rsidR="006E50FE">
              <w:rPr>
                <w:noProof/>
              </w:rPr>
              <w:t>.</w:t>
            </w:r>
            <w:r w:rsidR="008E705A">
              <w:rPr>
                <w:noProof/>
              </w:rPr>
              <w:t xml:space="preserve"> </w:t>
            </w:r>
          </w:p>
          <w:p w14:paraId="234F9926" w14:textId="631C129D" w:rsidR="008E705A" w:rsidRDefault="008E705A" w:rsidP="009B06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030BB1" w14:textId="2D105F0A" w:rsidR="008E705A" w:rsidRDefault="008E705A" w:rsidP="009B0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Set concept is mainly achieve high </w:t>
            </w:r>
            <w:r>
              <w:t>availability, thus we propose to update to the NOTE as below:</w:t>
            </w:r>
          </w:p>
          <w:p w14:paraId="260A9314" w14:textId="079358C3" w:rsidR="008E705A" w:rsidRDefault="008E705A" w:rsidP="009B06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C0F5C6" w14:textId="681ACE02" w:rsidR="008E705A" w:rsidRDefault="008E705A" w:rsidP="008E705A">
            <w:pPr>
              <w:pStyle w:val="CRCoverPage"/>
              <w:spacing w:after="0"/>
              <w:ind w:left="478"/>
              <w:rPr>
                <w:noProof/>
              </w:rPr>
            </w:pPr>
            <w:r w:rsidRPr="008E705A">
              <w:rPr>
                <w:b/>
                <w:noProof/>
              </w:rPr>
              <w:t>NOTE</w:t>
            </w:r>
            <w:r w:rsidRPr="008E705A">
              <w:rPr>
                <w:noProof/>
              </w:rPr>
              <w:t>:</w:t>
            </w:r>
            <w:r w:rsidRPr="008E705A">
              <w:rPr>
                <w:noProof/>
              </w:rPr>
              <w:tab/>
              <w:t xml:space="preserve">Having a dedicated SMF serving a 5G-LAN group does not contradict that redundancy solutions </w:t>
            </w:r>
            <w:r w:rsidRPr="008E705A">
              <w:rPr>
                <w:b/>
                <w:noProof/>
              </w:rPr>
              <w:t>e.g. SMF Set or SMF Service Set</w:t>
            </w:r>
            <w:r w:rsidRPr="008E705A">
              <w:rPr>
                <w:noProof/>
              </w:rPr>
              <w:t xml:space="preserve"> can be used to achieve high availability.</w:t>
            </w:r>
          </w:p>
          <w:p w14:paraId="675E1896" w14:textId="1FE227FB" w:rsidR="008E705A" w:rsidRDefault="008E705A" w:rsidP="008E705A">
            <w:pPr>
              <w:pStyle w:val="CRCoverPage"/>
              <w:spacing w:after="0"/>
              <w:rPr>
                <w:b/>
                <w:noProof/>
              </w:rPr>
            </w:pPr>
          </w:p>
          <w:p w14:paraId="45009A41" w14:textId="439BA525" w:rsidR="008E705A" w:rsidRPr="00927FD1" w:rsidRDefault="008E705A" w:rsidP="00CA62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addition, to </w:t>
            </w:r>
            <w:r w:rsidR="000D4BCA" w:rsidRPr="000D4BCA">
              <w:rPr>
                <w:noProof/>
              </w:rPr>
              <w:t xml:space="preserve">conclude </w:t>
            </w:r>
            <w:r>
              <w:rPr>
                <w:noProof/>
              </w:rPr>
              <w:t xml:space="preserve">on the SMF selection, first we need to address the </w:t>
            </w:r>
            <w:r w:rsidR="00CA6270">
              <w:rPr>
                <w:noProof/>
              </w:rPr>
              <w:t>EN on “</w:t>
            </w:r>
            <w:r w:rsidR="00CA6270">
              <w:t xml:space="preserve">DNN association with a 5G-LAN group”, thus it is proposing to refer clause </w:t>
            </w:r>
            <w:r w:rsidR="00CA6270" w:rsidRPr="00CA6270">
              <w:t>6.3.2</w:t>
            </w:r>
            <w:r w:rsidR="00CA6270">
              <w:t xml:space="preserve"> for SMF selection, based on the outcome, clause 6.3.2 need to be updated if necessary.</w:t>
            </w: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C9A0F" w14:textId="7B55A9B3" w:rsidR="0073285F" w:rsidRPr="00927FD1" w:rsidRDefault="00570AAA" w:rsidP="0073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eSBA normative work, it is proposed to include dedicated SMF set</w:t>
            </w:r>
            <w:r w:rsidR="0073285F">
              <w:rPr>
                <w:noProof/>
              </w:rPr>
              <w:t xml:space="preserve"> or service set</w:t>
            </w:r>
            <w:r w:rsidR="006C5F9B">
              <w:rPr>
                <w:noProof/>
              </w:rPr>
              <w:t xml:space="preserve"> can also</w:t>
            </w:r>
            <w:r w:rsidR="005F61D8" w:rsidRPr="00927FD1">
              <w:rPr>
                <w:noProof/>
              </w:rPr>
              <w:t xml:space="preserve"> </w:t>
            </w:r>
            <w:r w:rsidR="006C5F9B">
              <w:rPr>
                <w:noProof/>
              </w:rPr>
              <w:t xml:space="preserve">responsible for managing </w:t>
            </w:r>
            <w:r w:rsidR="006C5F9B" w:rsidRPr="00A13163">
              <w:rPr>
                <w:noProof/>
              </w:rPr>
              <w:t xml:space="preserve">all the PDU Sessions </w:t>
            </w:r>
            <w:r w:rsidR="006C5F9B">
              <w:rPr>
                <w:noProof/>
              </w:rPr>
              <w:t xml:space="preserve">of a </w:t>
            </w:r>
            <w:r w:rsidR="006C5F9B" w:rsidRPr="00A13163">
              <w:rPr>
                <w:noProof/>
              </w:rPr>
              <w:t>5G-LAN group</w:t>
            </w:r>
            <w:r w:rsidR="0073285F">
              <w:rPr>
                <w:noProof/>
              </w:rPr>
              <w:t xml:space="preserve"> es</w:t>
            </w:r>
            <w:bookmarkStart w:id="2" w:name="_GoBack"/>
            <w:bookmarkEnd w:id="2"/>
            <w:r w:rsidR="0073285F">
              <w:rPr>
                <w:noProof/>
              </w:rPr>
              <w:t xml:space="preserve">pecially </w:t>
            </w:r>
            <w:r w:rsidR="0073285F">
              <w:t>to achieve high availability</w:t>
            </w:r>
            <w:r w:rsidR="006C5F9B">
              <w:rPr>
                <w:noProof/>
              </w:rPr>
              <w:t>.</w:t>
            </w:r>
            <w:r w:rsidR="0073285F">
              <w:rPr>
                <w:noProof/>
              </w:rPr>
              <w:t xml:space="preserve"> In addition, for the SMF selection referred the clause 6.3.2 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5E0722C1" w:rsidR="001E41F3" w:rsidRPr="00927FD1" w:rsidRDefault="006C5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Addressing the editor’s note.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56A8D017" w:rsidR="001E41F3" w:rsidRDefault="009B06BD">
            <w:pPr>
              <w:pStyle w:val="CRCoverPage"/>
              <w:spacing w:after="0"/>
              <w:ind w:left="100"/>
              <w:rPr>
                <w:noProof/>
              </w:rPr>
            </w:pPr>
            <w:r>
              <w:t>5.29.3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35057BD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237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2695" w14:textId="77777777" w:rsidR="001E41F3" w:rsidRDefault="001E41F3">
      <w:pPr>
        <w:rPr>
          <w:noProof/>
        </w:rPr>
      </w:pPr>
    </w:p>
    <w:p w14:paraId="4674D7A1" w14:textId="77777777" w:rsidR="00045032" w:rsidRDefault="00045032">
      <w:pPr>
        <w:rPr>
          <w:noProof/>
        </w:rPr>
      </w:pPr>
    </w:p>
    <w:p w14:paraId="05255ACF" w14:textId="59A854FA" w:rsidR="008866FC" w:rsidRDefault="00045032" w:rsidP="00097CE9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>**** First Change ****</w:t>
      </w:r>
    </w:p>
    <w:p w14:paraId="3E989C05" w14:textId="77777777" w:rsidR="00E65D2F" w:rsidRDefault="00E65D2F" w:rsidP="00E65D2F">
      <w:pPr>
        <w:pStyle w:val="Heading3"/>
      </w:pPr>
      <w:bookmarkStart w:id="3" w:name="_Toc5026430"/>
      <w:r>
        <w:t>5.29.3</w:t>
      </w:r>
      <w:r>
        <w:tab/>
        <w:t>PDU Session management</w:t>
      </w:r>
      <w:bookmarkEnd w:id="3"/>
    </w:p>
    <w:p w14:paraId="7FA64B32" w14:textId="77777777" w:rsidR="00E65D2F" w:rsidRDefault="00E65D2F" w:rsidP="00E65D2F">
      <w:r>
        <w:t>Session management as defined for 5GS in clause 5.6 is applicable to 5G-LAN-type services with the following clarifications:</w:t>
      </w:r>
    </w:p>
    <w:p w14:paraId="299FC622" w14:textId="77777777" w:rsidR="00E65D2F" w:rsidRDefault="00E65D2F" w:rsidP="00E65D2F">
      <w:pPr>
        <w:pStyle w:val="B1"/>
      </w:pPr>
      <w:r>
        <w:t>-</w:t>
      </w:r>
      <w:r>
        <w:tab/>
        <w:t>A UE gets access to 5G LAN-type services via a PDU Session of IP PDU Session type or Ethernet PDU Session type.</w:t>
      </w:r>
    </w:p>
    <w:p w14:paraId="7180E1B0" w14:textId="77777777" w:rsidR="00E65D2F" w:rsidRDefault="00E65D2F" w:rsidP="00E65D2F">
      <w:pPr>
        <w:pStyle w:val="B1"/>
      </w:pPr>
      <w:r>
        <w:t>-</w:t>
      </w:r>
      <w:r>
        <w:tab/>
        <w:t>A PDU Session provides access to one and only one 5G-LAN group</w:t>
      </w:r>
    </w:p>
    <w:p w14:paraId="785F06E2" w14:textId="240B5ACC" w:rsidR="00E65D2F" w:rsidRDefault="00E65D2F" w:rsidP="00E65D2F">
      <w:pPr>
        <w:pStyle w:val="B1"/>
      </w:pPr>
      <w:r>
        <w:t>-</w:t>
      </w:r>
      <w:r>
        <w:tab/>
        <w:t>A dedicated SMF is responsible for all the PDU Sessions for communication of a certain 5G-LAN group</w:t>
      </w:r>
      <w:ins w:id="4" w:author="dcm" w:date="2019-04-02T09:18:00Z">
        <w:r w:rsidR="00EC2FB6">
          <w:t xml:space="preserve"> </w:t>
        </w:r>
        <w:r w:rsidR="00EC2FB6">
          <w:rPr>
            <w:lang w:val="en-US" w:eastAsia="zh-CN"/>
          </w:rPr>
          <w:t xml:space="preserve">and </w:t>
        </w:r>
      </w:ins>
      <w:ins w:id="5" w:author="dcm" w:date="2019-04-02T09:22:00Z">
        <w:r w:rsidR="00FD224F">
          <w:rPr>
            <w:lang w:val="en-US" w:eastAsia="zh-CN"/>
          </w:rPr>
          <w:t xml:space="preserve">SMF </w:t>
        </w:r>
      </w:ins>
      <w:ins w:id="6" w:author="dcm" w:date="2019-04-02T09:18:00Z">
        <w:r w:rsidR="00EC2FB6">
          <w:rPr>
            <w:lang w:val="en-US" w:eastAsia="zh-CN"/>
          </w:rPr>
          <w:t>selection</w:t>
        </w:r>
      </w:ins>
      <w:ins w:id="7" w:author="dcm" w:date="2019-04-02T09:22:00Z">
        <w:r w:rsidR="001D010D">
          <w:rPr>
            <w:lang w:val="en-US" w:eastAsia="zh-CN"/>
          </w:rPr>
          <w:t xml:space="preserve"> </w:t>
        </w:r>
      </w:ins>
      <w:ins w:id="8" w:author="dcm" w:date="2019-04-02T09:18:00Z">
        <w:r w:rsidR="00EC2FB6">
          <w:rPr>
            <w:lang w:val="en-US" w:eastAsia="zh-CN"/>
          </w:rPr>
          <w:t>is described in clause 6.3.2</w:t>
        </w:r>
      </w:ins>
      <w:r>
        <w:t>.</w:t>
      </w:r>
    </w:p>
    <w:p w14:paraId="7098064F" w14:textId="646D82B9" w:rsidR="00E65D2F" w:rsidDel="00EC2FB6" w:rsidRDefault="00E65D2F" w:rsidP="00E65D2F">
      <w:pPr>
        <w:pStyle w:val="EditorsNote"/>
        <w:rPr>
          <w:del w:id="9" w:author="dcm" w:date="2019-04-02T09:18:00Z"/>
        </w:rPr>
      </w:pPr>
      <w:del w:id="10" w:author="dcm" w:date="2019-04-02T09:18:00Z">
        <w:r w:rsidDel="00EC2FB6">
          <w:delText>Editor's note:</w:delText>
        </w:r>
        <w:r w:rsidDel="00EC2FB6">
          <w:tab/>
          <w:delText>Whether and how the above bullet needs to be updated due to eSBA is FFS.</w:delText>
        </w:r>
      </w:del>
    </w:p>
    <w:p w14:paraId="1336E86F" w14:textId="77777777" w:rsidR="00E65D2F" w:rsidRDefault="00E65D2F" w:rsidP="00E65D2F">
      <w:pPr>
        <w:pStyle w:val="EditorsNote"/>
      </w:pPr>
      <w:r>
        <w:t>Editor's note:</w:t>
      </w:r>
      <w:r>
        <w:tab/>
        <w:t>Whether there are impacts to SMF selection to select this dedicated SMF is FFS.</w:t>
      </w:r>
    </w:p>
    <w:p w14:paraId="3C7F94CF" w14:textId="7155771E" w:rsidR="00E65D2F" w:rsidRDefault="00E65D2F" w:rsidP="00E65D2F">
      <w:pPr>
        <w:pStyle w:val="NO"/>
      </w:pPr>
      <w:r>
        <w:t>NOTE:</w:t>
      </w:r>
      <w:r>
        <w:tab/>
        <w:t>Having a dedicated SMF serving a 5G-LAN group does not contradict that redundancy solutions</w:t>
      </w:r>
      <w:ins w:id="11" w:author="dcm" w:date="2019-04-02T09:18:00Z">
        <w:r w:rsidR="00EC2FB6">
          <w:t xml:space="preserve"> e.g. </w:t>
        </w:r>
      </w:ins>
      <w:ins w:id="12" w:author="dcm" w:date="2019-04-02T09:21:00Z">
        <w:r w:rsidR="00FB2635">
          <w:t>SMF</w:t>
        </w:r>
      </w:ins>
      <w:ins w:id="13" w:author="dcm" w:date="2019-04-02T09:18:00Z">
        <w:r w:rsidR="00EC2FB6">
          <w:t xml:space="preserve"> </w:t>
        </w:r>
      </w:ins>
      <w:ins w:id="14" w:author="dcm" w:date="2019-04-02T09:19:00Z">
        <w:r w:rsidR="00EC2FB6">
          <w:t>Set</w:t>
        </w:r>
        <w:r w:rsidR="00687539">
          <w:t xml:space="preserve"> </w:t>
        </w:r>
      </w:ins>
      <w:ins w:id="15" w:author="dcm" w:date="2019-04-02T09:18:00Z">
        <w:r w:rsidR="00EC2FB6">
          <w:t xml:space="preserve">or </w:t>
        </w:r>
      </w:ins>
      <w:ins w:id="16" w:author="dcm" w:date="2019-04-02T09:21:00Z">
        <w:r w:rsidR="00FB2635">
          <w:t>SMF</w:t>
        </w:r>
      </w:ins>
      <w:ins w:id="17" w:author="dcm" w:date="2019-04-02T09:19:00Z">
        <w:r w:rsidR="00EC2FB6">
          <w:t xml:space="preserve"> Service Set</w:t>
        </w:r>
      </w:ins>
      <w:r>
        <w:t xml:space="preserve"> can be used to achieve high availability.</w:t>
      </w:r>
    </w:p>
    <w:p w14:paraId="057CA2AB" w14:textId="77777777" w:rsidR="00E65D2F" w:rsidRDefault="00E65D2F" w:rsidP="00E65D2F">
      <w:pPr>
        <w:pStyle w:val="B1"/>
      </w:pPr>
      <w:r>
        <w:t>-</w:t>
      </w:r>
      <w:r>
        <w:tab/>
        <w:t>A DNN is associated with a 5G-LAN group</w:t>
      </w:r>
    </w:p>
    <w:p w14:paraId="197928F4" w14:textId="77777777" w:rsidR="00E65D2F" w:rsidRDefault="00E65D2F" w:rsidP="00E65D2F">
      <w:pPr>
        <w:pStyle w:val="EditorsNote"/>
      </w:pPr>
      <w:r>
        <w:t>Editor's note:</w:t>
      </w:r>
      <w:r>
        <w:tab/>
        <w:t>The above bullet is FFS.</w:t>
      </w:r>
    </w:p>
    <w:p w14:paraId="5824E045" w14:textId="77777777" w:rsidR="00E65D2F" w:rsidRDefault="00E65D2F" w:rsidP="00E65D2F">
      <w:pPr>
        <w:pStyle w:val="B1"/>
      </w:pPr>
      <w:r>
        <w:t>-</w:t>
      </w:r>
      <w:r>
        <w:tab/>
        <w:t>The UE provides a DNN associated with the 5G-LAN group to access the 5G LAN-type services for that 5G-LAN group, using the PDU Session Establishment procedure described in TS 23.502 [3], clause 4.3.2</w:t>
      </w:r>
    </w:p>
    <w:p w14:paraId="19BCA9C9" w14:textId="77777777" w:rsidR="00E65D2F" w:rsidRDefault="00E65D2F" w:rsidP="00E65D2F">
      <w:pPr>
        <w:pStyle w:val="B1"/>
      </w:pPr>
      <w:r>
        <w:t>-</w:t>
      </w:r>
      <w:r>
        <w:tab/>
        <w:t xml:space="preserve">During establishment of the PDU Session, secondary authentication as described in clause 5.6.6 and in TS 23.502 [3], clause 4.3.2.3, may be performed </w:t>
      </w:r>
      <w:proofErr w:type="gramStart"/>
      <w:r>
        <w:t>in order to</w:t>
      </w:r>
      <w:proofErr w:type="gramEnd"/>
      <w:r>
        <w:t xml:space="preserve"> authenticate and authorize the UE for accessing the DNN associated with the 5G-LAN group. Authentication and authorization for a DNN using secondary authentication implies authentication and authorization for the associated 5G-LAN group. There is no 5G-LAN group specific authentication or authorization defined.</w:t>
      </w:r>
    </w:p>
    <w:p w14:paraId="75CA3B04" w14:textId="77777777" w:rsidR="00E65D2F" w:rsidRDefault="00E65D2F" w:rsidP="00E65D2F">
      <w:pPr>
        <w:pStyle w:val="B1"/>
      </w:pPr>
      <w:r>
        <w:t>-</w:t>
      </w:r>
      <w:r>
        <w:tab/>
        <w:t>The SM level subscription data for a DNN and S-NSSAI available in UDM, as described in clause 5.6.1, applies to a DNN associated to a 5G-LAN group.</w:t>
      </w:r>
    </w:p>
    <w:p w14:paraId="6C9DDF61" w14:textId="294D0419" w:rsidR="00045032" w:rsidRDefault="00E65D2F" w:rsidP="002011A2">
      <w:pPr>
        <w:pStyle w:val="B1"/>
        <w:rPr>
          <w:noProof/>
          <w:color w:val="FF0000"/>
          <w:sz w:val="36"/>
        </w:rPr>
      </w:pPr>
      <w:r>
        <w:t>-</w:t>
      </w:r>
      <w:r>
        <w:tab/>
        <w:t>Session management related policy control for a DNN as described in TS 23.502 [3], is applicable to a DNN associated to a 5G-LAN group. This includes also usage of URSP, for the UE to determine how to route outgoing traffic to a PDU Session for a DNN associated to a 5G-LAN group.</w:t>
      </w:r>
    </w:p>
    <w:p w14:paraId="46BBA027" w14:textId="77777777" w:rsidR="00A826D8" w:rsidRPr="00045032" w:rsidRDefault="00A826D8" w:rsidP="00A826D8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p w14:paraId="3927CBA1" w14:textId="77777777" w:rsidR="00A826D8" w:rsidRPr="00A826D8" w:rsidRDefault="00A826D8" w:rsidP="00045032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115DC" w14:textId="77777777" w:rsidR="00160976" w:rsidRDefault="00160976">
      <w:r>
        <w:separator/>
      </w:r>
    </w:p>
  </w:endnote>
  <w:endnote w:type="continuationSeparator" w:id="0">
    <w:p w14:paraId="5E05047D" w14:textId="77777777" w:rsidR="00160976" w:rsidRDefault="00160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E9FC2" w14:textId="77777777" w:rsidR="00313542" w:rsidRDefault="003135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44F23" w14:textId="77777777" w:rsidR="00313542" w:rsidRDefault="003135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B2FEF" w14:textId="77777777" w:rsidR="00313542" w:rsidRDefault="003135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2E35B" w14:textId="77777777" w:rsidR="00160976" w:rsidRDefault="00160976">
      <w:r>
        <w:separator/>
      </w:r>
    </w:p>
  </w:footnote>
  <w:footnote w:type="continuationSeparator" w:id="0">
    <w:p w14:paraId="38EDB359" w14:textId="77777777" w:rsidR="00160976" w:rsidRDefault="00160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3918D" w14:textId="77777777" w:rsidR="00313542" w:rsidRDefault="003135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26751" w14:textId="77777777" w:rsidR="00313542" w:rsidRDefault="003135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9845D" w14:textId="77777777" w:rsidR="00FC504A" w:rsidRDefault="00FC50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E8BC4" w14:textId="77777777" w:rsidR="00FC504A" w:rsidRDefault="00FC50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001E7" w14:textId="77777777" w:rsidR="00FC504A" w:rsidRDefault="00FC5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1776C"/>
    <w:multiLevelType w:val="hybridMultilevel"/>
    <w:tmpl w:val="58D07FDE"/>
    <w:lvl w:ilvl="0" w:tplc="D36674F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2D"/>
    <w:rsid w:val="00022C35"/>
    <w:rsid w:val="00022E4A"/>
    <w:rsid w:val="0002413D"/>
    <w:rsid w:val="000316DB"/>
    <w:rsid w:val="00045032"/>
    <w:rsid w:val="000468B0"/>
    <w:rsid w:val="000558B4"/>
    <w:rsid w:val="00056ABB"/>
    <w:rsid w:val="0006008D"/>
    <w:rsid w:val="00083A72"/>
    <w:rsid w:val="000970FE"/>
    <w:rsid w:val="00097CE9"/>
    <w:rsid w:val="000A07E5"/>
    <w:rsid w:val="000A6394"/>
    <w:rsid w:val="000B36A9"/>
    <w:rsid w:val="000B7FED"/>
    <w:rsid w:val="000C038A"/>
    <w:rsid w:val="000C6598"/>
    <w:rsid w:val="000D4BCA"/>
    <w:rsid w:val="000D7B32"/>
    <w:rsid w:val="00112CAF"/>
    <w:rsid w:val="001202F1"/>
    <w:rsid w:val="0014094C"/>
    <w:rsid w:val="00145D43"/>
    <w:rsid w:val="00160976"/>
    <w:rsid w:val="00175F82"/>
    <w:rsid w:val="00182AC4"/>
    <w:rsid w:val="00192C46"/>
    <w:rsid w:val="001A08B3"/>
    <w:rsid w:val="001A7B60"/>
    <w:rsid w:val="001B2C0E"/>
    <w:rsid w:val="001B52F0"/>
    <w:rsid w:val="001B7A65"/>
    <w:rsid w:val="001D010D"/>
    <w:rsid w:val="001E41F3"/>
    <w:rsid w:val="001E41F5"/>
    <w:rsid w:val="001F7892"/>
    <w:rsid w:val="00200591"/>
    <w:rsid w:val="002011A2"/>
    <w:rsid w:val="002166F2"/>
    <w:rsid w:val="00232BAC"/>
    <w:rsid w:val="00251CBD"/>
    <w:rsid w:val="0026004D"/>
    <w:rsid w:val="002640DD"/>
    <w:rsid w:val="0026617F"/>
    <w:rsid w:val="002745FC"/>
    <w:rsid w:val="00275D12"/>
    <w:rsid w:val="00283E2D"/>
    <w:rsid w:val="00284FEB"/>
    <w:rsid w:val="002860C4"/>
    <w:rsid w:val="00286D1A"/>
    <w:rsid w:val="00290106"/>
    <w:rsid w:val="0029494F"/>
    <w:rsid w:val="002B5741"/>
    <w:rsid w:val="002E57B1"/>
    <w:rsid w:val="00305409"/>
    <w:rsid w:val="00306DA4"/>
    <w:rsid w:val="00313542"/>
    <w:rsid w:val="0033537D"/>
    <w:rsid w:val="003609EF"/>
    <w:rsid w:val="0036231A"/>
    <w:rsid w:val="0037316F"/>
    <w:rsid w:val="00374DD4"/>
    <w:rsid w:val="0038062F"/>
    <w:rsid w:val="00381B4B"/>
    <w:rsid w:val="00384060"/>
    <w:rsid w:val="003A156C"/>
    <w:rsid w:val="003A72E9"/>
    <w:rsid w:val="003E1A36"/>
    <w:rsid w:val="003E498B"/>
    <w:rsid w:val="003F7A34"/>
    <w:rsid w:val="00410371"/>
    <w:rsid w:val="004242F1"/>
    <w:rsid w:val="0043163A"/>
    <w:rsid w:val="004370A5"/>
    <w:rsid w:val="00446666"/>
    <w:rsid w:val="00453933"/>
    <w:rsid w:val="00456255"/>
    <w:rsid w:val="004614E2"/>
    <w:rsid w:val="0046367A"/>
    <w:rsid w:val="004B75B7"/>
    <w:rsid w:val="004D7C82"/>
    <w:rsid w:val="004F79EC"/>
    <w:rsid w:val="0051580D"/>
    <w:rsid w:val="00537DB5"/>
    <w:rsid w:val="00547111"/>
    <w:rsid w:val="00570AAA"/>
    <w:rsid w:val="005754CA"/>
    <w:rsid w:val="00592D74"/>
    <w:rsid w:val="00593B65"/>
    <w:rsid w:val="005A6334"/>
    <w:rsid w:val="005C3920"/>
    <w:rsid w:val="005D66A3"/>
    <w:rsid w:val="005E2C44"/>
    <w:rsid w:val="005F61D8"/>
    <w:rsid w:val="005F7089"/>
    <w:rsid w:val="00621188"/>
    <w:rsid w:val="006252A2"/>
    <w:rsid w:val="006257ED"/>
    <w:rsid w:val="00661076"/>
    <w:rsid w:val="00662B44"/>
    <w:rsid w:val="0067425D"/>
    <w:rsid w:val="00684D88"/>
    <w:rsid w:val="00687539"/>
    <w:rsid w:val="00695808"/>
    <w:rsid w:val="006A4232"/>
    <w:rsid w:val="006B46FB"/>
    <w:rsid w:val="006C5F9B"/>
    <w:rsid w:val="006E21FB"/>
    <w:rsid w:val="006E50FE"/>
    <w:rsid w:val="007124FC"/>
    <w:rsid w:val="00717F71"/>
    <w:rsid w:val="00731845"/>
    <w:rsid w:val="0073285F"/>
    <w:rsid w:val="00750326"/>
    <w:rsid w:val="00792342"/>
    <w:rsid w:val="00797147"/>
    <w:rsid w:val="007977A8"/>
    <w:rsid w:val="007A3A4D"/>
    <w:rsid w:val="007B2894"/>
    <w:rsid w:val="007B3C72"/>
    <w:rsid w:val="007B512A"/>
    <w:rsid w:val="007C2097"/>
    <w:rsid w:val="007D6A07"/>
    <w:rsid w:val="007F7259"/>
    <w:rsid w:val="00803EDE"/>
    <w:rsid w:val="008040A8"/>
    <w:rsid w:val="00813D3A"/>
    <w:rsid w:val="008206CE"/>
    <w:rsid w:val="008279FA"/>
    <w:rsid w:val="00831804"/>
    <w:rsid w:val="008626E7"/>
    <w:rsid w:val="00870EE7"/>
    <w:rsid w:val="00872C42"/>
    <w:rsid w:val="00882454"/>
    <w:rsid w:val="008866FC"/>
    <w:rsid w:val="00897540"/>
    <w:rsid w:val="008A45A6"/>
    <w:rsid w:val="008B66A9"/>
    <w:rsid w:val="008D0677"/>
    <w:rsid w:val="008D49A0"/>
    <w:rsid w:val="008E705A"/>
    <w:rsid w:val="008F686C"/>
    <w:rsid w:val="00907CEC"/>
    <w:rsid w:val="009133E1"/>
    <w:rsid w:val="009148DE"/>
    <w:rsid w:val="00927FD1"/>
    <w:rsid w:val="00953047"/>
    <w:rsid w:val="00962D1A"/>
    <w:rsid w:val="00975450"/>
    <w:rsid w:val="009777D9"/>
    <w:rsid w:val="00991B88"/>
    <w:rsid w:val="009A03A4"/>
    <w:rsid w:val="009A5753"/>
    <w:rsid w:val="009A579D"/>
    <w:rsid w:val="009B06BD"/>
    <w:rsid w:val="009C6B0A"/>
    <w:rsid w:val="009D14D9"/>
    <w:rsid w:val="009E0CFD"/>
    <w:rsid w:val="009E3297"/>
    <w:rsid w:val="009E5DE1"/>
    <w:rsid w:val="009F187C"/>
    <w:rsid w:val="009F702D"/>
    <w:rsid w:val="009F734F"/>
    <w:rsid w:val="00A03C1F"/>
    <w:rsid w:val="00A0521D"/>
    <w:rsid w:val="00A10C4E"/>
    <w:rsid w:val="00A13163"/>
    <w:rsid w:val="00A246B6"/>
    <w:rsid w:val="00A37040"/>
    <w:rsid w:val="00A450EB"/>
    <w:rsid w:val="00A45CC2"/>
    <w:rsid w:val="00A47103"/>
    <w:rsid w:val="00A47E70"/>
    <w:rsid w:val="00A50CF0"/>
    <w:rsid w:val="00A7671C"/>
    <w:rsid w:val="00A826D8"/>
    <w:rsid w:val="00AA2CBC"/>
    <w:rsid w:val="00AB0667"/>
    <w:rsid w:val="00AB0D11"/>
    <w:rsid w:val="00AC5820"/>
    <w:rsid w:val="00AC694F"/>
    <w:rsid w:val="00AD1CD8"/>
    <w:rsid w:val="00AE3115"/>
    <w:rsid w:val="00AE4DE1"/>
    <w:rsid w:val="00AF5B5B"/>
    <w:rsid w:val="00B06DE6"/>
    <w:rsid w:val="00B2136F"/>
    <w:rsid w:val="00B258BB"/>
    <w:rsid w:val="00B34912"/>
    <w:rsid w:val="00B4239D"/>
    <w:rsid w:val="00B50791"/>
    <w:rsid w:val="00B6332C"/>
    <w:rsid w:val="00B67B97"/>
    <w:rsid w:val="00B72977"/>
    <w:rsid w:val="00B76ED1"/>
    <w:rsid w:val="00B8198C"/>
    <w:rsid w:val="00B94282"/>
    <w:rsid w:val="00B968C8"/>
    <w:rsid w:val="00BA19E2"/>
    <w:rsid w:val="00BA3EC5"/>
    <w:rsid w:val="00BA51D9"/>
    <w:rsid w:val="00BB18FD"/>
    <w:rsid w:val="00BB44E7"/>
    <w:rsid w:val="00BB5DFC"/>
    <w:rsid w:val="00BD279D"/>
    <w:rsid w:val="00BD6BB8"/>
    <w:rsid w:val="00BF06BF"/>
    <w:rsid w:val="00BF7AF6"/>
    <w:rsid w:val="00C04A3F"/>
    <w:rsid w:val="00C102E1"/>
    <w:rsid w:val="00C13CD4"/>
    <w:rsid w:val="00C41D07"/>
    <w:rsid w:val="00C466FD"/>
    <w:rsid w:val="00C53400"/>
    <w:rsid w:val="00C66BA2"/>
    <w:rsid w:val="00C66CFB"/>
    <w:rsid w:val="00C76EF7"/>
    <w:rsid w:val="00C95985"/>
    <w:rsid w:val="00CA6270"/>
    <w:rsid w:val="00CB4FB5"/>
    <w:rsid w:val="00CB599A"/>
    <w:rsid w:val="00CC2FC5"/>
    <w:rsid w:val="00CC5026"/>
    <w:rsid w:val="00CC68D0"/>
    <w:rsid w:val="00CE59DD"/>
    <w:rsid w:val="00CF0CF4"/>
    <w:rsid w:val="00D03F9A"/>
    <w:rsid w:val="00D06D51"/>
    <w:rsid w:val="00D16048"/>
    <w:rsid w:val="00D22799"/>
    <w:rsid w:val="00D24991"/>
    <w:rsid w:val="00D34959"/>
    <w:rsid w:val="00D50255"/>
    <w:rsid w:val="00D62262"/>
    <w:rsid w:val="00D73F7D"/>
    <w:rsid w:val="00D83C97"/>
    <w:rsid w:val="00DA4D49"/>
    <w:rsid w:val="00DB3BB5"/>
    <w:rsid w:val="00DB75C4"/>
    <w:rsid w:val="00DE34CF"/>
    <w:rsid w:val="00DE3516"/>
    <w:rsid w:val="00DE35CE"/>
    <w:rsid w:val="00DF08CD"/>
    <w:rsid w:val="00E13F3D"/>
    <w:rsid w:val="00E16E51"/>
    <w:rsid w:val="00E17426"/>
    <w:rsid w:val="00E33CEC"/>
    <w:rsid w:val="00E34898"/>
    <w:rsid w:val="00E6236F"/>
    <w:rsid w:val="00E648FE"/>
    <w:rsid w:val="00E65D2F"/>
    <w:rsid w:val="00E736A1"/>
    <w:rsid w:val="00E85BCF"/>
    <w:rsid w:val="00EB09B7"/>
    <w:rsid w:val="00EC2FB6"/>
    <w:rsid w:val="00EC33FA"/>
    <w:rsid w:val="00ED520F"/>
    <w:rsid w:val="00EE1988"/>
    <w:rsid w:val="00EE492E"/>
    <w:rsid w:val="00EE7D7C"/>
    <w:rsid w:val="00EF796B"/>
    <w:rsid w:val="00F11D6A"/>
    <w:rsid w:val="00F20FAA"/>
    <w:rsid w:val="00F25D98"/>
    <w:rsid w:val="00F300FB"/>
    <w:rsid w:val="00F3531E"/>
    <w:rsid w:val="00F416A9"/>
    <w:rsid w:val="00F43814"/>
    <w:rsid w:val="00F47579"/>
    <w:rsid w:val="00FB2635"/>
    <w:rsid w:val="00FB6386"/>
    <w:rsid w:val="00FC26A4"/>
    <w:rsid w:val="00FC504A"/>
    <w:rsid w:val="00FD0D5F"/>
    <w:rsid w:val="00FD224F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901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C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65D2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C8BB0-221C-424B-859C-3D218C565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760</Words>
  <Characters>4175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30</cp:revision>
  <cp:lastPrinted>1900-12-31T15:00:00Z</cp:lastPrinted>
  <dcterms:created xsi:type="dcterms:W3CDTF">2019-03-27T14:23:00Z</dcterms:created>
  <dcterms:modified xsi:type="dcterms:W3CDTF">2019-04-02T13:42:00Z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(2)+0/DEVLsziFo77U3qzKSqbSHkBfdMQDn25dx4rNXgBT9hSuf0y1q2Vsm/JgfaAPfM/hoqZa3
f8iK1YmvM1UstJXmABxfsb2VMdNhCkX0h8Fl5LrptVtxBO1KcqI2OAJVL4T832UnzIJLVb2c
25wriUnmfPL51Dad430DR80kY9RImNTraQTUE2kTjI4dLwBmlIct2gyN6tsEcQtySlXoIsBW
EuAoP8F6RYVvEF/aR2</vt:lpwstr>
  </property>
  <property fmtid="{D5CDD505-2E9C-101B-9397-08002B2CF9AE}" pid="22" name="_2015_ms_pID_7253431">
    <vt:lpwstr>HLIehXAfJMtk7l3S9BIQfMvNYChZqG65ZL2tvemRN9OFCe6Zqob7yk
YO6MbNU+Bq+agdQpmlaNngXPgK6/xTWu8huJKwq6nzF7yssXPkwJaOzPnJAPOQWFr87xzWFA
TwRAoMFoyXbbdM9e3otSQo4rVit2TsBMhjMT5d6ydtTTxHzJyaUi7V8pLbkpkZX7yfQ=</vt:lpwstr>
  </property>
</Properties>
</file>