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0A8EC" w14:textId="5335D1C2"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CA5988">
        <w:rPr>
          <w:rFonts w:ascii="Arial" w:hAnsi="Arial" w:cs="Arial"/>
          <w:b/>
          <w:bCs/>
          <w:sz w:val="24"/>
        </w:rPr>
        <w:t>8</w:t>
      </w:r>
      <w:r w:rsidRPr="003E4608">
        <w:rPr>
          <w:rFonts w:ascii="Arial" w:hAnsi="Arial" w:cs="Arial"/>
          <w:b/>
          <w:bCs/>
          <w:sz w:val="24"/>
        </w:rPr>
        <w:tab/>
      </w:r>
      <w:bookmarkStart w:id="0" w:name="_GoBack"/>
      <w:bookmarkEnd w:id="0"/>
      <w:r w:rsidR="0092715F" w:rsidRPr="0092715F">
        <w:rPr>
          <w:rFonts w:ascii="Arial" w:hAnsi="Arial" w:cs="Arial"/>
          <w:b/>
          <w:bCs/>
          <w:sz w:val="24"/>
        </w:rPr>
        <w:t>S2-187185</w:t>
      </w:r>
    </w:p>
    <w:p w14:paraId="2F8D3F0D" w14:textId="1D1A60A7" w:rsidR="00AA7B8F" w:rsidRDefault="00CA5988" w:rsidP="00817841">
      <w:pPr>
        <w:pBdr>
          <w:bottom w:val="single" w:sz="6" w:space="0" w:color="auto"/>
        </w:pBdr>
        <w:tabs>
          <w:tab w:val="right" w:pos="9638"/>
        </w:tabs>
        <w:rPr>
          <w:rFonts w:ascii="Arial" w:hAnsi="Arial" w:cs="Arial"/>
          <w:b/>
          <w:bCs/>
          <w:color w:val="0000FF"/>
        </w:rPr>
      </w:pPr>
      <w:r w:rsidRPr="00B96786">
        <w:rPr>
          <w:rFonts w:ascii="Arial" w:eastAsia="Arial Unicode MS" w:hAnsi="Arial" w:cs="Arial"/>
          <w:b/>
          <w:bCs/>
          <w:sz w:val="24"/>
        </w:rPr>
        <w:t>July 2 - 6, 2018, Vilnius, Lithuania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174C0B">
        <w:rPr>
          <w:rFonts w:ascii="Arial" w:hAnsi="Arial" w:cs="Arial"/>
          <w:b/>
          <w:bCs/>
          <w:color w:val="0000FF"/>
        </w:rPr>
        <w:t>6394</w:t>
      </w:r>
      <w:r w:rsidR="0084246F" w:rsidRPr="003E4608">
        <w:rPr>
          <w:rFonts w:ascii="Arial" w:hAnsi="Arial" w:cs="Arial"/>
          <w:b/>
          <w:bCs/>
          <w:color w:val="0000FF"/>
        </w:rPr>
        <w:t>)</w:t>
      </w:r>
    </w:p>
    <w:p w14:paraId="58B89CFA" w14:textId="77777777" w:rsidR="004934E0" w:rsidRPr="007D5B36" w:rsidRDefault="004934E0" w:rsidP="004934E0">
      <w:pPr>
        <w:keepNext/>
        <w:rPr>
          <w:i/>
        </w:rPr>
      </w:pPr>
    </w:p>
    <w:p w14:paraId="3D6B190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50AD200D" w14:textId="6A56EDB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380B7C" w:rsidRPr="00380B7C">
        <w:rPr>
          <w:rFonts w:ascii="Arial" w:hAnsi="Arial" w:cs="Arial"/>
          <w:b/>
        </w:rPr>
        <w:t>Local RRM Policy UE Differentiation</w:t>
      </w:r>
      <w:r w:rsidR="00380B7C">
        <w:rPr>
          <w:rFonts w:ascii="Arial" w:hAnsi="Arial" w:cs="Arial"/>
          <w:b/>
        </w:rPr>
        <w:t xml:space="preserve"> for KI#13</w:t>
      </w:r>
    </w:p>
    <w:p w14:paraId="1CB3772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EDEFC0"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62136C85"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1E370701" w14:textId="71F62A5B"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Proposal for a solution to KI#</w:t>
      </w:r>
      <w:r w:rsidR="00542369">
        <w:rPr>
          <w:rFonts w:ascii="Arial" w:hAnsi="Arial" w:cs="Arial"/>
          <w:i/>
        </w:rPr>
        <w:t>13</w:t>
      </w:r>
      <w:r w:rsidR="005F0C62">
        <w:rPr>
          <w:rFonts w:ascii="Arial" w:hAnsi="Arial" w:cs="Arial"/>
          <w:i/>
        </w:rPr>
        <w:t xml:space="preserve"> </w:t>
      </w:r>
      <w:r w:rsidR="00854B69">
        <w:rPr>
          <w:rFonts w:ascii="Arial" w:hAnsi="Arial" w:cs="Arial"/>
          <w:i/>
        </w:rPr>
        <w:t xml:space="preserve">introducing support for </w:t>
      </w:r>
      <w:r w:rsidR="00542369">
        <w:t>Local RRM Policy UE Differentiation</w:t>
      </w:r>
      <w:r w:rsidR="005F0C62">
        <w:rPr>
          <w:rFonts w:ascii="Arial" w:hAnsi="Arial" w:cs="Arial"/>
          <w:i/>
        </w:rPr>
        <w:t xml:space="preserve"> </w:t>
      </w:r>
      <w:r w:rsidR="00CE5641">
        <w:rPr>
          <w:rFonts w:ascii="Arial" w:hAnsi="Arial" w:cs="Arial"/>
          <w:i/>
        </w:rPr>
        <w:t xml:space="preserve"> </w:t>
      </w:r>
    </w:p>
    <w:p w14:paraId="40147F4A" w14:textId="77777777" w:rsidR="00854B69" w:rsidRDefault="00686AE2" w:rsidP="000052E3">
      <w:pPr>
        <w:pStyle w:val="Heading1"/>
        <w:rPr>
          <w:lang w:eastAsia="zh-CN"/>
        </w:rPr>
      </w:pPr>
      <w:r w:rsidRPr="003E4608">
        <w:rPr>
          <w:lang w:eastAsia="zh-CN"/>
        </w:rPr>
        <w:t>Discussion</w:t>
      </w:r>
      <w:bookmarkStart w:id="1" w:name="_Hlk509918291"/>
      <w:r w:rsidR="00FE2E8A">
        <w:rPr>
          <w:lang w:eastAsia="zh-CN"/>
        </w:rPr>
        <w:t xml:space="preserve"> </w:t>
      </w:r>
      <w:bookmarkEnd w:id="1"/>
    </w:p>
    <w:p w14:paraId="0D775183" w14:textId="507C9758" w:rsidR="0029208B" w:rsidRDefault="0029208B" w:rsidP="0029208B">
      <w:r>
        <w:t>In context of recent RAN</w:t>
      </w:r>
      <w:r w:rsidR="00990921">
        <w:t xml:space="preserve"> </w:t>
      </w:r>
      <w:proofErr w:type="gramStart"/>
      <w:r w:rsidR="00990921">
        <w:t xml:space="preserve">WG’s </w:t>
      </w:r>
      <w:r>
        <w:t xml:space="preserve"> work</w:t>
      </w:r>
      <w:proofErr w:type="gramEnd"/>
      <w:r>
        <w:t xml:space="preserve"> on enhancements for NB-IoT</w:t>
      </w:r>
      <w:r w:rsidR="00990921">
        <w:t xml:space="preserve"> in </w:t>
      </w:r>
      <w:r w:rsidR="00990921">
        <w:rPr>
          <w:rFonts w:cs="Arial"/>
        </w:rPr>
        <w:t>NB_IOTenh2-Core</w:t>
      </w:r>
      <w:r>
        <w:t xml:space="preserve">, new mechanism </w:t>
      </w:r>
      <w:proofErr w:type="spellStart"/>
      <w:r>
        <w:t>enahnacing</w:t>
      </w:r>
      <w:proofErr w:type="spellEnd"/>
      <w:r>
        <w:t xml:space="preserve"> RAN to optimize the RAN resource usage</w:t>
      </w:r>
      <w:r w:rsidR="00D33F4D">
        <w:t xml:space="preserve"> based on a so called Local RRM Policy UE Differentiation Information has been introduced.</w:t>
      </w:r>
      <w:r w:rsidR="00CF4AE0">
        <w:t xml:space="preserve"> It is proposed to introduce Local RRM Policy UE Differentiation Information as complement to solution #26 to address Key Issue#13.</w:t>
      </w:r>
    </w:p>
    <w:p w14:paraId="2B716C9C" w14:textId="77777777" w:rsidR="0084246F" w:rsidRDefault="0084246F" w:rsidP="0084246F">
      <w:pPr>
        <w:pStyle w:val="Heading1"/>
      </w:pPr>
      <w:r w:rsidRPr="003E4608">
        <w:t>Proposal</w:t>
      </w:r>
    </w:p>
    <w:p w14:paraId="39606CFF" w14:textId="53AB7EA8" w:rsidR="00335919" w:rsidRPr="00335919" w:rsidRDefault="009A03F4" w:rsidP="00335919">
      <w:r>
        <w:t xml:space="preserve">It is proposed to add the </w:t>
      </w:r>
      <w:r w:rsidR="00CE5641">
        <w:t xml:space="preserve">solution </w:t>
      </w:r>
      <w:r>
        <w:t xml:space="preserve">below for </w:t>
      </w:r>
      <w:r w:rsidR="006D741B">
        <w:t>Local RRM Policy UE Differentiation Information</w:t>
      </w:r>
      <w:r w:rsidR="00CE5641">
        <w:t xml:space="preserve"> </w:t>
      </w:r>
      <w:r>
        <w:t xml:space="preserve">to the 5G </w:t>
      </w:r>
      <w:proofErr w:type="spellStart"/>
      <w:r>
        <w:t>CIoT</w:t>
      </w:r>
      <w:proofErr w:type="spellEnd"/>
      <w:r>
        <w:t xml:space="preserve"> TR</w:t>
      </w:r>
      <w:r w:rsidR="008D4D10">
        <w:t xml:space="preserve"> 23.724</w:t>
      </w:r>
      <w:r w:rsidRPr="0085411C">
        <w:t>.</w:t>
      </w:r>
    </w:p>
    <w:p w14:paraId="434241B0" w14:textId="77777777" w:rsidR="00BE6662" w:rsidRPr="00BE6662" w:rsidRDefault="00BE6662">
      <w:pPr>
        <w:overflowPunct/>
        <w:autoSpaceDE/>
        <w:autoSpaceDN/>
        <w:adjustRightInd/>
        <w:spacing w:after="0"/>
        <w:textAlignment w:val="auto"/>
      </w:pPr>
      <w:bookmarkStart w:id="2" w:name="_Toc476030922"/>
      <w:bookmarkStart w:id="3" w:name="_Toc470196727"/>
      <w:r>
        <w:rPr>
          <w:color w:val="FF0000"/>
          <w:sz w:val="44"/>
          <w:szCs w:val="44"/>
        </w:rPr>
        <w:br w:type="page"/>
      </w:r>
    </w:p>
    <w:p w14:paraId="5FDEC89D" w14:textId="77777777" w:rsidR="00541735" w:rsidRDefault="00541735" w:rsidP="00541735">
      <w:pPr>
        <w:jc w:val="center"/>
        <w:rPr>
          <w:color w:val="FF0000"/>
          <w:sz w:val="44"/>
          <w:szCs w:val="44"/>
        </w:rPr>
      </w:pPr>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14:paraId="00C31A69" w14:textId="77777777" w:rsidR="00CE5641" w:rsidRPr="00BE6662" w:rsidRDefault="00CE5641" w:rsidP="00CE5641">
      <w:pPr>
        <w:pStyle w:val="Heading1"/>
      </w:pPr>
      <w:bookmarkStart w:id="4" w:name="_Toc500949096"/>
      <w:bookmarkStart w:id="5" w:name="_Toc500949090"/>
      <w:bookmarkEnd w:id="2"/>
      <w:bookmarkEnd w:id="3"/>
      <w:r w:rsidRPr="00BE6662">
        <w:t>6</w:t>
      </w:r>
      <w:r w:rsidRPr="00BE6662">
        <w:tab/>
        <w:t>Solutions</w:t>
      </w:r>
      <w:bookmarkEnd w:id="4"/>
    </w:p>
    <w:p w14:paraId="3DB4A17E" w14:textId="77777777" w:rsidR="00A05460" w:rsidRPr="00BE6662" w:rsidRDefault="00A05460" w:rsidP="00A05460">
      <w:pPr>
        <w:pStyle w:val="Heading2"/>
        <w:rPr>
          <w:ins w:id="6" w:author="Ericsson" w:date="2018-06-26T10:53:00Z"/>
        </w:rPr>
      </w:pPr>
      <w:bookmarkStart w:id="7" w:name="_Toc500949097"/>
      <w:bookmarkStart w:id="8" w:name="_Toc435670436"/>
      <w:bookmarkStart w:id="9" w:name="_Toc436124714"/>
      <w:bookmarkStart w:id="10" w:name="_Toc484181145"/>
      <w:ins w:id="11" w:author="Ericsson" w:date="2018-06-26T10:53:00Z">
        <w:r w:rsidRPr="00BE6662">
          <w:rPr>
            <w:lang w:eastAsia="zh-CN"/>
          </w:rPr>
          <w:t>6</w:t>
        </w:r>
        <w:r w:rsidRPr="00BE6662">
          <w:rPr>
            <w:rFonts w:hint="eastAsia"/>
            <w:lang w:eastAsia="zh-CN"/>
          </w:rPr>
          <w:t>.X</w:t>
        </w:r>
        <w:r w:rsidRPr="00BE6662">
          <w:rPr>
            <w:rFonts w:hint="eastAsia"/>
            <w:lang w:eastAsia="ko-KR"/>
          </w:rPr>
          <w:tab/>
        </w:r>
        <w:r w:rsidRPr="00BE6662">
          <w:t>Solution</w:t>
        </w:r>
        <w:r w:rsidRPr="00BE6662">
          <w:rPr>
            <w:rFonts w:hint="eastAsia"/>
            <w:lang w:eastAsia="zh-CN"/>
          </w:rPr>
          <w:t xml:space="preserve"> #</w:t>
        </w:r>
        <w:r w:rsidRPr="00BE6662">
          <w:rPr>
            <w:lang w:eastAsia="zh-CN"/>
          </w:rPr>
          <w:t>X</w:t>
        </w:r>
        <w:r w:rsidRPr="00BE6662">
          <w:t xml:space="preserve">: </w:t>
        </w:r>
        <w:bookmarkEnd w:id="7"/>
        <w:r>
          <w:t>Local RRM Policy UE Differentiation Information</w:t>
        </w:r>
        <w:r w:rsidRPr="00BE6662">
          <w:t xml:space="preserve"> in 5GS</w:t>
        </w:r>
      </w:ins>
    </w:p>
    <w:p w14:paraId="55A43085" w14:textId="77777777" w:rsidR="00A05460" w:rsidRPr="00BE6662" w:rsidRDefault="00A05460" w:rsidP="00A05460">
      <w:pPr>
        <w:pStyle w:val="Heading3"/>
        <w:rPr>
          <w:ins w:id="12" w:author="Ericsson" w:date="2018-06-26T10:53:00Z"/>
        </w:rPr>
      </w:pPr>
      <w:bookmarkStart w:id="13" w:name="_Toc500949098"/>
      <w:ins w:id="14" w:author="Ericsson" w:date="2018-06-26T10:53:00Z">
        <w:r w:rsidRPr="00BE6662">
          <w:t>6.</w:t>
        </w:r>
        <w:r w:rsidRPr="00BE6662">
          <w:rPr>
            <w:rFonts w:hint="eastAsia"/>
          </w:rPr>
          <w:t>X</w:t>
        </w:r>
        <w:r w:rsidRPr="00BE6662">
          <w:t>.</w:t>
        </w:r>
        <w:r w:rsidRPr="00BE6662">
          <w:rPr>
            <w:rFonts w:hint="eastAsia"/>
          </w:rPr>
          <w:t>1</w:t>
        </w:r>
        <w:r w:rsidRPr="00BE6662">
          <w:rPr>
            <w:rFonts w:hint="eastAsia"/>
          </w:rPr>
          <w:tab/>
        </w:r>
        <w:r w:rsidRPr="00BE6662">
          <w:t>Introduction</w:t>
        </w:r>
        <w:bookmarkEnd w:id="13"/>
      </w:ins>
    </w:p>
    <w:p w14:paraId="16E63EAD" w14:textId="0858DCBD" w:rsidR="00A05460" w:rsidRPr="00BE6662" w:rsidRDefault="00A05460" w:rsidP="00A05460">
      <w:pPr>
        <w:pStyle w:val="BodyText"/>
        <w:rPr>
          <w:ins w:id="15" w:author="Ericsson" w:date="2018-06-26T10:53:00Z"/>
          <w:lang w:val="en-US"/>
        </w:rPr>
      </w:pPr>
      <w:ins w:id="16" w:author="Ericsson" w:date="2018-06-26T10:53:00Z">
        <w:r w:rsidRPr="00BE6662">
          <w:t xml:space="preserve">The proposal is to </w:t>
        </w:r>
        <w:r>
          <w:t>introduce support for Local RRM Policy UE Differentiation Information.</w:t>
        </w:r>
        <w:r w:rsidR="00634835">
          <w:t xml:space="preserve"> It addresses KI#13.</w:t>
        </w:r>
      </w:ins>
    </w:p>
    <w:p w14:paraId="19FF3CF4" w14:textId="77777777" w:rsidR="00A05460" w:rsidRPr="00BE6662" w:rsidRDefault="00A05460" w:rsidP="00A05460">
      <w:pPr>
        <w:pStyle w:val="Heading3"/>
        <w:rPr>
          <w:ins w:id="17" w:author="Ericsson" w:date="2018-06-26T10:53:00Z"/>
        </w:rPr>
      </w:pPr>
      <w:bookmarkStart w:id="18" w:name="_Toc500949099"/>
      <w:ins w:id="19" w:author="Ericsson" w:date="2018-06-26T10:53:00Z">
        <w:r w:rsidRPr="00BE6662">
          <w:t>6.</w:t>
        </w:r>
        <w:r w:rsidRPr="00BE6662">
          <w:rPr>
            <w:rFonts w:hint="eastAsia"/>
          </w:rPr>
          <w:t>X</w:t>
        </w:r>
        <w:r w:rsidRPr="00BE6662">
          <w:t>.2</w:t>
        </w:r>
        <w:r w:rsidRPr="00BE6662">
          <w:rPr>
            <w:rFonts w:hint="eastAsia"/>
          </w:rPr>
          <w:tab/>
        </w:r>
        <w:r w:rsidRPr="00BE6662">
          <w:t xml:space="preserve">Functional </w:t>
        </w:r>
        <w:r w:rsidRPr="00BE6662">
          <w:rPr>
            <w:rFonts w:hint="eastAsia"/>
          </w:rPr>
          <w:t>Description</w:t>
        </w:r>
        <w:bookmarkEnd w:id="18"/>
      </w:ins>
    </w:p>
    <w:p w14:paraId="6AB46728" w14:textId="28918F02" w:rsidR="004740AC" w:rsidRDefault="00A05460" w:rsidP="00A05460">
      <w:pPr>
        <w:rPr>
          <w:ins w:id="20" w:author="Ericsson" w:date="2018-07-03T14:49:00Z"/>
          <w:highlight w:val="yellow"/>
        </w:rPr>
      </w:pPr>
      <w:bookmarkStart w:id="21" w:name="_Toc500949100"/>
      <w:ins w:id="22" w:author="Ericsson" w:date="2018-06-26T10:53:00Z">
        <w:r>
          <w:rPr>
            <w:kern w:val="2"/>
          </w:rPr>
          <w:t xml:space="preserve">The Local RRM Policy Specific UE Differentiation Information </w:t>
        </w:r>
      </w:ins>
      <w:ins w:id="23" w:author="Ericsson" w:date="2018-07-03T15:14:00Z">
        <w:r w:rsidR="00457F0B" w:rsidRPr="00457F0B">
          <w:rPr>
            <w:kern w:val="2"/>
            <w:highlight w:val="yellow"/>
            <w:rPrChange w:id="24" w:author="Ericsson" w:date="2018-07-03T15:14:00Z">
              <w:rPr>
                <w:kern w:val="2"/>
              </w:rPr>
            </w:rPrChange>
          </w:rPr>
          <w:t>contains information</w:t>
        </w:r>
      </w:ins>
      <w:ins w:id="25" w:author="Ericsson" w:date="2018-06-26T10:53:00Z">
        <w:r>
          <w:rPr>
            <w:kern w:val="2"/>
          </w:rPr>
          <w:t xml:space="preserve"> </w:t>
        </w:r>
      </w:ins>
      <w:ins w:id="26" w:author="Ericsson" w:date="2018-07-03T14:46:00Z">
        <w:r w:rsidR="004740AC" w:rsidRPr="004740AC">
          <w:rPr>
            <w:kern w:val="2"/>
            <w:highlight w:val="yellow"/>
            <w:rPrChange w:id="27" w:author="Ericsson" w:date="2018-07-03T14:46:00Z">
              <w:rPr>
                <w:kern w:val="2"/>
              </w:rPr>
            </w:rPrChange>
          </w:rPr>
          <w:t>t</w:t>
        </w:r>
        <w:r w:rsidR="004740AC" w:rsidRPr="004740AC">
          <w:rPr>
            <w:highlight w:val="yellow"/>
            <w:rPrChange w:id="28" w:author="Ericsson" w:date="2018-07-03T14:46:00Z">
              <w:rPr/>
            </w:rPrChange>
          </w:rPr>
          <w:t xml:space="preserve">hat aids </w:t>
        </w:r>
      </w:ins>
      <w:ins w:id="29" w:author="Ericsson" w:date="2018-07-03T14:47:00Z">
        <w:r w:rsidR="004740AC">
          <w:rPr>
            <w:highlight w:val="yellow"/>
          </w:rPr>
          <w:t>NG-RAN</w:t>
        </w:r>
      </w:ins>
      <w:ins w:id="30" w:author="Ericsson" w:date="2018-07-03T14:46:00Z">
        <w:r w:rsidR="004740AC" w:rsidRPr="004740AC">
          <w:rPr>
            <w:highlight w:val="yellow"/>
            <w:rPrChange w:id="31" w:author="Ericsson" w:date="2018-07-03T14:46:00Z">
              <w:rPr/>
            </w:rPrChange>
          </w:rPr>
          <w:t xml:space="preserve"> to optimize radio resources usage and the data transfer, e.g. reducing UE power consumption</w:t>
        </w:r>
        <w:r w:rsidR="004740AC">
          <w:rPr>
            <w:highlight w:val="yellow"/>
          </w:rPr>
          <w:t>.</w:t>
        </w:r>
      </w:ins>
      <w:ins w:id="32" w:author="Ericsson" w:date="2018-06-26T10:53:00Z">
        <w:r w:rsidRPr="00707082">
          <w:rPr>
            <w:kern w:val="2"/>
          </w:rPr>
          <w:t xml:space="preserve"> </w:t>
        </w:r>
      </w:ins>
      <w:ins w:id="33" w:author="Ericsson" w:date="2018-07-03T14:47:00Z">
        <w:r w:rsidR="004740AC" w:rsidRPr="004740AC">
          <w:rPr>
            <w:highlight w:val="yellow"/>
            <w:rPrChange w:id="34" w:author="Ericsson" w:date="2018-07-03T14:48:00Z">
              <w:rPr/>
            </w:rPrChange>
          </w:rPr>
          <w:t xml:space="preserve">This information is complementary to QoS and other information received from the core network, and the </w:t>
        </w:r>
      </w:ins>
      <w:ins w:id="35" w:author="Ericsson" w:date="2018-07-03T14:48:00Z">
        <w:r w:rsidR="004740AC">
          <w:rPr>
            <w:highlight w:val="yellow"/>
          </w:rPr>
          <w:t>NG-RAN</w:t>
        </w:r>
      </w:ins>
      <w:ins w:id="36" w:author="Ericsson" w:date="2018-07-03T14:47:00Z">
        <w:r w:rsidR="004740AC" w:rsidRPr="004740AC">
          <w:rPr>
            <w:highlight w:val="yellow"/>
            <w:rPrChange w:id="37" w:author="Ericsson" w:date="2018-07-03T14:48:00Z">
              <w:rPr/>
            </w:rPrChange>
          </w:rPr>
          <w:t xml:space="preserve"> remains responsible for delivering the QoS requested by the core network.</w:t>
        </w:r>
      </w:ins>
    </w:p>
    <w:p w14:paraId="10038A8C" w14:textId="64BEE47F" w:rsidR="004740AC" w:rsidRPr="004740AC" w:rsidRDefault="004740AC" w:rsidP="00A05460">
      <w:pPr>
        <w:rPr>
          <w:ins w:id="38" w:author="Ericsson" w:date="2018-07-03T14:49:00Z"/>
          <w:lang w:val="en-US" w:eastAsia="sv-SE"/>
          <w:rPrChange w:id="39" w:author="Ericsson" w:date="2018-07-03T14:49:00Z">
            <w:rPr>
              <w:ins w:id="40" w:author="Ericsson" w:date="2018-07-03T14:49:00Z"/>
            </w:rPr>
          </w:rPrChange>
        </w:rPr>
      </w:pPr>
      <w:ins w:id="41" w:author="Ericsson" w:date="2018-07-03T14:49:00Z">
        <w:r w:rsidRPr="004740AC">
          <w:rPr>
            <w:color w:val="E36C0A"/>
            <w:highlight w:val="yellow"/>
            <w:lang w:eastAsia="en-GB"/>
            <w:rPrChange w:id="42" w:author="Ericsson" w:date="2018-07-03T14:49:00Z">
              <w:rPr>
                <w:color w:val="E36C0A"/>
                <w:lang w:eastAsia="en-GB"/>
              </w:rPr>
            </w:rPrChange>
          </w:rPr>
          <w:t xml:space="preserve">Furthermore, </w:t>
        </w:r>
        <w:r w:rsidRPr="004740AC">
          <w:rPr>
            <w:highlight w:val="yellow"/>
            <w:rPrChange w:id="43" w:author="Ericsson" w:date="2018-07-03T14:49:00Z">
              <w:rPr/>
            </w:rPrChange>
          </w:rPr>
          <w:t xml:space="preserve">Local RRM Policy Specific UE Differentiation Information </w:t>
        </w:r>
        <w:r w:rsidRPr="004740AC">
          <w:rPr>
            <w:color w:val="E36C0A"/>
            <w:highlight w:val="yellow"/>
            <w:lang w:eastAsia="en-GB"/>
            <w:rPrChange w:id="44" w:author="Ericsson" w:date="2018-07-03T14:49:00Z">
              <w:rPr>
                <w:color w:val="E36C0A"/>
                <w:lang w:eastAsia="en-GB"/>
              </w:rPr>
            </w:rPrChange>
          </w:rPr>
          <w:t xml:space="preserve">can be used for optimization of UE </w:t>
        </w:r>
        <w:r w:rsidRPr="004740AC">
          <w:rPr>
            <w:highlight w:val="yellow"/>
            <w:lang w:eastAsia="en-GB"/>
            <w:rPrChange w:id="45" w:author="Ericsson" w:date="2018-07-03T14:49:00Z">
              <w:rPr>
                <w:lang w:eastAsia="en-GB"/>
              </w:rPr>
            </w:rPrChange>
          </w:rPr>
          <w:t>resource configuration based on observed UE behaviour (e.g. traffic and mobility pattern)</w:t>
        </w:r>
        <w:r w:rsidRPr="004740AC">
          <w:rPr>
            <w:color w:val="E36C0A"/>
            <w:highlight w:val="yellow"/>
            <w:lang w:eastAsia="en-GB"/>
            <w:rPrChange w:id="46" w:author="Ericsson" w:date="2018-07-03T14:49:00Z">
              <w:rPr>
                <w:color w:val="E36C0A"/>
                <w:lang w:eastAsia="en-GB"/>
              </w:rPr>
            </w:rPrChange>
          </w:rPr>
          <w:t xml:space="preserve">. The </w:t>
        </w:r>
        <w:r w:rsidRPr="004740AC">
          <w:rPr>
            <w:highlight w:val="yellow"/>
            <w:rPrChange w:id="47" w:author="Ericsson" w:date="2018-07-03T14:49:00Z">
              <w:rPr/>
            </w:rPrChange>
          </w:rPr>
          <w:t xml:space="preserve">Local RRM Policy Specific UE Differentiation Information </w:t>
        </w:r>
        <w:r w:rsidRPr="004740AC">
          <w:rPr>
            <w:color w:val="E36C0A"/>
            <w:highlight w:val="yellow"/>
            <w:lang w:eastAsia="en-GB"/>
            <w:rPrChange w:id="48" w:author="Ericsson" w:date="2018-07-03T14:49:00Z">
              <w:rPr>
                <w:color w:val="E36C0A"/>
                <w:lang w:eastAsia="en-GB"/>
              </w:rPr>
            </w:rPrChange>
          </w:rPr>
          <w:t xml:space="preserve">can adapt to the observations made by the </w:t>
        </w:r>
        <w:r>
          <w:rPr>
            <w:color w:val="E36C0A"/>
            <w:highlight w:val="yellow"/>
            <w:lang w:eastAsia="en-GB"/>
          </w:rPr>
          <w:t>NG-RAN</w:t>
        </w:r>
        <w:r w:rsidRPr="004740AC">
          <w:rPr>
            <w:color w:val="E36C0A"/>
            <w:highlight w:val="yellow"/>
            <w:lang w:eastAsia="en-GB"/>
            <w:rPrChange w:id="49" w:author="Ericsson" w:date="2018-07-03T14:49:00Z">
              <w:rPr>
                <w:color w:val="E36C0A"/>
                <w:lang w:eastAsia="en-GB"/>
              </w:rPr>
            </w:rPrChange>
          </w:rPr>
          <w:t>.</w:t>
        </w:r>
      </w:ins>
    </w:p>
    <w:p w14:paraId="187AABE4" w14:textId="05BDD2A4" w:rsidR="004740AC" w:rsidRDefault="004740AC" w:rsidP="00A05460">
      <w:pPr>
        <w:rPr>
          <w:ins w:id="50" w:author="Ericsson" w:date="2018-07-03T14:49:00Z"/>
          <w:kern w:val="2"/>
        </w:rPr>
      </w:pPr>
      <w:ins w:id="51" w:author="Ericsson" w:date="2018-07-03T14:49:00Z">
        <w:r w:rsidRPr="004740AC">
          <w:rPr>
            <w:kern w:val="2"/>
            <w:highlight w:val="yellow"/>
            <w:rPrChange w:id="52" w:author="Ericsson" w:date="2018-07-03T14:50:00Z">
              <w:rPr>
                <w:kern w:val="2"/>
              </w:rPr>
            </w:rPrChange>
          </w:rPr>
          <w:t xml:space="preserve">The Local RRM Policy Specific UE Differentiation Information is generated by the </w:t>
        </w:r>
      </w:ins>
      <w:ins w:id="53" w:author="Ericsson" w:date="2018-07-03T14:50:00Z">
        <w:r>
          <w:rPr>
            <w:kern w:val="2"/>
            <w:highlight w:val="yellow"/>
          </w:rPr>
          <w:t>NG-RAN</w:t>
        </w:r>
      </w:ins>
      <w:ins w:id="54" w:author="Ericsson" w:date="2018-07-03T14:49:00Z">
        <w:r w:rsidRPr="004740AC">
          <w:rPr>
            <w:kern w:val="2"/>
            <w:highlight w:val="yellow"/>
            <w:rPrChange w:id="55" w:author="Ericsson" w:date="2018-07-03T14:50:00Z">
              <w:rPr>
                <w:kern w:val="2"/>
              </w:rPr>
            </w:rPrChange>
          </w:rPr>
          <w:t xml:space="preserve"> and contains the local RRM policy information that is specific to one or </w:t>
        </w:r>
        <w:proofErr w:type="spellStart"/>
        <w:r w:rsidRPr="004740AC">
          <w:rPr>
            <w:kern w:val="2"/>
            <w:highlight w:val="yellow"/>
            <w:rPrChange w:id="56" w:author="Ericsson" w:date="2018-07-03T14:50:00Z">
              <w:rPr>
                <w:kern w:val="2"/>
              </w:rPr>
            </w:rPrChange>
          </w:rPr>
          <w:t>serveral</w:t>
        </w:r>
        <w:proofErr w:type="spellEnd"/>
        <w:r w:rsidRPr="004740AC">
          <w:rPr>
            <w:kern w:val="2"/>
            <w:highlight w:val="yellow"/>
            <w:rPrChange w:id="57" w:author="Ericsson" w:date="2018-07-03T14:50:00Z">
              <w:rPr>
                <w:kern w:val="2"/>
              </w:rPr>
            </w:rPrChange>
          </w:rPr>
          <w:t xml:space="preserve"> different Local RRM Policy IDs. This local RRM policy may be used and maintained by any </w:t>
        </w:r>
      </w:ins>
      <w:ins w:id="58" w:author="Ericsson" w:date="2018-07-03T14:50:00Z">
        <w:r>
          <w:rPr>
            <w:kern w:val="2"/>
            <w:highlight w:val="yellow"/>
          </w:rPr>
          <w:t>NG-RAN</w:t>
        </w:r>
      </w:ins>
      <w:ins w:id="59" w:author="Ericsson" w:date="2018-07-03T14:49:00Z">
        <w:r w:rsidRPr="004740AC">
          <w:rPr>
            <w:kern w:val="2"/>
            <w:highlight w:val="yellow"/>
            <w:rPrChange w:id="60" w:author="Ericsson" w:date="2018-07-03T14:50:00Z">
              <w:rPr>
                <w:kern w:val="2"/>
              </w:rPr>
            </w:rPrChange>
          </w:rPr>
          <w:t xml:space="preserve"> node with the same Local RRM Policy ID. It can be used and maintained over multiple IDLE-CONNECTED cycles</w:t>
        </w:r>
        <w:r>
          <w:rPr>
            <w:kern w:val="2"/>
          </w:rPr>
          <w:t>.</w:t>
        </w:r>
      </w:ins>
    </w:p>
    <w:p w14:paraId="6C72D605" w14:textId="1F0C91D1" w:rsidR="00A05460" w:rsidRDefault="00A05460" w:rsidP="00A05460">
      <w:pPr>
        <w:rPr>
          <w:ins w:id="61" w:author="Ericsson" w:date="2018-07-03T14:54:00Z"/>
          <w:kern w:val="2"/>
        </w:rPr>
      </w:pPr>
      <w:ins w:id="62" w:author="Ericsson" w:date="2018-06-26T10:53:00Z">
        <w:r w:rsidRPr="00707082">
          <w:rPr>
            <w:kern w:val="2"/>
          </w:rPr>
          <w:t xml:space="preserve">The Local RRM Policy Specific UE Differentiation Information is provided to the </w:t>
        </w:r>
      </w:ins>
      <w:ins w:id="63" w:author="Ericsson" w:date="2018-07-03T14:51:00Z">
        <w:r w:rsidR="004740AC">
          <w:rPr>
            <w:kern w:val="2"/>
          </w:rPr>
          <w:t>AMF</w:t>
        </w:r>
      </w:ins>
      <w:ins w:id="64" w:author="Ericsson" w:date="2018-06-26T10:53:00Z">
        <w:r w:rsidRPr="00707082">
          <w:rPr>
            <w:kern w:val="2"/>
          </w:rPr>
          <w:t xml:space="preserve"> at release of the UE associated NGAP signalling connection and stored in the AMF. When the AMF receives the Local RRM Policy Specific UE Differentiation Information, the AMF overwrites any one for that Local RRM Policy ID that was previously </w:t>
        </w:r>
        <w:proofErr w:type="gramStart"/>
        <w:r w:rsidRPr="00707082">
          <w:rPr>
            <w:kern w:val="2"/>
          </w:rPr>
          <w:t>received, and</w:t>
        </w:r>
        <w:proofErr w:type="gramEnd"/>
        <w:r w:rsidRPr="00707082">
          <w:rPr>
            <w:kern w:val="2"/>
          </w:rPr>
          <w:t xml:space="preserve"> does not change any stored information for any other Local RRM Policy IDs. </w:t>
        </w:r>
      </w:ins>
    </w:p>
    <w:p w14:paraId="4042CBBA" w14:textId="08FA57AC" w:rsidR="00D6481E" w:rsidRPr="00707082" w:rsidRDefault="00D6481E" w:rsidP="00A05460">
      <w:pPr>
        <w:rPr>
          <w:ins w:id="65" w:author="Ericsson" w:date="2018-06-26T10:53:00Z"/>
          <w:kern w:val="2"/>
        </w:rPr>
      </w:pPr>
      <w:ins w:id="66" w:author="Ericsson" w:date="2018-07-03T14:55:00Z">
        <w:r w:rsidRPr="00D6481E">
          <w:rPr>
            <w:kern w:val="2"/>
            <w:highlight w:val="yellow"/>
            <w:rPrChange w:id="67" w:author="Ericsson" w:date="2018-07-03T14:56:00Z">
              <w:rPr>
                <w:kern w:val="2"/>
              </w:rPr>
            </w:rPrChange>
          </w:rPr>
          <w:t xml:space="preserve">NOTE: </w:t>
        </w:r>
      </w:ins>
      <w:ins w:id="68" w:author="Ericsson" w:date="2018-07-03T14:56:00Z">
        <w:r w:rsidRPr="00D6481E">
          <w:rPr>
            <w:kern w:val="2"/>
            <w:highlight w:val="yellow"/>
            <w:rPrChange w:id="69" w:author="Ericsson" w:date="2018-07-03T14:56:00Z">
              <w:rPr>
                <w:kern w:val="2"/>
              </w:rPr>
            </w:rPrChange>
          </w:rPr>
          <w:t>Management of the Local RRM Policy Identifiers will be provided by RAN3.</w:t>
        </w:r>
      </w:ins>
    </w:p>
    <w:p w14:paraId="0C897089" w14:textId="77777777" w:rsidR="00A05460" w:rsidRPr="00707082" w:rsidRDefault="00A05460" w:rsidP="00A05460">
      <w:pPr>
        <w:rPr>
          <w:ins w:id="70" w:author="Ericsson" w:date="2018-06-26T10:53:00Z"/>
          <w:kern w:val="2"/>
        </w:rPr>
      </w:pPr>
      <w:ins w:id="71" w:author="Ericsson" w:date="2018-06-26T10:53:00Z">
        <w:r w:rsidRPr="00707082">
          <w:rPr>
            <w:kern w:val="2"/>
          </w:rPr>
          <w:t xml:space="preserve">The Local RRM Policy Specific UE Differentiation Information is stored transparently in the AMF. </w:t>
        </w:r>
      </w:ins>
    </w:p>
    <w:p w14:paraId="0FAEEED8" w14:textId="59DB45FE" w:rsidR="00A05460" w:rsidRPr="00990165" w:rsidRDefault="00A05460" w:rsidP="00A05460">
      <w:pPr>
        <w:rPr>
          <w:ins w:id="72" w:author="Ericsson" w:date="2018-06-26T10:53:00Z"/>
        </w:rPr>
      </w:pPr>
      <w:ins w:id="73" w:author="Ericsson" w:date="2018-06-26T10:53:00Z">
        <w:r w:rsidRPr="00707082">
          <w:rPr>
            <w:kern w:val="2"/>
          </w:rPr>
          <w:t>The Local RRM Policy Specific UE Differentiation Information for the full set of stored Local RRM Policy IDs is provided to the NG-RAN at establishment of the UE associated NGAP signalling connection.</w:t>
        </w:r>
        <w:r>
          <w:rPr>
            <w:kern w:val="2"/>
          </w:rPr>
          <w:t xml:space="preserve"> </w:t>
        </w:r>
        <w:r w:rsidRPr="00707082">
          <w:t>The Local RRM Policy Specific</w:t>
        </w:r>
        <w:r w:rsidRPr="00707082">
          <w:rPr>
            <w:kern w:val="2"/>
          </w:rPr>
          <w:t xml:space="preserve"> UE Differentiation Information is</w:t>
        </w:r>
      </w:ins>
      <w:ins w:id="74" w:author="Ericsson" w:date="2018-07-03T14:57:00Z">
        <w:r w:rsidR="00D6481E">
          <w:rPr>
            <w:kern w:val="2"/>
          </w:rPr>
          <w:t xml:space="preserve"> </w:t>
        </w:r>
        <w:r w:rsidR="00D6481E" w:rsidRPr="00D6481E">
          <w:rPr>
            <w:kern w:val="2"/>
            <w:highlight w:val="yellow"/>
            <w:rPrChange w:id="75" w:author="Ericsson" w:date="2018-07-03T14:58:00Z">
              <w:rPr>
                <w:kern w:val="2"/>
              </w:rPr>
            </w:rPrChange>
          </w:rPr>
          <w:t>sto</w:t>
        </w:r>
      </w:ins>
      <w:ins w:id="76" w:author="Ericsson" w:date="2018-07-03T14:58:00Z">
        <w:r w:rsidR="00D6481E" w:rsidRPr="00D6481E">
          <w:rPr>
            <w:kern w:val="2"/>
            <w:highlight w:val="yellow"/>
            <w:rPrChange w:id="77" w:author="Ericsson" w:date="2018-07-03T14:58:00Z">
              <w:rPr>
                <w:kern w:val="2"/>
              </w:rPr>
            </w:rPrChange>
          </w:rPr>
          <w:t>red in the UE MM context and</w:t>
        </w:r>
      </w:ins>
      <w:ins w:id="78" w:author="Ericsson" w:date="2018-06-26T10:53:00Z">
        <w:r w:rsidRPr="00707082">
          <w:rPr>
            <w:kern w:val="2"/>
          </w:rPr>
          <w:t xml:space="preserve"> transferred at mobility between AMFs but not to/from an MME.</w:t>
        </w:r>
      </w:ins>
    </w:p>
    <w:p w14:paraId="450D9B5A" w14:textId="77777777" w:rsidR="00A05460" w:rsidRDefault="00A05460" w:rsidP="00A05460">
      <w:pPr>
        <w:pStyle w:val="Heading3"/>
        <w:rPr>
          <w:ins w:id="79" w:author="Ericsson" w:date="2018-06-26T10:53:00Z"/>
        </w:rPr>
      </w:pPr>
      <w:ins w:id="80" w:author="Ericsson" w:date="2018-06-26T10:53:00Z">
        <w:r>
          <w:t>6</w:t>
        </w:r>
        <w:r w:rsidRPr="0066733F">
          <w:t>.</w:t>
        </w:r>
        <w:r>
          <w:rPr>
            <w:rFonts w:hint="eastAsia"/>
          </w:rPr>
          <w:t>X</w:t>
        </w:r>
        <w:r w:rsidRPr="0066733F">
          <w:t>.</w:t>
        </w:r>
        <w:r>
          <w:t>3</w:t>
        </w:r>
        <w:r w:rsidRPr="00F94D0B">
          <w:rPr>
            <w:rFonts w:hint="eastAsia"/>
          </w:rPr>
          <w:tab/>
        </w:r>
        <w:bookmarkStart w:id="81" w:name="_Hlk500857577"/>
        <w:r>
          <w:t>Support of EPC interworking</w:t>
        </w:r>
        <w:bookmarkEnd w:id="21"/>
        <w:bookmarkEnd w:id="81"/>
      </w:ins>
    </w:p>
    <w:p w14:paraId="360D9F17" w14:textId="77777777" w:rsidR="00A05460" w:rsidRDefault="00A05460" w:rsidP="00A05460">
      <w:pPr>
        <w:pStyle w:val="EditorsNote"/>
        <w:rPr>
          <w:ins w:id="82" w:author="Ericsson" w:date="2018-06-26T10:53:00Z"/>
        </w:rPr>
      </w:pPr>
      <w:ins w:id="83" w:author="Ericsson" w:date="2018-06-26T10:53:00Z">
        <w:r>
          <w:t>Editor's Note:</w:t>
        </w:r>
        <w:r>
          <w:tab/>
        </w:r>
        <w:r>
          <w:rPr>
            <w:lang w:val="en-US"/>
          </w:rPr>
          <w:t>This clause describes if and how EPC-5GC interworking is supported by this solution</w:t>
        </w:r>
        <w:r>
          <w:t>.</w:t>
        </w:r>
      </w:ins>
    </w:p>
    <w:p w14:paraId="439D1590" w14:textId="77777777" w:rsidR="00A05460" w:rsidRDefault="00A05460" w:rsidP="00A05460">
      <w:pPr>
        <w:pStyle w:val="BodyText"/>
        <w:rPr>
          <w:ins w:id="84" w:author="Ericsson" w:date="2018-06-26T10:53:00Z"/>
        </w:rPr>
      </w:pPr>
      <w:commentRangeStart w:id="85"/>
      <w:ins w:id="86" w:author="Ericsson" w:date="2018-06-26T10:53:00Z">
        <w:r>
          <w:t>TBD</w:t>
        </w:r>
      </w:ins>
      <w:commentRangeEnd w:id="85"/>
      <w:ins w:id="87" w:author="Ericsson" w:date="2018-07-03T15:12:00Z">
        <w:r w:rsidR="00E65D73">
          <w:rPr>
            <w:rStyle w:val="CommentReference"/>
          </w:rPr>
          <w:commentReference w:id="85"/>
        </w:r>
      </w:ins>
    </w:p>
    <w:p w14:paraId="7C5117D7" w14:textId="77777777" w:rsidR="00A05460" w:rsidRDefault="00A05460" w:rsidP="00A05460">
      <w:pPr>
        <w:pStyle w:val="Heading3"/>
        <w:rPr>
          <w:ins w:id="88" w:author="Ericsson" w:date="2018-06-26T10:53:00Z"/>
        </w:rPr>
      </w:pPr>
      <w:bookmarkStart w:id="89" w:name="_Toc500949101"/>
      <w:ins w:id="90" w:author="Ericsson" w:date="2018-06-26T10:53:00Z">
        <w:r>
          <w:t>6.X.4</w:t>
        </w:r>
        <w:r>
          <w:tab/>
          <w:t>Procedures</w:t>
        </w:r>
        <w:bookmarkEnd w:id="89"/>
      </w:ins>
    </w:p>
    <w:p w14:paraId="4E0C8DD6" w14:textId="77777777" w:rsidR="00A05460" w:rsidRDefault="00A05460" w:rsidP="00A05460">
      <w:pPr>
        <w:rPr>
          <w:ins w:id="91" w:author="Ericsson" w:date="2018-06-26T10:53:00Z"/>
        </w:rPr>
      </w:pPr>
      <w:ins w:id="92" w:author="Ericsson" w:date="2018-06-26T10:53:00Z">
        <w:r>
          <w:rPr>
            <w:lang w:val="en-US"/>
          </w:rPr>
          <w:t xml:space="preserve">Following NGAP messages and procedures using these messages will be enhanced to </w:t>
        </w:r>
        <w:proofErr w:type="spellStart"/>
        <w:r>
          <w:rPr>
            <w:lang w:val="en-US"/>
          </w:rPr>
          <w:t>transfe</w:t>
        </w:r>
        <w:proofErr w:type="spellEnd"/>
        <w:r w:rsidRPr="00EE7CB0">
          <w:rPr>
            <w:kern w:val="2"/>
          </w:rPr>
          <w:t>r Local RRM Policy UE Differentiation Information</w:t>
        </w:r>
        <w:r>
          <w:rPr>
            <w:kern w:val="2"/>
          </w:rPr>
          <w:t xml:space="preserve"> </w:t>
        </w:r>
        <w:r w:rsidRPr="00EE7CB0">
          <w:rPr>
            <w:kern w:val="2"/>
          </w:rPr>
          <w:t>be</w:t>
        </w:r>
        <w:r>
          <w:t>tween relevant NFs:</w:t>
        </w:r>
      </w:ins>
    </w:p>
    <w:p w14:paraId="52AA38F6" w14:textId="77777777" w:rsidR="00A05460" w:rsidRDefault="00A05460" w:rsidP="00A05460">
      <w:pPr>
        <w:pStyle w:val="B1"/>
        <w:spacing w:after="0"/>
        <w:rPr>
          <w:ins w:id="93" w:author="Ericsson" w:date="2018-06-26T10:53:00Z"/>
        </w:rPr>
      </w:pPr>
      <w:ins w:id="94" w:author="Ericsson" w:date="2018-06-26T10:53:00Z">
        <w:r>
          <w:t>1)</w:t>
        </w:r>
        <w:r>
          <w:tab/>
          <w:t>NGAP: DOWNLINK NAS TRANSPORT</w:t>
        </w:r>
      </w:ins>
    </w:p>
    <w:p w14:paraId="6758169F" w14:textId="77777777" w:rsidR="00A05460" w:rsidRDefault="00A05460" w:rsidP="00A05460">
      <w:pPr>
        <w:pStyle w:val="B1"/>
        <w:spacing w:after="0"/>
        <w:rPr>
          <w:ins w:id="95" w:author="Ericsson" w:date="2018-06-26T10:53:00Z"/>
        </w:rPr>
      </w:pPr>
      <w:ins w:id="96" w:author="Ericsson" w:date="2018-06-26T10:53:00Z">
        <w:r>
          <w:t>2)</w:t>
        </w:r>
        <w:r>
          <w:tab/>
          <w:t>NGAP: INITIAL CONTEXT SETUP REQUEST</w:t>
        </w:r>
      </w:ins>
    </w:p>
    <w:p w14:paraId="3968C920" w14:textId="77777777" w:rsidR="00A05460" w:rsidRDefault="00A05460" w:rsidP="00A05460">
      <w:pPr>
        <w:pStyle w:val="B1"/>
        <w:spacing w:after="0"/>
        <w:rPr>
          <w:ins w:id="97" w:author="Ericsson" w:date="2018-06-26T10:53:00Z"/>
        </w:rPr>
      </w:pPr>
      <w:ins w:id="98" w:author="Ericsson" w:date="2018-06-26T10:53:00Z">
        <w:r>
          <w:t>3)</w:t>
        </w:r>
        <w:r>
          <w:tab/>
          <w:t>NGAP: PATH SWITCH REQUEST ACKNOWLEDGE</w:t>
        </w:r>
      </w:ins>
    </w:p>
    <w:p w14:paraId="03F891AB" w14:textId="77777777" w:rsidR="00A05460" w:rsidRDefault="00A05460" w:rsidP="00A05460">
      <w:pPr>
        <w:pStyle w:val="B1"/>
        <w:spacing w:after="0"/>
        <w:rPr>
          <w:ins w:id="99" w:author="Ericsson" w:date="2018-06-26T10:53:00Z"/>
        </w:rPr>
      </w:pPr>
      <w:ins w:id="100" w:author="Ericsson" w:date="2018-06-26T10:53:00Z">
        <w:r>
          <w:t>4)</w:t>
        </w:r>
        <w:r>
          <w:tab/>
          <w:t>NGAP: HANDOVER REQUEST</w:t>
        </w:r>
      </w:ins>
    </w:p>
    <w:p w14:paraId="71F8F3B5" w14:textId="77777777" w:rsidR="00A05460" w:rsidRDefault="00A05460" w:rsidP="00A05460">
      <w:pPr>
        <w:pStyle w:val="B1"/>
        <w:spacing w:after="0"/>
        <w:rPr>
          <w:ins w:id="101" w:author="Ericsson" w:date="2018-06-26T10:53:00Z"/>
        </w:rPr>
      </w:pPr>
      <w:ins w:id="102" w:author="Ericsson" w:date="2018-06-26T10:53:00Z">
        <w:r>
          <w:t>5)</w:t>
        </w:r>
        <w:r>
          <w:tab/>
          <w:t>NGAP: UE CONTEXT RELEASE COMPLETE</w:t>
        </w:r>
      </w:ins>
    </w:p>
    <w:p w14:paraId="76AA557F" w14:textId="4C1915B6" w:rsidR="00A05460" w:rsidRDefault="00A05460" w:rsidP="00A05460">
      <w:pPr>
        <w:pStyle w:val="B1"/>
        <w:spacing w:after="0"/>
        <w:rPr>
          <w:ins w:id="103" w:author="Ericsson" w:date="2018-07-03T14:59:00Z"/>
        </w:rPr>
      </w:pPr>
      <w:ins w:id="104" w:author="Ericsson" w:date="2018-06-26T10:53:00Z">
        <w:r>
          <w:t>6)</w:t>
        </w:r>
        <w:r>
          <w:tab/>
          <w:t>NGAP: HANDOVER REQUIRED</w:t>
        </w:r>
      </w:ins>
    </w:p>
    <w:p w14:paraId="7962CB4B" w14:textId="018D180A" w:rsidR="00D6481E" w:rsidRDefault="00D6481E" w:rsidP="00A05460">
      <w:pPr>
        <w:pStyle w:val="B1"/>
        <w:spacing w:after="0"/>
        <w:rPr>
          <w:ins w:id="105" w:author="Ericsson" w:date="2018-06-26T10:53:00Z"/>
        </w:rPr>
      </w:pPr>
      <w:ins w:id="106" w:author="Ericsson" w:date="2018-07-03T14:59:00Z">
        <w:r w:rsidRPr="00E65D73">
          <w:rPr>
            <w:highlight w:val="yellow"/>
            <w:rPrChange w:id="107" w:author="Ericsson" w:date="2018-07-03T15:06:00Z">
              <w:rPr/>
            </w:rPrChange>
          </w:rPr>
          <w:lastRenderedPageBreak/>
          <w:t xml:space="preserve">7) </w:t>
        </w:r>
      </w:ins>
      <w:proofErr w:type="spellStart"/>
      <w:ins w:id="108" w:author="Ericsson" w:date="2018-07-03T15:04:00Z">
        <w:r w:rsidRPr="00E65D73">
          <w:rPr>
            <w:highlight w:val="yellow"/>
            <w:rPrChange w:id="109" w:author="Ericsson" w:date="2018-07-03T15:06:00Z">
              <w:rPr/>
            </w:rPrChange>
          </w:rPr>
          <w:t>Xn</w:t>
        </w:r>
      </w:ins>
      <w:proofErr w:type="spellEnd"/>
      <w:ins w:id="110" w:author="Ericsson" w:date="2018-07-03T14:59:00Z">
        <w:r w:rsidRPr="00E65D73">
          <w:rPr>
            <w:highlight w:val="yellow"/>
            <w:rPrChange w:id="111" w:author="Ericsson" w:date="2018-07-03T15:06:00Z">
              <w:rPr/>
            </w:rPrChange>
          </w:rPr>
          <w:t xml:space="preserve">: </w:t>
        </w:r>
      </w:ins>
      <w:ins w:id="112" w:author="Ericsson" w:date="2018-07-03T15:06:00Z">
        <w:r w:rsidRPr="00E65D73">
          <w:rPr>
            <w:highlight w:val="yellow"/>
            <w:rPrChange w:id="113" w:author="Ericsson" w:date="2018-07-03T15:06:00Z">
              <w:rPr/>
            </w:rPrChange>
          </w:rPr>
          <w:t>Retrieve UE Context Response</w:t>
        </w:r>
      </w:ins>
    </w:p>
    <w:p w14:paraId="7F9ED4F4" w14:textId="77777777" w:rsidR="00A05460" w:rsidRPr="00B54FCC" w:rsidRDefault="00A05460" w:rsidP="00A05460">
      <w:pPr>
        <w:spacing w:before="180"/>
        <w:rPr>
          <w:ins w:id="114" w:author="Ericsson" w:date="2018-06-26T10:53:00Z"/>
          <w:kern w:val="2"/>
        </w:rPr>
      </w:pPr>
      <w:ins w:id="115" w:author="Ericsson" w:date="2018-06-26T10:53:00Z">
        <w:r w:rsidRPr="00B54FCC">
          <w:rPr>
            <w:kern w:val="2"/>
          </w:rPr>
          <w:t xml:space="preserve">Furthermore, </w:t>
        </w:r>
        <w:r w:rsidRPr="00EE7CB0">
          <w:rPr>
            <w:kern w:val="2"/>
          </w:rPr>
          <w:t>Local RRM Policy UE Differentiation Information</w:t>
        </w:r>
        <w:r>
          <w:rPr>
            <w:kern w:val="2"/>
          </w:rPr>
          <w:t xml:space="preserve"> is transferred between the AMFs at mobility registration procedure.</w:t>
        </w:r>
      </w:ins>
    </w:p>
    <w:p w14:paraId="0B5CA388" w14:textId="77777777" w:rsidR="00A05460" w:rsidRDefault="00A05460" w:rsidP="00A05460">
      <w:pPr>
        <w:pStyle w:val="Heading3"/>
        <w:rPr>
          <w:ins w:id="116" w:author="Ericsson" w:date="2018-06-26T10:53:00Z"/>
        </w:rPr>
      </w:pPr>
      <w:bookmarkStart w:id="117" w:name="_Toc500949102"/>
      <w:ins w:id="118" w:author="Ericsson" w:date="2018-06-26T10:53:00Z">
        <w:r>
          <w:t>6</w:t>
        </w:r>
        <w:r w:rsidRPr="00B97AC8">
          <w:t>.X.</w:t>
        </w:r>
        <w:r>
          <w:t>5</w:t>
        </w:r>
        <w:r w:rsidRPr="00B97AC8">
          <w:tab/>
          <w:t>Impact</w:t>
        </w:r>
        <w:r>
          <w:t>s</w:t>
        </w:r>
        <w:r w:rsidRPr="00B97AC8">
          <w:t xml:space="preserve"> on existing entities and interfaces</w:t>
        </w:r>
        <w:bookmarkEnd w:id="117"/>
      </w:ins>
    </w:p>
    <w:p w14:paraId="7BFA5ADD" w14:textId="77777777" w:rsidR="00A05460" w:rsidRDefault="00A05460" w:rsidP="00A05460">
      <w:pPr>
        <w:pStyle w:val="BodyText"/>
        <w:rPr>
          <w:ins w:id="119" w:author="Ericsson" w:date="2018-06-26T10:53:00Z"/>
          <w:kern w:val="2"/>
        </w:rPr>
      </w:pPr>
      <w:ins w:id="120" w:author="Ericsson" w:date="2018-06-26T10:53:00Z">
        <w:r>
          <w:t xml:space="preserve">The NG-RAN generates the </w:t>
        </w:r>
        <w:r w:rsidRPr="00EE7CB0">
          <w:rPr>
            <w:kern w:val="2"/>
          </w:rPr>
          <w:t>Local RRM Policy UE Differentiation Information</w:t>
        </w:r>
        <w:r>
          <w:rPr>
            <w:kern w:val="2"/>
          </w:rPr>
          <w:t xml:space="preserve"> and supports transfer and reception of the </w:t>
        </w:r>
        <w:r w:rsidRPr="00EE7CB0">
          <w:rPr>
            <w:kern w:val="2"/>
          </w:rPr>
          <w:t>Local RRM Policy UE Differentiation Information</w:t>
        </w:r>
        <w:r>
          <w:rPr>
            <w:kern w:val="2"/>
          </w:rPr>
          <w:t xml:space="preserve"> in the messages listed in section </w:t>
        </w:r>
        <w:proofErr w:type="gramStart"/>
        <w:r>
          <w:rPr>
            <w:kern w:val="2"/>
          </w:rPr>
          <w:t>6.X.</w:t>
        </w:r>
        <w:proofErr w:type="gramEnd"/>
        <w:r>
          <w:rPr>
            <w:kern w:val="2"/>
          </w:rPr>
          <w:t>4.</w:t>
        </w:r>
      </w:ins>
    </w:p>
    <w:p w14:paraId="4E7CD4E8" w14:textId="77777777" w:rsidR="00A05460" w:rsidRDefault="00A05460" w:rsidP="00A05460">
      <w:pPr>
        <w:pStyle w:val="BodyText"/>
        <w:rPr>
          <w:ins w:id="121" w:author="Ericsson" w:date="2018-06-26T10:53:00Z"/>
        </w:rPr>
      </w:pPr>
      <w:ins w:id="122" w:author="Ericsson" w:date="2018-06-26T10:53:00Z">
        <w:r>
          <w:rPr>
            <w:kern w:val="2"/>
          </w:rPr>
          <w:t xml:space="preserve">AMF supports reception, </w:t>
        </w:r>
        <w:proofErr w:type="gramStart"/>
        <w:r>
          <w:rPr>
            <w:kern w:val="2"/>
          </w:rPr>
          <w:t>storage</w:t>
        </w:r>
        <w:proofErr w:type="gramEnd"/>
        <w:r>
          <w:rPr>
            <w:kern w:val="2"/>
          </w:rPr>
          <w:t xml:space="preserve"> and transfer of the </w:t>
        </w:r>
        <w:r w:rsidRPr="00EE7CB0">
          <w:rPr>
            <w:kern w:val="2"/>
          </w:rPr>
          <w:t>Local RRM Policy UE Differentiation Information</w:t>
        </w:r>
        <w:r>
          <w:rPr>
            <w:kern w:val="2"/>
          </w:rPr>
          <w:t>.</w:t>
        </w:r>
      </w:ins>
    </w:p>
    <w:p w14:paraId="2600B59B" w14:textId="77777777" w:rsidR="00A05460" w:rsidRDefault="00A05460" w:rsidP="00A05460">
      <w:pPr>
        <w:pStyle w:val="Heading3"/>
        <w:rPr>
          <w:ins w:id="123" w:author="Ericsson" w:date="2018-06-26T10:53:00Z"/>
        </w:rPr>
      </w:pPr>
      <w:bookmarkStart w:id="124" w:name="_Toc500949103"/>
      <w:bookmarkStart w:id="125" w:name="_Hlk500857602"/>
      <w:ins w:id="126" w:author="Ericsson" w:date="2018-06-26T10:53:00Z">
        <w:r>
          <w:t>6</w:t>
        </w:r>
        <w:r w:rsidRPr="00B97AC8">
          <w:t>.X.</w:t>
        </w:r>
        <w:r>
          <w:t>6</w:t>
        </w:r>
        <w:r w:rsidRPr="00B97AC8">
          <w:tab/>
        </w:r>
        <w:r>
          <w:t>Evaluation</w:t>
        </w:r>
        <w:bookmarkEnd w:id="124"/>
      </w:ins>
    </w:p>
    <w:bookmarkEnd w:id="125"/>
    <w:p w14:paraId="0443AF50" w14:textId="77777777" w:rsidR="00A05460" w:rsidRDefault="00A05460" w:rsidP="00A05460">
      <w:pPr>
        <w:keepLines/>
        <w:ind w:left="1135" w:hanging="851"/>
        <w:rPr>
          <w:ins w:id="127" w:author="Ericsson" w:date="2018-06-26T10:53:00Z"/>
          <w:color w:val="FF0000"/>
        </w:rPr>
      </w:pPr>
      <w:ins w:id="128" w:author="Ericsson" w:date="2018-06-26T10:53: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p w14:paraId="33A945CA" w14:textId="77777777" w:rsidR="00A05460" w:rsidRDefault="00A05460" w:rsidP="00A05460">
      <w:pPr>
        <w:pStyle w:val="BodyText"/>
        <w:rPr>
          <w:ins w:id="129" w:author="Ericsson" w:date="2018-06-26T10:53:00Z"/>
        </w:rPr>
      </w:pPr>
      <w:ins w:id="130" w:author="Ericsson" w:date="2018-06-26T10:53:00Z">
        <w:r>
          <w:t>TBD</w:t>
        </w:r>
      </w:ins>
    </w:p>
    <w:bookmarkEnd w:id="8"/>
    <w:bookmarkEnd w:id="9"/>
    <w:bookmarkEnd w:id="10"/>
    <w:p w14:paraId="39627561" w14:textId="77777777" w:rsidR="00CE5641" w:rsidRDefault="00CE5641" w:rsidP="00BE6662"/>
    <w:p w14:paraId="113DD120"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5"/>
    <w:p w14:paraId="0B8C65A9" w14:textId="77777777" w:rsidR="00E75B13" w:rsidRDefault="00E75B13" w:rsidP="00BE6662"/>
    <w:sectPr w:rsidR="00E75B13" w:rsidSect="007E3DE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Ericsson" w:date="2018-07-03T15:12:00Z" w:initials="Ericsson">
    <w:p w14:paraId="69022A11" w14:textId="15A1F8BA" w:rsidR="00E65D73" w:rsidRDefault="00E65D73">
      <w:pPr>
        <w:pStyle w:val="CommentText"/>
      </w:pPr>
      <w:r>
        <w:rPr>
          <w:rStyle w:val="CommentReference"/>
        </w:rPr>
        <w:annotationRef/>
      </w:r>
      <w:r>
        <w:t>Depends on the decision to introduce Local RRM Policy in 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022A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022A11" w16cid:durableId="1EE610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11CA5" w14:textId="77777777" w:rsidR="00FB141B" w:rsidRDefault="00FB141B">
      <w:r>
        <w:separator/>
      </w:r>
    </w:p>
    <w:p w14:paraId="2AB4B1C6" w14:textId="77777777" w:rsidR="00FB141B" w:rsidRDefault="00FB141B"/>
  </w:endnote>
  <w:endnote w:type="continuationSeparator" w:id="0">
    <w:p w14:paraId="4390E7A6" w14:textId="77777777" w:rsidR="00FB141B" w:rsidRDefault="00FB141B">
      <w:r>
        <w:continuationSeparator/>
      </w:r>
    </w:p>
    <w:p w14:paraId="2913A119" w14:textId="77777777" w:rsidR="00FB141B" w:rsidRDefault="00FB141B"/>
  </w:endnote>
  <w:endnote w:type="continuationNotice" w:id="1">
    <w:p w14:paraId="43EE31D4" w14:textId="77777777" w:rsidR="00FB141B" w:rsidRDefault="00FB1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ì????"/>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21002A87"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06DD" w14:textId="77777777" w:rsidR="00C50F5C" w:rsidRDefault="00C50F5C">
    <w:pPr>
      <w:framePr w:w="646" w:h="244" w:hRule="exact" w:wrap="around" w:vAnchor="text" w:hAnchor="margin" w:y="-5"/>
      <w:rPr>
        <w:rFonts w:ascii="Arial" w:hAnsi="Arial" w:cs="Arial"/>
        <w:b/>
        <w:bCs/>
        <w:i/>
        <w:iCs/>
        <w:sz w:val="18"/>
      </w:rPr>
    </w:pPr>
    <w:r>
      <w:rPr>
        <w:rFonts w:ascii="Arial" w:hAnsi="Arial" w:cs="Arial"/>
        <w:b/>
        <w:bCs/>
        <w:i/>
        <w:iCs/>
        <w:sz w:val="18"/>
      </w:rPr>
      <w:t>3GPP</w:t>
    </w:r>
  </w:p>
  <w:p w14:paraId="0BA317F7" w14:textId="77777777" w:rsidR="00C50F5C" w:rsidRDefault="00C50F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B23BE" w14:textId="77777777" w:rsidR="00C50F5C" w:rsidRDefault="00C50F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40D63" w14:textId="77777777" w:rsidR="00FB141B" w:rsidRDefault="00FB141B">
      <w:r>
        <w:separator/>
      </w:r>
    </w:p>
    <w:p w14:paraId="393242D1" w14:textId="77777777" w:rsidR="00FB141B" w:rsidRDefault="00FB141B"/>
  </w:footnote>
  <w:footnote w:type="continuationSeparator" w:id="0">
    <w:p w14:paraId="48074D0D" w14:textId="77777777" w:rsidR="00FB141B" w:rsidRDefault="00FB141B">
      <w:r>
        <w:continuationSeparator/>
      </w:r>
    </w:p>
    <w:p w14:paraId="5B23D91E" w14:textId="77777777" w:rsidR="00FB141B" w:rsidRDefault="00FB141B"/>
  </w:footnote>
  <w:footnote w:type="continuationNotice" w:id="1">
    <w:p w14:paraId="71FFF066" w14:textId="77777777" w:rsidR="00FB141B" w:rsidRDefault="00FB1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5307D" w14:textId="77777777" w:rsidR="00C50F5C" w:rsidRDefault="00C50F5C"/>
  <w:p w14:paraId="76C20300" w14:textId="77777777" w:rsidR="00C50F5C" w:rsidRDefault="00C50F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8368" w14:textId="77777777" w:rsidR="00C50F5C" w:rsidRDefault="00C50F5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DFEFC5" w14:textId="08CF1F78" w:rsidR="00C50F5C" w:rsidRDefault="00C50F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7720">
      <w:rPr>
        <w:rFonts w:ascii="Arial" w:hAnsi="Arial" w:cs="Arial"/>
        <w:b/>
        <w:bCs/>
        <w:noProof/>
        <w:sz w:val="18"/>
      </w:rPr>
      <w:t>1</w:t>
    </w:r>
    <w:r>
      <w:rPr>
        <w:rFonts w:ascii="Arial" w:hAnsi="Arial" w:cs="Arial"/>
        <w:b/>
        <w:bCs/>
        <w:sz w:val="18"/>
      </w:rPr>
      <w:fldChar w:fldCharType="end"/>
    </w:r>
  </w:p>
  <w:p w14:paraId="25FE1AE1" w14:textId="77777777" w:rsidR="00C50F5C" w:rsidRDefault="00C50F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F28A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F867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FE6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A00A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0A2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AAD1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BA6B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DA0B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9AD9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64EF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3000047"/>
    <w:multiLevelType w:val="hybridMultilevel"/>
    <w:tmpl w:val="88E42750"/>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9560D"/>
    <w:multiLevelType w:val="hybridMultilevel"/>
    <w:tmpl w:val="F3B28A10"/>
    <w:lvl w:ilvl="0" w:tplc="04090011">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38AD1410"/>
    <w:multiLevelType w:val="hybridMultilevel"/>
    <w:tmpl w:val="F7BEBC18"/>
    <w:lvl w:ilvl="0" w:tplc="BA8871AE">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6377F"/>
    <w:multiLevelType w:val="hybridMultilevel"/>
    <w:tmpl w:val="0BC293EC"/>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11FE4"/>
    <w:multiLevelType w:val="hybridMultilevel"/>
    <w:tmpl w:val="54FCD554"/>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
  </w:num>
  <w:num w:numId="2">
    <w:abstractNumId w:val="21"/>
  </w:num>
  <w:num w:numId="3">
    <w:abstractNumId w:val="23"/>
  </w:num>
  <w:num w:numId="4">
    <w:abstractNumId w:val="16"/>
  </w:num>
  <w:num w:numId="5">
    <w:abstractNumId w:val="12"/>
  </w:num>
  <w:num w:numId="6">
    <w:abstractNumId w:val="11"/>
  </w:num>
  <w:num w:numId="7">
    <w:abstractNumId w:val="2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4"/>
  </w:num>
  <w:num w:numId="24">
    <w:abstractNumId w:val="19"/>
  </w:num>
  <w:num w:numId="25">
    <w:abstractNumId w:val="26"/>
  </w:num>
  <w:num w:numId="26">
    <w:abstractNumId w:val="10"/>
  </w:num>
  <w:num w:numId="27">
    <w:abstractNumId w:val="15"/>
  </w:num>
  <w:num w:numId="28">
    <w:abstractNumId w:val="27"/>
  </w:num>
  <w:num w:numId="29">
    <w:abstractNumId w:val="20"/>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D54"/>
    <w:rsid w:val="00002552"/>
    <w:rsid w:val="0000425D"/>
    <w:rsid w:val="000052E3"/>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B72C7"/>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1B6C"/>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67C2F"/>
    <w:rsid w:val="00170402"/>
    <w:rsid w:val="00172F32"/>
    <w:rsid w:val="00173B0E"/>
    <w:rsid w:val="00174C0B"/>
    <w:rsid w:val="001809AF"/>
    <w:rsid w:val="00181DDF"/>
    <w:rsid w:val="00182442"/>
    <w:rsid w:val="001841B8"/>
    <w:rsid w:val="00185E4D"/>
    <w:rsid w:val="0018691A"/>
    <w:rsid w:val="00186DC0"/>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BD2"/>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37F9"/>
    <w:rsid w:val="00214719"/>
    <w:rsid w:val="002165EB"/>
    <w:rsid w:val="00216BE9"/>
    <w:rsid w:val="00221F8C"/>
    <w:rsid w:val="002256FE"/>
    <w:rsid w:val="00227710"/>
    <w:rsid w:val="00230B9E"/>
    <w:rsid w:val="002312FD"/>
    <w:rsid w:val="00231698"/>
    <w:rsid w:val="002339BE"/>
    <w:rsid w:val="00236A4A"/>
    <w:rsid w:val="00240F33"/>
    <w:rsid w:val="002474DA"/>
    <w:rsid w:val="0025000D"/>
    <w:rsid w:val="00250D82"/>
    <w:rsid w:val="00252491"/>
    <w:rsid w:val="00257913"/>
    <w:rsid w:val="002623BC"/>
    <w:rsid w:val="002632B8"/>
    <w:rsid w:val="0026493F"/>
    <w:rsid w:val="00265287"/>
    <w:rsid w:val="00265867"/>
    <w:rsid w:val="0026755E"/>
    <w:rsid w:val="00267DA5"/>
    <w:rsid w:val="00271250"/>
    <w:rsid w:val="00273B04"/>
    <w:rsid w:val="00273E55"/>
    <w:rsid w:val="00275EF9"/>
    <w:rsid w:val="00277DF8"/>
    <w:rsid w:val="002801A7"/>
    <w:rsid w:val="00280C50"/>
    <w:rsid w:val="00287EF5"/>
    <w:rsid w:val="0029208B"/>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1F45"/>
    <w:rsid w:val="002E2938"/>
    <w:rsid w:val="002E2CC0"/>
    <w:rsid w:val="002E432D"/>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0B7C"/>
    <w:rsid w:val="00381608"/>
    <w:rsid w:val="00381DCD"/>
    <w:rsid w:val="00387B2A"/>
    <w:rsid w:val="003904DE"/>
    <w:rsid w:val="003911AF"/>
    <w:rsid w:val="00393D0A"/>
    <w:rsid w:val="00394287"/>
    <w:rsid w:val="00396964"/>
    <w:rsid w:val="003A37BF"/>
    <w:rsid w:val="003A4036"/>
    <w:rsid w:val="003A4A06"/>
    <w:rsid w:val="003A66C4"/>
    <w:rsid w:val="003B0A63"/>
    <w:rsid w:val="003B1C1C"/>
    <w:rsid w:val="003B35FF"/>
    <w:rsid w:val="003B52D6"/>
    <w:rsid w:val="003C1FA8"/>
    <w:rsid w:val="003C3A76"/>
    <w:rsid w:val="003D0BC1"/>
    <w:rsid w:val="003D1503"/>
    <w:rsid w:val="003D1D6E"/>
    <w:rsid w:val="003D3601"/>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0B"/>
    <w:rsid w:val="00457FCC"/>
    <w:rsid w:val="00461A25"/>
    <w:rsid w:val="00471F2B"/>
    <w:rsid w:val="00473F02"/>
    <w:rsid w:val="004740AC"/>
    <w:rsid w:val="00474B2E"/>
    <w:rsid w:val="004756FB"/>
    <w:rsid w:val="00481023"/>
    <w:rsid w:val="00486F12"/>
    <w:rsid w:val="00491D03"/>
    <w:rsid w:val="00492B08"/>
    <w:rsid w:val="004934E0"/>
    <w:rsid w:val="00493F4A"/>
    <w:rsid w:val="00493FEA"/>
    <w:rsid w:val="00496EDF"/>
    <w:rsid w:val="004976BF"/>
    <w:rsid w:val="004A06EE"/>
    <w:rsid w:val="004A202A"/>
    <w:rsid w:val="004A2E8B"/>
    <w:rsid w:val="004B1B03"/>
    <w:rsid w:val="004B1B52"/>
    <w:rsid w:val="004B23FD"/>
    <w:rsid w:val="004B241F"/>
    <w:rsid w:val="004B297C"/>
    <w:rsid w:val="004B4625"/>
    <w:rsid w:val="004C015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2369"/>
    <w:rsid w:val="005469A1"/>
    <w:rsid w:val="00546EB2"/>
    <w:rsid w:val="005509C5"/>
    <w:rsid w:val="00553BBC"/>
    <w:rsid w:val="00555A25"/>
    <w:rsid w:val="00560D7D"/>
    <w:rsid w:val="00564CE4"/>
    <w:rsid w:val="005704F5"/>
    <w:rsid w:val="00571B84"/>
    <w:rsid w:val="00574E34"/>
    <w:rsid w:val="0058162E"/>
    <w:rsid w:val="00582AD9"/>
    <w:rsid w:val="00582B16"/>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0CD0"/>
    <w:rsid w:val="005D201F"/>
    <w:rsid w:val="005D210F"/>
    <w:rsid w:val="005D3C20"/>
    <w:rsid w:val="005D4432"/>
    <w:rsid w:val="005D4ABE"/>
    <w:rsid w:val="005D4E77"/>
    <w:rsid w:val="005D55B7"/>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6C28"/>
    <w:rsid w:val="00627F1C"/>
    <w:rsid w:val="006310C1"/>
    <w:rsid w:val="00631CD9"/>
    <w:rsid w:val="00634835"/>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1D6D"/>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C7AF2"/>
    <w:rsid w:val="006D741B"/>
    <w:rsid w:val="006D7FA2"/>
    <w:rsid w:val="006E0462"/>
    <w:rsid w:val="006E3D31"/>
    <w:rsid w:val="006E7D0E"/>
    <w:rsid w:val="006F0E7B"/>
    <w:rsid w:val="006F11B3"/>
    <w:rsid w:val="006F2754"/>
    <w:rsid w:val="006F3F95"/>
    <w:rsid w:val="006F493F"/>
    <w:rsid w:val="006F521F"/>
    <w:rsid w:val="006F5E90"/>
    <w:rsid w:val="006F76C3"/>
    <w:rsid w:val="006F7E90"/>
    <w:rsid w:val="00702016"/>
    <w:rsid w:val="0070436B"/>
    <w:rsid w:val="00705BCA"/>
    <w:rsid w:val="00707082"/>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5A3D"/>
    <w:rsid w:val="007864BA"/>
    <w:rsid w:val="00787FE8"/>
    <w:rsid w:val="00795440"/>
    <w:rsid w:val="00795D86"/>
    <w:rsid w:val="0079700B"/>
    <w:rsid w:val="007978B5"/>
    <w:rsid w:val="007A02ED"/>
    <w:rsid w:val="007A189F"/>
    <w:rsid w:val="007A1D52"/>
    <w:rsid w:val="007A21E9"/>
    <w:rsid w:val="007A2322"/>
    <w:rsid w:val="007A7A42"/>
    <w:rsid w:val="007A7C2A"/>
    <w:rsid w:val="007B025C"/>
    <w:rsid w:val="007B1F7C"/>
    <w:rsid w:val="007C7720"/>
    <w:rsid w:val="007C7E51"/>
    <w:rsid w:val="007D0DBB"/>
    <w:rsid w:val="007D37D6"/>
    <w:rsid w:val="007D513D"/>
    <w:rsid w:val="007D5B36"/>
    <w:rsid w:val="007D5D57"/>
    <w:rsid w:val="007D7F1D"/>
    <w:rsid w:val="007D7FB6"/>
    <w:rsid w:val="007E05CB"/>
    <w:rsid w:val="007E26F5"/>
    <w:rsid w:val="007E3DEF"/>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5BE5"/>
    <w:rsid w:val="008464F7"/>
    <w:rsid w:val="00846592"/>
    <w:rsid w:val="0085411C"/>
    <w:rsid w:val="00854B69"/>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C704C"/>
    <w:rsid w:val="008D067E"/>
    <w:rsid w:val="008D1DFC"/>
    <w:rsid w:val="008D4D10"/>
    <w:rsid w:val="008D5DE5"/>
    <w:rsid w:val="008D64D9"/>
    <w:rsid w:val="008D6903"/>
    <w:rsid w:val="008E1005"/>
    <w:rsid w:val="008E4663"/>
    <w:rsid w:val="008E5AF5"/>
    <w:rsid w:val="008E6666"/>
    <w:rsid w:val="008F593A"/>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2715F"/>
    <w:rsid w:val="00930C63"/>
    <w:rsid w:val="00931CDE"/>
    <w:rsid w:val="00937707"/>
    <w:rsid w:val="00937955"/>
    <w:rsid w:val="00943529"/>
    <w:rsid w:val="009440B9"/>
    <w:rsid w:val="009478C6"/>
    <w:rsid w:val="00950509"/>
    <w:rsid w:val="00950D10"/>
    <w:rsid w:val="00965A64"/>
    <w:rsid w:val="00965C8C"/>
    <w:rsid w:val="0096756B"/>
    <w:rsid w:val="00974F36"/>
    <w:rsid w:val="009750B7"/>
    <w:rsid w:val="00976E15"/>
    <w:rsid w:val="009774DD"/>
    <w:rsid w:val="0098030E"/>
    <w:rsid w:val="00982D63"/>
    <w:rsid w:val="009873BF"/>
    <w:rsid w:val="00987BD3"/>
    <w:rsid w:val="00990921"/>
    <w:rsid w:val="00991A10"/>
    <w:rsid w:val="009934FB"/>
    <w:rsid w:val="00995C6D"/>
    <w:rsid w:val="00995CFC"/>
    <w:rsid w:val="00995D09"/>
    <w:rsid w:val="00997917"/>
    <w:rsid w:val="009A03F4"/>
    <w:rsid w:val="009A28E2"/>
    <w:rsid w:val="009A5BD9"/>
    <w:rsid w:val="009B1134"/>
    <w:rsid w:val="009B42E8"/>
    <w:rsid w:val="009B47BC"/>
    <w:rsid w:val="009B629C"/>
    <w:rsid w:val="009C208C"/>
    <w:rsid w:val="009C2F43"/>
    <w:rsid w:val="009C7F2F"/>
    <w:rsid w:val="009D01DD"/>
    <w:rsid w:val="009D2D6E"/>
    <w:rsid w:val="009D43BF"/>
    <w:rsid w:val="009E4A89"/>
    <w:rsid w:val="009E5D06"/>
    <w:rsid w:val="009F095E"/>
    <w:rsid w:val="009F28E8"/>
    <w:rsid w:val="009F36C8"/>
    <w:rsid w:val="009F6890"/>
    <w:rsid w:val="009F7F89"/>
    <w:rsid w:val="00A01A55"/>
    <w:rsid w:val="00A01FF8"/>
    <w:rsid w:val="00A0419B"/>
    <w:rsid w:val="00A05460"/>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1F7E"/>
    <w:rsid w:val="00AE210A"/>
    <w:rsid w:val="00AE26D9"/>
    <w:rsid w:val="00AE4E1B"/>
    <w:rsid w:val="00AE6C69"/>
    <w:rsid w:val="00B00955"/>
    <w:rsid w:val="00B02600"/>
    <w:rsid w:val="00B04245"/>
    <w:rsid w:val="00B04D01"/>
    <w:rsid w:val="00B132F7"/>
    <w:rsid w:val="00B15F5E"/>
    <w:rsid w:val="00B21D3A"/>
    <w:rsid w:val="00B22696"/>
    <w:rsid w:val="00B237A6"/>
    <w:rsid w:val="00B24CF3"/>
    <w:rsid w:val="00B318DA"/>
    <w:rsid w:val="00B340FE"/>
    <w:rsid w:val="00B34848"/>
    <w:rsid w:val="00B40ABC"/>
    <w:rsid w:val="00B414E6"/>
    <w:rsid w:val="00B42DC0"/>
    <w:rsid w:val="00B46CB8"/>
    <w:rsid w:val="00B52914"/>
    <w:rsid w:val="00B539B8"/>
    <w:rsid w:val="00B54683"/>
    <w:rsid w:val="00B54D40"/>
    <w:rsid w:val="00B54FCC"/>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1BF"/>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0F5C"/>
    <w:rsid w:val="00C51576"/>
    <w:rsid w:val="00C5266E"/>
    <w:rsid w:val="00C52678"/>
    <w:rsid w:val="00C52BE0"/>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598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1135"/>
    <w:rsid w:val="00CE5641"/>
    <w:rsid w:val="00CE5DA8"/>
    <w:rsid w:val="00CE610E"/>
    <w:rsid w:val="00CE7307"/>
    <w:rsid w:val="00CE7FD5"/>
    <w:rsid w:val="00CF00CF"/>
    <w:rsid w:val="00CF0F24"/>
    <w:rsid w:val="00CF12B0"/>
    <w:rsid w:val="00CF4AE0"/>
    <w:rsid w:val="00CF4C30"/>
    <w:rsid w:val="00CF4FDE"/>
    <w:rsid w:val="00CF776C"/>
    <w:rsid w:val="00D042F8"/>
    <w:rsid w:val="00D06EC2"/>
    <w:rsid w:val="00D149FA"/>
    <w:rsid w:val="00D14E83"/>
    <w:rsid w:val="00D1656D"/>
    <w:rsid w:val="00D1688E"/>
    <w:rsid w:val="00D16F3F"/>
    <w:rsid w:val="00D177E5"/>
    <w:rsid w:val="00D20635"/>
    <w:rsid w:val="00D2069E"/>
    <w:rsid w:val="00D20A18"/>
    <w:rsid w:val="00D23813"/>
    <w:rsid w:val="00D2408A"/>
    <w:rsid w:val="00D270F3"/>
    <w:rsid w:val="00D30480"/>
    <w:rsid w:val="00D309C4"/>
    <w:rsid w:val="00D31BDD"/>
    <w:rsid w:val="00D33F4D"/>
    <w:rsid w:val="00D36F24"/>
    <w:rsid w:val="00D40903"/>
    <w:rsid w:val="00D42BBE"/>
    <w:rsid w:val="00D43AE6"/>
    <w:rsid w:val="00D44A23"/>
    <w:rsid w:val="00D45BD5"/>
    <w:rsid w:val="00D518D2"/>
    <w:rsid w:val="00D526D0"/>
    <w:rsid w:val="00D53DE1"/>
    <w:rsid w:val="00D55AB2"/>
    <w:rsid w:val="00D60B33"/>
    <w:rsid w:val="00D63018"/>
    <w:rsid w:val="00D6481E"/>
    <w:rsid w:val="00D65172"/>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1872"/>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65D73"/>
    <w:rsid w:val="00E7505B"/>
    <w:rsid w:val="00E756A7"/>
    <w:rsid w:val="00E75B13"/>
    <w:rsid w:val="00E80268"/>
    <w:rsid w:val="00E84C90"/>
    <w:rsid w:val="00E85C2B"/>
    <w:rsid w:val="00E91FFE"/>
    <w:rsid w:val="00E951A4"/>
    <w:rsid w:val="00E963F4"/>
    <w:rsid w:val="00E96CAF"/>
    <w:rsid w:val="00EA0BD0"/>
    <w:rsid w:val="00EA1499"/>
    <w:rsid w:val="00EA4EE8"/>
    <w:rsid w:val="00EB226A"/>
    <w:rsid w:val="00EB3BB2"/>
    <w:rsid w:val="00EB40F7"/>
    <w:rsid w:val="00EC0D75"/>
    <w:rsid w:val="00EC31C1"/>
    <w:rsid w:val="00EC4E3F"/>
    <w:rsid w:val="00EC4F49"/>
    <w:rsid w:val="00EC690E"/>
    <w:rsid w:val="00ED03DF"/>
    <w:rsid w:val="00ED1A00"/>
    <w:rsid w:val="00ED3839"/>
    <w:rsid w:val="00ED4C29"/>
    <w:rsid w:val="00EE2AD2"/>
    <w:rsid w:val="00EE3B2E"/>
    <w:rsid w:val="00EE46A7"/>
    <w:rsid w:val="00EE50AB"/>
    <w:rsid w:val="00EE7675"/>
    <w:rsid w:val="00EE76B1"/>
    <w:rsid w:val="00EE7CB0"/>
    <w:rsid w:val="00EF1F4B"/>
    <w:rsid w:val="00EF370C"/>
    <w:rsid w:val="00EF4016"/>
    <w:rsid w:val="00EF4710"/>
    <w:rsid w:val="00EF4F30"/>
    <w:rsid w:val="00EF4FD7"/>
    <w:rsid w:val="00EF65FE"/>
    <w:rsid w:val="00EF67E5"/>
    <w:rsid w:val="00F00757"/>
    <w:rsid w:val="00F04DDB"/>
    <w:rsid w:val="00F053A1"/>
    <w:rsid w:val="00F05650"/>
    <w:rsid w:val="00F0595A"/>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643E"/>
    <w:rsid w:val="00F67ED3"/>
    <w:rsid w:val="00F742FE"/>
    <w:rsid w:val="00F81719"/>
    <w:rsid w:val="00F90168"/>
    <w:rsid w:val="00F9126D"/>
    <w:rsid w:val="00FA2335"/>
    <w:rsid w:val="00FA26C7"/>
    <w:rsid w:val="00FA2B54"/>
    <w:rsid w:val="00FA50E4"/>
    <w:rsid w:val="00FA6198"/>
    <w:rsid w:val="00FB141B"/>
    <w:rsid w:val="00FB25EE"/>
    <w:rsid w:val="00FB3388"/>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65B51"/>
  <w15:docId w15:val="{4F04FA0A-0884-4A1A-9453-A666965D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customStyle="1" w:styleId="B1Zchn">
    <w:name w:val="B1 Zchn"/>
    <w:rsid w:val="002801A7"/>
  </w:style>
  <w:style w:type="paragraph" w:customStyle="1" w:styleId="CRCoverPage">
    <w:name w:val="CR Cover Page"/>
    <w:rsid w:val="00167C2F"/>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486558480">
      <w:bodyDiv w:val="1"/>
      <w:marLeft w:val="0"/>
      <w:marRight w:val="0"/>
      <w:marTop w:val="0"/>
      <w:marBottom w:val="0"/>
      <w:divBdr>
        <w:top w:val="none" w:sz="0" w:space="0" w:color="auto"/>
        <w:left w:val="none" w:sz="0" w:space="0" w:color="auto"/>
        <w:bottom w:val="none" w:sz="0" w:space="0" w:color="auto"/>
        <w:right w:val="none" w:sz="0" w:space="0" w:color="auto"/>
      </w:divBdr>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87151932">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08413727">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42B0C-05A6-44D6-A1FF-ACED2A72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683</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Hans4</cp:lastModifiedBy>
  <cp:revision>5</cp:revision>
  <cp:lastPrinted>2017-02-06T09:17:00Z</cp:lastPrinted>
  <dcterms:created xsi:type="dcterms:W3CDTF">2018-07-03T13:13:00Z</dcterms:created>
  <dcterms:modified xsi:type="dcterms:W3CDTF">2018-07-05T12:19:00Z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