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98C22" w14:textId="6B00B9E3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</w:t>
      </w:r>
      <w:r w:rsidR="0053276D">
        <w:rPr>
          <w:rFonts w:ascii="Arial" w:hAnsi="Arial" w:cs="Arial"/>
          <w:b/>
          <w:bCs/>
          <w:sz w:val="24"/>
        </w:rPr>
        <w:t>6bis</w:t>
      </w:r>
      <w:r>
        <w:rPr>
          <w:rFonts w:ascii="Arial" w:hAnsi="Arial" w:cs="Arial"/>
          <w:b/>
          <w:bCs/>
          <w:sz w:val="24"/>
        </w:rPr>
        <w:tab/>
      </w:r>
      <w:r w:rsidR="007E71D8" w:rsidRPr="007E71D8">
        <w:rPr>
          <w:rFonts w:ascii="Arial" w:hAnsi="Arial" w:cs="Arial"/>
          <w:b/>
          <w:bCs/>
          <w:sz w:val="24"/>
        </w:rPr>
        <w:t>S2-</w:t>
      </w:r>
      <w:r w:rsidR="002227CA">
        <w:rPr>
          <w:rFonts w:ascii="Arial" w:hAnsi="Arial" w:cs="Arial"/>
          <w:b/>
          <w:bCs/>
          <w:sz w:val="24"/>
        </w:rPr>
        <w:t>164337</w:t>
      </w:r>
    </w:p>
    <w:p w14:paraId="6261BC0E" w14:textId="77777777" w:rsidR="00AA7B8F" w:rsidRDefault="00975248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29</w:t>
      </w:r>
      <w:r w:rsidR="00AA7B8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August </w:t>
      </w:r>
      <w:r w:rsidR="00AA7B8F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AA7B8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="00AA7B8F">
        <w:rPr>
          <w:rFonts w:ascii="Arial" w:hAnsi="Arial" w:cs="Arial"/>
          <w:b/>
          <w:bCs/>
          <w:sz w:val="24"/>
          <w:szCs w:val="24"/>
        </w:rPr>
        <w:t xml:space="preserve"> 2016,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 w:rsidR="00AA7B8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AA7B8F" w:rsidRPr="001E3906">
        <w:rPr>
          <w:rFonts w:ascii="Arial" w:hAnsi="Arial" w:cs="Arial"/>
          <w:b/>
          <w:bCs/>
          <w:color w:val="0000FF"/>
        </w:rPr>
        <w:tab/>
      </w:r>
    </w:p>
    <w:p w14:paraId="5A785EC5" w14:textId="77777777" w:rsidR="004934E0" w:rsidRDefault="004934E0" w:rsidP="004934E0">
      <w:pPr>
        <w:keepNext/>
      </w:pPr>
    </w:p>
    <w:p w14:paraId="56D884CE" w14:textId="5A0A13D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03F85">
        <w:rPr>
          <w:rFonts w:ascii="Arial" w:hAnsi="Arial" w:cs="Arial"/>
          <w:b/>
        </w:rPr>
        <w:t>KDDI</w:t>
      </w:r>
      <w:r w:rsidR="004A5703">
        <w:rPr>
          <w:rFonts w:ascii="Arial" w:hAnsi="Arial" w:cs="Arial"/>
          <w:b/>
        </w:rPr>
        <w:t xml:space="preserve">, ZTE, </w:t>
      </w:r>
      <w:r w:rsidR="00903371" w:rsidRPr="00295EFA">
        <w:rPr>
          <w:rFonts w:ascii="Arial" w:hAnsi="Arial" w:cs="Arial"/>
          <w:b/>
          <w:highlight w:val="yellow"/>
        </w:rPr>
        <w:t>Sprint,</w:t>
      </w:r>
      <w:r w:rsidR="00903371">
        <w:rPr>
          <w:rFonts w:ascii="Arial" w:hAnsi="Arial" w:cs="Arial"/>
          <w:b/>
        </w:rPr>
        <w:t xml:space="preserve"> </w:t>
      </w:r>
      <w:proofErr w:type="spellStart"/>
      <w:r w:rsidR="009B61D4">
        <w:rPr>
          <w:rFonts w:ascii="Arial" w:hAnsi="Arial" w:cs="Arial"/>
          <w:b/>
        </w:rPr>
        <w:t>InterDigital</w:t>
      </w:r>
      <w:proofErr w:type="spellEnd"/>
      <w:r w:rsidR="00CE62F5">
        <w:rPr>
          <w:rFonts w:ascii="Arial" w:hAnsi="Arial" w:cs="Arial"/>
          <w:b/>
        </w:rPr>
        <w:t>, LG Electronics</w:t>
      </w:r>
      <w:r w:rsidR="00ED4F89">
        <w:rPr>
          <w:rFonts w:ascii="Arial" w:hAnsi="Arial" w:cs="Arial"/>
          <w:b/>
        </w:rPr>
        <w:t>, CATT, ETRI</w:t>
      </w:r>
      <w:r w:rsidR="001F35C9">
        <w:rPr>
          <w:rFonts w:ascii="ＭＳ 明朝" w:eastAsia="ＭＳ 明朝" w:hAnsi="ＭＳ 明朝" w:cs="Arial" w:hint="eastAsia"/>
          <w:b/>
        </w:rPr>
        <w:t xml:space="preserve">, </w:t>
      </w:r>
      <w:r w:rsidR="00295EFA" w:rsidRPr="00295EFA">
        <w:rPr>
          <w:rFonts w:ascii="Arial" w:eastAsia="Arial Unicode MS" w:hAnsi="Arial" w:cs="Arial"/>
          <w:b/>
        </w:rPr>
        <w:t xml:space="preserve">Oracle, </w:t>
      </w:r>
      <w:proofErr w:type="spellStart"/>
      <w:r w:rsidR="00295EFA" w:rsidRPr="00295EFA">
        <w:rPr>
          <w:rFonts w:ascii="Arial" w:eastAsia="Arial Unicode MS" w:hAnsi="Arial" w:cs="Arial"/>
          <w:b/>
        </w:rPr>
        <w:t>Sandvine</w:t>
      </w:r>
      <w:proofErr w:type="spellEnd"/>
      <w:r w:rsidR="009B683B">
        <w:rPr>
          <w:rFonts w:ascii="Arial" w:eastAsia="Arial Unicode MS" w:hAnsi="Arial" w:cs="Arial"/>
          <w:b/>
        </w:rPr>
        <w:t xml:space="preserve">, </w:t>
      </w:r>
      <w:r w:rsidR="002227CA">
        <w:rPr>
          <w:rFonts w:ascii="Arial" w:eastAsia="Arial Unicode MS" w:hAnsi="Arial" w:cs="Arial"/>
          <w:b/>
        </w:rPr>
        <w:t>Samsung</w:t>
      </w:r>
    </w:p>
    <w:p w14:paraId="4B6BB97D" w14:textId="255668E0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7908">
        <w:rPr>
          <w:rFonts w:ascii="Arial" w:hAnsi="Arial" w:cs="Arial"/>
          <w:b/>
        </w:rPr>
        <w:t xml:space="preserve">Proposal of </w:t>
      </w:r>
      <w:r w:rsidR="005820BF">
        <w:rPr>
          <w:rFonts w:ascii="Arial" w:hAnsi="Arial" w:cs="Arial"/>
          <w:b/>
        </w:rPr>
        <w:t>Evaluation Criteria for</w:t>
      </w:r>
      <w:r w:rsidR="002B2278">
        <w:rPr>
          <w:rFonts w:ascii="Arial" w:hAnsi="Arial" w:cs="Arial"/>
          <w:b/>
        </w:rPr>
        <w:t xml:space="preserve"> </w:t>
      </w:r>
      <w:r w:rsidR="005820BF">
        <w:rPr>
          <w:rFonts w:ascii="Arial" w:hAnsi="Arial" w:cs="Arial"/>
          <w:b/>
        </w:rPr>
        <w:t>Solution of Key I</w:t>
      </w:r>
      <w:r w:rsidR="002B2278">
        <w:rPr>
          <w:rFonts w:ascii="Arial" w:hAnsi="Arial" w:cs="Arial"/>
          <w:b/>
        </w:rPr>
        <w:t>ssue 1</w:t>
      </w:r>
    </w:p>
    <w:p w14:paraId="7EB7C4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402F">
        <w:rPr>
          <w:rFonts w:ascii="Arial" w:hAnsi="Arial" w:cs="Arial"/>
          <w:b/>
        </w:rPr>
        <w:t>Approval</w:t>
      </w:r>
    </w:p>
    <w:p w14:paraId="6AF6950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2402F">
        <w:rPr>
          <w:rFonts w:ascii="Arial" w:hAnsi="Arial" w:cs="Arial"/>
          <w:b/>
        </w:rPr>
        <w:t>6.10.</w:t>
      </w:r>
      <w:r w:rsidR="00E03F85">
        <w:rPr>
          <w:rFonts w:ascii="Arial" w:hAnsi="Arial" w:cs="Arial"/>
          <w:b/>
        </w:rPr>
        <w:t>1</w:t>
      </w:r>
    </w:p>
    <w:p w14:paraId="10BF55A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2402F">
        <w:rPr>
          <w:rFonts w:ascii="Arial" w:hAnsi="Arial" w:cs="Arial"/>
          <w:b/>
        </w:rPr>
        <w:t>FS_NextGen</w:t>
      </w:r>
      <w:proofErr w:type="spellEnd"/>
      <w:r w:rsidR="00F2402F">
        <w:rPr>
          <w:rFonts w:ascii="Arial" w:hAnsi="Arial" w:cs="Arial"/>
          <w:b/>
        </w:rPr>
        <w:t xml:space="preserve"> / Rel-14</w:t>
      </w:r>
    </w:p>
    <w:p w14:paraId="1745BF1D" w14:textId="171990D4" w:rsidR="00440983" w:rsidRPr="00975248" w:rsidRDefault="00440983">
      <w:pPr>
        <w:rPr>
          <w:rFonts w:ascii="Arial" w:hAnsi="Arial" w:cs="Arial"/>
          <w:lang w:eastAsia="ko-KR"/>
        </w:rPr>
      </w:pPr>
      <w:r w:rsidRPr="00975248">
        <w:rPr>
          <w:rFonts w:ascii="Arial" w:hAnsi="Arial" w:cs="Arial"/>
        </w:rPr>
        <w:t>Abstract of the contribution:</w:t>
      </w:r>
      <w:r w:rsidR="009E2150" w:rsidRPr="00975248">
        <w:rPr>
          <w:rFonts w:ascii="Arial" w:hAnsi="Arial" w:cs="Arial"/>
        </w:rPr>
        <w:t xml:space="preserve"> </w:t>
      </w:r>
      <w:r w:rsidR="002227CA" w:rsidRPr="002227CA">
        <w:rPr>
          <w:rFonts w:ascii="Arial" w:hAnsi="Arial" w:cs="Arial"/>
        </w:rPr>
        <w:t xml:space="preserve">This document proposes an evaluation criteria for solution of key issue </w:t>
      </w:r>
      <w:r w:rsidR="008C138F">
        <w:rPr>
          <w:rFonts w:ascii="Arial" w:hAnsi="Arial" w:cs="Arial"/>
        </w:rPr>
        <w:t xml:space="preserve">1 </w:t>
      </w:r>
      <w:r w:rsidR="002227CA" w:rsidRPr="002227CA">
        <w:rPr>
          <w:rFonts w:ascii="Arial" w:hAnsi="Arial" w:cs="Arial"/>
        </w:rPr>
        <w:t xml:space="preserve">(support of network slice). Based on </w:t>
      </w:r>
      <w:proofErr w:type="gramStart"/>
      <w:r w:rsidR="002227CA" w:rsidRPr="002227CA">
        <w:rPr>
          <w:rFonts w:ascii="Arial" w:hAnsi="Arial" w:cs="Arial"/>
        </w:rPr>
        <w:t>this evaluation criteria</w:t>
      </w:r>
      <w:proofErr w:type="gramEnd"/>
      <w:r w:rsidR="002227CA" w:rsidRPr="002227CA">
        <w:rPr>
          <w:rFonts w:ascii="Arial" w:hAnsi="Arial" w:cs="Arial"/>
        </w:rPr>
        <w:t>, we expect that each solution will be updated in SA2 117, and the normative solution shall be selected in SA2 118.</w:t>
      </w:r>
    </w:p>
    <w:p w14:paraId="69C16E09" w14:textId="77777777" w:rsidR="000D7B9E" w:rsidRDefault="000D7B9E" w:rsidP="000D7B9E">
      <w:pPr>
        <w:pStyle w:val="1"/>
        <w:rPr>
          <w:lang w:eastAsia="ko-KR"/>
        </w:rPr>
      </w:pPr>
      <w:r>
        <w:t>Proposal</w:t>
      </w:r>
    </w:p>
    <w:p w14:paraId="3CA73972" w14:textId="77777777" w:rsidR="000D7B9E" w:rsidRDefault="000D7B9E" w:rsidP="000D7B9E">
      <w:r>
        <w:t xml:space="preserve">The following </w:t>
      </w:r>
      <w:r w:rsidRPr="00926AAA">
        <w:t>solution</w:t>
      </w:r>
      <w:r>
        <w:t xml:space="preserve"> </w:t>
      </w:r>
      <w:proofErr w:type="gramStart"/>
      <w:r>
        <w:t>is proposed to be updated</w:t>
      </w:r>
      <w:proofErr w:type="gramEnd"/>
      <w:r>
        <w:t xml:space="preserve"> to TR 23.799.</w:t>
      </w:r>
    </w:p>
    <w:p w14:paraId="378BE772" w14:textId="1749B2FE" w:rsidR="009B683B" w:rsidRDefault="00C55C30" w:rsidP="000D7B9E">
      <w:r>
        <w:t>Items</w:t>
      </w:r>
      <w:r w:rsidR="009B683B">
        <w:t xml:space="preserve"> 1 and 2 evaluate how much signaling overhead the solution gives on the RAN and CN, compared to the cases where </w:t>
      </w:r>
      <w:proofErr w:type="spellStart"/>
      <w:r w:rsidR="009B683B">
        <w:t>NextGen</w:t>
      </w:r>
      <w:proofErr w:type="spellEnd"/>
      <w:r w:rsidR="009B683B">
        <w:t xml:space="preserve"> Core does not support network slicing. The </w:t>
      </w:r>
      <w:proofErr w:type="spellStart"/>
      <w:r w:rsidR="009B683B">
        <w:t>NextGen</w:t>
      </w:r>
      <w:proofErr w:type="spellEnd"/>
      <w:r w:rsidR="009B683B">
        <w:t xml:space="preserve"> Core shall minimize the signaling overhead, even if it supports the network slicing. </w:t>
      </w:r>
    </w:p>
    <w:p w14:paraId="55EA7826" w14:textId="3D11B7F1" w:rsidR="009B683B" w:rsidRDefault="00C71FD0" w:rsidP="000D7B9E">
      <w:r>
        <w:t>Item</w:t>
      </w:r>
      <w:r w:rsidR="009B683B">
        <w:t xml:space="preserve"> 3 </w:t>
      </w:r>
      <w:proofErr w:type="gramStart"/>
      <w:r w:rsidR="009B683B">
        <w:t>is agreed</w:t>
      </w:r>
      <w:proofErr w:type="gramEnd"/>
      <w:r w:rsidR="009B683B">
        <w:t xml:space="preserve"> as interim agreement</w:t>
      </w:r>
      <w:r>
        <w:t xml:space="preserve"> described in Section 8.2 (</w:t>
      </w:r>
      <w:r>
        <w:t xml:space="preserve">Interim Agreements on </w:t>
      </w:r>
      <w:r>
        <w:rPr>
          <w:rFonts w:hint="eastAsia"/>
        </w:rPr>
        <w:t xml:space="preserve">network slicing </w:t>
      </w:r>
      <w:r>
        <w:t>solution aspects</w:t>
      </w:r>
      <w:r>
        <w:t xml:space="preserve">) in TR 23.799. </w:t>
      </w:r>
    </w:p>
    <w:p w14:paraId="6BCA5BC2" w14:textId="0F1E5DD7" w:rsidR="00C71FD0" w:rsidRDefault="00C71FD0" w:rsidP="000D7B9E">
      <w:r>
        <w:t xml:space="preserve">Items 4, 5, and 6 reflect SA1 requirement described in TR 22.864. </w:t>
      </w:r>
    </w:p>
    <w:p w14:paraId="76538CA6" w14:textId="77777777" w:rsidR="000D7B9E" w:rsidRDefault="000D7B9E" w:rsidP="000D7B9E">
      <w:pPr>
        <w:rPr>
          <w:rFonts w:ascii="Arial" w:eastAsia="ＭＳ 明朝" w:hAnsi="Arial" w:cs="Arial"/>
        </w:rPr>
      </w:pPr>
    </w:p>
    <w:p w14:paraId="7E47AC05" w14:textId="77777777" w:rsidR="000D7B9E" w:rsidRDefault="00E03F85" w:rsidP="000D7B9E">
      <w:pPr>
        <w:jc w:val="center"/>
        <w:rPr>
          <w:color w:val="C00000"/>
          <w:sz w:val="32"/>
          <w:szCs w:val="32"/>
        </w:rPr>
      </w:pPr>
      <w:r>
        <w:rPr>
          <w:color w:val="C00000"/>
          <w:sz w:val="32"/>
          <w:szCs w:val="32"/>
        </w:rPr>
        <w:t xml:space="preserve">***** Start of Change </w:t>
      </w:r>
      <w:r w:rsidR="000D7B9E">
        <w:rPr>
          <w:color w:val="C00000"/>
          <w:sz w:val="32"/>
          <w:szCs w:val="32"/>
        </w:rPr>
        <w:t>*****</w:t>
      </w:r>
    </w:p>
    <w:p w14:paraId="52069A1F" w14:textId="77777777" w:rsidR="009B683B" w:rsidRDefault="009B683B" w:rsidP="009B683B">
      <w:pPr>
        <w:pStyle w:val="3"/>
        <w:rPr>
          <w:ins w:id="1" w:author="臼井健" w:date="2016-08-23T20:03:00Z"/>
        </w:rPr>
      </w:pPr>
      <w:bookmarkStart w:id="2" w:name="_Toc456901279"/>
      <w:bookmarkStart w:id="3" w:name="_Toc456903027"/>
      <w:bookmarkStart w:id="4" w:name="_Toc456903604"/>
      <w:bookmarkStart w:id="5" w:name="_Toc458112360"/>
      <w:ins w:id="6" w:author="臼井健" w:date="2016-08-23T20:03:00Z">
        <w:r>
          <w:t>6.1</w:t>
        </w:r>
        <w:proofErr w:type="gramStart"/>
        <w:r>
          <w:t>.x</w:t>
        </w:r>
        <w:proofErr w:type="gramEnd"/>
        <w:r>
          <w:tab/>
          <w:t xml:space="preserve"> Solution Evaluation Criteria</w:t>
        </w:r>
      </w:ins>
    </w:p>
    <w:p w14:paraId="62537CA3" w14:textId="77777777" w:rsidR="009B683B" w:rsidRDefault="009B683B" w:rsidP="009B683B">
      <w:pPr>
        <w:rPr>
          <w:ins w:id="7" w:author="臼井健" w:date="2016-08-23T20:03:00Z"/>
          <w:rFonts w:eastAsia="ＭＳ 明朝"/>
        </w:rPr>
      </w:pPr>
      <w:ins w:id="8" w:author="臼井健" w:date="2016-08-23T20:03:00Z">
        <w:r>
          <w:rPr>
            <w:rFonts w:eastAsia="ＭＳ 明朝" w:hint="eastAsia"/>
          </w:rPr>
          <w:t>All the solutions for Key Issue 1</w:t>
        </w:r>
        <w:r>
          <w:rPr>
            <w:rFonts w:eastAsia="ＭＳ 明朝"/>
          </w:rPr>
          <w:t xml:space="preserve"> (support of network slice) </w:t>
        </w:r>
        <w:proofErr w:type="gramStart"/>
        <w:r>
          <w:rPr>
            <w:rFonts w:eastAsia="ＭＳ 明朝"/>
          </w:rPr>
          <w:t>shall be evaluated</w:t>
        </w:r>
        <w:proofErr w:type="gramEnd"/>
        <w:r>
          <w:rPr>
            <w:rFonts w:eastAsia="ＭＳ 明朝"/>
          </w:rPr>
          <w:t xml:space="preserve"> based on the following criteria.</w:t>
        </w:r>
      </w:ins>
    </w:p>
    <w:p w14:paraId="37E17034" w14:textId="77777777" w:rsidR="009B683B" w:rsidRDefault="009B683B" w:rsidP="009B683B">
      <w:pPr>
        <w:pStyle w:val="ae"/>
        <w:numPr>
          <w:ilvl w:val="0"/>
          <w:numId w:val="29"/>
        </w:numPr>
        <w:ind w:leftChars="0"/>
        <w:rPr>
          <w:ins w:id="9" w:author="臼井健" w:date="2016-08-23T20:03:00Z"/>
          <w:rFonts w:eastAsia="ＭＳ 明朝"/>
        </w:rPr>
      </w:pPr>
      <w:ins w:id="10" w:author="臼井健" w:date="2016-08-23T20:03:00Z">
        <w:r w:rsidRPr="00304DC6">
          <w:rPr>
            <w:rFonts w:eastAsia="ＭＳ 明朝"/>
          </w:rPr>
          <w:t>Impacts on RAN</w:t>
        </w:r>
      </w:ins>
    </w:p>
    <w:p w14:paraId="5E9A3F73" w14:textId="77777777" w:rsidR="009B683B" w:rsidRPr="002A1BCE" w:rsidRDefault="009B683B" w:rsidP="009B683B">
      <w:pPr>
        <w:ind w:left="525"/>
        <w:rPr>
          <w:ins w:id="11" w:author="臼井健" w:date="2016-08-23T20:03:00Z"/>
          <w:rFonts w:eastAsia="ＭＳ 明朝"/>
        </w:rPr>
      </w:pPr>
      <w:ins w:id="12" w:author="臼井健" w:date="2016-08-23T20:03:00Z">
        <w:r w:rsidRPr="002A1BCE">
          <w:rPr>
            <w:rFonts w:eastAsia="ＭＳ 明朝"/>
          </w:rPr>
          <w:t xml:space="preserve">This means how much signaling overhead </w:t>
        </w:r>
        <w:proofErr w:type="gramStart"/>
        <w:r w:rsidRPr="002A1BCE">
          <w:rPr>
            <w:rFonts w:eastAsia="ＭＳ 明朝"/>
          </w:rPr>
          <w:t>impacting</w:t>
        </w:r>
        <w:proofErr w:type="gramEnd"/>
        <w:r w:rsidRPr="002A1BCE">
          <w:rPr>
            <w:rFonts w:eastAsia="ＭＳ 明朝"/>
          </w:rPr>
          <w:t xml:space="preserve"> the RAN. </w:t>
        </w:r>
      </w:ins>
    </w:p>
    <w:p w14:paraId="5E810055" w14:textId="77777777" w:rsidR="009B683B" w:rsidRDefault="009B683B" w:rsidP="009B683B">
      <w:pPr>
        <w:pStyle w:val="ae"/>
        <w:numPr>
          <w:ilvl w:val="0"/>
          <w:numId w:val="29"/>
        </w:numPr>
        <w:ind w:leftChars="0"/>
        <w:rPr>
          <w:ins w:id="13" w:author="臼井健" w:date="2016-08-23T20:03:00Z"/>
          <w:rFonts w:eastAsia="ＭＳ 明朝"/>
        </w:rPr>
      </w:pPr>
      <w:ins w:id="14" w:author="臼井健" w:date="2016-08-23T20:03:00Z">
        <w:r w:rsidRPr="00304DC6">
          <w:rPr>
            <w:rFonts w:eastAsia="ＭＳ 明朝"/>
          </w:rPr>
          <w:t>Impacts on CN</w:t>
        </w:r>
      </w:ins>
    </w:p>
    <w:p w14:paraId="15F6A9C1" w14:textId="77777777" w:rsidR="009B683B" w:rsidRPr="00182D0E" w:rsidRDefault="009B683B" w:rsidP="009B683B">
      <w:pPr>
        <w:ind w:left="525"/>
        <w:rPr>
          <w:ins w:id="15" w:author="臼井健" w:date="2016-08-23T20:03:00Z"/>
          <w:rFonts w:eastAsia="ＭＳ 明朝"/>
        </w:rPr>
      </w:pPr>
      <w:ins w:id="16" w:author="臼井健" w:date="2016-08-23T20:03:00Z">
        <w:r w:rsidRPr="00304DC6">
          <w:rPr>
            <w:rFonts w:eastAsia="ＭＳ 明朝"/>
          </w:rPr>
          <w:t>Thi</w:t>
        </w:r>
        <w:r>
          <w:rPr>
            <w:rFonts w:eastAsia="ＭＳ 明朝"/>
          </w:rPr>
          <w:t xml:space="preserve">s means how much signaling overhead </w:t>
        </w:r>
        <w:proofErr w:type="gramStart"/>
        <w:r>
          <w:rPr>
            <w:rFonts w:eastAsia="ＭＳ 明朝"/>
          </w:rPr>
          <w:t>impacting</w:t>
        </w:r>
        <w:proofErr w:type="gramEnd"/>
        <w:r>
          <w:rPr>
            <w:rFonts w:eastAsia="ＭＳ 明朝"/>
          </w:rPr>
          <w:t xml:space="preserve"> the CN.</w:t>
        </w:r>
      </w:ins>
    </w:p>
    <w:p w14:paraId="32DB01AB" w14:textId="77777777" w:rsidR="009B683B" w:rsidRDefault="009B683B" w:rsidP="009B683B">
      <w:pPr>
        <w:pStyle w:val="ae"/>
        <w:numPr>
          <w:ilvl w:val="0"/>
          <w:numId w:val="29"/>
        </w:numPr>
        <w:ind w:leftChars="0"/>
        <w:rPr>
          <w:ins w:id="17" w:author="臼井健" w:date="2016-08-23T20:03:00Z"/>
          <w:rFonts w:eastAsia="ＭＳ 明朝"/>
        </w:rPr>
      </w:pPr>
      <w:ins w:id="18" w:author="臼井健" w:date="2016-08-23T20:03:00Z">
        <w:r>
          <w:rPr>
            <w:rFonts w:eastAsia="ＭＳ 明朝"/>
          </w:rPr>
          <w:t xml:space="preserve">Ability </w:t>
        </w:r>
        <w:r w:rsidRPr="00443F89">
          <w:rPr>
            <w:rFonts w:eastAsia="ＭＳ 明朝"/>
            <w:highlight w:val="yellow"/>
          </w:rPr>
          <w:t>for UEs</w:t>
        </w:r>
        <w:r>
          <w:rPr>
            <w:rFonts w:eastAsia="ＭＳ 明朝"/>
          </w:rPr>
          <w:t xml:space="preserve"> to access to multiple</w:t>
        </w:r>
        <w:r w:rsidRPr="00304DC6">
          <w:rPr>
            <w:rFonts w:eastAsia="ＭＳ 明朝"/>
          </w:rPr>
          <w:t xml:space="preserve"> network slice</w:t>
        </w:r>
        <w:r>
          <w:rPr>
            <w:rFonts w:eastAsia="ＭＳ 明朝"/>
          </w:rPr>
          <w:t xml:space="preserve">s </w:t>
        </w:r>
        <w:r w:rsidRPr="00443F89">
          <w:rPr>
            <w:rFonts w:eastAsia="ＭＳ 明朝"/>
            <w:highlight w:val="yellow"/>
          </w:rPr>
          <w:t>simultaneously</w:t>
        </w:r>
      </w:ins>
    </w:p>
    <w:p w14:paraId="16DBCB93" w14:textId="77777777" w:rsidR="009B683B" w:rsidRDefault="009B683B" w:rsidP="009B683B">
      <w:pPr>
        <w:pStyle w:val="ae"/>
        <w:numPr>
          <w:ilvl w:val="0"/>
          <w:numId w:val="29"/>
        </w:numPr>
        <w:ind w:leftChars="0"/>
        <w:rPr>
          <w:ins w:id="19" w:author="臼井健" w:date="2016-08-23T20:03:00Z"/>
          <w:rFonts w:eastAsia="ＭＳ 明朝"/>
        </w:rPr>
      </w:pPr>
      <w:ins w:id="20" w:author="臼井健" w:date="2016-08-23T20:03:00Z">
        <w:r w:rsidRPr="00304DC6">
          <w:rPr>
            <w:rFonts w:eastAsia="ＭＳ 明朝"/>
          </w:rPr>
          <w:t>F</w:t>
        </w:r>
        <w:r>
          <w:rPr>
            <w:rFonts w:eastAsia="ＭＳ 明朝"/>
          </w:rPr>
          <w:t xml:space="preserve">lexibility to support different types of services and </w:t>
        </w:r>
        <w:r w:rsidRPr="00443F89">
          <w:rPr>
            <w:rFonts w:eastAsia="ＭＳ 明朝"/>
            <w:highlight w:val="yellow"/>
          </w:rPr>
          <w:t>multi-</w:t>
        </w:r>
        <w:r>
          <w:rPr>
            <w:rFonts w:eastAsia="ＭＳ 明朝"/>
          </w:rPr>
          <w:t xml:space="preserve">tenancy </w:t>
        </w:r>
      </w:ins>
    </w:p>
    <w:p w14:paraId="091D80B3" w14:textId="77777777" w:rsidR="009B683B" w:rsidRPr="00182D0E" w:rsidRDefault="009B683B" w:rsidP="009B683B">
      <w:pPr>
        <w:ind w:left="525"/>
        <w:rPr>
          <w:ins w:id="21" w:author="臼井健" w:date="2016-08-23T20:03:00Z"/>
          <w:rFonts w:eastAsia="ＭＳ 明朝"/>
        </w:rPr>
      </w:pPr>
      <w:ins w:id="22" w:author="臼井健" w:date="2016-08-23T20:03:00Z">
        <w:r w:rsidRPr="000433D1">
          <w:rPr>
            <w:rFonts w:eastAsia="ＭＳ 明朝"/>
          </w:rPr>
          <w:t xml:space="preserve">If </w:t>
        </w:r>
        <w:r>
          <w:rPr>
            <w:rFonts w:eastAsia="ＭＳ 明朝"/>
          </w:rPr>
          <w:t>architecture</w:t>
        </w:r>
        <w:r w:rsidRPr="000433D1">
          <w:rPr>
            <w:rFonts w:eastAsia="ＭＳ 明朝"/>
          </w:rPr>
          <w:t xml:space="preserve"> can be used to support </w:t>
        </w:r>
        <w:r w:rsidRPr="00443F89">
          <w:rPr>
            <w:rFonts w:eastAsia="ＭＳ 明朝"/>
            <w:highlight w:val="yellow"/>
          </w:rPr>
          <w:t>very diverse</w:t>
        </w:r>
        <w:r>
          <w:rPr>
            <w:rFonts w:eastAsia="ＭＳ 明朝"/>
          </w:rPr>
          <w:t xml:space="preserve"> types of services hosted by operators </w:t>
        </w:r>
        <w:r w:rsidRPr="00443F89">
          <w:rPr>
            <w:rFonts w:eastAsia="ＭＳ 明朝"/>
            <w:highlight w:val="yellow"/>
          </w:rPr>
          <w:t xml:space="preserve">as well services for enterprises, and </w:t>
        </w:r>
        <w:proofErr w:type="gramStart"/>
        <w:r w:rsidRPr="00443F89">
          <w:rPr>
            <w:rFonts w:eastAsia="ＭＳ 明朝"/>
            <w:highlight w:val="yellow"/>
          </w:rPr>
          <w:t>3</w:t>
        </w:r>
        <w:r w:rsidRPr="00443F89">
          <w:rPr>
            <w:rFonts w:eastAsia="ＭＳ 明朝"/>
            <w:highlight w:val="yellow"/>
            <w:vertAlign w:val="superscript"/>
          </w:rPr>
          <w:t>rd</w:t>
        </w:r>
        <w:proofErr w:type="gramEnd"/>
        <w:r w:rsidRPr="00443F89">
          <w:rPr>
            <w:rFonts w:eastAsia="ＭＳ 明朝"/>
            <w:highlight w:val="yellow"/>
          </w:rPr>
          <w:t xml:space="preserve"> parties.</w:t>
        </w:r>
      </w:ins>
    </w:p>
    <w:p w14:paraId="4BDF12A4" w14:textId="77777777" w:rsidR="009B683B" w:rsidRDefault="009B683B" w:rsidP="009B683B">
      <w:pPr>
        <w:pStyle w:val="ae"/>
        <w:numPr>
          <w:ilvl w:val="0"/>
          <w:numId w:val="29"/>
        </w:numPr>
        <w:ind w:leftChars="0"/>
        <w:rPr>
          <w:ins w:id="23" w:author="臼井健" w:date="2016-08-23T20:03:00Z"/>
          <w:rFonts w:eastAsia="ＭＳ 明朝"/>
        </w:rPr>
      </w:pPr>
      <w:ins w:id="24" w:author="臼井健" w:date="2016-08-23T20:03:00Z">
        <w:r>
          <w:rPr>
            <w:rFonts w:eastAsia="ＭＳ 明朝"/>
          </w:rPr>
          <w:t>Ability to support roaming scenario</w:t>
        </w:r>
        <w:r w:rsidRPr="00443F89">
          <w:rPr>
            <w:rFonts w:eastAsia="ＭＳ 明朝"/>
            <w:highlight w:val="yellow"/>
          </w:rPr>
          <w:t>s as per Network Slicing Roaming requirements defined in TR 22.864 [7]</w:t>
        </w:r>
      </w:ins>
    </w:p>
    <w:p w14:paraId="47DAFF96" w14:textId="77777777" w:rsidR="009B683B" w:rsidRPr="00443F89" w:rsidRDefault="009B683B" w:rsidP="009B683B">
      <w:pPr>
        <w:pStyle w:val="ae"/>
        <w:numPr>
          <w:ilvl w:val="0"/>
          <w:numId w:val="29"/>
        </w:numPr>
        <w:ind w:leftChars="0"/>
        <w:rPr>
          <w:ins w:id="25" w:author="臼井健" w:date="2016-08-23T20:03:00Z"/>
          <w:rFonts w:eastAsia="ＭＳ 明朝"/>
          <w:highlight w:val="yellow"/>
        </w:rPr>
      </w:pPr>
      <w:ins w:id="26" w:author="臼井健" w:date="2016-08-23T20:03:00Z">
        <w:r w:rsidRPr="00443F89">
          <w:rPr>
            <w:rFonts w:eastAsia="ＭＳ 明朝"/>
            <w:highlight w:val="yellow"/>
          </w:rPr>
          <w:t xml:space="preserve">Ability to </w:t>
        </w:r>
        <w:r>
          <w:rPr>
            <w:rFonts w:eastAsia="ＭＳ 明朝"/>
            <w:highlight w:val="yellow"/>
          </w:rPr>
          <w:t xml:space="preserve">allow network and UE to </w:t>
        </w:r>
        <w:r w:rsidRPr="00443F89">
          <w:rPr>
            <w:rFonts w:eastAsia="ＭＳ 明朝"/>
            <w:highlight w:val="yellow"/>
          </w:rPr>
          <w:t>modify/update</w:t>
        </w:r>
        <w:r>
          <w:rPr>
            <w:rFonts w:eastAsia="ＭＳ 明朝"/>
            <w:highlight w:val="yellow"/>
          </w:rPr>
          <w:t>/reselect</w:t>
        </w:r>
        <w:r w:rsidRPr="00443F89">
          <w:rPr>
            <w:rFonts w:eastAsia="ＭＳ 明朝"/>
            <w:highlight w:val="yellow"/>
          </w:rPr>
          <w:t xml:space="preserve"> the</w:t>
        </w:r>
        <w:r>
          <w:rPr>
            <w:rFonts w:eastAsia="ＭＳ 明朝"/>
            <w:highlight w:val="yellow"/>
          </w:rPr>
          <w:t xml:space="preserve"> set of selected</w:t>
        </w:r>
        <w:r w:rsidRPr="00443F89">
          <w:rPr>
            <w:rFonts w:eastAsia="ＭＳ 明朝"/>
            <w:highlight w:val="yellow"/>
          </w:rPr>
          <w:t xml:space="preserve"> </w:t>
        </w:r>
        <w:r>
          <w:rPr>
            <w:rFonts w:eastAsia="ＭＳ 明朝"/>
            <w:highlight w:val="yellow"/>
          </w:rPr>
          <w:t>NSI that</w:t>
        </w:r>
        <w:r w:rsidRPr="00443F89">
          <w:rPr>
            <w:rFonts w:eastAsia="ＭＳ 明朝"/>
            <w:highlight w:val="yellow"/>
          </w:rPr>
          <w:t xml:space="preserve"> provid</w:t>
        </w:r>
        <w:r>
          <w:rPr>
            <w:rFonts w:eastAsia="ＭＳ 明朝"/>
            <w:highlight w:val="yellow"/>
          </w:rPr>
          <w:t>e</w:t>
        </w:r>
        <w:r w:rsidRPr="00443F89">
          <w:rPr>
            <w:rFonts w:eastAsia="ＭＳ 明朝"/>
            <w:highlight w:val="yellow"/>
          </w:rPr>
          <w:t xml:space="preserve"> service to the UE</w:t>
        </w:r>
      </w:ins>
    </w:p>
    <w:bookmarkEnd w:id="2"/>
    <w:bookmarkEnd w:id="3"/>
    <w:bookmarkEnd w:id="4"/>
    <w:bookmarkEnd w:id="5"/>
    <w:p w14:paraId="3EB8D408" w14:textId="77777777" w:rsidR="000D7B9E" w:rsidRPr="000D7B9E" w:rsidRDefault="000D7B9E" w:rsidP="000D7B9E">
      <w:pPr>
        <w:jc w:val="center"/>
        <w:rPr>
          <w:rFonts w:ascii="Arial" w:eastAsia="ＭＳ 明朝" w:hAnsi="Arial" w:cs="Arial"/>
        </w:rPr>
      </w:pPr>
      <w:r>
        <w:rPr>
          <w:color w:val="C00000"/>
          <w:sz w:val="32"/>
          <w:szCs w:val="32"/>
        </w:rPr>
        <w:t>*</w:t>
      </w:r>
      <w:r w:rsidR="00E03F85">
        <w:rPr>
          <w:color w:val="C00000"/>
          <w:sz w:val="32"/>
          <w:szCs w:val="32"/>
        </w:rPr>
        <w:t>**** End of Change</w:t>
      </w:r>
      <w:r>
        <w:rPr>
          <w:color w:val="C00000"/>
          <w:sz w:val="32"/>
          <w:szCs w:val="32"/>
        </w:rPr>
        <w:t xml:space="preserve"> *****</w:t>
      </w:r>
    </w:p>
    <w:sectPr w:rsidR="000D7B9E" w:rsidRPr="000D7B9E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6CB52" w14:textId="77777777" w:rsidR="00D3625E" w:rsidRDefault="00D3625E">
      <w:r>
        <w:separator/>
      </w:r>
    </w:p>
    <w:p w14:paraId="3AD2BB84" w14:textId="77777777" w:rsidR="00D3625E" w:rsidRDefault="00D3625E"/>
  </w:endnote>
  <w:endnote w:type="continuationSeparator" w:id="0">
    <w:p w14:paraId="16446F5C" w14:textId="77777777" w:rsidR="00D3625E" w:rsidRDefault="00D3625E">
      <w:r>
        <w:continuationSeparator/>
      </w:r>
    </w:p>
    <w:p w14:paraId="5A70E6E6" w14:textId="77777777" w:rsidR="00D3625E" w:rsidRDefault="00D362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F57AB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9303E0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089087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74C41" w14:textId="77777777" w:rsidR="00D3625E" w:rsidRDefault="00D3625E">
      <w:r>
        <w:separator/>
      </w:r>
    </w:p>
    <w:p w14:paraId="3304FCFB" w14:textId="77777777" w:rsidR="00D3625E" w:rsidRDefault="00D3625E"/>
  </w:footnote>
  <w:footnote w:type="continuationSeparator" w:id="0">
    <w:p w14:paraId="397BEE14" w14:textId="77777777" w:rsidR="00D3625E" w:rsidRDefault="00D3625E">
      <w:r>
        <w:continuationSeparator/>
      </w:r>
    </w:p>
    <w:p w14:paraId="626941EA" w14:textId="77777777" w:rsidR="00D3625E" w:rsidRDefault="00D362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425B2" w14:textId="77777777" w:rsidR="00440983" w:rsidRDefault="00440983"/>
  <w:p w14:paraId="51F6F1A8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DAB1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B6F694D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44E2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27A73C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11341D6"/>
    <w:multiLevelType w:val="hybridMultilevel"/>
    <w:tmpl w:val="6C9C29FE"/>
    <w:lvl w:ilvl="0" w:tplc="6F467128">
      <w:start w:val="6"/>
      <w:numFmt w:val="bullet"/>
      <w:lvlText w:val="-"/>
      <w:lvlJc w:val="left"/>
      <w:pPr>
        <w:ind w:left="885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E961D6A"/>
    <w:multiLevelType w:val="hybridMultilevel"/>
    <w:tmpl w:val="CCB23DC0"/>
    <w:lvl w:ilvl="0" w:tplc="722C736E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03367B4"/>
    <w:multiLevelType w:val="hybridMultilevel"/>
    <w:tmpl w:val="AA4C9850"/>
    <w:lvl w:ilvl="0" w:tplc="B85E6E4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4D6CAA"/>
    <w:multiLevelType w:val="hybridMultilevel"/>
    <w:tmpl w:val="0784A6DA"/>
    <w:lvl w:ilvl="0" w:tplc="0409000F">
      <w:start w:val="1"/>
      <w:numFmt w:val="decimal"/>
      <w:lvlText w:val="%1."/>
      <w:lvlJc w:val="left"/>
      <w:pPr>
        <w:ind w:left="525" w:hanging="420"/>
      </w:pPr>
    </w:lvl>
    <w:lvl w:ilvl="1" w:tplc="04090017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68985D15"/>
    <w:multiLevelType w:val="hybridMultilevel"/>
    <w:tmpl w:val="5712B292"/>
    <w:lvl w:ilvl="0" w:tplc="58F62792">
      <w:start w:val="1"/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73C64E2A"/>
    <w:multiLevelType w:val="hybridMultilevel"/>
    <w:tmpl w:val="9BF45516"/>
    <w:lvl w:ilvl="0" w:tplc="0A781EB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11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6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2"/>
  </w:num>
  <w:num w:numId="12">
    <w:abstractNumId w:val="29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28"/>
  </w:num>
  <w:num w:numId="27">
    <w:abstractNumId w:val="27"/>
  </w:num>
  <w:num w:numId="28">
    <w:abstractNumId w:val="16"/>
  </w:num>
  <w:num w:numId="29">
    <w:abstractNumId w:val="25"/>
  </w:num>
  <w:num w:numId="3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臼井健">
    <w15:presenceInfo w15:providerId="Windows Live" w15:userId="bbe36cb085d75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ja-JP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31249"/>
    <w:rsid w:val="00034B1D"/>
    <w:rsid w:val="00037C33"/>
    <w:rsid w:val="000433D1"/>
    <w:rsid w:val="000453EE"/>
    <w:rsid w:val="000469C2"/>
    <w:rsid w:val="00057A71"/>
    <w:rsid w:val="00077D47"/>
    <w:rsid w:val="000850FC"/>
    <w:rsid w:val="0009245A"/>
    <w:rsid w:val="00093B4C"/>
    <w:rsid w:val="000A0077"/>
    <w:rsid w:val="000A6FE3"/>
    <w:rsid w:val="000B355A"/>
    <w:rsid w:val="000C74AA"/>
    <w:rsid w:val="000D785E"/>
    <w:rsid w:val="000D7B9E"/>
    <w:rsid w:val="00102B18"/>
    <w:rsid w:val="001102C2"/>
    <w:rsid w:val="00131F05"/>
    <w:rsid w:val="0014551F"/>
    <w:rsid w:val="0016111F"/>
    <w:rsid w:val="0017449F"/>
    <w:rsid w:val="00175753"/>
    <w:rsid w:val="001778DE"/>
    <w:rsid w:val="00183797"/>
    <w:rsid w:val="001C414F"/>
    <w:rsid w:val="001E14B6"/>
    <w:rsid w:val="001E21C2"/>
    <w:rsid w:val="001F35C9"/>
    <w:rsid w:val="00216BE9"/>
    <w:rsid w:val="002227CA"/>
    <w:rsid w:val="0023032A"/>
    <w:rsid w:val="00235667"/>
    <w:rsid w:val="002435E3"/>
    <w:rsid w:val="00250454"/>
    <w:rsid w:val="0026066A"/>
    <w:rsid w:val="00284D1D"/>
    <w:rsid w:val="00287EF5"/>
    <w:rsid w:val="00292D07"/>
    <w:rsid w:val="00295EFA"/>
    <w:rsid w:val="002A1BCE"/>
    <w:rsid w:val="002B2278"/>
    <w:rsid w:val="002B44C4"/>
    <w:rsid w:val="002D0297"/>
    <w:rsid w:val="002D0DB0"/>
    <w:rsid w:val="002E18FC"/>
    <w:rsid w:val="002E7C6F"/>
    <w:rsid w:val="002F4DC3"/>
    <w:rsid w:val="003039B1"/>
    <w:rsid w:val="00304DC6"/>
    <w:rsid w:val="00312488"/>
    <w:rsid w:val="00321DC3"/>
    <w:rsid w:val="003223F1"/>
    <w:rsid w:val="00331EA4"/>
    <w:rsid w:val="00344018"/>
    <w:rsid w:val="0034405C"/>
    <w:rsid w:val="003521FA"/>
    <w:rsid w:val="00354716"/>
    <w:rsid w:val="003553E9"/>
    <w:rsid w:val="00356E90"/>
    <w:rsid w:val="00361733"/>
    <w:rsid w:val="00382518"/>
    <w:rsid w:val="003832CD"/>
    <w:rsid w:val="0038633C"/>
    <w:rsid w:val="00393D0A"/>
    <w:rsid w:val="00397CAB"/>
    <w:rsid w:val="003A5543"/>
    <w:rsid w:val="003B5F6E"/>
    <w:rsid w:val="003B75C3"/>
    <w:rsid w:val="003C5105"/>
    <w:rsid w:val="003D6DAF"/>
    <w:rsid w:val="003E1BF5"/>
    <w:rsid w:val="003E588A"/>
    <w:rsid w:val="003F01A2"/>
    <w:rsid w:val="003F12D4"/>
    <w:rsid w:val="003F5EA4"/>
    <w:rsid w:val="00420DE8"/>
    <w:rsid w:val="004226CF"/>
    <w:rsid w:val="0043469F"/>
    <w:rsid w:val="00440983"/>
    <w:rsid w:val="00444E29"/>
    <w:rsid w:val="00451501"/>
    <w:rsid w:val="00451FA5"/>
    <w:rsid w:val="004543D9"/>
    <w:rsid w:val="00474B2E"/>
    <w:rsid w:val="00490142"/>
    <w:rsid w:val="004934E0"/>
    <w:rsid w:val="0049450D"/>
    <w:rsid w:val="00495EA9"/>
    <w:rsid w:val="004A2E8B"/>
    <w:rsid w:val="004A5703"/>
    <w:rsid w:val="004B2AD2"/>
    <w:rsid w:val="004B5EE5"/>
    <w:rsid w:val="004B78A2"/>
    <w:rsid w:val="004C34C8"/>
    <w:rsid w:val="004C5C8D"/>
    <w:rsid w:val="004D2002"/>
    <w:rsid w:val="004D508D"/>
    <w:rsid w:val="004E74E2"/>
    <w:rsid w:val="004E7573"/>
    <w:rsid w:val="004F4EED"/>
    <w:rsid w:val="0050561C"/>
    <w:rsid w:val="00505828"/>
    <w:rsid w:val="00512C67"/>
    <w:rsid w:val="00512E9E"/>
    <w:rsid w:val="00523A73"/>
    <w:rsid w:val="005242E5"/>
    <w:rsid w:val="00526B68"/>
    <w:rsid w:val="00527389"/>
    <w:rsid w:val="005326B5"/>
    <w:rsid w:val="0053276D"/>
    <w:rsid w:val="00535400"/>
    <w:rsid w:val="00541371"/>
    <w:rsid w:val="005509C5"/>
    <w:rsid w:val="00553AA6"/>
    <w:rsid w:val="0056223E"/>
    <w:rsid w:val="00565A1A"/>
    <w:rsid w:val="0056766D"/>
    <w:rsid w:val="005820BF"/>
    <w:rsid w:val="0059238A"/>
    <w:rsid w:val="005941CD"/>
    <w:rsid w:val="005A0AE3"/>
    <w:rsid w:val="005A5565"/>
    <w:rsid w:val="005A6168"/>
    <w:rsid w:val="005A637D"/>
    <w:rsid w:val="005C6CEB"/>
    <w:rsid w:val="005E44C2"/>
    <w:rsid w:val="00613877"/>
    <w:rsid w:val="006219BC"/>
    <w:rsid w:val="006276DD"/>
    <w:rsid w:val="006464BF"/>
    <w:rsid w:val="00650F97"/>
    <w:rsid w:val="006528ED"/>
    <w:rsid w:val="00654EEE"/>
    <w:rsid w:val="0065603F"/>
    <w:rsid w:val="006612B2"/>
    <w:rsid w:val="00671DB5"/>
    <w:rsid w:val="00671ED1"/>
    <w:rsid w:val="006838A9"/>
    <w:rsid w:val="006868ED"/>
    <w:rsid w:val="00692A03"/>
    <w:rsid w:val="006A3C7C"/>
    <w:rsid w:val="006A7601"/>
    <w:rsid w:val="006B1E32"/>
    <w:rsid w:val="006B34C8"/>
    <w:rsid w:val="006B3FA4"/>
    <w:rsid w:val="006B691C"/>
    <w:rsid w:val="006B6CD2"/>
    <w:rsid w:val="006B71A5"/>
    <w:rsid w:val="006C6A5F"/>
    <w:rsid w:val="006C76F3"/>
    <w:rsid w:val="006D4DC9"/>
    <w:rsid w:val="006E26DB"/>
    <w:rsid w:val="00703326"/>
    <w:rsid w:val="00704627"/>
    <w:rsid w:val="00705183"/>
    <w:rsid w:val="00716DD3"/>
    <w:rsid w:val="0073482C"/>
    <w:rsid w:val="00794686"/>
    <w:rsid w:val="00797DD7"/>
    <w:rsid w:val="007B4FDF"/>
    <w:rsid w:val="007B5406"/>
    <w:rsid w:val="007D1251"/>
    <w:rsid w:val="007D5A69"/>
    <w:rsid w:val="007E1745"/>
    <w:rsid w:val="007E440F"/>
    <w:rsid w:val="007E520B"/>
    <w:rsid w:val="007E71D8"/>
    <w:rsid w:val="008075AE"/>
    <w:rsid w:val="008115F3"/>
    <w:rsid w:val="00817841"/>
    <w:rsid w:val="00821DA0"/>
    <w:rsid w:val="00821E28"/>
    <w:rsid w:val="00827948"/>
    <w:rsid w:val="00850DF9"/>
    <w:rsid w:val="00855A75"/>
    <w:rsid w:val="00872E67"/>
    <w:rsid w:val="00887AE7"/>
    <w:rsid w:val="00891A06"/>
    <w:rsid w:val="00896618"/>
    <w:rsid w:val="008A4833"/>
    <w:rsid w:val="008C138F"/>
    <w:rsid w:val="008C1656"/>
    <w:rsid w:val="008C28D4"/>
    <w:rsid w:val="008C401B"/>
    <w:rsid w:val="008F289E"/>
    <w:rsid w:val="00903371"/>
    <w:rsid w:val="00910E42"/>
    <w:rsid w:val="00915743"/>
    <w:rsid w:val="00920A72"/>
    <w:rsid w:val="00923D96"/>
    <w:rsid w:val="00924410"/>
    <w:rsid w:val="00924F4A"/>
    <w:rsid w:val="00936D11"/>
    <w:rsid w:val="00951C56"/>
    <w:rsid w:val="0095584E"/>
    <w:rsid w:val="00960985"/>
    <w:rsid w:val="00975248"/>
    <w:rsid w:val="0099229B"/>
    <w:rsid w:val="00994A7B"/>
    <w:rsid w:val="009A1E45"/>
    <w:rsid w:val="009A251C"/>
    <w:rsid w:val="009A50F8"/>
    <w:rsid w:val="009A7F6E"/>
    <w:rsid w:val="009B61D4"/>
    <w:rsid w:val="009B683B"/>
    <w:rsid w:val="009C052A"/>
    <w:rsid w:val="009C3117"/>
    <w:rsid w:val="009D34C0"/>
    <w:rsid w:val="009E1AAE"/>
    <w:rsid w:val="009E2150"/>
    <w:rsid w:val="009E7C0C"/>
    <w:rsid w:val="00A033BF"/>
    <w:rsid w:val="00A37066"/>
    <w:rsid w:val="00A41677"/>
    <w:rsid w:val="00A42E92"/>
    <w:rsid w:val="00A462A5"/>
    <w:rsid w:val="00A47BE1"/>
    <w:rsid w:val="00A51EE2"/>
    <w:rsid w:val="00A56DB5"/>
    <w:rsid w:val="00A67908"/>
    <w:rsid w:val="00A7195E"/>
    <w:rsid w:val="00A96822"/>
    <w:rsid w:val="00A96E21"/>
    <w:rsid w:val="00AA0600"/>
    <w:rsid w:val="00AA24B7"/>
    <w:rsid w:val="00AA7B8F"/>
    <w:rsid w:val="00AC3741"/>
    <w:rsid w:val="00AE37E9"/>
    <w:rsid w:val="00AF2E27"/>
    <w:rsid w:val="00B00E44"/>
    <w:rsid w:val="00B02E53"/>
    <w:rsid w:val="00B31F59"/>
    <w:rsid w:val="00B367A1"/>
    <w:rsid w:val="00B45F34"/>
    <w:rsid w:val="00B50886"/>
    <w:rsid w:val="00B7706C"/>
    <w:rsid w:val="00BC62BF"/>
    <w:rsid w:val="00BE001B"/>
    <w:rsid w:val="00BF3FDF"/>
    <w:rsid w:val="00BF5B4E"/>
    <w:rsid w:val="00BF5CC5"/>
    <w:rsid w:val="00C00844"/>
    <w:rsid w:val="00C00C2D"/>
    <w:rsid w:val="00C067E5"/>
    <w:rsid w:val="00C249C8"/>
    <w:rsid w:val="00C27533"/>
    <w:rsid w:val="00C407FB"/>
    <w:rsid w:val="00C42297"/>
    <w:rsid w:val="00C45E58"/>
    <w:rsid w:val="00C47B70"/>
    <w:rsid w:val="00C54D21"/>
    <w:rsid w:val="00C55C30"/>
    <w:rsid w:val="00C61550"/>
    <w:rsid w:val="00C63F8E"/>
    <w:rsid w:val="00C6424F"/>
    <w:rsid w:val="00C659A1"/>
    <w:rsid w:val="00C6676A"/>
    <w:rsid w:val="00C71FD0"/>
    <w:rsid w:val="00C7269B"/>
    <w:rsid w:val="00C865AB"/>
    <w:rsid w:val="00C86E8A"/>
    <w:rsid w:val="00CA7ABF"/>
    <w:rsid w:val="00CB2E49"/>
    <w:rsid w:val="00CB46E8"/>
    <w:rsid w:val="00CC1DD5"/>
    <w:rsid w:val="00CC5766"/>
    <w:rsid w:val="00CD0F18"/>
    <w:rsid w:val="00CE549F"/>
    <w:rsid w:val="00CE62F5"/>
    <w:rsid w:val="00CF25AC"/>
    <w:rsid w:val="00D1071F"/>
    <w:rsid w:val="00D23F45"/>
    <w:rsid w:val="00D247B5"/>
    <w:rsid w:val="00D27D35"/>
    <w:rsid w:val="00D31BDD"/>
    <w:rsid w:val="00D3625E"/>
    <w:rsid w:val="00D55ED7"/>
    <w:rsid w:val="00D60AD6"/>
    <w:rsid w:val="00D616FA"/>
    <w:rsid w:val="00D6721E"/>
    <w:rsid w:val="00D72132"/>
    <w:rsid w:val="00DD7403"/>
    <w:rsid w:val="00DF1353"/>
    <w:rsid w:val="00DF7FB6"/>
    <w:rsid w:val="00E03F85"/>
    <w:rsid w:val="00E0455B"/>
    <w:rsid w:val="00E12507"/>
    <w:rsid w:val="00E36BFE"/>
    <w:rsid w:val="00E53065"/>
    <w:rsid w:val="00E805AA"/>
    <w:rsid w:val="00E82058"/>
    <w:rsid w:val="00EC04BB"/>
    <w:rsid w:val="00EC74C5"/>
    <w:rsid w:val="00ED4F89"/>
    <w:rsid w:val="00EE1DA0"/>
    <w:rsid w:val="00EE3B2E"/>
    <w:rsid w:val="00EF2630"/>
    <w:rsid w:val="00EF7E8D"/>
    <w:rsid w:val="00F02AE2"/>
    <w:rsid w:val="00F2402F"/>
    <w:rsid w:val="00F43FD3"/>
    <w:rsid w:val="00F47C88"/>
    <w:rsid w:val="00F51D9E"/>
    <w:rsid w:val="00F53FC4"/>
    <w:rsid w:val="00F6357D"/>
    <w:rsid w:val="00F70893"/>
    <w:rsid w:val="00F76411"/>
    <w:rsid w:val="00F9126D"/>
    <w:rsid w:val="00F97C56"/>
    <w:rsid w:val="00FA4EA9"/>
    <w:rsid w:val="00FA56D8"/>
    <w:rsid w:val="00FB5110"/>
    <w:rsid w:val="00FC1602"/>
    <w:rsid w:val="00FD2204"/>
    <w:rsid w:val="00FD6FEE"/>
    <w:rsid w:val="00FE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0B6E14"/>
  <w15:docId w15:val="{55D935F5-A455-4FA3-976A-8D90BD393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F47C88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C6676A"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rsid w:val="00C6676A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C6676A"/>
    <w:rPr>
      <w:rFonts w:ascii="Arial" w:hAnsi="Arial"/>
      <w:b/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3E588A"/>
    <w:rPr>
      <w:b/>
      <w:bCs/>
    </w:rPr>
  </w:style>
  <w:style w:type="paragraph" w:styleId="a7">
    <w:name w:val="Balloon Text"/>
    <w:basedOn w:val="a"/>
    <w:link w:val="a8"/>
    <w:rsid w:val="009A7F6E"/>
    <w:pPr>
      <w:spacing w:after="0"/>
    </w:pPr>
    <w:rPr>
      <w:rFonts w:ascii="Malgun Gothic" w:hAnsi="Malgun Gothic"/>
      <w:sz w:val="18"/>
      <w:szCs w:val="18"/>
    </w:rPr>
  </w:style>
  <w:style w:type="character" w:customStyle="1" w:styleId="a8">
    <w:name w:val="吹き出し (文字)"/>
    <w:link w:val="a7"/>
    <w:rsid w:val="009A7F6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annotation reference"/>
    <w:rsid w:val="005A5565"/>
    <w:rPr>
      <w:sz w:val="18"/>
      <w:szCs w:val="18"/>
    </w:rPr>
  </w:style>
  <w:style w:type="paragraph" w:styleId="aa">
    <w:name w:val="annotation text"/>
    <w:basedOn w:val="a"/>
    <w:link w:val="ab"/>
    <w:rsid w:val="005A5565"/>
  </w:style>
  <w:style w:type="character" w:customStyle="1" w:styleId="ab">
    <w:name w:val="コメント文字列 (文字)"/>
    <w:link w:val="aa"/>
    <w:rsid w:val="005A5565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5A5565"/>
    <w:rPr>
      <w:b/>
      <w:bCs/>
    </w:rPr>
  </w:style>
  <w:style w:type="character" w:customStyle="1" w:styleId="ad">
    <w:name w:val="コメント内容 (文字)"/>
    <w:link w:val="ac"/>
    <w:rsid w:val="005A5565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rsid w:val="00E03F85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304DC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645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47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691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3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6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649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17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臼井健</cp:lastModifiedBy>
  <cp:revision>2</cp:revision>
  <cp:lastPrinted>2003-09-26T02:29:00Z</cp:lastPrinted>
  <dcterms:created xsi:type="dcterms:W3CDTF">2016-08-23T13:04:00Z</dcterms:created>
  <dcterms:modified xsi:type="dcterms:W3CDTF">2016-08-23T13:04:00Z</dcterms:modified>
</cp:coreProperties>
</file>