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TW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#10</w:t>
      </w:r>
      <w:r w:rsidR="00453ED6">
        <w:rPr>
          <w:rFonts w:ascii="Arial" w:hAnsi="Arial" w:cs="Arial" w:hint="eastAsia"/>
          <w:b/>
          <w:bCs/>
          <w:sz w:val="24"/>
          <w:szCs w:val="24"/>
          <w:lang w:eastAsia="zh-TW"/>
        </w:rPr>
        <w:t>8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E79E8" w:rsidRPr="004E79E8">
        <w:rPr>
          <w:rFonts w:ascii="Arial" w:hAnsi="Arial" w:cs="Arial"/>
          <w:b/>
          <w:bCs/>
          <w:sz w:val="24"/>
          <w:szCs w:val="24"/>
        </w:rPr>
        <w:t>S2-150769</w:t>
      </w:r>
    </w:p>
    <w:p w:rsidR="00DF7FB6" w:rsidRPr="00453ED6" w:rsidRDefault="00453ED6" w:rsidP="00453ED6">
      <w:pPr>
        <w:pStyle w:val="WP"/>
        <w:pBdr>
          <w:bottom w:val="single" w:sz="6" w:space="0" w:color="auto"/>
        </w:pBdr>
        <w:tabs>
          <w:tab w:val="right" w:pos="9638"/>
        </w:tabs>
        <w:jc w:val="left"/>
        <w:rPr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TW"/>
        </w:rPr>
        <w:t>13</w:t>
      </w:r>
      <w:r w:rsidR="00DF7FB6" w:rsidRPr="00F76B76">
        <w:rPr>
          <w:b/>
          <w:bCs/>
          <w:sz w:val="24"/>
          <w:szCs w:val="24"/>
        </w:rPr>
        <w:t xml:space="preserve"> - </w:t>
      </w:r>
      <w:r>
        <w:rPr>
          <w:rFonts w:hint="eastAsia"/>
          <w:b/>
          <w:bCs/>
          <w:sz w:val="24"/>
          <w:szCs w:val="24"/>
          <w:lang w:eastAsia="zh-TW"/>
        </w:rPr>
        <w:t>17</w:t>
      </w:r>
      <w:r w:rsidR="00DF7FB6" w:rsidRPr="00F76B7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lang w:val="en-US" w:eastAsia="zh-CN"/>
        </w:rPr>
        <w:t>April 2015, San Jose Del Cabo, Mexico</w:t>
      </w:r>
      <w:r w:rsidR="00DF7FB6" w:rsidRPr="00F76B76">
        <w:rPr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3ED6">
        <w:rPr>
          <w:rFonts w:ascii="Arial" w:hAnsi="Arial" w:cs="Arial" w:hint="eastAsia"/>
          <w:b/>
          <w:lang w:eastAsia="zh-TW"/>
        </w:rPr>
        <w:t>Acer Incorporated</w:t>
      </w:r>
      <w:r w:rsidR="00CD03F7">
        <w:rPr>
          <w:rFonts w:ascii="Arial" w:hAnsi="Arial" w:cs="Arial" w:hint="eastAsia"/>
          <w:b/>
          <w:lang w:eastAsia="zh-TW"/>
        </w:rPr>
        <w:t>, ITRI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 w:hint="eastAsia"/>
          <w:b/>
          <w:lang w:eastAsia="zh-T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2901">
        <w:rPr>
          <w:rFonts w:ascii="Arial" w:hAnsi="Arial" w:cs="Arial"/>
          <w:b/>
        </w:rPr>
        <w:t>Issue for eDRX</w:t>
      </w:r>
    </w:p>
    <w:p w:rsidR="00440983" w:rsidRDefault="00304B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9550B" w:rsidRPr="00D9550B">
        <w:rPr>
          <w:rFonts w:ascii="Arial" w:hAnsi="Arial" w:cs="Arial"/>
          <w:b/>
        </w:rPr>
        <w:t>6.15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4B02">
        <w:rPr>
          <w:rFonts w:ascii="Arial" w:hAnsi="Arial" w:cs="Arial"/>
          <w:b/>
        </w:rPr>
        <w:t>FS_eDRX / Rel-13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4B02">
        <w:rPr>
          <w:rFonts w:ascii="Arial" w:hAnsi="Arial" w:cs="Arial"/>
          <w:i/>
        </w:rPr>
        <w:t xml:space="preserve"> This document proposes </w:t>
      </w:r>
      <w:r w:rsidR="00502901">
        <w:rPr>
          <w:rFonts w:ascii="Arial" w:hAnsi="Arial" w:cs="Arial"/>
          <w:i/>
        </w:rPr>
        <w:t xml:space="preserve">to add an issue to the </w:t>
      </w:r>
      <w:r w:rsidR="00304B02">
        <w:rPr>
          <w:rFonts w:ascii="Arial" w:hAnsi="Arial" w:cs="Arial"/>
          <w:i/>
        </w:rPr>
        <w:t>TR for FS_eDRX</w:t>
      </w:r>
    </w:p>
    <w:p w:rsidR="00304B02" w:rsidRDefault="00304B02">
      <w:pPr>
        <w:rPr>
          <w:rFonts w:ascii="Arial" w:hAnsi="Arial" w:cs="Arial"/>
          <w:i/>
        </w:rPr>
      </w:pPr>
    </w:p>
    <w:p w:rsidR="00407024" w:rsidRDefault="00407024" w:rsidP="00407024">
      <w:pPr>
        <w:pStyle w:val="1"/>
      </w:pPr>
      <w:r>
        <w:t>Introduction</w:t>
      </w:r>
    </w:p>
    <w:p w:rsidR="003461DB" w:rsidRPr="00E818BF" w:rsidRDefault="00C41C20" w:rsidP="00407024">
      <w:pPr>
        <w:rPr>
          <w:lang w:eastAsia="zh-TW"/>
        </w:rPr>
      </w:pPr>
      <w:r>
        <w:rPr>
          <w:rFonts w:hint="eastAsia"/>
          <w:lang w:eastAsia="zh-TW"/>
        </w:rPr>
        <w:t>E</w:t>
      </w:r>
      <w:r w:rsidR="00C900AA">
        <w:rPr>
          <w:rFonts w:hint="eastAsia"/>
          <w:lang w:eastAsia="zh-TW"/>
        </w:rPr>
        <w:t>xtending DRX cycle</w:t>
      </w:r>
      <w:r>
        <w:rPr>
          <w:rFonts w:hint="eastAsia"/>
          <w:lang w:eastAsia="zh-TW"/>
        </w:rPr>
        <w:t xml:space="preserve"> will affect idle mode UE measurement</w:t>
      </w:r>
      <w:r w:rsidR="003461DB">
        <w:rPr>
          <w:rFonts w:hint="eastAsia"/>
          <w:lang w:eastAsia="zh-TW"/>
        </w:rPr>
        <w:t>, and as a result will affect UE cell reselection.</w:t>
      </w:r>
      <w:r w:rsidR="00C900AA">
        <w:rPr>
          <w:rFonts w:hint="eastAsia"/>
          <w:lang w:eastAsia="zh-TW"/>
        </w:rPr>
        <w:t xml:space="preserve"> </w:t>
      </w:r>
      <w:r w:rsidR="00E818BF" w:rsidRPr="000E0454">
        <w:rPr>
          <w:lang w:val="en-US" w:eastAsia="zh-TW"/>
        </w:rPr>
        <w:t xml:space="preserve">Purpose of </w:t>
      </w:r>
      <w:r w:rsidR="00E818BF">
        <w:rPr>
          <w:rFonts w:hint="eastAsia"/>
          <w:lang w:val="en-US" w:eastAsia="zh-TW"/>
        </w:rPr>
        <w:t>cell reselection</w:t>
      </w:r>
      <w:r w:rsidR="00E818BF" w:rsidRPr="000E0454">
        <w:rPr>
          <w:lang w:val="en-US" w:eastAsia="zh-TW"/>
        </w:rPr>
        <w:t xml:space="preserve"> is to keep UE under service of </w:t>
      </w:r>
      <w:r w:rsidR="00E818BF">
        <w:rPr>
          <w:lang w:val="en-US" w:eastAsia="zh-TW"/>
        </w:rPr>
        <w:t xml:space="preserve">a </w:t>
      </w:r>
      <w:r w:rsidR="00E818BF">
        <w:rPr>
          <w:rFonts w:hint="eastAsia"/>
          <w:lang w:val="en-US" w:eastAsia="zh-TW"/>
        </w:rPr>
        <w:t xml:space="preserve">suitable </w:t>
      </w:r>
      <w:r w:rsidR="00E818BF">
        <w:rPr>
          <w:lang w:val="en-US" w:eastAsia="zh-TW"/>
        </w:rPr>
        <w:t>cell</w:t>
      </w:r>
      <w:r w:rsidR="00AD27D5">
        <w:rPr>
          <w:rFonts w:hint="eastAsia"/>
          <w:lang w:val="en-US" w:eastAsia="zh-TW"/>
        </w:rPr>
        <w:t>, b</w:t>
      </w:r>
      <w:r w:rsidR="00E818BF" w:rsidRPr="000E0454">
        <w:rPr>
          <w:lang w:val="en-US" w:eastAsia="zh-TW"/>
        </w:rPr>
        <w:t xml:space="preserve">ut eDRX </w:t>
      </w:r>
      <w:r w:rsidR="00E818BF">
        <w:rPr>
          <w:rFonts w:hint="eastAsia"/>
          <w:lang w:val="en-US" w:eastAsia="zh-TW"/>
        </w:rPr>
        <w:t xml:space="preserve">mechanism </w:t>
      </w:r>
      <w:r w:rsidR="00E818BF" w:rsidRPr="000E0454">
        <w:rPr>
          <w:lang w:val="en-US" w:eastAsia="zh-TW"/>
        </w:rPr>
        <w:t>is for scenario</w:t>
      </w:r>
      <w:r w:rsidR="00E818BF">
        <w:rPr>
          <w:rFonts w:hint="eastAsia"/>
          <w:lang w:val="en-US" w:eastAsia="zh-TW"/>
        </w:rPr>
        <w:t>s</w:t>
      </w:r>
      <w:r w:rsidR="00E818BF" w:rsidRPr="000E0454">
        <w:rPr>
          <w:lang w:val="en-US" w:eastAsia="zh-TW"/>
        </w:rPr>
        <w:t xml:space="preserve"> in which UE sleep</w:t>
      </w:r>
      <w:r w:rsidR="00E818BF">
        <w:rPr>
          <w:rFonts w:hint="eastAsia"/>
          <w:lang w:val="en-US" w:eastAsia="zh-TW"/>
        </w:rPr>
        <w:t>s</w:t>
      </w:r>
      <w:r w:rsidR="00E818BF" w:rsidRPr="000E0454">
        <w:rPr>
          <w:lang w:val="en-US" w:eastAsia="zh-TW"/>
        </w:rPr>
        <w:t xml:space="preserve"> longer to save battery, for example MTC.</w:t>
      </w:r>
      <w:r w:rsidR="00E818BF">
        <w:rPr>
          <w:rFonts w:hint="eastAsia"/>
          <w:lang w:val="en-US" w:eastAsia="zh-TW"/>
        </w:rPr>
        <w:t xml:space="preserve"> </w:t>
      </w:r>
      <w:r w:rsidR="00C922E6">
        <w:rPr>
          <w:rFonts w:hint="eastAsia"/>
          <w:lang w:val="en-US" w:eastAsia="zh-TW"/>
        </w:rPr>
        <w:t>The inten</w:t>
      </w:r>
      <w:r w:rsidR="00B861B6">
        <w:rPr>
          <w:rFonts w:hint="eastAsia"/>
          <w:lang w:val="en-US" w:eastAsia="zh-TW"/>
        </w:rPr>
        <w:t>t</w:t>
      </w:r>
      <w:r w:rsidR="00C922E6">
        <w:rPr>
          <w:rFonts w:hint="eastAsia"/>
          <w:lang w:val="en-US" w:eastAsia="zh-TW"/>
        </w:rPr>
        <w:t xml:space="preserve"> of this </w:t>
      </w:r>
      <w:r w:rsidR="00B861B6">
        <w:rPr>
          <w:rFonts w:hint="eastAsia"/>
          <w:lang w:val="en-US" w:eastAsia="zh-TW"/>
        </w:rPr>
        <w:t>P</w:t>
      </w:r>
      <w:r w:rsidR="00C922E6">
        <w:rPr>
          <w:rFonts w:hint="eastAsia"/>
          <w:lang w:val="en-US" w:eastAsia="zh-TW"/>
        </w:rPr>
        <w:t xml:space="preserve">CR </w:t>
      </w:r>
      <w:r w:rsidR="00903B83">
        <w:rPr>
          <w:rFonts w:hint="eastAsia"/>
          <w:lang w:val="en-US" w:eastAsia="zh-TW"/>
        </w:rPr>
        <w:t xml:space="preserve">to propose </w:t>
      </w:r>
      <w:r w:rsidR="00C922E6">
        <w:rPr>
          <w:rFonts w:hint="eastAsia"/>
          <w:lang w:val="en-US" w:eastAsia="zh-TW"/>
        </w:rPr>
        <w:t xml:space="preserve">to study </w:t>
      </w:r>
      <w:r w:rsidR="00B861B6">
        <w:rPr>
          <w:rFonts w:hint="eastAsia"/>
          <w:lang w:val="en-US" w:eastAsia="zh-TW"/>
        </w:rPr>
        <w:t xml:space="preserve">the scenarios of </w:t>
      </w:r>
      <w:r w:rsidR="00E818BF" w:rsidRPr="00BA0AA2">
        <w:t>cell reselection and measurement rules for extended DRX.</w:t>
      </w:r>
    </w:p>
    <w:p w:rsidR="00BA0AA2" w:rsidRDefault="00BA0AA2" w:rsidP="00407024">
      <w:pPr>
        <w:rPr>
          <w:lang w:eastAsia="zh-TW"/>
        </w:rPr>
      </w:pPr>
      <w:r>
        <w:rPr>
          <w:rFonts w:hint="eastAsia"/>
          <w:lang w:eastAsia="zh-TW"/>
        </w:rPr>
        <w:t>Some i</w:t>
      </w:r>
      <w:r>
        <w:rPr>
          <w:lang w:eastAsia="zh-TW"/>
        </w:rPr>
        <w:t>mpacts</w:t>
      </w:r>
      <w:r>
        <w:rPr>
          <w:rFonts w:hint="eastAsia"/>
          <w:lang w:eastAsia="zh-TW"/>
        </w:rPr>
        <w:t xml:space="preserve"> </w:t>
      </w:r>
      <w:r w:rsidR="0093771C">
        <w:rPr>
          <w:rFonts w:hint="eastAsia"/>
          <w:lang w:eastAsia="zh-TW"/>
        </w:rPr>
        <w:t xml:space="preserve">on idle mode measurement when applying extended DRX cycle </w:t>
      </w:r>
      <w:r>
        <w:rPr>
          <w:rFonts w:hint="eastAsia"/>
          <w:lang w:eastAsia="zh-TW"/>
        </w:rPr>
        <w:t>are identified as given below</w:t>
      </w:r>
    </w:p>
    <w:p w:rsidR="004F5A51" w:rsidRPr="00462261" w:rsidRDefault="00462261" w:rsidP="00462261">
      <w:pPr>
        <w:numPr>
          <w:ilvl w:val="0"/>
          <w:numId w:val="27"/>
        </w:numPr>
        <w:rPr>
          <w:lang w:val="en-US" w:eastAsia="zh-TW"/>
        </w:rPr>
      </w:pPr>
      <w:r w:rsidRPr="00462261">
        <w:rPr>
          <w:lang w:val="en-US" w:eastAsia="zh-TW"/>
        </w:rPr>
        <w:t>Serving cell measurement &amp; evaluation</w:t>
      </w:r>
    </w:p>
    <w:p w:rsidR="004F5A51" w:rsidRPr="00462261" w:rsidRDefault="0093771C" w:rsidP="00462261">
      <w:pPr>
        <w:numPr>
          <w:ilvl w:val="1"/>
          <w:numId w:val="27"/>
        </w:numPr>
        <w:rPr>
          <w:lang w:val="en-US" w:eastAsia="zh-TW"/>
        </w:rPr>
      </w:pPr>
      <w:r>
        <w:rPr>
          <w:rFonts w:hint="eastAsia"/>
          <w:lang w:val="en-US" w:eastAsia="zh-TW"/>
        </w:rPr>
        <w:t xml:space="preserve">Because </w:t>
      </w:r>
      <w:r w:rsidR="00462261">
        <w:rPr>
          <w:rFonts w:hint="eastAsia"/>
          <w:lang w:val="en-US" w:eastAsia="zh-TW"/>
        </w:rPr>
        <w:t xml:space="preserve">UE </w:t>
      </w:r>
      <w:r w:rsidR="00462261" w:rsidRPr="00462261">
        <w:rPr>
          <w:lang w:val="en-US" w:eastAsia="zh-TW"/>
        </w:rPr>
        <w:t>shall filter RSRP and RSRQ measurements using at least 2 measurements (shall be spaced by at least DRX cycle/2)</w:t>
      </w:r>
      <w:r w:rsidR="00462261">
        <w:rPr>
          <w:rFonts w:hint="eastAsia"/>
          <w:lang w:val="en-US" w:eastAsia="zh-TW"/>
        </w:rPr>
        <w:t xml:space="preserve">, </w:t>
      </w:r>
      <w:r w:rsidR="00BA0AA2">
        <w:rPr>
          <w:rFonts w:hint="eastAsia"/>
          <w:lang w:val="en-US" w:eastAsia="zh-TW"/>
        </w:rPr>
        <w:t xml:space="preserve">the impact of </w:t>
      </w:r>
      <w:r w:rsidR="00462261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462261" w:rsidRPr="00462261">
        <w:rPr>
          <w:lang w:val="en-US" w:eastAsia="zh-TW"/>
        </w:rPr>
        <w:t>will cause too long space.</w:t>
      </w:r>
    </w:p>
    <w:p w:rsidR="004F5A51" w:rsidRPr="00462261" w:rsidRDefault="00462261" w:rsidP="00462261">
      <w:pPr>
        <w:numPr>
          <w:ilvl w:val="1"/>
          <w:numId w:val="27"/>
        </w:numPr>
        <w:rPr>
          <w:lang w:val="en-US" w:eastAsia="zh-TW"/>
        </w:rPr>
      </w:pPr>
      <w:r w:rsidRPr="00462261">
        <w:rPr>
          <w:lang w:eastAsia="zh-TW"/>
        </w:rPr>
        <w:t>If UE has evaluated in N</w:t>
      </w:r>
      <w:r w:rsidRPr="00462261">
        <w:rPr>
          <w:vertAlign w:val="subscript"/>
          <w:lang w:eastAsia="zh-TW"/>
        </w:rPr>
        <w:t>serv</w:t>
      </w:r>
      <w:r w:rsidRPr="00462261">
        <w:rPr>
          <w:lang w:eastAsia="zh-TW"/>
        </w:rPr>
        <w:t xml:space="preserve"> consecutive DRX cycles that serving cell does not fulfil cell selection criterion S, it shall measur</w:t>
      </w:r>
      <w:r>
        <w:rPr>
          <w:lang w:eastAsia="zh-TW"/>
        </w:rPr>
        <w:t>e all indicated neighbour cells</w:t>
      </w:r>
      <w:r w:rsidR="00BA0AA2">
        <w:rPr>
          <w:rFonts w:hint="eastAsia"/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 w:rsidR="002E4801">
        <w:rPr>
          <w:rFonts w:hint="eastAsia"/>
          <w:lang w:val="en-US" w:eastAsia="zh-TW"/>
        </w:rPr>
        <w:t>T</w:t>
      </w:r>
      <w:r w:rsidR="00BA0AA2">
        <w:rPr>
          <w:rFonts w:hint="eastAsia"/>
          <w:lang w:val="en-US" w:eastAsia="zh-TW"/>
        </w:rPr>
        <w:t xml:space="preserve">he impact of </w:t>
      </w:r>
      <w:r w:rsidR="00BA0AA2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BA0AA2" w:rsidRPr="00462261">
        <w:rPr>
          <w:lang w:val="en-US" w:eastAsia="zh-TW"/>
        </w:rPr>
        <w:t>will</w:t>
      </w:r>
      <w:r w:rsidRPr="00462261">
        <w:rPr>
          <w:lang w:val="en-US" w:eastAsia="zh-TW"/>
        </w:rPr>
        <w:t xml:space="preserve"> </w:t>
      </w:r>
      <w:r w:rsidR="00BA0AA2" w:rsidRPr="00462261">
        <w:rPr>
          <w:lang w:val="en-US" w:eastAsia="zh-TW"/>
        </w:rPr>
        <w:t xml:space="preserve">cause </w:t>
      </w:r>
      <w:r w:rsidR="002E4801" w:rsidRPr="00462261">
        <w:rPr>
          <w:lang w:eastAsia="zh-TW"/>
        </w:rPr>
        <w:t>N</w:t>
      </w:r>
      <w:r w:rsidR="002E4801" w:rsidRPr="00462261">
        <w:rPr>
          <w:vertAlign w:val="subscript"/>
          <w:lang w:eastAsia="zh-TW"/>
        </w:rPr>
        <w:t>serv</w:t>
      </w:r>
      <w:r w:rsidRPr="00462261">
        <w:rPr>
          <w:lang w:val="en-US" w:eastAsia="zh-TW"/>
        </w:rPr>
        <w:t xml:space="preserve"> consecutive cycles too long</w:t>
      </w:r>
      <w:r w:rsidR="003461DB">
        <w:rPr>
          <w:rFonts w:hint="eastAsia"/>
          <w:lang w:val="en-US" w:eastAsia="zh-TW"/>
        </w:rPr>
        <w:t>.</w:t>
      </w:r>
    </w:p>
    <w:p w:rsidR="004F5A51" w:rsidRPr="00462261" w:rsidRDefault="00462261" w:rsidP="00462261">
      <w:pPr>
        <w:numPr>
          <w:ilvl w:val="0"/>
          <w:numId w:val="27"/>
        </w:numPr>
        <w:rPr>
          <w:lang w:val="en-US" w:eastAsia="zh-TW"/>
        </w:rPr>
      </w:pPr>
      <w:r w:rsidRPr="00462261">
        <w:rPr>
          <w:lang w:val="en-US" w:eastAsia="zh-TW"/>
        </w:rPr>
        <w:t>Measurements of intra-frequency E-UTRAN cells</w:t>
      </w:r>
    </w:p>
    <w:p w:rsidR="004F5A51" w:rsidRPr="00462261" w:rsidRDefault="000C2217" w:rsidP="00462261">
      <w:pPr>
        <w:numPr>
          <w:ilvl w:val="1"/>
          <w:numId w:val="27"/>
        </w:numPr>
        <w:rPr>
          <w:lang w:val="en-US" w:eastAsia="zh-TW"/>
        </w:rPr>
      </w:pPr>
      <w:r>
        <w:rPr>
          <w:rFonts w:hint="eastAsia"/>
          <w:lang w:val="en-US" w:eastAsia="zh-TW"/>
        </w:rPr>
        <w:t xml:space="preserve">Because </w:t>
      </w:r>
      <w:r w:rsidR="00462261">
        <w:rPr>
          <w:rFonts w:hint="eastAsia"/>
          <w:lang w:val="en-US" w:eastAsia="zh-TW"/>
        </w:rPr>
        <w:t xml:space="preserve">UE </w:t>
      </w:r>
      <w:r w:rsidR="00462261" w:rsidRPr="00462261">
        <w:rPr>
          <w:lang w:eastAsia="zh-TW"/>
        </w:rPr>
        <w:t xml:space="preserve">shall filter RSRP and RSRQ measurements of each measured intra-frequency cell using at least 2 measurements </w:t>
      </w:r>
      <w:r w:rsidR="00462261" w:rsidRPr="00462261">
        <w:rPr>
          <w:lang w:val="en-US" w:eastAsia="zh-TW"/>
        </w:rPr>
        <w:t>(</w:t>
      </w:r>
      <w:r>
        <w:rPr>
          <w:rFonts w:hint="eastAsia"/>
          <w:lang w:val="en-US" w:eastAsia="zh-TW"/>
        </w:rPr>
        <w:t>s</w:t>
      </w:r>
      <w:r w:rsidR="00BA0AA2" w:rsidRPr="00462261">
        <w:rPr>
          <w:lang w:eastAsia="zh-TW"/>
        </w:rPr>
        <w:t>hall</w:t>
      </w:r>
      <w:r w:rsidR="00462261" w:rsidRPr="00462261">
        <w:rPr>
          <w:lang w:eastAsia="zh-TW"/>
        </w:rPr>
        <w:t xml:space="preserve"> be spaced by at least T</w:t>
      </w:r>
      <w:r w:rsidR="00462261" w:rsidRPr="00462261">
        <w:rPr>
          <w:vertAlign w:val="subscript"/>
          <w:lang w:eastAsia="zh-TW"/>
        </w:rPr>
        <w:t>measure,EUTRAN_Intra</w:t>
      </w:r>
      <w:r w:rsidR="00462261" w:rsidRPr="00462261">
        <w:rPr>
          <w:lang w:eastAsia="zh-TW"/>
        </w:rPr>
        <w:t>/2</w:t>
      </w:r>
      <w:r w:rsidR="00462261" w:rsidRPr="00462261">
        <w:rPr>
          <w:lang w:val="en-US" w:eastAsia="zh-TW"/>
        </w:rPr>
        <w:t>)</w:t>
      </w:r>
      <w:r w:rsidR="00462261">
        <w:rPr>
          <w:rFonts w:hint="eastAsia"/>
          <w:lang w:val="en-US" w:eastAsia="zh-TW"/>
        </w:rPr>
        <w:t xml:space="preserve">, </w:t>
      </w:r>
      <w:r w:rsidR="00BA0AA2">
        <w:rPr>
          <w:rFonts w:hint="eastAsia"/>
          <w:lang w:val="en-US" w:eastAsia="zh-TW"/>
        </w:rPr>
        <w:t xml:space="preserve">the impact of </w:t>
      </w:r>
      <w:r w:rsidR="00BA0AA2" w:rsidRPr="00462261">
        <w:rPr>
          <w:lang w:val="en-US" w:eastAsia="zh-TW"/>
        </w:rPr>
        <w:t xml:space="preserve">Extended DRX cycle </w:t>
      </w:r>
      <w:r w:rsidR="00BA0AA2">
        <w:rPr>
          <w:rFonts w:hint="eastAsia"/>
          <w:lang w:val="en-US" w:eastAsia="zh-TW"/>
        </w:rPr>
        <w:t xml:space="preserve">is that </w:t>
      </w:r>
      <w:r w:rsidR="00BA0AA2" w:rsidRPr="00462261">
        <w:rPr>
          <w:lang w:val="en-US" w:eastAsia="zh-TW"/>
        </w:rPr>
        <w:t>will cause</w:t>
      </w:r>
      <w:r w:rsidR="00462261" w:rsidRPr="00462261">
        <w:rPr>
          <w:lang w:val="en-US" w:eastAsia="zh-TW"/>
        </w:rPr>
        <w:t xml:space="preserve"> too long space.</w:t>
      </w:r>
    </w:p>
    <w:p w:rsidR="004F5A51" w:rsidRDefault="00462261" w:rsidP="00462261">
      <w:pPr>
        <w:numPr>
          <w:ilvl w:val="1"/>
          <w:numId w:val="27"/>
        </w:numPr>
        <w:rPr>
          <w:lang w:val="en-US" w:eastAsia="zh-TW"/>
        </w:rPr>
      </w:pPr>
      <w:r w:rsidRPr="00462261">
        <w:rPr>
          <w:lang w:eastAsia="zh-TW"/>
        </w:rPr>
        <w:t>For an intra-frequency cell that has been already detected, but that has not been reselected to, UE shall be capable of evaluating that the intra-frequency cell has met reselection criterion within T</w:t>
      </w:r>
      <w:r w:rsidRPr="00BA0AA2">
        <w:rPr>
          <w:vertAlign w:val="subscript"/>
          <w:lang w:eastAsia="zh-TW"/>
        </w:rPr>
        <w:t>evaluate,E-UTRAN_intra</w:t>
      </w:r>
      <w:r w:rsidRPr="00462261">
        <w:rPr>
          <w:lang w:eastAsia="zh-TW"/>
        </w:rPr>
        <w:t xml:space="preserve"> when T</w:t>
      </w:r>
      <w:r w:rsidRPr="00BA0AA2">
        <w:rPr>
          <w:vertAlign w:val="subscript"/>
          <w:lang w:eastAsia="zh-TW"/>
        </w:rPr>
        <w:t>reselection</w:t>
      </w:r>
      <w:r w:rsidR="00BA0AA2">
        <w:rPr>
          <w:lang w:eastAsia="zh-TW"/>
        </w:rPr>
        <w:t xml:space="preserve"> = 0. </w:t>
      </w:r>
      <w:r w:rsidRPr="00462261">
        <w:rPr>
          <w:lang w:eastAsia="zh-TW"/>
        </w:rPr>
        <w:t>If T</w:t>
      </w:r>
      <w:r w:rsidRPr="00BA0AA2">
        <w:rPr>
          <w:vertAlign w:val="subscript"/>
          <w:lang w:eastAsia="zh-TW"/>
        </w:rPr>
        <w:t>reselection</w:t>
      </w:r>
      <w:r w:rsidRPr="00462261">
        <w:rPr>
          <w:lang w:eastAsia="zh-TW"/>
        </w:rPr>
        <w:t xml:space="preserve"> timer has a </w:t>
      </w:r>
      <w:r w:rsidR="00BA0AA2" w:rsidRPr="00462261">
        <w:rPr>
          <w:lang w:eastAsia="zh-TW"/>
        </w:rPr>
        <w:t>non-zero</w:t>
      </w:r>
      <w:r w:rsidRPr="00462261">
        <w:rPr>
          <w:lang w:eastAsia="zh-TW"/>
        </w:rPr>
        <w:t xml:space="preserve"> value and the intra-frequency cell is better ranked than the serving cell, UE shall evaluate this intra-frequency cell for the T</w:t>
      </w:r>
      <w:r w:rsidRPr="00BA0AA2">
        <w:rPr>
          <w:vertAlign w:val="subscript"/>
          <w:lang w:eastAsia="zh-TW"/>
        </w:rPr>
        <w:t>reselection</w:t>
      </w:r>
      <w:r w:rsidRPr="00462261">
        <w:rPr>
          <w:lang w:eastAsia="zh-TW"/>
        </w:rPr>
        <w:t xml:space="preserve"> time. If this cell remains better ranked within this duration, then UE shall reselect that cell.</w:t>
      </w:r>
      <w:r w:rsidR="00BA0AA2">
        <w:rPr>
          <w:rFonts w:hint="eastAsia"/>
          <w:lang w:eastAsia="zh-TW"/>
        </w:rPr>
        <w:t xml:space="preserve"> </w:t>
      </w:r>
      <w:r w:rsidR="000C13D0">
        <w:rPr>
          <w:rFonts w:hint="eastAsia"/>
          <w:lang w:eastAsia="zh-TW"/>
        </w:rPr>
        <w:t xml:space="preserve">In the case of </w:t>
      </w:r>
      <w:r w:rsidR="000C13D0" w:rsidRPr="00462261">
        <w:rPr>
          <w:lang w:val="en-US" w:eastAsia="zh-TW"/>
        </w:rPr>
        <w:t>extended DRX</w:t>
      </w:r>
      <w:r w:rsidR="000C13D0">
        <w:rPr>
          <w:rFonts w:hint="eastAsia"/>
          <w:lang w:eastAsia="zh-TW"/>
        </w:rPr>
        <w:t xml:space="preserve">, </w:t>
      </w:r>
      <w:r w:rsidR="00BA0AA2" w:rsidRPr="00462261">
        <w:rPr>
          <w:lang w:eastAsia="zh-TW"/>
        </w:rPr>
        <w:t>the processing time (T</w:t>
      </w:r>
      <w:r w:rsidR="00BA0AA2" w:rsidRPr="00462261">
        <w:rPr>
          <w:vertAlign w:val="subscript"/>
          <w:lang w:eastAsia="zh-TW"/>
        </w:rPr>
        <w:t xml:space="preserve">evaluate,E-UTRAN_intra, </w:t>
      </w:r>
      <w:r w:rsidR="00BA0AA2" w:rsidRPr="00462261">
        <w:rPr>
          <w:lang w:eastAsia="zh-TW"/>
        </w:rPr>
        <w:t>T</w:t>
      </w:r>
      <w:r w:rsidR="00BA0AA2" w:rsidRPr="00462261">
        <w:rPr>
          <w:vertAlign w:val="subscript"/>
          <w:lang w:eastAsia="zh-TW"/>
        </w:rPr>
        <w:t>reselection</w:t>
      </w:r>
      <w:r w:rsidR="00BA0AA2" w:rsidRPr="00462261">
        <w:rPr>
          <w:lang w:val="en-US" w:eastAsia="zh-TW"/>
        </w:rPr>
        <w:t xml:space="preserve"> ) should be adjusted</w:t>
      </w:r>
      <w:r w:rsidR="000C13D0">
        <w:rPr>
          <w:rFonts w:hint="eastAsia"/>
          <w:lang w:val="en-US" w:eastAsia="zh-TW"/>
        </w:rPr>
        <w:t>.</w:t>
      </w:r>
    </w:p>
    <w:p w:rsidR="000E0454" w:rsidRPr="002C394C" w:rsidRDefault="000E0454" w:rsidP="000E0454">
      <w:pPr>
        <w:ind w:left="1440"/>
        <w:rPr>
          <w:lang w:val="en-US" w:eastAsia="zh-TW"/>
        </w:rPr>
      </w:pPr>
    </w:p>
    <w:p w:rsidR="00407024" w:rsidRDefault="00407024" w:rsidP="00407024">
      <w:pPr>
        <w:pStyle w:val="1"/>
      </w:pPr>
      <w:r>
        <w:t>Proposal</w:t>
      </w:r>
    </w:p>
    <w:p w:rsidR="000C13D0" w:rsidRDefault="00E60522" w:rsidP="000C13D0">
      <w:pPr>
        <w:rPr>
          <w:lang w:eastAsia="zh-TW"/>
        </w:rPr>
      </w:pPr>
      <w:r>
        <w:rPr>
          <w:rFonts w:hint="eastAsia"/>
          <w:lang w:eastAsia="zh-TW"/>
        </w:rPr>
        <w:t>I</w:t>
      </w:r>
      <w:r w:rsidR="000C13D0">
        <w:t>t is proposed to add the following to the TR for eDRX.</w:t>
      </w:r>
    </w:p>
    <w:p w:rsidR="00407024" w:rsidRPr="0021716C" w:rsidRDefault="00407024">
      <w:pPr>
        <w:rPr>
          <w:rFonts w:ascii="Arial" w:hAnsi="Arial" w:cs="Arial"/>
          <w:i/>
        </w:rPr>
      </w:pPr>
    </w:p>
    <w:p w:rsidR="00304B02" w:rsidRDefault="00304B02" w:rsidP="0074390C">
      <w:pPr>
        <w:pBdr>
          <w:top w:val="dotted" w:sz="24" w:space="0" w:color="auto"/>
          <w:bottom w:val="dotted" w:sz="24" w:space="1" w:color="auto"/>
        </w:pBdr>
        <w:ind w:firstLine="1298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START CHANGES</w:t>
      </w:r>
    </w:p>
    <w:p w:rsidR="00FE3AEE" w:rsidRDefault="00E717BD" w:rsidP="00FE3AEE">
      <w:pPr>
        <w:pStyle w:val="1"/>
        <w:rPr>
          <w:lang w:eastAsia="ko-KR"/>
        </w:rPr>
      </w:pPr>
      <w:bookmarkStart w:id="1" w:name="_Toc324232210"/>
      <w:bookmarkStart w:id="2" w:name="_Toc326248701"/>
      <w:bookmarkStart w:id="3" w:name="_Toc408495412"/>
      <w:r>
        <w:t>4</w:t>
      </w:r>
      <w:r w:rsidR="00FE3AEE">
        <w:tab/>
      </w:r>
      <w:bookmarkEnd w:id="1"/>
      <w:bookmarkEnd w:id="2"/>
      <w:bookmarkEnd w:id="3"/>
      <w:r>
        <w:t>Issues</w:t>
      </w:r>
    </w:p>
    <w:p w:rsidR="00AB11CC" w:rsidRDefault="00AB11CC" w:rsidP="00AB11CC">
      <w:pPr>
        <w:pStyle w:val="2"/>
        <w:rPr>
          <w:lang w:eastAsia="zh-CN"/>
        </w:rPr>
      </w:pPr>
      <w:bookmarkStart w:id="4" w:name="_Toc324232211"/>
      <w:bookmarkStart w:id="5" w:name="_Toc326248702"/>
      <w:bookmarkStart w:id="6" w:name="_Toc411576069"/>
      <w:r>
        <w:t>4.1</w:t>
      </w:r>
      <w:r>
        <w:tab/>
      </w:r>
      <w:bookmarkEnd w:id="4"/>
      <w:bookmarkEnd w:id="5"/>
      <w:r>
        <w:t>Issues for Idle Mode DRX</w:t>
      </w:r>
      <w:bookmarkEnd w:id="6"/>
    </w:p>
    <w:p w:rsidR="00AB11CC" w:rsidRPr="005953CF" w:rsidRDefault="00AB11CC" w:rsidP="00AB11CC">
      <w:pPr>
        <w:pStyle w:val="EditorsNote"/>
      </w:pPr>
      <w:r>
        <w:t xml:space="preserve">Editor’s Note: </w:t>
      </w:r>
      <w:r>
        <w:rPr>
          <w:lang w:val="en-US"/>
        </w:rPr>
        <w:t>This clause will list open issues for Idle Mode DRX cycle extension from Core Network perspective.</w:t>
      </w:r>
    </w:p>
    <w:p w:rsidR="00AB11CC" w:rsidRDefault="00AB11CC" w:rsidP="00AB11CC">
      <w:pPr>
        <w:pStyle w:val="a7"/>
      </w:pPr>
      <w:r>
        <w:t xml:space="preserve">Issue 1: </w:t>
      </w:r>
    </w:p>
    <w:p w:rsidR="00AB11CC" w:rsidRDefault="00AB11CC" w:rsidP="00AB11CC">
      <w:pPr>
        <w:pStyle w:val="B1"/>
        <w:rPr>
          <w:rStyle w:val="B1Char"/>
        </w:rPr>
      </w:pPr>
      <w:r>
        <w:t>-</w:t>
      </w:r>
      <w:r>
        <w:tab/>
      </w:r>
      <w:r w:rsidRPr="00150FBE">
        <w:rPr>
          <w:rStyle w:val="B1Char"/>
        </w:rPr>
        <w:t>Support NAS-protocol extensions to enable extended DRX cycle.</w:t>
      </w:r>
      <w:r>
        <w:rPr>
          <w:rStyle w:val="B1Char"/>
        </w:rPr>
        <w:t xml:space="preserve"> </w:t>
      </w:r>
      <w:r w:rsidRPr="00323DBA">
        <w:rPr>
          <w:rStyle w:val="B1Char"/>
        </w:rPr>
        <w:t>There needs to be coordination between UE and Core Network (SGSN/MME) for use of extended DRX.</w:t>
      </w:r>
    </w:p>
    <w:p w:rsidR="00AB11CC" w:rsidRDefault="00AB11CC" w:rsidP="00AB11CC">
      <w:pPr>
        <w:pStyle w:val="a7"/>
        <w:rPr>
          <w:lang w:eastAsia="en-GB"/>
        </w:rPr>
      </w:pPr>
      <w:r>
        <w:t>Issue 2:</w:t>
      </w:r>
    </w:p>
    <w:p w:rsidR="00AB11CC" w:rsidRDefault="00AB11CC" w:rsidP="00AB11CC">
      <w:pPr>
        <w:pStyle w:val="B1"/>
      </w:pPr>
      <w:r>
        <w:t>-</w:t>
      </w:r>
      <w:r>
        <w:tab/>
        <w:t>Paging strategy in CN that fits the needs of the extended DRX cycle and normal DRX cycle.</w:t>
      </w:r>
    </w:p>
    <w:p w:rsidR="00AB11CC" w:rsidRPr="00150FBE" w:rsidRDefault="00AB11CC" w:rsidP="00AB11CC">
      <w:pPr>
        <w:pStyle w:val="a7"/>
        <w:rPr>
          <w:lang w:eastAsia="en-GB"/>
        </w:rPr>
      </w:pPr>
      <w:r>
        <w:t>Issue 3:</w:t>
      </w:r>
    </w:p>
    <w:p w:rsidR="00AB11CC" w:rsidRDefault="00AB11CC" w:rsidP="00AB11CC">
      <w:pPr>
        <w:pStyle w:val="B1"/>
      </w:pPr>
      <w:r>
        <w:t>-</w:t>
      </w:r>
      <w:r>
        <w:tab/>
        <w:t>Handling of MT SMS, e.g. avoiding retransmissions for long DRX cycles.</w:t>
      </w:r>
    </w:p>
    <w:p w:rsidR="00AB11CC" w:rsidRPr="00150FBE" w:rsidRDefault="00AB11CC" w:rsidP="00AB11CC">
      <w:pPr>
        <w:pStyle w:val="a7"/>
        <w:rPr>
          <w:lang w:eastAsia="en-GB"/>
        </w:rPr>
      </w:pPr>
      <w:r>
        <w:t>Issue 4:</w:t>
      </w:r>
    </w:p>
    <w:p w:rsidR="00AB11CC" w:rsidRDefault="00AB11CC" w:rsidP="00AB11CC">
      <w:pPr>
        <w:pStyle w:val="B1"/>
        <w:rPr>
          <w:lang w:eastAsia="zh-CN"/>
        </w:rPr>
      </w:pPr>
      <w:r>
        <w:t>-</w:t>
      </w:r>
      <w:r>
        <w:tab/>
        <w:t>Impact in S/P-GW retransmissions when handling Network originated control plane procedure</w:t>
      </w:r>
      <w:r>
        <w:rPr>
          <w:lang w:eastAsia="zh-CN"/>
        </w:rPr>
        <w:t>.</w:t>
      </w:r>
    </w:p>
    <w:p w:rsidR="00AB11CC" w:rsidRDefault="00AB11CC" w:rsidP="00AB11CC">
      <w:r>
        <w:t>Issue 5:</w:t>
      </w:r>
    </w:p>
    <w:p w:rsidR="00AB11CC" w:rsidRDefault="00AB11CC" w:rsidP="00AB11CC">
      <w:pPr>
        <w:pStyle w:val="B1"/>
      </w:pPr>
      <w:r>
        <w:t xml:space="preserve">- </w:t>
      </w:r>
      <w:r>
        <w:tab/>
        <w:t>Handling MME restart</w:t>
      </w:r>
    </w:p>
    <w:p w:rsidR="00AB11CC" w:rsidRDefault="00AB11CC" w:rsidP="00AB11CC">
      <w:r>
        <w:t xml:space="preserve">Issue 6: </w:t>
      </w:r>
    </w:p>
    <w:p w:rsidR="00AB11CC" w:rsidRDefault="00AB11CC" w:rsidP="00AB11CC">
      <w:pPr>
        <w:pStyle w:val="B1"/>
        <w:rPr>
          <w:lang w:eastAsia="zh-CN"/>
        </w:rPr>
      </w:pPr>
      <w:r>
        <w:t>-</w:t>
      </w:r>
      <w:r>
        <w:tab/>
      </w:r>
      <w:r>
        <w:rPr>
          <w:rStyle w:val="B1Char"/>
        </w:rPr>
        <w:t>Interaction between eDRX and PSM (Power Saving Mode).</w:t>
      </w:r>
      <w:r>
        <w:rPr>
          <w:lang w:eastAsia="zh-CN"/>
        </w:rPr>
        <w:t xml:space="preserve"> </w:t>
      </w:r>
    </w:p>
    <w:p w:rsidR="00AB11CC" w:rsidRDefault="00AB11CC" w:rsidP="00AB11CC">
      <w:pPr>
        <w:pStyle w:val="B2"/>
        <w:ind w:left="0" w:firstLine="0"/>
        <w:rPr>
          <w:lang w:eastAsia="zh-CN"/>
        </w:rPr>
      </w:pPr>
      <w:r>
        <w:rPr>
          <w:lang w:eastAsia="zh-CN"/>
        </w:rPr>
        <w:t>Issue 7:</w:t>
      </w:r>
    </w:p>
    <w:p w:rsidR="00AB11CC" w:rsidRDefault="00AB11CC" w:rsidP="00AB11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MT Location services support</w:t>
      </w:r>
    </w:p>
    <w:p w:rsidR="00AB11CC" w:rsidRDefault="00AB11CC" w:rsidP="00AB11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847A0">
        <w:rPr>
          <w:lang w:eastAsia="zh-CN"/>
        </w:rPr>
        <w:t>Since the UE is not reachable while it is in Idle mode eDRX state the issue of how to successfully complete Mobile Terminated Location procedures exists. Without a solution, the procedures will fail and cause unnecessary unsuccessful attempts by the GMLC to retry to retrieve the UE location from the MME/SGSN.</w:t>
      </w:r>
    </w:p>
    <w:p w:rsidR="00AB11CC" w:rsidRPr="00150FBE" w:rsidRDefault="00AB11CC" w:rsidP="00AB11CC">
      <w:pPr>
        <w:pStyle w:val="a7"/>
        <w:rPr>
          <w:lang w:eastAsia="en-GB"/>
        </w:rPr>
      </w:pPr>
      <w:r>
        <w:t>Issue 8:</w:t>
      </w:r>
    </w:p>
    <w:p w:rsidR="00AB11CC" w:rsidRDefault="00AB11CC" w:rsidP="00AB11CC">
      <w:pPr>
        <w:pStyle w:val="B1"/>
      </w:pPr>
      <w:r>
        <w:t>-</w:t>
      </w:r>
      <w:r>
        <w:tab/>
        <w:t xml:space="preserve">Handling of Mobile Terminated Data. </w:t>
      </w:r>
    </w:p>
    <w:p w:rsidR="00AB11CC" w:rsidRDefault="00AB11CC" w:rsidP="00AB11CC">
      <w:pPr>
        <w:pStyle w:val="NO"/>
        <w:rPr>
          <w:lang w:eastAsia="zh-CN"/>
        </w:rPr>
      </w:pPr>
      <w:r>
        <w:t>NOTE: Alignment of concluded solutions in this TR with those concluded in TR 23.709 will be considered</w:t>
      </w:r>
      <w:r>
        <w:rPr>
          <w:lang w:eastAsia="zh-CN"/>
        </w:rPr>
        <w:t xml:space="preserve">. </w:t>
      </w:r>
    </w:p>
    <w:p w:rsidR="00AB11CC" w:rsidRDefault="006D3A7A" w:rsidP="006D3A7A">
      <w:pPr>
        <w:pStyle w:val="B2"/>
        <w:ind w:left="0" w:firstLine="0"/>
        <w:rPr>
          <w:ins w:id="7" w:author="Chen, PJ" w:date="2015-04-07T15:04:00Z"/>
          <w:lang w:eastAsia="zh-TW"/>
        </w:rPr>
      </w:pPr>
      <w:ins w:id="8" w:author="Chen, PJ" w:date="2015-04-07T15:04:00Z">
        <w:r>
          <w:rPr>
            <w:rFonts w:hint="eastAsia"/>
            <w:lang w:eastAsia="zh-TW"/>
          </w:rPr>
          <w:t>Issue 9:</w:t>
        </w:r>
      </w:ins>
    </w:p>
    <w:p w:rsidR="006D3A7A" w:rsidRDefault="006D3A7A" w:rsidP="006D3A7A">
      <w:pPr>
        <w:pStyle w:val="B1"/>
        <w:rPr>
          <w:lang w:eastAsia="zh-TW"/>
        </w:rPr>
      </w:pPr>
      <w:ins w:id="9" w:author="Chen, PJ" w:date="2015-04-07T15:04:00Z">
        <w:r w:rsidRPr="006D3A7A">
          <w:rPr>
            <w:rFonts w:hint="eastAsia"/>
          </w:rPr>
          <w:t xml:space="preserve">- </w:t>
        </w:r>
      </w:ins>
      <w:ins w:id="10" w:author="Chen, PJ" w:date="2015-04-07T15:06:00Z">
        <w:r>
          <w:rPr>
            <w:rFonts w:hint="eastAsia"/>
            <w:lang w:eastAsia="zh-TW"/>
          </w:rPr>
          <w:t xml:space="preserve"> </w:t>
        </w:r>
      </w:ins>
      <w:ins w:id="11" w:author="Chen, PJ" w:date="2015-04-07T15:04:00Z">
        <w:r w:rsidRPr="006D3A7A">
          <w:rPr>
            <w:rFonts w:hint="eastAsia"/>
          </w:rPr>
          <w:t>Impact on idle mode UE measuremen</w:t>
        </w:r>
      </w:ins>
      <w:ins w:id="12" w:author="Chen, PJ" w:date="2015-04-07T15:06:00Z">
        <w:r>
          <w:rPr>
            <w:rFonts w:hint="eastAsia"/>
            <w:lang w:eastAsia="zh-TW"/>
          </w:rPr>
          <w:t>t</w:t>
        </w:r>
      </w:ins>
      <w:ins w:id="13" w:author="Chen, PJ" w:date="2015-04-07T15:07:00Z">
        <w:r>
          <w:rPr>
            <w:rFonts w:hint="eastAsia"/>
            <w:lang w:eastAsia="zh-TW"/>
          </w:rPr>
          <w:t xml:space="preserve"> and cell reselection</w:t>
        </w:r>
      </w:ins>
      <w:ins w:id="14" w:author="Chen, PJ" w:date="2015-04-07T15:06:00Z">
        <w:r>
          <w:rPr>
            <w:rFonts w:hint="eastAsia"/>
            <w:lang w:eastAsia="zh-TW"/>
          </w:rPr>
          <w:t>.</w:t>
        </w:r>
      </w:ins>
    </w:p>
    <w:p w:rsidR="0074390C" w:rsidRPr="00AB11CC" w:rsidRDefault="0074390C" w:rsidP="0074390C">
      <w:pPr>
        <w:rPr>
          <w:rFonts w:ascii="Arial" w:hAnsi="Arial" w:cs="Arial"/>
          <w:i/>
          <w:lang w:eastAsia="zh-TW"/>
        </w:rPr>
      </w:pPr>
    </w:p>
    <w:p w:rsidR="0074390C" w:rsidRDefault="0074390C" w:rsidP="0074390C">
      <w:pPr>
        <w:pBdr>
          <w:top w:val="dotted" w:sz="24" w:space="0" w:color="auto"/>
          <w:bottom w:val="dotted" w:sz="24" w:space="1" w:color="auto"/>
        </w:pBdr>
        <w:ind w:firstLine="1298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 CHANGES</w:t>
      </w:r>
    </w:p>
    <w:p w:rsidR="0074390C" w:rsidRDefault="0074390C" w:rsidP="0074390C">
      <w:pPr>
        <w:rPr>
          <w:rFonts w:ascii="Arial" w:hAnsi="Arial" w:cs="Arial"/>
          <w:b/>
        </w:rPr>
      </w:pPr>
    </w:p>
    <w:p w:rsidR="00304B02" w:rsidRDefault="00304B02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BE1" w:rsidRDefault="00B64BE1">
      <w:r>
        <w:separator/>
      </w:r>
    </w:p>
    <w:p w:rsidR="00B64BE1" w:rsidRDefault="00B64BE1"/>
  </w:endnote>
  <w:endnote w:type="continuationSeparator" w:id="0">
    <w:p w:rsidR="00B64BE1" w:rsidRDefault="00B64BE1">
      <w:r>
        <w:continuationSeparator/>
      </w:r>
    </w:p>
    <w:p w:rsidR="00B64BE1" w:rsidRDefault="00B64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BE1" w:rsidRDefault="00B64BE1">
      <w:r>
        <w:separator/>
      </w:r>
    </w:p>
    <w:p w:rsidR="00B64BE1" w:rsidRDefault="00B64BE1"/>
  </w:footnote>
  <w:footnote w:type="continuationSeparator" w:id="0">
    <w:p w:rsidR="00B64BE1" w:rsidRDefault="00B64BE1">
      <w:r>
        <w:continuationSeparator/>
      </w:r>
    </w:p>
    <w:p w:rsidR="00B64BE1" w:rsidRDefault="00B64B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03F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223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105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4A8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1815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A0AD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96C6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2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708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58F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38C4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9108EE"/>
    <w:multiLevelType w:val="hybridMultilevel"/>
    <w:tmpl w:val="779627BE"/>
    <w:lvl w:ilvl="0" w:tplc="3208B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02EE4">
      <w:start w:val="53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3E38D8">
      <w:start w:val="53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60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E2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A3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C6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4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61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49F70E6"/>
    <w:multiLevelType w:val="hybridMultilevel"/>
    <w:tmpl w:val="F872C9A6"/>
    <w:lvl w:ilvl="0" w:tplc="A260A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A5C98">
      <w:start w:val="4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EB176">
      <w:start w:val="4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C61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66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C5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B4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B2F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2E9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A915180"/>
    <w:multiLevelType w:val="hybridMultilevel"/>
    <w:tmpl w:val="D090E544"/>
    <w:lvl w:ilvl="0" w:tplc="252ED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C06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09A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0D2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42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A47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04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DE0D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D2A4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D4D59D5"/>
    <w:multiLevelType w:val="hybridMultilevel"/>
    <w:tmpl w:val="089EE33A"/>
    <w:lvl w:ilvl="0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B9B3B5A"/>
    <w:multiLevelType w:val="hybridMultilevel"/>
    <w:tmpl w:val="641AC906"/>
    <w:lvl w:ilvl="0" w:tplc="D32A9A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3"/>
  </w:num>
  <w:num w:numId="5">
    <w:abstractNumId w:val="26"/>
  </w:num>
  <w:num w:numId="6">
    <w:abstractNumId w:val="17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4"/>
  </w:num>
  <w:num w:numId="12">
    <w:abstractNumId w:val="27"/>
  </w:num>
  <w:num w:numId="13">
    <w:abstractNumId w:val="25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4"/>
  </w:num>
  <w:num w:numId="27">
    <w:abstractNumId w:val="12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222BA"/>
    <w:rsid w:val="00061E87"/>
    <w:rsid w:val="00077D47"/>
    <w:rsid w:val="000850FC"/>
    <w:rsid w:val="000C13D0"/>
    <w:rsid w:val="000C2217"/>
    <w:rsid w:val="000E0454"/>
    <w:rsid w:val="00150FBE"/>
    <w:rsid w:val="00162448"/>
    <w:rsid w:val="00186915"/>
    <w:rsid w:val="00216BE9"/>
    <w:rsid w:val="0021716C"/>
    <w:rsid w:val="002C394C"/>
    <w:rsid w:val="002C56D6"/>
    <w:rsid w:val="002D0297"/>
    <w:rsid w:val="002E4801"/>
    <w:rsid w:val="00304B02"/>
    <w:rsid w:val="00323DBA"/>
    <w:rsid w:val="003461DB"/>
    <w:rsid w:val="003553E9"/>
    <w:rsid w:val="003565A7"/>
    <w:rsid w:val="00393D0A"/>
    <w:rsid w:val="003C1A4E"/>
    <w:rsid w:val="003D4745"/>
    <w:rsid w:val="003E6A65"/>
    <w:rsid w:val="003F12D4"/>
    <w:rsid w:val="003F259C"/>
    <w:rsid w:val="00407024"/>
    <w:rsid w:val="00421AE4"/>
    <w:rsid w:val="00440983"/>
    <w:rsid w:val="00444545"/>
    <w:rsid w:val="00453ED6"/>
    <w:rsid w:val="00460ED7"/>
    <w:rsid w:val="00462261"/>
    <w:rsid w:val="00474B2E"/>
    <w:rsid w:val="00495A13"/>
    <w:rsid w:val="004C34C8"/>
    <w:rsid w:val="004C3D5D"/>
    <w:rsid w:val="004E79E8"/>
    <w:rsid w:val="004F5A51"/>
    <w:rsid w:val="00502901"/>
    <w:rsid w:val="005213F9"/>
    <w:rsid w:val="005326B5"/>
    <w:rsid w:val="005509C5"/>
    <w:rsid w:val="00571837"/>
    <w:rsid w:val="005E44C2"/>
    <w:rsid w:val="0060709F"/>
    <w:rsid w:val="0062101B"/>
    <w:rsid w:val="00621420"/>
    <w:rsid w:val="00651ABC"/>
    <w:rsid w:val="006612B2"/>
    <w:rsid w:val="00682930"/>
    <w:rsid w:val="00686105"/>
    <w:rsid w:val="006868ED"/>
    <w:rsid w:val="00692A03"/>
    <w:rsid w:val="006C500F"/>
    <w:rsid w:val="006D3A7A"/>
    <w:rsid w:val="006F0BB8"/>
    <w:rsid w:val="006F58FF"/>
    <w:rsid w:val="00700965"/>
    <w:rsid w:val="00704011"/>
    <w:rsid w:val="007267CE"/>
    <w:rsid w:val="0073482C"/>
    <w:rsid w:val="00743803"/>
    <w:rsid w:val="0074390C"/>
    <w:rsid w:val="0088670D"/>
    <w:rsid w:val="00896618"/>
    <w:rsid w:val="008F2C54"/>
    <w:rsid w:val="00903B83"/>
    <w:rsid w:val="0093771C"/>
    <w:rsid w:val="009A4755"/>
    <w:rsid w:val="009B6416"/>
    <w:rsid w:val="009F0027"/>
    <w:rsid w:val="009F0B83"/>
    <w:rsid w:val="00A41677"/>
    <w:rsid w:val="00A426F4"/>
    <w:rsid w:val="00A508E1"/>
    <w:rsid w:val="00A51EE2"/>
    <w:rsid w:val="00A93144"/>
    <w:rsid w:val="00AB11CC"/>
    <w:rsid w:val="00AC57BA"/>
    <w:rsid w:val="00AD27D5"/>
    <w:rsid w:val="00B132DF"/>
    <w:rsid w:val="00B64BE1"/>
    <w:rsid w:val="00B861B6"/>
    <w:rsid w:val="00B9149B"/>
    <w:rsid w:val="00BA0AA2"/>
    <w:rsid w:val="00BC62BF"/>
    <w:rsid w:val="00BD44E7"/>
    <w:rsid w:val="00BE1A87"/>
    <w:rsid w:val="00C03FCC"/>
    <w:rsid w:val="00C36713"/>
    <w:rsid w:val="00C41C20"/>
    <w:rsid w:val="00C47B70"/>
    <w:rsid w:val="00C60DDA"/>
    <w:rsid w:val="00C745F8"/>
    <w:rsid w:val="00C75C89"/>
    <w:rsid w:val="00C86E8A"/>
    <w:rsid w:val="00C900AA"/>
    <w:rsid w:val="00C922E6"/>
    <w:rsid w:val="00CC47F1"/>
    <w:rsid w:val="00CC5766"/>
    <w:rsid w:val="00CD03F7"/>
    <w:rsid w:val="00D123F1"/>
    <w:rsid w:val="00D31BDD"/>
    <w:rsid w:val="00D9550B"/>
    <w:rsid w:val="00D963E9"/>
    <w:rsid w:val="00DD7403"/>
    <w:rsid w:val="00DF7FB6"/>
    <w:rsid w:val="00E0302E"/>
    <w:rsid w:val="00E60522"/>
    <w:rsid w:val="00E717BD"/>
    <w:rsid w:val="00E818BF"/>
    <w:rsid w:val="00EE3B2E"/>
    <w:rsid w:val="00EF26DC"/>
    <w:rsid w:val="00F76F45"/>
    <w:rsid w:val="00F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paragraph" w:styleId="a6">
    <w:name w:val="Block Text"/>
    <w:basedOn w:val="a"/>
    <w:rsid w:val="00304B02"/>
    <w:pPr>
      <w:spacing w:after="120"/>
      <w:ind w:left="1440" w:right="1440"/>
    </w:pPr>
  </w:style>
  <w:style w:type="paragraph" w:styleId="a7">
    <w:name w:val="Body Text"/>
    <w:basedOn w:val="a"/>
    <w:link w:val="a8"/>
    <w:rsid w:val="00304B02"/>
    <w:pPr>
      <w:spacing w:after="120"/>
    </w:pPr>
  </w:style>
  <w:style w:type="character" w:customStyle="1" w:styleId="a8">
    <w:name w:val="本文 字元"/>
    <w:link w:val="a7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FE3AEE"/>
    <w:rPr>
      <w:color w:val="FF0000"/>
      <w:lang w:val="en-GB" w:eastAsia="ja-JP"/>
    </w:rPr>
  </w:style>
  <w:style w:type="paragraph" w:styleId="a9">
    <w:name w:val="Balloon Text"/>
    <w:basedOn w:val="a"/>
    <w:link w:val="aa"/>
    <w:rsid w:val="0040702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註解方塊文字 字元"/>
    <w:link w:val="a9"/>
    <w:rsid w:val="00407024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WP">
    <w:name w:val="WP"/>
    <w:basedOn w:val="a"/>
    <w:uiPriority w:val="99"/>
    <w:rsid w:val="00453ED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color w:val="auto"/>
      <w:lang w:eastAsia="en-US"/>
    </w:rPr>
  </w:style>
  <w:style w:type="character" w:customStyle="1" w:styleId="NOZchn">
    <w:name w:val="NO Zchn"/>
    <w:link w:val="NO"/>
    <w:rsid w:val="00AB11C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2252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1504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717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9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7539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26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5307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512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04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5446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90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58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6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4583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0927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Chen, PJ</cp:lastModifiedBy>
  <cp:revision>42</cp:revision>
  <cp:lastPrinted>2003-09-26T03:29:00Z</cp:lastPrinted>
  <dcterms:created xsi:type="dcterms:W3CDTF">2015-03-18T09:41:00Z</dcterms:created>
  <dcterms:modified xsi:type="dcterms:W3CDTF">2015-04-07T09:19:00Z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