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77" w:rsidRPr="003C4FE8" w:rsidRDefault="00A41677" w:rsidP="00C86E8A">
      <w:pPr>
        <w:tabs>
          <w:tab w:val="right" w:pos="9638"/>
        </w:tabs>
        <w:rPr>
          <w:rFonts w:ascii="Arial" w:hAnsi="Arial" w:cs="Arial"/>
          <w:b/>
          <w:bCs/>
          <w:sz w:val="24"/>
        </w:rPr>
      </w:pPr>
      <w:r w:rsidRPr="003C4FE8">
        <w:rPr>
          <w:rFonts w:ascii="Arial" w:hAnsi="Arial" w:cs="Arial"/>
          <w:b/>
          <w:bCs/>
          <w:sz w:val="24"/>
        </w:rPr>
        <w:t>SA WG2 Meeting #</w:t>
      </w:r>
      <w:r w:rsidR="00184665" w:rsidRPr="003C4FE8">
        <w:rPr>
          <w:rFonts w:ascii="Arial" w:hAnsi="Arial" w:cs="Arial"/>
          <w:b/>
          <w:bCs/>
          <w:sz w:val="24"/>
        </w:rPr>
        <w:t>10</w:t>
      </w:r>
      <w:r w:rsidR="00E933A4">
        <w:rPr>
          <w:rFonts w:ascii="Arial" w:hAnsi="Arial" w:cs="Arial"/>
          <w:b/>
          <w:bCs/>
          <w:sz w:val="24"/>
        </w:rPr>
        <w:t>6</w:t>
      </w:r>
      <w:r w:rsidR="007E0A9A" w:rsidRPr="003C4FE8">
        <w:rPr>
          <w:rFonts w:ascii="Arial" w:hAnsi="Arial" w:cs="Arial"/>
          <w:b/>
          <w:bCs/>
          <w:sz w:val="24"/>
        </w:rPr>
        <w:tab/>
        <w:t>S2-</w:t>
      </w:r>
      <w:r w:rsidR="00264685" w:rsidRPr="003C4FE8">
        <w:rPr>
          <w:rFonts w:ascii="Arial" w:hAnsi="Arial" w:cs="Arial"/>
          <w:b/>
          <w:bCs/>
          <w:sz w:val="24"/>
        </w:rPr>
        <w:t>14</w:t>
      </w:r>
      <w:r w:rsidR="002843FA">
        <w:rPr>
          <w:rFonts w:ascii="Arial" w:hAnsi="Arial" w:cs="Arial"/>
          <w:b/>
          <w:bCs/>
          <w:sz w:val="24"/>
        </w:rPr>
        <w:t>4219</w:t>
      </w:r>
    </w:p>
    <w:p w:rsidR="00A41677" w:rsidRPr="003C4FE8" w:rsidRDefault="00E933A4" w:rsidP="00C86E8A">
      <w:pPr>
        <w:pBdr>
          <w:bottom w:val="single" w:sz="6" w:space="0" w:color="auto"/>
        </w:pBdr>
        <w:tabs>
          <w:tab w:val="right" w:pos="9638"/>
        </w:tabs>
        <w:rPr>
          <w:rFonts w:ascii="Arial" w:hAnsi="Arial" w:cs="Arial"/>
          <w:b/>
          <w:bCs/>
          <w:sz w:val="24"/>
        </w:rPr>
      </w:pPr>
      <w:r>
        <w:rPr>
          <w:rFonts w:ascii="Arial" w:hAnsi="Arial" w:cs="Arial"/>
          <w:b/>
          <w:bCs/>
          <w:sz w:val="24"/>
          <w:szCs w:val="24"/>
        </w:rPr>
        <w:t>17-21 November</w:t>
      </w:r>
      <w:r w:rsidR="00184665" w:rsidRPr="003C4FE8">
        <w:rPr>
          <w:rFonts w:ascii="Arial" w:hAnsi="Arial" w:cs="Arial"/>
          <w:b/>
          <w:bCs/>
          <w:sz w:val="24"/>
          <w:szCs w:val="24"/>
        </w:rPr>
        <w:t xml:space="preserve"> </w:t>
      </w:r>
      <w:r w:rsidR="00A41677" w:rsidRPr="003C4FE8">
        <w:rPr>
          <w:rFonts w:ascii="Arial" w:hAnsi="Arial" w:cs="Arial"/>
          <w:b/>
          <w:bCs/>
          <w:sz w:val="24"/>
          <w:szCs w:val="24"/>
        </w:rPr>
        <w:t xml:space="preserve">2014, </w:t>
      </w:r>
      <w:r>
        <w:rPr>
          <w:rFonts w:ascii="Arial" w:hAnsi="Arial" w:cs="Arial"/>
          <w:b/>
          <w:bCs/>
          <w:sz w:val="24"/>
          <w:szCs w:val="24"/>
        </w:rPr>
        <w:t>San Francisco</w:t>
      </w:r>
      <w:r w:rsidR="002450ED">
        <w:rPr>
          <w:rFonts w:ascii="Arial" w:hAnsi="Arial" w:cs="Arial"/>
          <w:b/>
          <w:bCs/>
          <w:sz w:val="24"/>
          <w:szCs w:val="24"/>
        </w:rPr>
        <w:t>, USA</w:t>
      </w:r>
      <w:r w:rsidR="00A41677" w:rsidRPr="003C4FE8">
        <w:rPr>
          <w:rFonts w:ascii="Arial" w:hAnsi="Arial" w:cs="Arial"/>
          <w:b/>
          <w:bCs/>
        </w:rPr>
        <w:tab/>
      </w:r>
    </w:p>
    <w:p w:rsidR="00C86E8A" w:rsidRPr="003C4FE8" w:rsidRDefault="00C86E8A" w:rsidP="00C86E8A">
      <w:pPr>
        <w:rPr>
          <w:rFonts w:ascii="Arial" w:hAnsi="Arial" w:cs="Arial"/>
        </w:rPr>
      </w:pPr>
    </w:p>
    <w:p w:rsidR="00440983" w:rsidRPr="003C4FE8" w:rsidRDefault="00440983">
      <w:pPr>
        <w:ind w:left="2127" w:hanging="2127"/>
        <w:rPr>
          <w:rFonts w:ascii="Arial" w:hAnsi="Arial" w:cs="Arial"/>
          <w:b/>
          <w:lang w:eastAsia="zh-CN"/>
        </w:rPr>
      </w:pPr>
      <w:r w:rsidRPr="003C4FE8">
        <w:rPr>
          <w:rFonts w:ascii="Arial" w:hAnsi="Arial" w:cs="Arial"/>
          <w:b/>
        </w:rPr>
        <w:t>Source:</w:t>
      </w:r>
      <w:r w:rsidRPr="003C4FE8">
        <w:rPr>
          <w:rFonts w:ascii="Arial" w:hAnsi="Arial" w:cs="Arial"/>
          <w:b/>
        </w:rPr>
        <w:tab/>
      </w:r>
      <w:r w:rsidR="000B7EA6">
        <w:rPr>
          <w:rFonts w:ascii="Arial" w:hAnsi="Arial" w:cs="Arial"/>
          <w:b/>
          <w:lang w:eastAsia="zh-CN"/>
        </w:rPr>
        <w:t>Sony</w:t>
      </w:r>
    </w:p>
    <w:p w:rsidR="00440983" w:rsidRPr="003C4FE8" w:rsidRDefault="00440983">
      <w:pPr>
        <w:ind w:left="2127" w:hanging="2127"/>
        <w:rPr>
          <w:rFonts w:ascii="Arial" w:hAnsi="Arial" w:cs="Arial"/>
          <w:b/>
          <w:lang w:eastAsia="zh-CN"/>
        </w:rPr>
      </w:pPr>
      <w:r w:rsidRPr="003C4FE8">
        <w:rPr>
          <w:rFonts w:ascii="Arial" w:hAnsi="Arial" w:cs="Arial"/>
          <w:b/>
        </w:rPr>
        <w:t>Title:</w:t>
      </w:r>
      <w:r w:rsidRPr="003C4FE8">
        <w:rPr>
          <w:rFonts w:ascii="Arial" w:hAnsi="Arial" w:cs="Arial"/>
          <w:b/>
        </w:rPr>
        <w:tab/>
      </w:r>
      <w:r w:rsidR="002843FA">
        <w:rPr>
          <w:rFonts w:ascii="Arial" w:hAnsi="Arial" w:cs="Arial"/>
          <w:b/>
          <w:lang w:eastAsia="zh-CN"/>
        </w:rPr>
        <w:t>Redirection reply for the User-Plane</w:t>
      </w:r>
      <w:r w:rsidR="009578B6">
        <w:rPr>
          <w:rFonts w:ascii="Arial" w:hAnsi="Arial" w:cs="Arial"/>
          <w:b/>
          <w:lang w:eastAsia="zh-CN"/>
        </w:rPr>
        <w:t xml:space="preserve"> signalling</w:t>
      </w:r>
      <w:r w:rsidR="002843FA">
        <w:rPr>
          <w:rFonts w:ascii="Arial" w:hAnsi="Arial" w:cs="Arial"/>
          <w:b/>
          <w:lang w:eastAsia="zh-CN"/>
        </w:rPr>
        <w:t xml:space="preserve"> solution</w:t>
      </w:r>
    </w:p>
    <w:p w:rsidR="00440983" w:rsidRPr="003C4FE8" w:rsidRDefault="00440983">
      <w:pPr>
        <w:ind w:left="2127" w:hanging="2127"/>
        <w:rPr>
          <w:rFonts w:ascii="Arial" w:hAnsi="Arial" w:cs="Arial"/>
          <w:b/>
        </w:rPr>
      </w:pPr>
      <w:r w:rsidRPr="003C4FE8">
        <w:rPr>
          <w:rFonts w:ascii="Arial" w:hAnsi="Arial" w:cs="Arial"/>
          <w:b/>
        </w:rPr>
        <w:t>Document for:</w:t>
      </w:r>
      <w:r w:rsidRPr="003C4FE8">
        <w:rPr>
          <w:rFonts w:ascii="Arial" w:hAnsi="Arial" w:cs="Arial"/>
          <w:b/>
        </w:rPr>
        <w:tab/>
      </w:r>
      <w:r w:rsidR="00F26B6F" w:rsidRPr="003C4FE8">
        <w:rPr>
          <w:rFonts w:ascii="Arial" w:hAnsi="Arial" w:cs="Arial"/>
          <w:b/>
        </w:rPr>
        <w:t>Approval</w:t>
      </w:r>
    </w:p>
    <w:p w:rsidR="00440983" w:rsidRPr="003C4FE8" w:rsidRDefault="00440983">
      <w:pPr>
        <w:ind w:left="2127" w:hanging="2127"/>
        <w:rPr>
          <w:rFonts w:ascii="Arial" w:hAnsi="Arial" w:cs="Arial"/>
          <w:b/>
          <w:lang w:eastAsia="zh-CN"/>
        </w:rPr>
      </w:pPr>
      <w:r w:rsidRPr="003C4FE8">
        <w:rPr>
          <w:rFonts w:ascii="Arial" w:hAnsi="Arial" w:cs="Arial"/>
          <w:b/>
        </w:rPr>
        <w:t>Agenda Item:</w:t>
      </w:r>
      <w:r w:rsidRPr="003C4FE8">
        <w:rPr>
          <w:rFonts w:ascii="Arial" w:hAnsi="Arial" w:cs="Arial"/>
          <w:b/>
        </w:rPr>
        <w:tab/>
      </w:r>
      <w:r w:rsidR="00D154E5">
        <w:rPr>
          <w:rFonts w:ascii="Arial" w:hAnsi="Arial" w:cs="Arial" w:hint="eastAsia"/>
          <w:b/>
          <w:lang w:eastAsia="zh-CN"/>
        </w:rPr>
        <w:t>7.7</w:t>
      </w:r>
    </w:p>
    <w:p w:rsidR="00440983" w:rsidRPr="003C4FE8" w:rsidRDefault="00440983">
      <w:pPr>
        <w:ind w:left="2127" w:hanging="2127"/>
        <w:rPr>
          <w:rFonts w:ascii="Arial" w:hAnsi="Arial" w:cs="Arial"/>
          <w:b/>
        </w:rPr>
      </w:pPr>
      <w:r w:rsidRPr="003C4FE8">
        <w:rPr>
          <w:rFonts w:ascii="Arial" w:hAnsi="Arial" w:cs="Arial"/>
          <w:b/>
        </w:rPr>
        <w:t>Work Item / Release:</w:t>
      </w:r>
      <w:r w:rsidRPr="003C4FE8">
        <w:rPr>
          <w:rFonts w:ascii="Arial" w:hAnsi="Arial" w:cs="Arial"/>
          <w:b/>
        </w:rPr>
        <w:tab/>
      </w:r>
      <w:r w:rsidR="00F26B6F" w:rsidRPr="003C4FE8">
        <w:rPr>
          <w:rFonts w:ascii="Arial" w:hAnsi="Arial" w:cs="Arial"/>
          <w:b/>
        </w:rPr>
        <w:t>Rel-13</w:t>
      </w:r>
      <w:r w:rsidR="00FD7FFB" w:rsidRPr="003C4FE8">
        <w:rPr>
          <w:rFonts w:ascii="Arial" w:hAnsi="Arial" w:cs="Arial"/>
          <w:b/>
        </w:rPr>
        <w:t xml:space="preserve"> / </w:t>
      </w:r>
      <w:r w:rsidR="00F26B6F" w:rsidRPr="003C4FE8">
        <w:rPr>
          <w:rFonts w:ascii="Arial" w:hAnsi="Arial" w:cs="Arial"/>
          <w:b/>
        </w:rPr>
        <w:t>NBIFOM</w:t>
      </w:r>
    </w:p>
    <w:p w:rsidR="009578B6" w:rsidRDefault="00440983">
      <w:pPr>
        <w:rPr>
          <w:rFonts w:ascii="Arial" w:hAnsi="Arial" w:cs="Arial"/>
          <w:i/>
          <w:lang w:eastAsia="zh-CN"/>
        </w:rPr>
      </w:pPr>
      <w:r w:rsidRPr="003C4FE8">
        <w:rPr>
          <w:rFonts w:ascii="Arial" w:hAnsi="Arial" w:cs="Arial"/>
          <w:i/>
        </w:rPr>
        <w:t>Abstract of the contribution:</w:t>
      </w:r>
      <w:r w:rsidR="00782196">
        <w:rPr>
          <w:rFonts w:ascii="Arial" w:hAnsi="Arial" w:cs="Arial"/>
          <w:i/>
        </w:rPr>
        <w:t xml:space="preserve"> This</w:t>
      </w:r>
      <w:r w:rsidR="0084699E">
        <w:rPr>
          <w:rFonts w:ascii="Arial" w:hAnsi="Arial" w:cs="Arial"/>
          <w:i/>
        </w:rPr>
        <w:t xml:space="preserve"> contribution </w:t>
      </w:r>
      <w:r w:rsidR="00827C7D">
        <w:rPr>
          <w:rFonts w:ascii="Arial" w:hAnsi="Arial" w:cs="Arial"/>
          <w:i/>
          <w:lang w:eastAsia="zh-CN"/>
        </w:rPr>
        <w:t>addresse</w:t>
      </w:r>
      <w:r w:rsidR="00827C7D">
        <w:rPr>
          <w:rFonts w:ascii="Arial" w:hAnsi="Arial" w:cs="Arial" w:hint="eastAsia"/>
          <w:i/>
          <w:lang w:eastAsia="zh-CN"/>
        </w:rPr>
        <w:t xml:space="preserve">s </w:t>
      </w:r>
      <w:r w:rsidR="00827C7D">
        <w:rPr>
          <w:rFonts w:ascii="Arial" w:hAnsi="Arial" w:cs="Arial"/>
          <w:i/>
          <w:lang w:eastAsia="zh-CN"/>
        </w:rPr>
        <w:t>unidirectional traffic for the</w:t>
      </w:r>
      <w:r w:rsidR="009578B6">
        <w:rPr>
          <w:rFonts w:ascii="Arial" w:hAnsi="Arial" w:cs="Arial"/>
          <w:i/>
          <w:lang w:eastAsia="zh-CN"/>
        </w:rPr>
        <w:t xml:space="preserve"> User</w:t>
      </w:r>
      <w:r w:rsidR="00827C7D">
        <w:rPr>
          <w:rFonts w:ascii="Arial" w:hAnsi="Arial" w:cs="Arial"/>
          <w:i/>
          <w:lang w:eastAsia="zh-CN"/>
        </w:rPr>
        <w:t>-</w:t>
      </w:r>
      <w:r w:rsidR="009578B6">
        <w:rPr>
          <w:rFonts w:ascii="Arial" w:hAnsi="Arial" w:cs="Arial"/>
          <w:i/>
          <w:lang w:eastAsia="zh-CN"/>
        </w:rPr>
        <w:t>Plane signalling</w:t>
      </w:r>
      <w:r w:rsidR="00827C7D">
        <w:rPr>
          <w:rFonts w:ascii="Arial" w:hAnsi="Arial" w:cs="Arial"/>
          <w:i/>
          <w:lang w:eastAsia="zh-CN"/>
        </w:rPr>
        <w:t xml:space="preserve"> solution.</w:t>
      </w:r>
    </w:p>
    <w:p w:rsidR="00C63037" w:rsidRDefault="00C63037" w:rsidP="00C63037">
      <w:pPr>
        <w:pStyle w:val="Heading1"/>
      </w:pPr>
      <w:r w:rsidRPr="003C4FE8">
        <w:t>1. Discussion</w:t>
      </w:r>
    </w:p>
    <w:p w:rsidR="00D54BB3" w:rsidRDefault="00D54BB3" w:rsidP="00D54BB3">
      <w:r>
        <w:t>In the User-Plane signalling solution, after sending a redirection packet, the acceptance or rejection of the IP flow mobility is dependent on the next packet received from the peer. There are some situations where this can create potential problems:</w:t>
      </w:r>
    </w:p>
    <w:p w:rsidR="00D54BB3" w:rsidRDefault="00D54BB3" w:rsidP="00D54BB3">
      <w:pPr>
        <w:pStyle w:val="ListParagraph"/>
        <w:numPr>
          <w:ilvl w:val="0"/>
          <w:numId w:val="11"/>
        </w:numPr>
        <w:ind w:firstLineChars="0"/>
      </w:pPr>
      <w:r>
        <w:t>There is no guarantee that</w:t>
      </w:r>
      <w:r w:rsidR="00827C7D">
        <w:t xml:space="preserve"> the</w:t>
      </w:r>
      <w:r>
        <w:t xml:space="preserve"> other</w:t>
      </w:r>
      <w:r w:rsidR="00827C7D">
        <w:t xml:space="preserve"> </w:t>
      </w:r>
      <w:r>
        <w:t>peer has a packet to send within reasonable time (especially with UDP traffic). This may lead the originator of the redirection to retry the redirection, and eventually even consider the IP flow mobility to have failed. Even, a successful IP flow mobility may take longer than necessary, leading to longer interruption times.</w:t>
      </w:r>
    </w:p>
    <w:p w:rsidR="00D54BB3" w:rsidRDefault="00D54BB3" w:rsidP="00D54BB3">
      <w:pPr>
        <w:pStyle w:val="ListParagraph"/>
        <w:numPr>
          <w:ilvl w:val="0"/>
          <w:numId w:val="11"/>
        </w:numPr>
        <w:ind w:firstLineChars="0"/>
      </w:pPr>
      <w:r>
        <w:t>This scenario is especially problematic in unidirectional based traffic.</w:t>
      </w:r>
    </w:p>
    <w:p w:rsidR="0038558B" w:rsidRPr="00214354" w:rsidRDefault="00D54BB3" w:rsidP="00B04221">
      <w:r>
        <w:t>In</w:t>
      </w:r>
      <w:r w:rsidR="006665A9">
        <w:t xml:space="preserve"> order to </w:t>
      </w:r>
      <w:r w:rsidR="00833419">
        <w:t>minimize</w:t>
      </w:r>
      <w:r w:rsidR="00D84E6C">
        <w:t xml:space="preserve"> any</w:t>
      </w:r>
      <w:r w:rsidR="00833419">
        <w:t xml:space="preserve"> </w:t>
      </w:r>
      <w:r w:rsidR="00A06CAF">
        <w:t>uncertainties</w:t>
      </w:r>
      <w:r w:rsidR="009578B6">
        <w:t xml:space="preserve"> and receive a faster response</w:t>
      </w:r>
      <w:r w:rsidR="00A30322">
        <w:t xml:space="preserve"> in </w:t>
      </w:r>
      <w:r w:rsidR="009578B6">
        <w:t xml:space="preserve">the IP flow mobility request </w:t>
      </w:r>
      <w:r w:rsidR="00A06CAF">
        <w:t xml:space="preserve">it is proposed </w:t>
      </w:r>
      <w:r w:rsidR="00851C0C">
        <w:t>that</w:t>
      </w:r>
      <w:r w:rsidR="00A30322">
        <w:t xml:space="preserve"> a “redirection” reply should be sent back to the IP flow mobility initiator upon receiving a “redirection” request</w:t>
      </w:r>
      <w:r w:rsidR="009578B6">
        <w:t xml:space="preserve"> in order</w:t>
      </w:r>
      <w:r w:rsidR="00A30322">
        <w:t xml:space="preserve"> to indicate an acceptance or a rejection of the request. If the “redirection” reply is sent over the target access it is interpreted as an acceptanc</w:t>
      </w:r>
      <w:r w:rsidR="009578B6">
        <w:t>e whilst over the source access as a rejection.</w:t>
      </w:r>
      <w:r>
        <w:t xml:space="preserve"> </w:t>
      </w:r>
      <w:r w:rsidRPr="009E7D8C">
        <w:t>This would make the IP flow mobility procedure independent of the availability of user data from the peer.</w:t>
      </w:r>
      <w:r>
        <w:t xml:space="preserve"> It would also solve the unidirectional traffic case.</w:t>
      </w:r>
    </w:p>
    <w:p w:rsidR="00C46E6A" w:rsidRDefault="00C46E6A" w:rsidP="00C46E6A">
      <w:pPr>
        <w:pStyle w:val="Heading1"/>
        <w:rPr>
          <w:lang w:eastAsia="zh-CN"/>
        </w:rPr>
      </w:pPr>
      <w:r>
        <w:rPr>
          <w:rFonts w:hint="eastAsia"/>
          <w:lang w:eastAsia="zh-CN"/>
        </w:rPr>
        <w:t>2</w:t>
      </w:r>
      <w:r w:rsidRPr="003C4FE8">
        <w:t xml:space="preserve">. </w:t>
      </w:r>
      <w:r>
        <w:rPr>
          <w:rFonts w:hint="eastAsia"/>
          <w:lang w:eastAsia="zh-CN"/>
        </w:rPr>
        <w:t>Proposal</w:t>
      </w:r>
    </w:p>
    <w:p w:rsidR="004360F8" w:rsidRDefault="004360F8" w:rsidP="004360F8">
      <w:r>
        <w:t>It is proposed to update TR 23.861 as follows:</w:t>
      </w:r>
    </w:p>
    <w:p w:rsidR="00F547E3" w:rsidRPr="00C46E6A" w:rsidRDefault="00F547E3" w:rsidP="006B36E7">
      <w:pPr>
        <w:jc w:val="center"/>
        <w:rPr>
          <w:lang w:eastAsia="zh-CN"/>
        </w:rPr>
      </w:pPr>
    </w:p>
    <w:p w:rsidR="00EB2384" w:rsidRPr="002A7779" w:rsidRDefault="00EB2384" w:rsidP="00EB2384">
      <w:pPr>
        <w:jc w:val="center"/>
        <w:rPr>
          <w:color w:val="FF0000"/>
          <w:sz w:val="40"/>
          <w:lang w:eastAsia="zh-CN"/>
        </w:rPr>
      </w:pPr>
      <w:r w:rsidRPr="003C4FE8">
        <w:rPr>
          <w:color w:val="FF0000"/>
          <w:sz w:val="40"/>
        </w:rPr>
        <w:t>**** First Change ****</w:t>
      </w:r>
    </w:p>
    <w:p w:rsidR="00B62CAF" w:rsidRPr="00437087" w:rsidRDefault="00B62CAF" w:rsidP="00B62CAF">
      <w:pPr>
        <w:pStyle w:val="Heading5"/>
        <w:rPr>
          <w:lang w:val="en-US"/>
        </w:rPr>
      </w:pPr>
      <w:bookmarkStart w:id="0" w:name="_Toc401916635"/>
      <w:bookmarkStart w:id="1" w:name="_Toc401928523"/>
      <w:bookmarkStart w:id="2" w:name="_Toc401928788"/>
      <w:bookmarkStart w:id="3" w:name="_Toc401929701"/>
      <w:r>
        <w:rPr>
          <w:lang w:val="en-US"/>
        </w:rPr>
        <w:t>7.6.1.1.1</w:t>
      </w:r>
      <w:r>
        <w:rPr>
          <w:lang w:val="en-US"/>
        </w:rPr>
        <w:tab/>
        <w:t>General</w:t>
      </w:r>
      <w:bookmarkEnd w:id="0"/>
      <w:bookmarkEnd w:id="1"/>
      <w:bookmarkEnd w:id="2"/>
      <w:bookmarkEnd w:id="3"/>
    </w:p>
    <w:p w:rsidR="00B62CAF" w:rsidRDefault="00B62CAF" w:rsidP="00B62CAF">
      <w:pPr>
        <w:rPr>
          <w:lang w:val="en-US"/>
        </w:rPr>
      </w:pPr>
      <w:r>
        <w:rPr>
          <w:lang w:val="en-US"/>
        </w:rPr>
        <w:t>The solution is characterized by the following features:</w:t>
      </w:r>
    </w:p>
    <w:p w:rsidR="00B62CAF" w:rsidRPr="00636BD1" w:rsidRDefault="00B62CAF" w:rsidP="00B62CAF">
      <w:pPr>
        <w:pStyle w:val="B1"/>
        <w:rPr>
          <w:lang w:val="en-US"/>
        </w:rPr>
      </w:pPr>
      <w:r>
        <w:rPr>
          <w:lang w:val="en-US"/>
        </w:rPr>
        <w:t>1</w:t>
      </w:r>
      <w:r>
        <w:rPr>
          <w:lang w:val="en-US"/>
        </w:rPr>
        <w:tab/>
      </w:r>
      <w:r w:rsidRPr="00636BD1">
        <w:rPr>
          <w:lang w:val="en-US"/>
        </w:rPr>
        <w:t xml:space="preserve">The solution is applicable to deployments that utilize either an S2a interface (GTP or PMIPv6) or an S2b interface (GTP or PMIPv6) for WLAN interworking. </w:t>
      </w:r>
    </w:p>
    <w:p w:rsidR="00B62CAF" w:rsidRPr="00636BD1" w:rsidRDefault="00B62CAF" w:rsidP="00B62CAF">
      <w:pPr>
        <w:pStyle w:val="B1"/>
        <w:rPr>
          <w:lang w:val="en-US"/>
        </w:rPr>
      </w:pPr>
      <w:r>
        <w:rPr>
          <w:lang w:val="en-US"/>
        </w:rPr>
        <w:t>2</w:t>
      </w:r>
      <w:r>
        <w:rPr>
          <w:lang w:val="en-US"/>
        </w:rPr>
        <w:tab/>
      </w:r>
      <w:r w:rsidRPr="00636BD1">
        <w:rPr>
          <w:lang w:val="en-US"/>
        </w:rPr>
        <w:t>The solution has no impact to network functions other than PGW and PCRF.</w:t>
      </w:r>
    </w:p>
    <w:p w:rsidR="00B62CAF" w:rsidRPr="00636BD1" w:rsidRDefault="00B62CAF" w:rsidP="00B62CAF">
      <w:pPr>
        <w:pStyle w:val="B1"/>
        <w:rPr>
          <w:lang w:val="en-US"/>
        </w:rPr>
      </w:pPr>
      <w:r>
        <w:rPr>
          <w:lang w:val="en-US"/>
        </w:rPr>
        <w:t>3</w:t>
      </w:r>
      <w:r>
        <w:rPr>
          <w:lang w:val="en-US"/>
        </w:rPr>
        <w:tab/>
      </w:r>
      <w:r w:rsidRPr="00636BD1">
        <w:rPr>
          <w:lang w:val="en-US"/>
        </w:rPr>
        <w:t>The PGW can receive extended PCC rules via Gx. An extended PCC rule includes the preferred access type for a certain service data flow.</w:t>
      </w:r>
    </w:p>
    <w:p w:rsidR="00B62CAF" w:rsidRPr="00636BD1" w:rsidRDefault="00B62CAF" w:rsidP="00B62CAF">
      <w:pPr>
        <w:pStyle w:val="B1"/>
        <w:rPr>
          <w:lang w:val="en-US"/>
        </w:rPr>
      </w:pPr>
      <w:r>
        <w:rPr>
          <w:lang w:val="en-US"/>
        </w:rPr>
        <w:t>4</w:t>
      </w:r>
      <w:r>
        <w:rPr>
          <w:lang w:val="en-US"/>
        </w:rPr>
        <w:tab/>
      </w:r>
      <w:r w:rsidRPr="00636BD1">
        <w:rPr>
          <w:lang w:val="en-US"/>
        </w:rPr>
        <w:t>The PGW can request NW-initiated IP flow mobility without receiving any assistance information from the UE. The extended PCC rules in the PGW can be used to determine when NW-initiated IP flow mobility should be requested.</w:t>
      </w:r>
    </w:p>
    <w:p w:rsidR="00B62CAF" w:rsidRPr="00636BD1" w:rsidRDefault="00B62CAF" w:rsidP="00B62CAF">
      <w:pPr>
        <w:pStyle w:val="B1"/>
        <w:rPr>
          <w:lang w:val="en-US"/>
        </w:rPr>
      </w:pPr>
      <w:r w:rsidRPr="00636BD1">
        <w:rPr>
          <w:lang w:val="en-US"/>
        </w:rPr>
        <w:lastRenderedPageBreak/>
        <w:t>5.</w:t>
      </w:r>
      <w:r w:rsidRPr="00636BD1">
        <w:rPr>
          <w:lang w:val="en-US"/>
        </w:rPr>
        <w:tab/>
        <w:t xml:space="preserve">The UE or the PGW can request to transfer an IP flow from a source access to a target access within a PDN connection without exchanging routing rules. </w:t>
      </w:r>
    </w:p>
    <w:p w:rsidR="00B62CAF" w:rsidRDefault="00B62CAF" w:rsidP="00B62CAF">
      <w:pPr>
        <w:pStyle w:val="B1"/>
        <w:rPr>
          <w:lang w:val="en-US"/>
        </w:rPr>
      </w:pPr>
      <w:r w:rsidRPr="00636BD1">
        <w:rPr>
          <w:lang w:val="en-US"/>
        </w:rPr>
        <w:t>6.</w:t>
      </w:r>
      <w:r w:rsidRPr="00636BD1">
        <w:rPr>
          <w:lang w:val="en-US"/>
        </w:rPr>
        <w:tab/>
        <w:t>The UE or the PGW can request to transfer an IP flow from a source access to a target access within a PDN connection by transmitting via the target access a "redirection" packet. An example for a UE-initiated scenario is shown in Figure 7.6.1.1.1-1. The "redirection" packet in this figure can be any packet of IP flow #1 (i.e. has the same 5-tuple with the packets of IP flow #1) but with TTL=1 and no payload. The PGW handles this packet according to the existing IPv4/v6 procedures (i.e. discards the packet and responds with an ICMP Time-Exceeded packet). In addition, however, the PGW interprets the "redirection" packet as a request from the UE to move IP flow #1 from 3GPP access to WLAN access. It is assumed that the network does not charge the "redirection" packets.</w:t>
      </w:r>
    </w:p>
    <w:p w:rsidR="00B62CAF" w:rsidRDefault="00B62CAF" w:rsidP="00B62CAF">
      <w:pPr>
        <w:pStyle w:val="EditorsNote"/>
        <w:rPr>
          <w:lang w:val="en-US"/>
        </w:rPr>
      </w:pPr>
      <w:r w:rsidRPr="00636BD1">
        <w:rPr>
          <w:lang w:val="en-US"/>
        </w:rPr>
        <w:t>Editor’s Note: When the PGW receives an ICMP Time-Exceeded packet from the UE, it is FFS if the PGW forwards this packet to the SGi interface.</w:t>
      </w:r>
    </w:p>
    <w:p w:rsidR="00B62CAF" w:rsidRDefault="00B62CAF" w:rsidP="00B62CAF">
      <w:pPr>
        <w:pStyle w:val="TH"/>
      </w:pPr>
      <w:r>
        <w:rPr>
          <w:noProof/>
          <w:lang w:val="sv-SE"/>
        </w:rPr>
        <w:drawing>
          <wp:inline distT="0" distB="0" distL="0" distR="0">
            <wp:extent cx="4599305" cy="223139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99305" cy="2231390"/>
                    </a:xfrm>
                    <a:prstGeom prst="rect">
                      <a:avLst/>
                    </a:prstGeom>
                    <a:noFill/>
                    <a:ln w="9525">
                      <a:noFill/>
                      <a:miter lim="800000"/>
                      <a:headEnd/>
                      <a:tailEnd/>
                    </a:ln>
                  </pic:spPr>
                </pic:pic>
              </a:graphicData>
            </a:graphic>
          </wp:inline>
        </w:drawing>
      </w:r>
    </w:p>
    <w:p w:rsidR="00B62CAF" w:rsidRDefault="00B62CAF" w:rsidP="00B62CAF">
      <w:pPr>
        <w:pStyle w:val="TF"/>
      </w:pPr>
      <w:r>
        <w:t xml:space="preserve"> </w:t>
      </w:r>
      <w:r w:rsidRPr="0058369D">
        <w:t>Figure 7.6.1.1.1-1</w:t>
      </w:r>
      <w:r>
        <w:t xml:space="preserve">: </w:t>
      </w:r>
    </w:p>
    <w:p w:rsidR="00B62CAF" w:rsidRDefault="00B62CAF" w:rsidP="00B62CAF">
      <w:pPr>
        <w:pStyle w:val="B1"/>
      </w:pPr>
      <w:r>
        <w:t xml:space="preserve">7. </w:t>
      </w:r>
      <w:r>
        <w:tab/>
        <w:t>When the PGW or the UE receives a "redirection" packet via a target access, it decides to either accept or reject the IP flow mobility request associated with this packet</w:t>
      </w:r>
      <w:ins w:id="4" w:author="23032586" w:date="2014-11-08T21:02:00Z">
        <w:r w:rsidR="00717CE2">
          <w:t xml:space="preserve"> by sending back a “redirection” packet on either the target access</w:t>
        </w:r>
      </w:ins>
      <w:ins w:id="5" w:author="23032586" w:date="2014-11-11T10:03:00Z">
        <w:r w:rsidR="0067095E">
          <w:t xml:space="preserve"> </w:t>
        </w:r>
      </w:ins>
      <w:ins w:id="6" w:author="23032586" w:date="2014-11-08T21:02:00Z">
        <w:r w:rsidR="00717CE2">
          <w:t>(accept) or the source access (reject)</w:t>
        </w:r>
      </w:ins>
      <w:r>
        <w:t xml:space="preserve">. Clause 7.6.1.1.5, clause 7.6.1.1.6 and clause 7.6.1.1.7 specify how this decision is taken. </w:t>
      </w:r>
      <w:del w:id="7" w:author="23032586" w:date="2014-11-08T21:03:00Z">
        <w:r w:rsidDel="00717CE2">
          <w:delText>As explained in clause 7.6.1.3.3.2 and clause 7.6.1.3.3.3, the rejection by the PGW or the UE is implicit, i.e. without sending any explicit rejection indication.</w:delText>
        </w:r>
      </w:del>
    </w:p>
    <w:p w:rsidR="00B62CAF" w:rsidRDefault="00B62CAF" w:rsidP="00B62CAF">
      <w:pPr>
        <w:pStyle w:val="B1"/>
      </w:pPr>
      <w:r>
        <w:t>8.</w:t>
      </w:r>
      <w:r>
        <w:tab/>
        <w:t xml:space="preserve">If the PGW accepts to transfer an IP flow to a target access, the PGW </w:t>
      </w:r>
      <w:ins w:id="8" w:author="23032586" w:date="2014-11-08T21:03:00Z">
        <w:r w:rsidR="00717CE2">
          <w:t xml:space="preserve">will </w:t>
        </w:r>
      </w:ins>
      <w:r>
        <w:t>transmit</w:t>
      </w:r>
      <w:del w:id="9" w:author="23032586" w:date="2014-11-08T21:03:00Z">
        <w:r w:rsidDel="00717CE2">
          <w:delText>s</w:delText>
        </w:r>
      </w:del>
      <w:r>
        <w:t xml:space="preserve"> subsequent downlink packets for the IP flow via the target access. </w:t>
      </w:r>
      <w:del w:id="10" w:author="23032586" w:date="2014-11-08T21:03:00Z">
        <w:r w:rsidDel="00717CE2">
          <w:delText>This is an indication to UE that the transfer request was accepted so the UE also transmits subsequent uplink packets for the IP flow via the target access.</w:delText>
        </w:r>
      </w:del>
    </w:p>
    <w:p w:rsidR="00B62CAF" w:rsidRDefault="00B62CAF" w:rsidP="00B62CAF">
      <w:pPr>
        <w:pStyle w:val="B1"/>
      </w:pPr>
      <w:r>
        <w:t>9.</w:t>
      </w:r>
      <w:r>
        <w:tab/>
        <w:t xml:space="preserve">If the UE accepts to transfer an IP flow to a target access, the UE </w:t>
      </w:r>
      <w:ins w:id="11" w:author="23032586" w:date="2014-11-08T21:03:00Z">
        <w:r w:rsidR="00717CE2">
          <w:t xml:space="preserve">will </w:t>
        </w:r>
      </w:ins>
      <w:r>
        <w:t>transmit</w:t>
      </w:r>
      <w:del w:id="12" w:author="23032586" w:date="2014-11-08T21:03:00Z">
        <w:r w:rsidDel="00717CE2">
          <w:delText>s</w:delText>
        </w:r>
      </w:del>
      <w:r>
        <w:t xml:space="preserve"> subsequent uplink packets for the IP flow via the target access. </w:t>
      </w:r>
      <w:del w:id="13" w:author="23032586" w:date="2014-11-08T21:03:00Z">
        <w:r w:rsidDel="00717CE2">
          <w:delText>This is an indication to PGW that the transfer was accepted so the PGW also transmits subsequent downlink packets for the IP flow via the target access.</w:delText>
        </w:r>
      </w:del>
    </w:p>
    <w:p w:rsidR="00B62CAF" w:rsidRDefault="00B62CAF" w:rsidP="00B62CAF">
      <w:pPr>
        <w:pStyle w:val="B1"/>
      </w:pPr>
      <w:r>
        <w:t>10.</w:t>
      </w:r>
      <w:r>
        <w:tab/>
        <w:t>Both UE and PGW maintain a Flow Binding Table that indicates the access via which a certain IP flow should be routed. The Flow Binding Tables in the UE and PGW are synchronized so that uplink and downlink packets of an IP flow are transmitted via the same access type. As an example, the Flow Binding Table can include:</w:t>
      </w:r>
    </w:p>
    <w:p w:rsidR="00B62CAF" w:rsidRDefault="00B62CAF" w:rsidP="00B62CAF">
      <w:pPr>
        <w:pStyle w:val="B2"/>
      </w:pPr>
      <w:r>
        <w:t xml:space="preserve">- </w:t>
      </w:r>
      <w:r>
        <w:tab/>
        <w:t xml:space="preserve">Record #1: IP flow A </w:t>
      </w:r>
      <w:r>
        <w:sym w:font="Wingdings" w:char="F0E0"/>
      </w:r>
      <w:r>
        <w:t xml:space="preserve"> 3GPP access</w:t>
      </w:r>
    </w:p>
    <w:p w:rsidR="00B62CAF" w:rsidRDefault="00B62CAF" w:rsidP="00B62CAF">
      <w:pPr>
        <w:pStyle w:val="B2"/>
        <w:rPr>
          <w:ins w:id="14" w:author="23032586" w:date="2014-11-11T10:06:00Z"/>
        </w:rPr>
      </w:pPr>
      <w:r>
        <w:t xml:space="preserve">- </w:t>
      </w:r>
      <w:r>
        <w:tab/>
        <w:t xml:space="preserve">Record #2: IP flow B </w:t>
      </w:r>
      <w:r>
        <w:sym w:font="Wingdings" w:char="F0E0"/>
      </w:r>
      <w:r>
        <w:t xml:space="preserve"> WLAN access</w:t>
      </w:r>
    </w:p>
    <w:p w:rsidR="0067095E" w:rsidRDefault="0067095E" w:rsidP="00B62CAF">
      <w:pPr>
        <w:pStyle w:val="B2"/>
      </w:pPr>
    </w:p>
    <w:p w:rsidR="0011541F" w:rsidRPr="002A7779" w:rsidRDefault="0011541F" w:rsidP="0011541F">
      <w:pPr>
        <w:jc w:val="center"/>
        <w:rPr>
          <w:color w:val="FF0000"/>
          <w:sz w:val="40"/>
          <w:lang w:eastAsia="zh-CN"/>
        </w:rPr>
      </w:pPr>
      <w:r w:rsidRPr="003C4FE8">
        <w:rPr>
          <w:color w:val="FF0000"/>
          <w:sz w:val="40"/>
        </w:rPr>
        <w:t xml:space="preserve">**** </w:t>
      </w:r>
      <w:r>
        <w:rPr>
          <w:color w:val="FF0000"/>
          <w:sz w:val="40"/>
        </w:rPr>
        <w:t>Second</w:t>
      </w:r>
      <w:r w:rsidRPr="003C4FE8">
        <w:rPr>
          <w:color w:val="FF0000"/>
          <w:sz w:val="40"/>
        </w:rPr>
        <w:t xml:space="preserve"> Change ****</w:t>
      </w:r>
    </w:p>
    <w:p w:rsidR="00B62CAF" w:rsidRDefault="00B62CAF" w:rsidP="00B62CAF">
      <w:pPr>
        <w:pStyle w:val="Heading5"/>
        <w:rPr>
          <w:lang w:val="en-US"/>
        </w:rPr>
      </w:pPr>
      <w:bookmarkStart w:id="15" w:name="_Toc401916647"/>
      <w:bookmarkStart w:id="16" w:name="_Toc401928535"/>
      <w:bookmarkStart w:id="17" w:name="_Toc401928800"/>
      <w:bookmarkStart w:id="18" w:name="_Toc401929713"/>
      <w:r>
        <w:rPr>
          <w:lang w:val="en-US"/>
        </w:rPr>
        <w:lastRenderedPageBreak/>
        <w:t>7.6.1.3.3</w:t>
      </w:r>
      <w:r>
        <w:rPr>
          <w:lang w:val="en-US"/>
        </w:rPr>
        <w:tab/>
        <w:t>IP Flow Mobility within a PDN connection</w:t>
      </w:r>
      <w:bookmarkEnd w:id="15"/>
      <w:bookmarkEnd w:id="16"/>
      <w:bookmarkEnd w:id="17"/>
      <w:bookmarkEnd w:id="18"/>
      <w:r>
        <w:rPr>
          <w:lang w:val="en-US"/>
        </w:rPr>
        <w:t xml:space="preserve"> </w:t>
      </w:r>
    </w:p>
    <w:p w:rsidR="00B62CAF" w:rsidRDefault="00B62CAF" w:rsidP="00B62CAF">
      <w:pPr>
        <w:pStyle w:val="Heading6"/>
        <w:rPr>
          <w:lang w:val="en-US"/>
        </w:rPr>
      </w:pPr>
      <w:bookmarkStart w:id="19" w:name="_Toc401916648"/>
      <w:bookmarkStart w:id="20" w:name="_Toc401928536"/>
      <w:bookmarkStart w:id="21" w:name="_Toc401928801"/>
      <w:bookmarkStart w:id="22" w:name="_Toc401929714"/>
      <w:r>
        <w:rPr>
          <w:lang w:val="en-US"/>
        </w:rPr>
        <w:t xml:space="preserve">7.6.1.3.3.1 </w:t>
      </w:r>
      <w:r>
        <w:rPr>
          <w:lang w:val="en-US"/>
        </w:rPr>
        <w:tab/>
        <w:t>General</w:t>
      </w:r>
      <w:bookmarkEnd w:id="19"/>
      <w:bookmarkEnd w:id="20"/>
      <w:bookmarkEnd w:id="21"/>
      <w:bookmarkEnd w:id="22"/>
    </w:p>
    <w:p w:rsidR="00B62CAF" w:rsidRDefault="00B62CAF" w:rsidP="00B62CAF">
      <w:pPr>
        <w:pStyle w:val="Heading6"/>
      </w:pPr>
      <w:bookmarkStart w:id="23" w:name="_Toc401916649"/>
      <w:bookmarkStart w:id="24" w:name="_Toc401928537"/>
      <w:bookmarkStart w:id="25" w:name="_Toc401928802"/>
      <w:bookmarkStart w:id="26" w:name="_Toc401929715"/>
      <w:r w:rsidRPr="001E1053">
        <w:t>7.</w:t>
      </w:r>
      <w:r>
        <w:t xml:space="preserve">6.1.3.3.2 </w:t>
      </w:r>
      <w:r>
        <w:tab/>
      </w:r>
      <w:r w:rsidRPr="001E1053">
        <w:t>Network-initiated IP flow mobility</w:t>
      </w:r>
      <w:bookmarkEnd w:id="23"/>
      <w:bookmarkEnd w:id="24"/>
      <w:bookmarkEnd w:id="25"/>
      <w:bookmarkEnd w:id="26"/>
      <w:r w:rsidRPr="001E1053">
        <w:t xml:space="preserve"> </w:t>
      </w:r>
    </w:p>
    <w:p w:rsidR="00B62CAF" w:rsidRDefault="00B62CAF" w:rsidP="00B62CAF">
      <w:pPr>
        <w:rPr>
          <w:lang w:eastAsia="zh-CN"/>
        </w:rPr>
      </w:pPr>
      <w:r>
        <w:rPr>
          <w:lang w:eastAsia="zh-CN"/>
        </w:rPr>
        <w:t>The PGW can decide to move an existing IP flow from WLAN access to 3GPP access (or vice versa) at any moment, according to its own routing preferences and</w:t>
      </w:r>
      <w:r w:rsidRPr="00E84098">
        <w:rPr>
          <w:lang w:eastAsia="zh-CN"/>
        </w:rPr>
        <w:t>/or according to extended PCC rules received from PCRF. The PGW is not required to receive any kind of assistance information from the UE before requesting IP flow mobility.</w:t>
      </w:r>
    </w:p>
    <w:p w:rsidR="00B62CAF" w:rsidRDefault="00B62CAF" w:rsidP="00B62CAF">
      <w:pPr>
        <w:rPr>
          <w:lang w:eastAsia="zh-CN"/>
        </w:rPr>
      </w:pPr>
      <w:r>
        <w:rPr>
          <w:lang w:eastAsia="zh-CN"/>
        </w:rPr>
        <w:t>When the PGW wants to move an IP flow (e.g.) from 3GPP access to WLAN access:</w:t>
      </w:r>
    </w:p>
    <w:p w:rsidR="00B62CAF" w:rsidRDefault="00B62CAF" w:rsidP="00B62CAF">
      <w:pPr>
        <w:pStyle w:val="B1"/>
        <w:numPr>
          <w:ilvl w:val="0"/>
          <w:numId w:val="9"/>
        </w:numPr>
        <w:overflowPunct/>
        <w:autoSpaceDE/>
        <w:autoSpaceDN/>
        <w:adjustRightInd/>
        <w:textAlignment w:val="auto"/>
        <w:rPr>
          <w:lang w:eastAsia="zh-CN"/>
        </w:rPr>
      </w:pPr>
      <w:r>
        <w:rPr>
          <w:lang w:eastAsia="zh-CN"/>
        </w:rPr>
        <w:t>The PGW sends a "redirection" packet for this IP flow via the WLAN. This "redirection" packet has TTL=1 so it is discarded by the UE before being delivered to the associated application.</w:t>
      </w:r>
    </w:p>
    <w:p w:rsidR="00B62CAF" w:rsidRDefault="00B62CAF" w:rsidP="00B62CAF">
      <w:pPr>
        <w:pStyle w:val="B1"/>
        <w:numPr>
          <w:ilvl w:val="0"/>
          <w:numId w:val="9"/>
        </w:numPr>
        <w:overflowPunct/>
        <w:autoSpaceDE/>
        <w:autoSpaceDN/>
        <w:adjustRightInd/>
        <w:textAlignment w:val="auto"/>
        <w:rPr>
          <w:lang w:eastAsia="zh-CN"/>
        </w:rPr>
      </w:pPr>
      <w:r>
        <w:rPr>
          <w:lang w:eastAsia="zh-CN"/>
        </w:rPr>
        <w:t>The "redirection" packet via WLAN access is perceived by the UE as a request to transfer the IP flow to WLAN access. The UE determines whether to accept or reject this redirection request (see clause 7.6.1.1.5).</w:t>
      </w:r>
    </w:p>
    <w:p w:rsidR="00B62CAF" w:rsidRDefault="00B62CAF" w:rsidP="00B62CAF">
      <w:pPr>
        <w:pStyle w:val="B1"/>
        <w:numPr>
          <w:ilvl w:val="0"/>
          <w:numId w:val="9"/>
        </w:numPr>
        <w:overflowPunct/>
        <w:autoSpaceDE/>
        <w:autoSpaceDN/>
        <w:adjustRightInd/>
        <w:textAlignment w:val="auto"/>
        <w:rPr>
          <w:lang w:eastAsia="zh-CN"/>
        </w:rPr>
      </w:pPr>
      <w:r>
        <w:rPr>
          <w:lang w:eastAsia="zh-CN"/>
        </w:rPr>
        <w:t xml:space="preserve">If the UE accepts the redirection request, it </w:t>
      </w:r>
      <w:ins w:id="27" w:author="23032586" w:date="2014-11-08T21:04:00Z">
        <w:r w:rsidR="0041789E">
          <w:rPr>
            <w:lang w:eastAsia="zh-CN"/>
          </w:rPr>
          <w:t xml:space="preserve">immediately sends back a “redirection” reply packet over the WLAN access, </w:t>
        </w:r>
      </w:ins>
      <w:r>
        <w:rPr>
          <w:lang w:eastAsia="zh-CN"/>
        </w:rPr>
        <w:t xml:space="preserve">updates its Flow Binding Table and transmits subsequent uplink packets for the IP flow over WLAN access. When the PGW receives </w:t>
      </w:r>
      <w:proofErr w:type="gramStart"/>
      <w:r w:rsidR="008C7EA3" w:rsidRPr="004C57D1">
        <w:rPr>
          <w:lang w:eastAsia="zh-CN"/>
        </w:rPr>
        <w:t xml:space="preserve">the </w:t>
      </w:r>
      <w:proofErr w:type="gramEnd"/>
      <w:del w:id="28" w:author="23032586" w:date="2014-11-10T10:30:00Z">
        <w:r w:rsidR="008C7EA3" w:rsidRPr="004C57D1">
          <w:rPr>
            <w:lang w:eastAsia="zh-CN"/>
          </w:rPr>
          <w:delText>first uplink packet of the IP flow</w:delText>
        </w:r>
      </w:del>
      <w:ins w:id="29" w:author="23032586" w:date="2014-11-10T10:30:00Z">
        <w:r w:rsidR="008C7EA3" w:rsidRPr="004C57D1">
          <w:rPr>
            <w:lang w:eastAsia="zh-CN"/>
          </w:rPr>
          <w:t>”redirection” reply</w:t>
        </w:r>
      </w:ins>
      <w:r>
        <w:rPr>
          <w:lang w:eastAsia="zh-CN"/>
        </w:rPr>
        <w:t xml:space="preserve"> over WLAN, it updates its own Flow Binding Table and transmits subsequent downlink packets for the IP flow over WLAN access. This completes the IP flow mobility procedure.</w:t>
      </w:r>
    </w:p>
    <w:p w:rsidR="00B62CAF" w:rsidRDefault="00B62CAF" w:rsidP="00B62CAF">
      <w:pPr>
        <w:pStyle w:val="B1"/>
        <w:numPr>
          <w:ilvl w:val="0"/>
          <w:numId w:val="9"/>
        </w:numPr>
        <w:overflowPunct/>
        <w:autoSpaceDE/>
        <w:autoSpaceDN/>
        <w:adjustRightInd/>
        <w:textAlignment w:val="auto"/>
        <w:rPr>
          <w:lang w:eastAsia="zh-CN"/>
        </w:rPr>
      </w:pPr>
      <w:r>
        <w:rPr>
          <w:lang w:eastAsia="zh-CN"/>
        </w:rPr>
        <w:t xml:space="preserve">If the UE rejects the redirection request, it </w:t>
      </w:r>
      <w:ins w:id="30" w:author="23032586" w:date="2014-11-08T21:07:00Z">
        <w:r w:rsidR="0041789E">
          <w:rPr>
            <w:lang w:eastAsia="zh-CN"/>
          </w:rPr>
          <w:t xml:space="preserve">immediately sends back a “redirection” reply packet over the 3GPP access and </w:t>
        </w:r>
      </w:ins>
      <w:r>
        <w:rPr>
          <w:lang w:eastAsia="zh-CN"/>
        </w:rPr>
        <w:t xml:space="preserve">keeps using the 3GPP access to transmit uplink packets for the IP flow. Since the PGW does not receive </w:t>
      </w:r>
      <w:del w:id="31" w:author="23032586" w:date="2014-11-10T10:51:00Z">
        <w:r w:rsidR="008C7EA3" w:rsidRPr="004C57D1">
          <w:rPr>
            <w:lang w:eastAsia="zh-CN"/>
          </w:rPr>
          <w:delText>an uplink packet for the IP flow</w:delText>
        </w:r>
      </w:del>
      <w:ins w:id="32" w:author="23032586" w:date="2014-11-10T10:51:00Z">
        <w:r w:rsidR="008C7EA3" w:rsidRPr="004C57D1">
          <w:rPr>
            <w:lang w:eastAsia="zh-CN"/>
          </w:rPr>
          <w:t>the “redirection” reply</w:t>
        </w:r>
      </w:ins>
      <w:r>
        <w:rPr>
          <w:lang w:eastAsia="zh-CN"/>
        </w:rPr>
        <w:t xml:space="preserve"> over WLAN access (see NOTE 1 below), it determines that the redirection was rejected by the UE so it keeps using the 3GPP access to transmit subsequent downlink packets for the IP flow. The PGW marks the IP flow as non-transferrable and follows the behaviour specified in clause 7.6.1.1.5.</w:t>
      </w:r>
    </w:p>
    <w:p w:rsidR="00B62CAF" w:rsidRDefault="00B62CAF" w:rsidP="00B62CAF">
      <w:pPr>
        <w:pStyle w:val="NO"/>
        <w:rPr>
          <w:ins w:id="33" w:author="23032586" w:date="2014-11-08T21:07:00Z"/>
          <w:lang w:eastAsia="zh-CN"/>
        </w:rPr>
      </w:pPr>
      <w:r>
        <w:rPr>
          <w:lang w:eastAsia="zh-CN"/>
        </w:rPr>
        <w:t>NOTE:</w:t>
      </w:r>
      <w:r>
        <w:rPr>
          <w:lang w:eastAsia="zh-CN"/>
        </w:rPr>
        <w:tab/>
        <w:t>After sending the "redirection" packet, the PGW waits for a short time period (a little longer than the round-trip time) to receive uplink packets for the IP flow via WLAN access. If, after this time period, the PGW has not received any uplink packets for the IP flow via WLAN, it determines that the redirection was rejected by the UE. The PGW may resend the "redirection" packet before determining that the redirection was rejected by the UE in order to make sure that the first "redirection" packet was not lost.</w:t>
      </w:r>
    </w:p>
    <w:p w:rsidR="0041789E" w:rsidRDefault="0041789E" w:rsidP="00B62CAF">
      <w:pPr>
        <w:pStyle w:val="NO"/>
        <w:rPr>
          <w:lang w:eastAsia="zh-CN"/>
        </w:rPr>
      </w:pPr>
    </w:p>
    <w:p w:rsidR="00B62CAF" w:rsidRDefault="00B62CAF" w:rsidP="00B62CAF">
      <w:pPr>
        <w:pStyle w:val="Heading6"/>
        <w:rPr>
          <w:lang w:eastAsia="zh-CN"/>
        </w:rPr>
      </w:pPr>
      <w:bookmarkStart w:id="34" w:name="_Toc401916650"/>
      <w:bookmarkStart w:id="35" w:name="_Toc401928538"/>
      <w:bookmarkStart w:id="36" w:name="_Toc401928803"/>
      <w:bookmarkStart w:id="37" w:name="_Toc401929716"/>
      <w:r>
        <w:rPr>
          <w:lang w:eastAsia="zh-CN"/>
        </w:rPr>
        <w:t xml:space="preserve">7.6.1.3.3.3 </w:t>
      </w:r>
      <w:r>
        <w:rPr>
          <w:lang w:eastAsia="zh-CN"/>
        </w:rPr>
        <w:tab/>
        <w:t>UE-initiated IP flow mobility</w:t>
      </w:r>
      <w:bookmarkEnd w:id="34"/>
      <w:bookmarkEnd w:id="35"/>
      <w:bookmarkEnd w:id="36"/>
      <w:bookmarkEnd w:id="37"/>
      <w:r>
        <w:rPr>
          <w:lang w:eastAsia="zh-CN"/>
        </w:rPr>
        <w:t xml:space="preserve"> </w:t>
      </w:r>
    </w:p>
    <w:p w:rsidR="00B62CAF" w:rsidRDefault="00B62CAF" w:rsidP="00B62CAF">
      <w:pPr>
        <w:rPr>
          <w:lang w:eastAsia="zh-CN"/>
        </w:rPr>
      </w:pPr>
      <w:r>
        <w:rPr>
          <w:lang w:eastAsia="zh-CN"/>
        </w:rPr>
        <w:t>The UE can decide to move an existing IP flow from WLAN access to 3GPP access (or vice versa) at any moment, e.g. when a new ISRP for IFOM rule becomes active, when the WLAN connection is lost, etc.</w:t>
      </w:r>
      <w:r w:rsidRPr="00E84098">
        <w:t xml:space="preserve"> </w:t>
      </w:r>
      <w:r w:rsidRPr="00E84098">
        <w:rPr>
          <w:lang w:eastAsia="zh-CN"/>
        </w:rPr>
        <w:t xml:space="preserve">The UE can also use implementation specific triggers for requesting IP flow mobility (e.g. request IP flow mobility to 3GPP access when the packet error rate over WLAN is very high). </w:t>
      </w:r>
    </w:p>
    <w:p w:rsidR="00B62CAF" w:rsidRDefault="00B62CAF" w:rsidP="00B62CAF">
      <w:pPr>
        <w:rPr>
          <w:lang w:eastAsia="zh-CN"/>
        </w:rPr>
      </w:pPr>
      <w:r>
        <w:rPr>
          <w:lang w:eastAsia="zh-CN"/>
        </w:rPr>
        <w:t>When the UE wants to move an IP flow (e.g.) from 3GPP access to WLAN access:</w:t>
      </w:r>
    </w:p>
    <w:p w:rsidR="00B62CAF" w:rsidRDefault="00B62CAF" w:rsidP="00B62CAF">
      <w:pPr>
        <w:pStyle w:val="B1"/>
        <w:numPr>
          <w:ilvl w:val="0"/>
          <w:numId w:val="10"/>
        </w:numPr>
        <w:overflowPunct/>
        <w:autoSpaceDE/>
        <w:autoSpaceDN/>
        <w:adjustRightInd/>
        <w:textAlignment w:val="auto"/>
        <w:rPr>
          <w:lang w:eastAsia="zh-CN"/>
        </w:rPr>
      </w:pPr>
      <w:r>
        <w:rPr>
          <w:lang w:eastAsia="zh-CN"/>
        </w:rPr>
        <w:t>The UE sends a "redirection" packet for this IP flow via the WLAN. This "redirection" packet has TTL=1 so it is discarded by the PGW before being forwarded to SGi interface.</w:t>
      </w:r>
    </w:p>
    <w:p w:rsidR="00B62CAF" w:rsidRDefault="00B62CAF" w:rsidP="00B62CAF">
      <w:pPr>
        <w:pStyle w:val="B1"/>
        <w:numPr>
          <w:ilvl w:val="0"/>
          <w:numId w:val="10"/>
        </w:numPr>
        <w:overflowPunct/>
        <w:autoSpaceDE/>
        <w:autoSpaceDN/>
        <w:adjustRightInd/>
        <w:textAlignment w:val="auto"/>
        <w:rPr>
          <w:lang w:eastAsia="zh-CN"/>
        </w:rPr>
      </w:pPr>
      <w:r>
        <w:rPr>
          <w:lang w:eastAsia="zh-CN"/>
        </w:rPr>
        <w:t>The "redirection" packet via WLAN access is perceived by the PGW as a request to transfer the IP flow to WLAN access. The PGW determines whether to accept or reject this redirection request by performing the procedures specified in clause 7.6.1.1.6 (PCC interactions) and in clause 7.6.1.1.5.</w:t>
      </w:r>
    </w:p>
    <w:p w:rsidR="00B62CAF" w:rsidRDefault="00B62CAF" w:rsidP="00B62CAF">
      <w:pPr>
        <w:pStyle w:val="B1"/>
        <w:numPr>
          <w:ilvl w:val="0"/>
          <w:numId w:val="10"/>
        </w:numPr>
        <w:overflowPunct/>
        <w:autoSpaceDE/>
        <w:autoSpaceDN/>
        <w:adjustRightInd/>
        <w:textAlignment w:val="auto"/>
        <w:rPr>
          <w:lang w:eastAsia="zh-CN"/>
        </w:rPr>
      </w:pPr>
      <w:r>
        <w:rPr>
          <w:lang w:eastAsia="zh-CN"/>
        </w:rPr>
        <w:t xml:space="preserve">If the PGW accepts the redirection request, it </w:t>
      </w:r>
      <w:ins w:id="38" w:author="23032586" w:date="2014-11-08T21:04:00Z">
        <w:r w:rsidR="0041789E">
          <w:rPr>
            <w:lang w:eastAsia="zh-CN"/>
          </w:rPr>
          <w:t xml:space="preserve">immediately sends back a “redirection” reply packet over the WLAN access, </w:t>
        </w:r>
      </w:ins>
      <w:r>
        <w:rPr>
          <w:lang w:eastAsia="zh-CN"/>
        </w:rPr>
        <w:t xml:space="preserve">updates its Flow Binding Table and transmits subsequent downlink packets for the IP flow over WLAN access. When the UE receives </w:t>
      </w:r>
      <w:proofErr w:type="gramStart"/>
      <w:r>
        <w:rPr>
          <w:lang w:eastAsia="zh-CN"/>
        </w:rPr>
        <w:t xml:space="preserve">the </w:t>
      </w:r>
      <w:proofErr w:type="gramEnd"/>
      <w:del w:id="39" w:author="23032586" w:date="2014-11-10T10:52:00Z">
        <w:r w:rsidR="008C7EA3" w:rsidRPr="004C57D1">
          <w:rPr>
            <w:lang w:eastAsia="zh-CN"/>
          </w:rPr>
          <w:delText>first downlink packet of the IP flow</w:delText>
        </w:r>
      </w:del>
      <w:ins w:id="40" w:author="23032586" w:date="2014-11-10T10:52:00Z">
        <w:r w:rsidR="008C7EA3" w:rsidRPr="004C57D1">
          <w:rPr>
            <w:lang w:eastAsia="zh-CN"/>
          </w:rPr>
          <w:t>”redirection” reply</w:t>
        </w:r>
      </w:ins>
      <w:r>
        <w:rPr>
          <w:lang w:eastAsia="zh-CN"/>
        </w:rPr>
        <w:t xml:space="preserve"> over WLAN, it updates its own Flow Binding Table and transmits subsequent uplink packets for the IP flow over WLAN access. This completes the IP flow mobility procedure.</w:t>
      </w:r>
    </w:p>
    <w:p w:rsidR="00B62CAF" w:rsidRDefault="00B62CAF" w:rsidP="00B62CAF">
      <w:pPr>
        <w:pStyle w:val="B1"/>
        <w:numPr>
          <w:ilvl w:val="0"/>
          <w:numId w:val="10"/>
        </w:numPr>
        <w:overflowPunct/>
        <w:autoSpaceDE/>
        <w:autoSpaceDN/>
        <w:adjustRightInd/>
        <w:textAlignment w:val="auto"/>
        <w:rPr>
          <w:lang w:eastAsia="zh-CN"/>
        </w:rPr>
      </w:pPr>
      <w:r>
        <w:rPr>
          <w:lang w:eastAsia="zh-CN"/>
        </w:rPr>
        <w:t xml:space="preserve">If the PGW rejects the redirection request, it </w:t>
      </w:r>
      <w:ins w:id="41" w:author="23032586" w:date="2014-11-08T21:05:00Z">
        <w:r w:rsidR="0041789E">
          <w:rPr>
            <w:lang w:eastAsia="zh-CN"/>
          </w:rPr>
          <w:t xml:space="preserve">immediately sends back a “redirection” reply packet over the 3GPP access and </w:t>
        </w:r>
      </w:ins>
      <w:r>
        <w:rPr>
          <w:lang w:eastAsia="zh-CN"/>
        </w:rPr>
        <w:t xml:space="preserve">keeps using the 3GPP access to transmit downlink packets for the IP flow. Since the UE does not </w:t>
      </w:r>
      <w:r w:rsidRPr="00581A99">
        <w:rPr>
          <w:lang w:eastAsia="zh-CN"/>
        </w:rPr>
        <w:t xml:space="preserve">receive </w:t>
      </w:r>
      <w:del w:id="42" w:author="23032586" w:date="2014-11-10T10:54:00Z">
        <w:r w:rsidR="008C7EA3" w:rsidRPr="004C57D1">
          <w:rPr>
            <w:lang w:eastAsia="zh-CN"/>
          </w:rPr>
          <w:delText>a downlink packet for the IP flow</w:delText>
        </w:r>
      </w:del>
      <w:ins w:id="43" w:author="23032586" w:date="2014-11-10T10:54:00Z">
        <w:r w:rsidR="008C7EA3" w:rsidRPr="004C57D1">
          <w:rPr>
            <w:lang w:eastAsia="zh-CN"/>
          </w:rPr>
          <w:t>the “redirection” reply</w:t>
        </w:r>
      </w:ins>
      <w:r>
        <w:rPr>
          <w:lang w:eastAsia="zh-CN"/>
        </w:rPr>
        <w:t xml:space="preserve"> over WLAN access (see NOTE 1 below), it </w:t>
      </w:r>
      <w:r>
        <w:rPr>
          <w:lang w:eastAsia="zh-CN"/>
        </w:rPr>
        <w:lastRenderedPageBreak/>
        <w:t>determines that the redirection was rejected by the PGW so it keeps using the 3GPP access to transmit subsequent uplink packets for the IP flow.</w:t>
      </w:r>
    </w:p>
    <w:p w:rsidR="00B62CAF" w:rsidRDefault="00B62CAF" w:rsidP="00B62CAF">
      <w:pPr>
        <w:pStyle w:val="NO"/>
        <w:rPr>
          <w:lang w:eastAsia="zh-CN"/>
        </w:rPr>
      </w:pPr>
      <w:r>
        <w:rPr>
          <w:lang w:eastAsia="zh-CN"/>
        </w:rPr>
        <w:t>NOTE:</w:t>
      </w:r>
      <w:r>
        <w:rPr>
          <w:lang w:eastAsia="zh-CN"/>
        </w:rPr>
        <w:tab/>
        <w:t>After sending the "redirection" packet, the UE waits for a short time period (a little longer than the round-trip time) to receive downlink packets for the IP flow via WLAN access. If, after this time period, the UE has not received any downlink packets for the IP flow via WLAN, it determines that the redirection was rejected by the network. The UE may resend the "redirection" packet before determining that the redirection was rejected by the network in order to make sure that the first "redirection" packet was not lost.</w:t>
      </w:r>
    </w:p>
    <w:p w:rsidR="00B62CAF" w:rsidRPr="00C97BDC" w:rsidDel="0041789E" w:rsidRDefault="00B62CAF" w:rsidP="00B62CAF">
      <w:pPr>
        <w:pStyle w:val="EditorsNote"/>
        <w:rPr>
          <w:del w:id="44" w:author="23032586" w:date="2014-11-08T21:08:00Z"/>
        </w:rPr>
      </w:pPr>
      <w:del w:id="45" w:author="23032586" w:date="2014-11-08T21:08:00Z">
        <w:r w:rsidRPr="00C97BDC" w:rsidDel="0041789E">
          <w:delText xml:space="preserve">Editor’s Note: Handling of unidirectional IP flows that create traffic in the downlink </w:delText>
        </w:r>
        <w:r w:rsidDel="0041789E">
          <w:delText xml:space="preserve">or uplink </w:delText>
        </w:r>
        <w:r w:rsidRPr="00C97BDC" w:rsidDel="0041789E">
          <w:delText xml:space="preserve">direction only requires further study. </w:delText>
        </w:r>
      </w:del>
    </w:p>
    <w:p w:rsidR="0011541F" w:rsidRPr="00B62CAF" w:rsidRDefault="0011541F" w:rsidP="0011541F">
      <w:pPr>
        <w:pStyle w:val="Heading5"/>
      </w:pPr>
    </w:p>
    <w:p w:rsidR="0011541F" w:rsidRPr="004360F8" w:rsidRDefault="0011541F" w:rsidP="00724B46">
      <w:pPr>
        <w:pStyle w:val="B2"/>
      </w:pPr>
    </w:p>
    <w:p w:rsidR="00A17A74" w:rsidRPr="008A350F" w:rsidRDefault="00A17A74" w:rsidP="00A17A74">
      <w:pPr>
        <w:jc w:val="center"/>
        <w:rPr>
          <w:color w:val="FF0000"/>
          <w:sz w:val="40"/>
          <w:lang w:eastAsia="zh-CN"/>
        </w:rPr>
      </w:pPr>
      <w:r w:rsidRPr="003C4FE8">
        <w:rPr>
          <w:color w:val="FF0000"/>
          <w:sz w:val="40"/>
        </w:rPr>
        <w:t xml:space="preserve">**** </w:t>
      </w:r>
      <w:r>
        <w:rPr>
          <w:rFonts w:hint="eastAsia"/>
          <w:color w:val="FF0000"/>
          <w:sz w:val="40"/>
          <w:lang w:eastAsia="zh-CN"/>
        </w:rPr>
        <w:t>End of</w:t>
      </w:r>
      <w:r w:rsidRPr="003C4FE8">
        <w:rPr>
          <w:color w:val="FF0000"/>
          <w:sz w:val="40"/>
        </w:rPr>
        <w:t xml:space="preserve"> Change ****</w:t>
      </w:r>
    </w:p>
    <w:p w:rsidR="00184665" w:rsidRPr="00173076" w:rsidRDefault="00184665" w:rsidP="00F26B6F">
      <w:pPr>
        <w:rPr>
          <w:color w:val="auto"/>
          <w:sz w:val="22"/>
          <w:szCs w:val="22"/>
        </w:rPr>
      </w:pPr>
    </w:p>
    <w:sectPr w:rsidR="00184665" w:rsidRPr="00173076" w:rsidSect="0034333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C7D" w:rsidRDefault="00827C7D">
      <w:r>
        <w:separator/>
      </w:r>
    </w:p>
    <w:p w:rsidR="00827C7D" w:rsidRDefault="00827C7D"/>
  </w:endnote>
  <w:endnote w:type="continuationSeparator" w:id="0">
    <w:p w:rsidR="00827C7D" w:rsidRDefault="00827C7D">
      <w:r>
        <w:continuationSeparator/>
      </w:r>
    </w:p>
    <w:p w:rsidR="00827C7D" w:rsidRDefault="00827C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000000" w:usb1="00000000" w:usb2="00000000" w:usb3="00000000" w:csb0="00000000" w:csb1="0012BDD8"/>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7D" w:rsidRDefault="00827C7D">
    <w:pPr>
      <w:pStyle w:val="Footer"/>
      <w:jc w:val="center"/>
    </w:pPr>
    <w:fldSimple w:instr=" PAGE   \* MERGEFORMAT ">
      <w:r w:rsidR="0067095E">
        <w:rPr>
          <w:noProof/>
        </w:rPr>
        <w:t>2</w:t>
      </w:r>
    </w:fldSimple>
  </w:p>
  <w:p w:rsidR="00827C7D" w:rsidRDefault="00827C7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C7D" w:rsidRDefault="00827C7D">
      <w:r>
        <w:separator/>
      </w:r>
    </w:p>
    <w:p w:rsidR="00827C7D" w:rsidRDefault="00827C7D"/>
  </w:footnote>
  <w:footnote w:type="continuationSeparator" w:id="0">
    <w:p w:rsidR="00827C7D" w:rsidRDefault="00827C7D">
      <w:r>
        <w:continuationSeparator/>
      </w:r>
    </w:p>
    <w:p w:rsidR="00827C7D" w:rsidRDefault="00827C7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7D" w:rsidRDefault="00827C7D"/>
  <w:p w:rsidR="00827C7D" w:rsidRDefault="00827C7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7D" w:rsidRDefault="00827C7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27C7D" w:rsidRDefault="00827C7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7095E">
      <w:rPr>
        <w:rFonts w:ascii="Arial" w:hAnsi="Arial" w:cs="Arial"/>
        <w:b/>
        <w:bCs/>
        <w:noProof/>
        <w:sz w:val="18"/>
      </w:rPr>
      <w:t>2</w:t>
    </w:r>
    <w:r>
      <w:rPr>
        <w:rFonts w:ascii="Arial" w:hAnsi="Arial" w:cs="Arial"/>
        <w:b/>
        <w:bCs/>
        <w:sz w:val="18"/>
      </w:rPr>
      <w:fldChar w:fldCharType="end"/>
    </w:r>
  </w:p>
  <w:p w:rsidR="00827C7D" w:rsidRDefault="00827C7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16F"/>
    <w:multiLevelType w:val="hybridMultilevel"/>
    <w:tmpl w:val="959047D8"/>
    <w:lvl w:ilvl="0" w:tplc="D82CC5D2">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F102B7"/>
    <w:multiLevelType w:val="hybridMultilevel"/>
    <w:tmpl w:val="E9DC3156"/>
    <w:lvl w:ilvl="0" w:tplc="575E2558">
      <w:start w:val="8"/>
      <w:numFmt w:val="bullet"/>
      <w:lvlText w:val="-"/>
      <w:lvlJc w:val="left"/>
      <w:pPr>
        <w:ind w:left="1664" w:hanging="360"/>
      </w:pPr>
      <w:rPr>
        <w:rFonts w:ascii="Calibri" w:eastAsia="MS Mincho" w:hAnsi="Calibri" w:cs="Times New Roman" w:hint="default"/>
      </w:rPr>
    </w:lvl>
    <w:lvl w:ilvl="1" w:tplc="041D0003">
      <w:start w:val="1"/>
      <w:numFmt w:val="bullet"/>
      <w:lvlText w:val="o"/>
      <w:lvlJc w:val="left"/>
      <w:pPr>
        <w:ind w:left="2384" w:hanging="360"/>
      </w:pPr>
      <w:rPr>
        <w:rFonts w:ascii="Courier New" w:hAnsi="Courier New" w:cs="Courier New" w:hint="default"/>
      </w:rPr>
    </w:lvl>
    <w:lvl w:ilvl="2" w:tplc="041D0005">
      <w:start w:val="1"/>
      <w:numFmt w:val="decimal"/>
      <w:lvlText w:val="%3."/>
      <w:lvlJc w:val="left"/>
      <w:pPr>
        <w:tabs>
          <w:tab w:val="num" w:pos="2160"/>
        </w:tabs>
        <w:ind w:left="2160" w:hanging="360"/>
      </w:p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2">
    <w:nsid w:val="2B4F2A26"/>
    <w:multiLevelType w:val="multilevel"/>
    <w:tmpl w:val="6A3866DE"/>
    <w:lvl w:ilvl="0">
      <w:start w:val="7"/>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5"/>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E493586"/>
    <w:multiLevelType w:val="hybridMultilevel"/>
    <w:tmpl w:val="344CD8E2"/>
    <w:lvl w:ilvl="0" w:tplc="851C2718">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06D3132"/>
    <w:multiLevelType w:val="hybridMultilevel"/>
    <w:tmpl w:val="2200AE40"/>
    <w:lvl w:ilvl="0" w:tplc="38F0DBC4">
      <w:start w:val="1"/>
      <w:numFmt w:val="bullet"/>
      <w:lvlText w:val="•"/>
      <w:lvlJc w:val="left"/>
      <w:pPr>
        <w:ind w:left="1124" w:hanging="420"/>
      </w:pPr>
      <w:rPr>
        <w:rFonts w:ascii="Arial" w:hAnsi="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5">
    <w:nsid w:val="50EE0275"/>
    <w:multiLevelType w:val="hybridMultilevel"/>
    <w:tmpl w:val="6F8A8E4A"/>
    <w:lvl w:ilvl="0" w:tplc="6D000A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6C33DA2"/>
    <w:multiLevelType w:val="hybridMultilevel"/>
    <w:tmpl w:val="66949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2B764DE"/>
    <w:multiLevelType w:val="hybridMultilevel"/>
    <w:tmpl w:val="B53EB6F2"/>
    <w:lvl w:ilvl="0" w:tplc="D82CC5D2">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A6907B7"/>
    <w:multiLevelType w:val="hybridMultilevel"/>
    <w:tmpl w:val="610A49D6"/>
    <w:lvl w:ilvl="0" w:tplc="D82CC5D2">
      <w:start w:val="4"/>
      <w:numFmt w:val="bullet"/>
      <w:lvlText w:val="-"/>
      <w:lvlJc w:val="left"/>
      <w:pPr>
        <w:ind w:left="988" w:hanging="42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6C820E4A"/>
    <w:multiLevelType w:val="hybridMultilevel"/>
    <w:tmpl w:val="A2CE20A2"/>
    <w:lvl w:ilvl="0" w:tplc="851C2718">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7E847098"/>
    <w:multiLevelType w:val="hybridMultilevel"/>
    <w:tmpl w:val="7202355A"/>
    <w:lvl w:ilvl="0" w:tplc="BEDA3C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7"/>
  </w:num>
  <w:num w:numId="3">
    <w:abstractNumId w:val="8"/>
  </w:num>
  <w:num w:numId="4">
    <w:abstractNumId w:val="0"/>
  </w:num>
  <w:num w:numId="5">
    <w:abstractNumId w:val="9"/>
  </w:num>
  <w:num w:numId="6">
    <w:abstractNumId w:val="3"/>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0"/>
  </w:num>
  <w:num w:numId="11">
    <w:abstractNumId w:val="6"/>
  </w:num>
  <w:num w:numId="12">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607"/>
    <w:rsid w:val="00000EBA"/>
    <w:rsid w:val="000036AA"/>
    <w:rsid w:val="00004777"/>
    <w:rsid w:val="0000484A"/>
    <w:rsid w:val="00004F22"/>
    <w:rsid w:val="0000637A"/>
    <w:rsid w:val="00006F58"/>
    <w:rsid w:val="00007EF1"/>
    <w:rsid w:val="0001380D"/>
    <w:rsid w:val="000161C3"/>
    <w:rsid w:val="00016C7A"/>
    <w:rsid w:val="00020E60"/>
    <w:rsid w:val="00021E89"/>
    <w:rsid w:val="00026F0C"/>
    <w:rsid w:val="000326B7"/>
    <w:rsid w:val="00034BE6"/>
    <w:rsid w:val="000354B4"/>
    <w:rsid w:val="0003593B"/>
    <w:rsid w:val="0003657C"/>
    <w:rsid w:val="00037B83"/>
    <w:rsid w:val="000431FF"/>
    <w:rsid w:val="00044387"/>
    <w:rsid w:val="00045876"/>
    <w:rsid w:val="0004758F"/>
    <w:rsid w:val="00047E69"/>
    <w:rsid w:val="000501F7"/>
    <w:rsid w:val="00052026"/>
    <w:rsid w:val="00052729"/>
    <w:rsid w:val="000535AD"/>
    <w:rsid w:val="000543F5"/>
    <w:rsid w:val="000555CE"/>
    <w:rsid w:val="000556F3"/>
    <w:rsid w:val="00055A6A"/>
    <w:rsid w:val="00056D9F"/>
    <w:rsid w:val="000634DC"/>
    <w:rsid w:val="0007609A"/>
    <w:rsid w:val="00077D47"/>
    <w:rsid w:val="00080609"/>
    <w:rsid w:val="00082D19"/>
    <w:rsid w:val="00083DE2"/>
    <w:rsid w:val="0008448A"/>
    <w:rsid w:val="00084611"/>
    <w:rsid w:val="000850FC"/>
    <w:rsid w:val="00086DB1"/>
    <w:rsid w:val="00087A79"/>
    <w:rsid w:val="00087DFF"/>
    <w:rsid w:val="00092AA0"/>
    <w:rsid w:val="00094B2F"/>
    <w:rsid w:val="000966F9"/>
    <w:rsid w:val="000A30C1"/>
    <w:rsid w:val="000A559F"/>
    <w:rsid w:val="000A63CE"/>
    <w:rsid w:val="000A7C67"/>
    <w:rsid w:val="000B02D3"/>
    <w:rsid w:val="000B360E"/>
    <w:rsid w:val="000B41ED"/>
    <w:rsid w:val="000B4634"/>
    <w:rsid w:val="000B525A"/>
    <w:rsid w:val="000B79DD"/>
    <w:rsid w:val="000B7EA6"/>
    <w:rsid w:val="000C18E2"/>
    <w:rsid w:val="000C1EB3"/>
    <w:rsid w:val="000C2EB2"/>
    <w:rsid w:val="000C39F0"/>
    <w:rsid w:val="000C504F"/>
    <w:rsid w:val="000C5A16"/>
    <w:rsid w:val="000D0F55"/>
    <w:rsid w:val="000D4D33"/>
    <w:rsid w:val="000D5552"/>
    <w:rsid w:val="000D77C4"/>
    <w:rsid w:val="000E044F"/>
    <w:rsid w:val="000E0B6F"/>
    <w:rsid w:val="000E515B"/>
    <w:rsid w:val="000E74F4"/>
    <w:rsid w:val="000E7996"/>
    <w:rsid w:val="000F3749"/>
    <w:rsid w:val="000F38AC"/>
    <w:rsid w:val="000F4625"/>
    <w:rsid w:val="000F638D"/>
    <w:rsid w:val="000F7094"/>
    <w:rsid w:val="001005E3"/>
    <w:rsid w:val="001011B2"/>
    <w:rsid w:val="00103BDF"/>
    <w:rsid w:val="00104DF1"/>
    <w:rsid w:val="00106AA3"/>
    <w:rsid w:val="00107980"/>
    <w:rsid w:val="00107EE5"/>
    <w:rsid w:val="001106D3"/>
    <w:rsid w:val="00111DAC"/>
    <w:rsid w:val="0011541F"/>
    <w:rsid w:val="00116FF3"/>
    <w:rsid w:val="00117043"/>
    <w:rsid w:val="00117892"/>
    <w:rsid w:val="00117B3E"/>
    <w:rsid w:val="00117E92"/>
    <w:rsid w:val="00120BAF"/>
    <w:rsid w:val="001229AB"/>
    <w:rsid w:val="00122A38"/>
    <w:rsid w:val="00123171"/>
    <w:rsid w:val="001260EB"/>
    <w:rsid w:val="00126975"/>
    <w:rsid w:val="00127E09"/>
    <w:rsid w:val="00130154"/>
    <w:rsid w:val="00130D6C"/>
    <w:rsid w:val="001325A7"/>
    <w:rsid w:val="00132612"/>
    <w:rsid w:val="0013320C"/>
    <w:rsid w:val="00133CEA"/>
    <w:rsid w:val="00141A54"/>
    <w:rsid w:val="00142A02"/>
    <w:rsid w:val="00144753"/>
    <w:rsid w:val="001459D6"/>
    <w:rsid w:val="00145F06"/>
    <w:rsid w:val="001461E3"/>
    <w:rsid w:val="00146EE5"/>
    <w:rsid w:val="00147B77"/>
    <w:rsid w:val="00153447"/>
    <w:rsid w:val="001540F6"/>
    <w:rsid w:val="00155B07"/>
    <w:rsid w:val="00160033"/>
    <w:rsid w:val="00166E05"/>
    <w:rsid w:val="0016769E"/>
    <w:rsid w:val="00170DFC"/>
    <w:rsid w:val="00171159"/>
    <w:rsid w:val="00173076"/>
    <w:rsid w:val="001731A7"/>
    <w:rsid w:val="00173609"/>
    <w:rsid w:val="00173F0B"/>
    <w:rsid w:val="00181A8A"/>
    <w:rsid w:val="00184665"/>
    <w:rsid w:val="001846CE"/>
    <w:rsid w:val="001864E3"/>
    <w:rsid w:val="00190E27"/>
    <w:rsid w:val="001911F8"/>
    <w:rsid w:val="001930E4"/>
    <w:rsid w:val="0019310C"/>
    <w:rsid w:val="0019376E"/>
    <w:rsid w:val="00193F02"/>
    <w:rsid w:val="00194968"/>
    <w:rsid w:val="001952E1"/>
    <w:rsid w:val="001969D2"/>
    <w:rsid w:val="001A02E2"/>
    <w:rsid w:val="001A04DD"/>
    <w:rsid w:val="001A142C"/>
    <w:rsid w:val="001A6EF8"/>
    <w:rsid w:val="001A72AB"/>
    <w:rsid w:val="001B2992"/>
    <w:rsid w:val="001B3826"/>
    <w:rsid w:val="001B3996"/>
    <w:rsid w:val="001B4495"/>
    <w:rsid w:val="001B6B2B"/>
    <w:rsid w:val="001C08E0"/>
    <w:rsid w:val="001C141F"/>
    <w:rsid w:val="001C1753"/>
    <w:rsid w:val="001C1CC5"/>
    <w:rsid w:val="001C2260"/>
    <w:rsid w:val="001C24E3"/>
    <w:rsid w:val="001C2FB2"/>
    <w:rsid w:val="001C7896"/>
    <w:rsid w:val="001C789F"/>
    <w:rsid w:val="001D08FB"/>
    <w:rsid w:val="001D1462"/>
    <w:rsid w:val="001D47B7"/>
    <w:rsid w:val="001D7C11"/>
    <w:rsid w:val="001E15BC"/>
    <w:rsid w:val="001E4D07"/>
    <w:rsid w:val="001E54A1"/>
    <w:rsid w:val="001F0E53"/>
    <w:rsid w:val="001F1237"/>
    <w:rsid w:val="001F21FB"/>
    <w:rsid w:val="001F5CAA"/>
    <w:rsid w:val="00202B56"/>
    <w:rsid w:val="00204324"/>
    <w:rsid w:val="00206275"/>
    <w:rsid w:val="00207A69"/>
    <w:rsid w:val="00212E94"/>
    <w:rsid w:val="00214243"/>
    <w:rsid w:val="00214354"/>
    <w:rsid w:val="0021513D"/>
    <w:rsid w:val="00216321"/>
    <w:rsid w:val="0022386F"/>
    <w:rsid w:val="002305AA"/>
    <w:rsid w:val="00230F74"/>
    <w:rsid w:val="002311FF"/>
    <w:rsid w:val="002334F5"/>
    <w:rsid w:val="0023722D"/>
    <w:rsid w:val="00237909"/>
    <w:rsid w:val="00243F0E"/>
    <w:rsid w:val="002450ED"/>
    <w:rsid w:val="002462D5"/>
    <w:rsid w:val="00247017"/>
    <w:rsid w:val="00247B14"/>
    <w:rsid w:val="00250811"/>
    <w:rsid w:val="0025084A"/>
    <w:rsid w:val="00250970"/>
    <w:rsid w:val="002515C2"/>
    <w:rsid w:val="00255952"/>
    <w:rsid w:val="002570C8"/>
    <w:rsid w:val="00260368"/>
    <w:rsid w:val="002608E1"/>
    <w:rsid w:val="00260AAE"/>
    <w:rsid w:val="00260F30"/>
    <w:rsid w:val="0026143E"/>
    <w:rsid w:val="0026152C"/>
    <w:rsid w:val="002629F4"/>
    <w:rsid w:val="00264685"/>
    <w:rsid w:val="0026497A"/>
    <w:rsid w:val="002657E2"/>
    <w:rsid w:val="00267BC0"/>
    <w:rsid w:val="002728AE"/>
    <w:rsid w:val="002730EB"/>
    <w:rsid w:val="00273677"/>
    <w:rsid w:val="002736E5"/>
    <w:rsid w:val="00274D98"/>
    <w:rsid w:val="00276076"/>
    <w:rsid w:val="00281588"/>
    <w:rsid w:val="002815DA"/>
    <w:rsid w:val="00283F1D"/>
    <w:rsid w:val="00283FAA"/>
    <w:rsid w:val="002843FA"/>
    <w:rsid w:val="002844FE"/>
    <w:rsid w:val="00285B75"/>
    <w:rsid w:val="00287942"/>
    <w:rsid w:val="002904EF"/>
    <w:rsid w:val="00290A78"/>
    <w:rsid w:val="00292682"/>
    <w:rsid w:val="00294BF3"/>
    <w:rsid w:val="00297966"/>
    <w:rsid w:val="002A00F1"/>
    <w:rsid w:val="002A0921"/>
    <w:rsid w:val="002A0EB8"/>
    <w:rsid w:val="002A1A97"/>
    <w:rsid w:val="002A4369"/>
    <w:rsid w:val="002A45E7"/>
    <w:rsid w:val="002A7779"/>
    <w:rsid w:val="002B2497"/>
    <w:rsid w:val="002B3AB2"/>
    <w:rsid w:val="002B3D73"/>
    <w:rsid w:val="002B68FB"/>
    <w:rsid w:val="002C054E"/>
    <w:rsid w:val="002C1DD7"/>
    <w:rsid w:val="002C20F7"/>
    <w:rsid w:val="002C2402"/>
    <w:rsid w:val="002C29E6"/>
    <w:rsid w:val="002C5B56"/>
    <w:rsid w:val="002C5BB4"/>
    <w:rsid w:val="002C6748"/>
    <w:rsid w:val="002D0297"/>
    <w:rsid w:val="002D20D6"/>
    <w:rsid w:val="002D24E0"/>
    <w:rsid w:val="002D2A5B"/>
    <w:rsid w:val="002D5F27"/>
    <w:rsid w:val="002D720A"/>
    <w:rsid w:val="002E6A91"/>
    <w:rsid w:val="002F12F1"/>
    <w:rsid w:val="002F369E"/>
    <w:rsid w:val="002F3A70"/>
    <w:rsid w:val="002F5691"/>
    <w:rsid w:val="002F65E9"/>
    <w:rsid w:val="002F668B"/>
    <w:rsid w:val="003045F3"/>
    <w:rsid w:val="003054DF"/>
    <w:rsid w:val="00306DFF"/>
    <w:rsid w:val="00311D3C"/>
    <w:rsid w:val="003131B1"/>
    <w:rsid w:val="00315C19"/>
    <w:rsid w:val="0031646D"/>
    <w:rsid w:val="003170BC"/>
    <w:rsid w:val="00322B9C"/>
    <w:rsid w:val="00322F5C"/>
    <w:rsid w:val="003300BD"/>
    <w:rsid w:val="003308EC"/>
    <w:rsid w:val="00333817"/>
    <w:rsid w:val="00334AD7"/>
    <w:rsid w:val="00335199"/>
    <w:rsid w:val="00340B86"/>
    <w:rsid w:val="00340FB3"/>
    <w:rsid w:val="00341BD4"/>
    <w:rsid w:val="00343339"/>
    <w:rsid w:val="003439B5"/>
    <w:rsid w:val="00343C04"/>
    <w:rsid w:val="003469C5"/>
    <w:rsid w:val="00350399"/>
    <w:rsid w:val="0035104F"/>
    <w:rsid w:val="00352453"/>
    <w:rsid w:val="0035388D"/>
    <w:rsid w:val="003547E8"/>
    <w:rsid w:val="003553E9"/>
    <w:rsid w:val="00356115"/>
    <w:rsid w:val="00357D00"/>
    <w:rsid w:val="00363C15"/>
    <w:rsid w:val="00365E19"/>
    <w:rsid w:val="00366190"/>
    <w:rsid w:val="00370911"/>
    <w:rsid w:val="00370E65"/>
    <w:rsid w:val="003713D9"/>
    <w:rsid w:val="0037176F"/>
    <w:rsid w:val="00372CA5"/>
    <w:rsid w:val="00373180"/>
    <w:rsid w:val="0037319A"/>
    <w:rsid w:val="00375333"/>
    <w:rsid w:val="00375AE6"/>
    <w:rsid w:val="00376A87"/>
    <w:rsid w:val="003778A0"/>
    <w:rsid w:val="00377925"/>
    <w:rsid w:val="0038402B"/>
    <w:rsid w:val="00384C70"/>
    <w:rsid w:val="0038558B"/>
    <w:rsid w:val="00385EB6"/>
    <w:rsid w:val="00386183"/>
    <w:rsid w:val="0038636F"/>
    <w:rsid w:val="003878A2"/>
    <w:rsid w:val="00391BE2"/>
    <w:rsid w:val="0039232F"/>
    <w:rsid w:val="00392737"/>
    <w:rsid w:val="003930C5"/>
    <w:rsid w:val="00393D0A"/>
    <w:rsid w:val="0039446C"/>
    <w:rsid w:val="00394970"/>
    <w:rsid w:val="00394978"/>
    <w:rsid w:val="0039589D"/>
    <w:rsid w:val="00397B74"/>
    <w:rsid w:val="003A2454"/>
    <w:rsid w:val="003A5050"/>
    <w:rsid w:val="003B13AF"/>
    <w:rsid w:val="003B1DBC"/>
    <w:rsid w:val="003B28E9"/>
    <w:rsid w:val="003B3BB9"/>
    <w:rsid w:val="003B5664"/>
    <w:rsid w:val="003B6E36"/>
    <w:rsid w:val="003B719B"/>
    <w:rsid w:val="003C0E61"/>
    <w:rsid w:val="003C1427"/>
    <w:rsid w:val="003C4FE8"/>
    <w:rsid w:val="003C57B8"/>
    <w:rsid w:val="003C6B99"/>
    <w:rsid w:val="003D2EDF"/>
    <w:rsid w:val="003D34C4"/>
    <w:rsid w:val="003D38BD"/>
    <w:rsid w:val="003E0371"/>
    <w:rsid w:val="003E74C7"/>
    <w:rsid w:val="003F12D4"/>
    <w:rsid w:val="003F17B1"/>
    <w:rsid w:val="003F3592"/>
    <w:rsid w:val="003F3D0D"/>
    <w:rsid w:val="003F456F"/>
    <w:rsid w:val="003F4750"/>
    <w:rsid w:val="003F5F5B"/>
    <w:rsid w:val="00402565"/>
    <w:rsid w:val="00403452"/>
    <w:rsid w:val="0040411F"/>
    <w:rsid w:val="0040443A"/>
    <w:rsid w:val="0040704D"/>
    <w:rsid w:val="00407D75"/>
    <w:rsid w:val="00410D3A"/>
    <w:rsid w:val="004133C3"/>
    <w:rsid w:val="00413F92"/>
    <w:rsid w:val="00414FB2"/>
    <w:rsid w:val="0041789E"/>
    <w:rsid w:val="0042684A"/>
    <w:rsid w:val="00430147"/>
    <w:rsid w:val="004326E4"/>
    <w:rsid w:val="00434F13"/>
    <w:rsid w:val="004360F8"/>
    <w:rsid w:val="004371D7"/>
    <w:rsid w:val="00440983"/>
    <w:rsid w:val="004445C0"/>
    <w:rsid w:val="00446B9B"/>
    <w:rsid w:val="00450365"/>
    <w:rsid w:val="00450A9C"/>
    <w:rsid w:val="00450DC0"/>
    <w:rsid w:val="00451EDA"/>
    <w:rsid w:val="0045456A"/>
    <w:rsid w:val="00454FB4"/>
    <w:rsid w:val="00455581"/>
    <w:rsid w:val="00457784"/>
    <w:rsid w:val="00461F47"/>
    <w:rsid w:val="00462646"/>
    <w:rsid w:val="0046376D"/>
    <w:rsid w:val="00464E24"/>
    <w:rsid w:val="0046553F"/>
    <w:rsid w:val="004677EC"/>
    <w:rsid w:val="004678C9"/>
    <w:rsid w:val="00467D6C"/>
    <w:rsid w:val="00473C84"/>
    <w:rsid w:val="00474300"/>
    <w:rsid w:val="004743D0"/>
    <w:rsid w:val="0047599D"/>
    <w:rsid w:val="00477DFC"/>
    <w:rsid w:val="00492F3B"/>
    <w:rsid w:val="00493C3C"/>
    <w:rsid w:val="0049684D"/>
    <w:rsid w:val="004A1591"/>
    <w:rsid w:val="004A1840"/>
    <w:rsid w:val="004A1BE3"/>
    <w:rsid w:val="004A334E"/>
    <w:rsid w:val="004A4AB5"/>
    <w:rsid w:val="004A5996"/>
    <w:rsid w:val="004A7D8B"/>
    <w:rsid w:val="004B1E0D"/>
    <w:rsid w:val="004B527E"/>
    <w:rsid w:val="004B6CCF"/>
    <w:rsid w:val="004C2113"/>
    <w:rsid w:val="004C2CDC"/>
    <w:rsid w:val="004C34C8"/>
    <w:rsid w:val="004C41BD"/>
    <w:rsid w:val="004C45E0"/>
    <w:rsid w:val="004C57D1"/>
    <w:rsid w:val="004C64F0"/>
    <w:rsid w:val="004D02A3"/>
    <w:rsid w:val="004D5143"/>
    <w:rsid w:val="004D5E5C"/>
    <w:rsid w:val="004E15D9"/>
    <w:rsid w:val="004E377E"/>
    <w:rsid w:val="004E4462"/>
    <w:rsid w:val="004E607A"/>
    <w:rsid w:val="004E6CD6"/>
    <w:rsid w:val="004E6FB8"/>
    <w:rsid w:val="004F018B"/>
    <w:rsid w:val="004F0B72"/>
    <w:rsid w:val="004F5693"/>
    <w:rsid w:val="004F6F65"/>
    <w:rsid w:val="0050081E"/>
    <w:rsid w:val="00500CCA"/>
    <w:rsid w:val="005012F3"/>
    <w:rsid w:val="00503960"/>
    <w:rsid w:val="005045DB"/>
    <w:rsid w:val="0050616B"/>
    <w:rsid w:val="00506335"/>
    <w:rsid w:val="005116A4"/>
    <w:rsid w:val="005128D3"/>
    <w:rsid w:val="005135DF"/>
    <w:rsid w:val="005163D6"/>
    <w:rsid w:val="00517519"/>
    <w:rsid w:val="00517AEA"/>
    <w:rsid w:val="005226A3"/>
    <w:rsid w:val="00523090"/>
    <w:rsid w:val="00526D18"/>
    <w:rsid w:val="00527419"/>
    <w:rsid w:val="00527F6D"/>
    <w:rsid w:val="0053096B"/>
    <w:rsid w:val="005323A1"/>
    <w:rsid w:val="005326B5"/>
    <w:rsid w:val="00532A6F"/>
    <w:rsid w:val="00533B27"/>
    <w:rsid w:val="005354F6"/>
    <w:rsid w:val="005355F5"/>
    <w:rsid w:val="00536D15"/>
    <w:rsid w:val="005407CD"/>
    <w:rsid w:val="00540F39"/>
    <w:rsid w:val="00541C59"/>
    <w:rsid w:val="00542915"/>
    <w:rsid w:val="00543A90"/>
    <w:rsid w:val="005441C3"/>
    <w:rsid w:val="005472D5"/>
    <w:rsid w:val="00551641"/>
    <w:rsid w:val="0055360B"/>
    <w:rsid w:val="00555E9E"/>
    <w:rsid w:val="0055644E"/>
    <w:rsid w:val="00563407"/>
    <w:rsid w:val="00563B7B"/>
    <w:rsid w:val="00564EB3"/>
    <w:rsid w:val="005656DB"/>
    <w:rsid w:val="0056763A"/>
    <w:rsid w:val="005708A0"/>
    <w:rsid w:val="00570D68"/>
    <w:rsid w:val="005720C7"/>
    <w:rsid w:val="00575DB2"/>
    <w:rsid w:val="00576B04"/>
    <w:rsid w:val="00577635"/>
    <w:rsid w:val="00581045"/>
    <w:rsid w:val="00581A99"/>
    <w:rsid w:val="00582643"/>
    <w:rsid w:val="00584A5A"/>
    <w:rsid w:val="00586E00"/>
    <w:rsid w:val="0058749D"/>
    <w:rsid w:val="0059008D"/>
    <w:rsid w:val="00591456"/>
    <w:rsid w:val="00591E51"/>
    <w:rsid w:val="00592666"/>
    <w:rsid w:val="00593A35"/>
    <w:rsid w:val="005958F2"/>
    <w:rsid w:val="00597147"/>
    <w:rsid w:val="0059787D"/>
    <w:rsid w:val="005A37BB"/>
    <w:rsid w:val="005A542D"/>
    <w:rsid w:val="005A6139"/>
    <w:rsid w:val="005A664C"/>
    <w:rsid w:val="005A71C6"/>
    <w:rsid w:val="005B0F5E"/>
    <w:rsid w:val="005B29B2"/>
    <w:rsid w:val="005B75C7"/>
    <w:rsid w:val="005C068B"/>
    <w:rsid w:val="005C1B19"/>
    <w:rsid w:val="005C3EEE"/>
    <w:rsid w:val="005C4174"/>
    <w:rsid w:val="005C49C9"/>
    <w:rsid w:val="005C7F32"/>
    <w:rsid w:val="005D0B5D"/>
    <w:rsid w:val="005D1342"/>
    <w:rsid w:val="005D43A2"/>
    <w:rsid w:val="005D55B6"/>
    <w:rsid w:val="005D58C1"/>
    <w:rsid w:val="005D5F7C"/>
    <w:rsid w:val="005D6DFB"/>
    <w:rsid w:val="005E44C2"/>
    <w:rsid w:val="005E6840"/>
    <w:rsid w:val="005F4FF8"/>
    <w:rsid w:val="005F5641"/>
    <w:rsid w:val="00602B59"/>
    <w:rsid w:val="00603365"/>
    <w:rsid w:val="00603975"/>
    <w:rsid w:val="00605AC5"/>
    <w:rsid w:val="00606353"/>
    <w:rsid w:val="006109A8"/>
    <w:rsid w:val="00612B28"/>
    <w:rsid w:val="006144EB"/>
    <w:rsid w:val="00616346"/>
    <w:rsid w:val="00616B65"/>
    <w:rsid w:val="00620AF8"/>
    <w:rsid w:val="00622234"/>
    <w:rsid w:val="00622B5B"/>
    <w:rsid w:val="006240B9"/>
    <w:rsid w:val="006260BC"/>
    <w:rsid w:val="00626560"/>
    <w:rsid w:val="006327C1"/>
    <w:rsid w:val="00633670"/>
    <w:rsid w:val="006340CB"/>
    <w:rsid w:val="006346DD"/>
    <w:rsid w:val="00641C3E"/>
    <w:rsid w:val="00641D9A"/>
    <w:rsid w:val="0064410A"/>
    <w:rsid w:val="0064412D"/>
    <w:rsid w:val="00646B06"/>
    <w:rsid w:val="00646C56"/>
    <w:rsid w:val="00647555"/>
    <w:rsid w:val="00647B5B"/>
    <w:rsid w:val="006533E3"/>
    <w:rsid w:val="0065679D"/>
    <w:rsid w:val="006567B7"/>
    <w:rsid w:val="00661101"/>
    <w:rsid w:val="006614B3"/>
    <w:rsid w:val="00661A75"/>
    <w:rsid w:val="00661EDF"/>
    <w:rsid w:val="00663BCE"/>
    <w:rsid w:val="00664AA7"/>
    <w:rsid w:val="006665A9"/>
    <w:rsid w:val="00666C40"/>
    <w:rsid w:val="0067095E"/>
    <w:rsid w:val="00672583"/>
    <w:rsid w:val="00672EFD"/>
    <w:rsid w:val="00673CD0"/>
    <w:rsid w:val="00675DEC"/>
    <w:rsid w:val="00676015"/>
    <w:rsid w:val="00680307"/>
    <w:rsid w:val="006804EC"/>
    <w:rsid w:val="0068087D"/>
    <w:rsid w:val="00680E19"/>
    <w:rsid w:val="006815EC"/>
    <w:rsid w:val="006832B6"/>
    <w:rsid w:val="006868ED"/>
    <w:rsid w:val="0068775A"/>
    <w:rsid w:val="0069074D"/>
    <w:rsid w:val="00690A95"/>
    <w:rsid w:val="00692A03"/>
    <w:rsid w:val="0069777F"/>
    <w:rsid w:val="006A07B9"/>
    <w:rsid w:val="006A3F35"/>
    <w:rsid w:val="006B2068"/>
    <w:rsid w:val="006B36E7"/>
    <w:rsid w:val="006B4957"/>
    <w:rsid w:val="006B786F"/>
    <w:rsid w:val="006C18D7"/>
    <w:rsid w:val="006C4B24"/>
    <w:rsid w:val="006C5D5F"/>
    <w:rsid w:val="006C5DBB"/>
    <w:rsid w:val="006C5FCF"/>
    <w:rsid w:val="006C6928"/>
    <w:rsid w:val="006D439B"/>
    <w:rsid w:val="006E0101"/>
    <w:rsid w:val="006E0452"/>
    <w:rsid w:val="006E1096"/>
    <w:rsid w:val="006E45FF"/>
    <w:rsid w:val="006E5083"/>
    <w:rsid w:val="006E54C2"/>
    <w:rsid w:val="006E5999"/>
    <w:rsid w:val="006E6CB0"/>
    <w:rsid w:val="006E7A13"/>
    <w:rsid w:val="006E7A15"/>
    <w:rsid w:val="006F19CF"/>
    <w:rsid w:val="006F1E85"/>
    <w:rsid w:val="006F215A"/>
    <w:rsid w:val="006F354B"/>
    <w:rsid w:val="006F36BC"/>
    <w:rsid w:val="006F3D02"/>
    <w:rsid w:val="006F614F"/>
    <w:rsid w:val="0070034C"/>
    <w:rsid w:val="00703300"/>
    <w:rsid w:val="007039C4"/>
    <w:rsid w:val="0070529C"/>
    <w:rsid w:val="007057D4"/>
    <w:rsid w:val="00705B47"/>
    <w:rsid w:val="00705DF3"/>
    <w:rsid w:val="00705E70"/>
    <w:rsid w:val="00706246"/>
    <w:rsid w:val="007106E8"/>
    <w:rsid w:val="007123B4"/>
    <w:rsid w:val="00713C5C"/>
    <w:rsid w:val="00714B6C"/>
    <w:rsid w:val="00717CE2"/>
    <w:rsid w:val="00724B46"/>
    <w:rsid w:val="00726E2A"/>
    <w:rsid w:val="00733F7E"/>
    <w:rsid w:val="0073482C"/>
    <w:rsid w:val="00740F74"/>
    <w:rsid w:val="007468C6"/>
    <w:rsid w:val="00746E78"/>
    <w:rsid w:val="00751C40"/>
    <w:rsid w:val="00751EC1"/>
    <w:rsid w:val="00752FEF"/>
    <w:rsid w:val="007539E8"/>
    <w:rsid w:val="00753C5F"/>
    <w:rsid w:val="007550B3"/>
    <w:rsid w:val="00756428"/>
    <w:rsid w:val="00756B44"/>
    <w:rsid w:val="00756C8F"/>
    <w:rsid w:val="007572FC"/>
    <w:rsid w:val="00763F46"/>
    <w:rsid w:val="007644A2"/>
    <w:rsid w:val="007647A8"/>
    <w:rsid w:val="00764D8C"/>
    <w:rsid w:val="00764DB3"/>
    <w:rsid w:val="00765806"/>
    <w:rsid w:val="007660EE"/>
    <w:rsid w:val="00771C37"/>
    <w:rsid w:val="00772115"/>
    <w:rsid w:val="0077212E"/>
    <w:rsid w:val="007725F5"/>
    <w:rsid w:val="0077424F"/>
    <w:rsid w:val="00775C3D"/>
    <w:rsid w:val="007777AC"/>
    <w:rsid w:val="00782196"/>
    <w:rsid w:val="007821E9"/>
    <w:rsid w:val="0078393D"/>
    <w:rsid w:val="0078523F"/>
    <w:rsid w:val="00785684"/>
    <w:rsid w:val="00785D32"/>
    <w:rsid w:val="00791CEB"/>
    <w:rsid w:val="007925F6"/>
    <w:rsid w:val="007958C9"/>
    <w:rsid w:val="007A1D61"/>
    <w:rsid w:val="007A2E78"/>
    <w:rsid w:val="007A3A19"/>
    <w:rsid w:val="007A6C4F"/>
    <w:rsid w:val="007A7C5F"/>
    <w:rsid w:val="007B1B24"/>
    <w:rsid w:val="007B3D12"/>
    <w:rsid w:val="007C2472"/>
    <w:rsid w:val="007C249A"/>
    <w:rsid w:val="007C2DA6"/>
    <w:rsid w:val="007C75E1"/>
    <w:rsid w:val="007D1D4E"/>
    <w:rsid w:val="007D7235"/>
    <w:rsid w:val="007D7FBA"/>
    <w:rsid w:val="007E0746"/>
    <w:rsid w:val="007E0A9A"/>
    <w:rsid w:val="007E0C60"/>
    <w:rsid w:val="007E5CA4"/>
    <w:rsid w:val="007F0B61"/>
    <w:rsid w:val="007F119F"/>
    <w:rsid w:val="007F1EF0"/>
    <w:rsid w:val="007F2E8E"/>
    <w:rsid w:val="007F5A4E"/>
    <w:rsid w:val="008006D0"/>
    <w:rsid w:val="008009DE"/>
    <w:rsid w:val="008031CC"/>
    <w:rsid w:val="00803328"/>
    <w:rsid w:val="008045A2"/>
    <w:rsid w:val="00806B9A"/>
    <w:rsid w:val="00811177"/>
    <w:rsid w:val="0081143F"/>
    <w:rsid w:val="0081192D"/>
    <w:rsid w:val="00814E39"/>
    <w:rsid w:val="008160BF"/>
    <w:rsid w:val="00820C51"/>
    <w:rsid w:val="008232E9"/>
    <w:rsid w:val="00823DD5"/>
    <w:rsid w:val="008269F5"/>
    <w:rsid w:val="00827C7D"/>
    <w:rsid w:val="008308A7"/>
    <w:rsid w:val="00831128"/>
    <w:rsid w:val="00833419"/>
    <w:rsid w:val="00834E3C"/>
    <w:rsid w:val="00835BF6"/>
    <w:rsid w:val="00842685"/>
    <w:rsid w:val="00845671"/>
    <w:rsid w:val="00846499"/>
    <w:rsid w:val="008467BD"/>
    <w:rsid w:val="00846827"/>
    <w:rsid w:val="0084699E"/>
    <w:rsid w:val="00847885"/>
    <w:rsid w:val="008501B6"/>
    <w:rsid w:val="00850CB7"/>
    <w:rsid w:val="008513BE"/>
    <w:rsid w:val="00851C0C"/>
    <w:rsid w:val="00852396"/>
    <w:rsid w:val="008533B3"/>
    <w:rsid w:val="00853E5E"/>
    <w:rsid w:val="00856821"/>
    <w:rsid w:val="0086299E"/>
    <w:rsid w:val="008641E7"/>
    <w:rsid w:val="00867E54"/>
    <w:rsid w:val="00870249"/>
    <w:rsid w:val="00870FB6"/>
    <w:rsid w:val="0087281C"/>
    <w:rsid w:val="00873E7C"/>
    <w:rsid w:val="00874AAD"/>
    <w:rsid w:val="008777EB"/>
    <w:rsid w:val="00881A93"/>
    <w:rsid w:val="00881D70"/>
    <w:rsid w:val="0088325D"/>
    <w:rsid w:val="00883D7B"/>
    <w:rsid w:val="00883ECA"/>
    <w:rsid w:val="00891037"/>
    <w:rsid w:val="008925D3"/>
    <w:rsid w:val="00892E4A"/>
    <w:rsid w:val="00893493"/>
    <w:rsid w:val="00896618"/>
    <w:rsid w:val="00897C2B"/>
    <w:rsid w:val="008A185B"/>
    <w:rsid w:val="008A350F"/>
    <w:rsid w:val="008A3ACD"/>
    <w:rsid w:val="008A73A1"/>
    <w:rsid w:val="008B11D5"/>
    <w:rsid w:val="008B3A21"/>
    <w:rsid w:val="008B586A"/>
    <w:rsid w:val="008C1EE3"/>
    <w:rsid w:val="008C2522"/>
    <w:rsid w:val="008C2647"/>
    <w:rsid w:val="008C51FB"/>
    <w:rsid w:val="008C5817"/>
    <w:rsid w:val="008C6A78"/>
    <w:rsid w:val="008C7EA3"/>
    <w:rsid w:val="008D237F"/>
    <w:rsid w:val="008D2BA9"/>
    <w:rsid w:val="008D2DCA"/>
    <w:rsid w:val="008D7964"/>
    <w:rsid w:val="008E0628"/>
    <w:rsid w:val="008E527F"/>
    <w:rsid w:val="008E6358"/>
    <w:rsid w:val="00900257"/>
    <w:rsid w:val="009033BF"/>
    <w:rsid w:val="009115D7"/>
    <w:rsid w:val="00915DF0"/>
    <w:rsid w:val="00921A9B"/>
    <w:rsid w:val="00921BE1"/>
    <w:rsid w:val="00922F9C"/>
    <w:rsid w:val="00923A05"/>
    <w:rsid w:val="00923CDD"/>
    <w:rsid w:val="00925C76"/>
    <w:rsid w:val="0093021C"/>
    <w:rsid w:val="00930F72"/>
    <w:rsid w:val="00932264"/>
    <w:rsid w:val="00936F7C"/>
    <w:rsid w:val="00937FAF"/>
    <w:rsid w:val="00942671"/>
    <w:rsid w:val="00945C35"/>
    <w:rsid w:val="00946089"/>
    <w:rsid w:val="00946649"/>
    <w:rsid w:val="00947B11"/>
    <w:rsid w:val="00952450"/>
    <w:rsid w:val="00952887"/>
    <w:rsid w:val="00952D4D"/>
    <w:rsid w:val="00953344"/>
    <w:rsid w:val="00954C53"/>
    <w:rsid w:val="009566AE"/>
    <w:rsid w:val="009578B6"/>
    <w:rsid w:val="009578E5"/>
    <w:rsid w:val="00960BEF"/>
    <w:rsid w:val="00963868"/>
    <w:rsid w:val="00963AB5"/>
    <w:rsid w:val="00963B13"/>
    <w:rsid w:val="00965140"/>
    <w:rsid w:val="00965397"/>
    <w:rsid w:val="009660D2"/>
    <w:rsid w:val="00966E2B"/>
    <w:rsid w:val="00967B17"/>
    <w:rsid w:val="00971DE9"/>
    <w:rsid w:val="00972218"/>
    <w:rsid w:val="00972F4C"/>
    <w:rsid w:val="00973894"/>
    <w:rsid w:val="009812C2"/>
    <w:rsid w:val="009815F6"/>
    <w:rsid w:val="009816AC"/>
    <w:rsid w:val="00983E98"/>
    <w:rsid w:val="00986046"/>
    <w:rsid w:val="009860FC"/>
    <w:rsid w:val="00987A7C"/>
    <w:rsid w:val="00987ACB"/>
    <w:rsid w:val="00990542"/>
    <w:rsid w:val="009909AD"/>
    <w:rsid w:val="009929E9"/>
    <w:rsid w:val="009934EA"/>
    <w:rsid w:val="00995FAC"/>
    <w:rsid w:val="00997D23"/>
    <w:rsid w:val="009A26DC"/>
    <w:rsid w:val="009A5F66"/>
    <w:rsid w:val="009A6540"/>
    <w:rsid w:val="009A7375"/>
    <w:rsid w:val="009B57D7"/>
    <w:rsid w:val="009B633E"/>
    <w:rsid w:val="009C14C5"/>
    <w:rsid w:val="009D1C6E"/>
    <w:rsid w:val="009D3B0A"/>
    <w:rsid w:val="009D48E2"/>
    <w:rsid w:val="009D5240"/>
    <w:rsid w:val="009D5DBD"/>
    <w:rsid w:val="009D7A21"/>
    <w:rsid w:val="009E0106"/>
    <w:rsid w:val="009E2C16"/>
    <w:rsid w:val="009E38C0"/>
    <w:rsid w:val="009E7F78"/>
    <w:rsid w:val="009F01AA"/>
    <w:rsid w:val="009F03BB"/>
    <w:rsid w:val="009F13F4"/>
    <w:rsid w:val="009F3B6C"/>
    <w:rsid w:val="009F55A8"/>
    <w:rsid w:val="009F6C11"/>
    <w:rsid w:val="009F7A54"/>
    <w:rsid w:val="00A00739"/>
    <w:rsid w:val="00A02A00"/>
    <w:rsid w:val="00A03090"/>
    <w:rsid w:val="00A06CAF"/>
    <w:rsid w:val="00A10AC6"/>
    <w:rsid w:val="00A1171A"/>
    <w:rsid w:val="00A1182A"/>
    <w:rsid w:val="00A144E1"/>
    <w:rsid w:val="00A1538C"/>
    <w:rsid w:val="00A15A94"/>
    <w:rsid w:val="00A17A74"/>
    <w:rsid w:val="00A20C43"/>
    <w:rsid w:val="00A20F05"/>
    <w:rsid w:val="00A22E22"/>
    <w:rsid w:val="00A25284"/>
    <w:rsid w:val="00A2544F"/>
    <w:rsid w:val="00A25E05"/>
    <w:rsid w:val="00A25EA3"/>
    <w:rsid w:val="00A2617F"/>
    <w:rsid w:val="00A2740C"/>
    <w:rsid w:val="00A30322"/>
    <w:rsid w:val="00A31630"/>
    <w:rsid w:val="00A3301D"/>
    <w:rsid w:val="00A40D47"/>
    <w:rsid w:val="00A41677"/>
    <w:rsid w:val="00A43F73"/>
    <w:rsid w:val="00A45B7C"/>
    <w:rsid w:val="00A46076"/>
    <w:rsid w:val="00A46143"/>
    <w:rsid w:val="00A46DD8"/>
    <w:rsid w:val="00A5142D"/>
    <w:rsid w:val="00A51EE2"/>
    <w:rsid w:val="00A521CF"/>
    <w:rsid w:val="00A54C49"/>
    <w:rsid w:val="00A554D2"/>
    <w:rsid w:val="00A5639A"/>
    <w:rsid w:val="00A60FED"/>
    <w:rsid w:val="00A61CFA"/>
    <w:rsid w:val="00A640FC"/>
    <w:rsid w:val="00A66C4D"/>
    <w:rsid w:val="00A67C09"/>
    <w:rsid w:val="00A728B4"/>
    <w:rsid w:val="00A74C21"/>
    <w:rsid w:val="00A7595F"/>
    <w:rsid w:val="00A7619B"/>
    <w:rsid w:val="00A80366"/>
    <w:rsid w:val="00A8066E"/>
    <w:rsid w:val="00A836DF"/>
    <w:rsid w:val="00A86773"/>
    <w:rsid w:val="00A906B0"/>
    <w:rsid w:val="00A945FC"/>
    <w:rsid w:val="00A95267"/>
    <w:rsid w:val="00A958C4"/>
    <w:rsid w:val="00A9724D"/>
    <w:rsid w:val="00A97AC1"/>
    <w:rsid w:val="00AA1BA4"/>
    <w:rsid w:val="00AA3F0D"/>
    <w:rsid w:val="00AA46A1"/>
    <w:rsid w:val="00AB3586"/>
    <w:rsid w:val="00AB3C71"/>
    <w:rsid w:val="00AB544C"/>
    <w:rsid w:val="00AB5749"/>
    <w:rsid w:val="00AB6E88"/>
    <w:rsid w:val="00AB700D"/>
    <w:rsid w:val="00AB77AE"/>
    <w:rsid w:val="00AC0EFC"/>
    <w:rsid w:val="00AC1D93"/>
    <w:rsid w:val="00AC3A5C"/>
    <w:rsid w:val="00AC689B"/>
    <w:rsid w:val="00AD10D7"/>
    <w:rsid w:val="00AD24CA"/>
    <w:rsid w:val="00AD2C1A"/>
    <w:rsid w:val="00AD5119"/>
    <w:rsid w:val="00AD75CD"/>
    <w:rsid w:val="00AD794C"/>
    <w:rsid w:val="00AE0279"/>
    <w:rsid w:val="00AE30B1"/>
    <w:rsid w:val="00AE58E3"/>
    <w:rsid w:val="00AE758E"/>
    <w:rsid w:val="00AF4BA4"/>
    <w:rsid w:val="00AF52B3"/>
    <w:rsid w:val="00AF6D95"/>
    <w:rsid w:val="00B0160E"/>
    <w:rsid w:val="00B04221"/>
    <w:rsid w:val="00B10D01"/>
    <w:rsid w:val="00B111AD"/>
    <w:rsid w:val="00B11471"/>
    <w:rsid w:val="00B11B65"/>
    <w:rsid w:val="00B12876"/>
    <w:rsid w:val="00B13985"/>
    <w:rsid w:val="00B15FD2"/>
    <w:rsid w:val="00B168FA"/>
    <w:rsid w:val="00B17AEF"/>
    <w:rsid w:val="00B2059E"/>
    <w:rsid w:val="00B23D4C"/>
    <w:rsid w:val="00B27AD3"/>
    <w:rsid w:val="00B3072F"/>
    <w:rsid w:val="00B31AD4"/>
    <w:rsid w:val="00B3206E"/>
    <w:rsid w:val="00B32713"/>
    <w:rsid w:val="00B32DDF"/>
    <w:rsid w:val="00B35980"/>
    <w:rsid w:val="00B40CFB"/>
    <w:rsid w:val="00B416BA"/>
    <w:rsid w:val="00B41C3F"/>
    <w:rsid w:val="00B432F0"/>
    <w:rsid w:val="00B44AB9"/>
    <w:rsid w:val="00B50587"/>
    <w:rsid w:val="00B563EE"/>
    <w:rsid w:val="00B572D8"/>
    <w:rsid w:val="00B57587"/>
    <w:rsid w:val="00B6060C"/>
    <w:rsid w:val="00B61483"/>
    <w:rsid w:val="00B6171A"/>
    <w:rsid w:val="00B623EC"/>
    <w:rsid w:val="00B62CAF"/>
    <w:rsid w:val="00B630F1"/>
    <w:rsid w:val="00B63B39"/>
    <w:rsid w:val="00B6620E"/>
    <w:rsid w:val="00B66E14"/>
    <w:rsid w:val="00B70201"/>
    <w:rsid w:val="00B70A89"/>
    <w:rsid w:val="00B7328E"/>
    <w:rsid w:val="00B73988"/>
    <w:rsid w:val="00B746EF"/>
    <w:rsid w:val="00B74DFD"/>
    <w:rsid w:val="00B80815"/>
    <w:rsid w:val="00B8246C"/>
    <w:rsid w:val="00B90804"/>
    <w:rsid w:val="00B91867"/>
    <w:rsid w:val="00B91BB8"/>
    <w:rsid w:val="00B932A3"/>
    <w:rsid w:val="00B94219"/>
    <w:rsid w:val="00B95F4F"/>
    <w:rsid w:val="00B97959"/>
    <w:rsid w:val="00BA0A6F"/>
    <w:rsid w:val="00BA0D60"/>
    <w:rsid w:val="00BA6B20"/>
    <w:rsid w:val="00BA6B4C"/>
    <w:rsid w:val="00BA7CE7"/>
    <w:rsid w:val="00BB0B49"/>
    <w:rsid w:val="00BB15D1"/>
    <w:rsid w:val="00BB205E"/>
    <w:rsid w:val="00BB2BAE"/>
    <w:rsid w:val="00BC0AAB"/>
    <w:rsid w:val="00BC3A8C"/>
    <w:rsid w:val="00BC4B77"/>
    <w:rsid w:val="00BC5D30"/>
    <w:rsid w:val="00BC62BF"/>
    <w:rsid w:val="00BD03CA"/>
    <w:rsid w:val="00BD0EC3"/>
    <w:rsid w:val="00BD12CB"/>
    <w:rsid w:val="00BD131D"/>
    <w:rsid w:val="00BD183B"/>
    <w:rsid w:val="00BD2459"/>
    <w:rsid w:val="00BD27C7"/>
    <w:rsid w:val="00BE26AF"/>
    <w:rsid w:val="00BE51E6"/>
    <w:rsid w:val="00BE6103"/>
    <w:rsid w:val="00BE67F4"/>
    <w:rsid w:val="00BF15C7"/>
    <w:rsid w:val="00BF1B83"/>
    <w:rsid w:val="00BF6433"/>
    <w:rsid w:val="00C002B8"/>
    <w:rsid w:val="00C042D5"/>
    <w:rsid w:val="00C06F78"/>
    <w:rsid w:val="00C07001"/>
    <w:rsid w:val="00C073CA"/>
    <w:rsid w:val="00C1113D"/>
    <w:rsid w:val="00C12B36"/>
    <w:rsid w:val="00C135AF"/>
    <w:rsid w:val="00C1427C"/>
    <w:rsid w:val="00C14EE8"/>
    <w:rsid w:val="00C1693A"/>
    <w:rsid w:val="00C17897"/>
    <w:rsid w:val="00C24E43"/>
    <w:rsid w:val="00C251C8"/>
    <w:rsid w:val="00C257BD"/>
    <w:rsid w:val="00C27888"/>
    <w:rsid w:val="00C31D16"/>
    <w:rsid w:val="00C31F46"/>
    <w:rsid w:val="00C33CE1"/>
    <w:rsid w:val="00C37A0E"/>
    <w:rsid w:val="00C419AD"/>
    <w:rsid w:val="00C42AA0"/>
    <w:rsid w:val="00C432B1"/>
    <w:rsid w:val="00C432B6"/>
    <w:rsid w:val="00C45C00"/>
    <w:rsid w:val="00C46241"/>
    <w:rsid w:val="00C4694E"/>
    <w:rsid w:val="00C46E6A"/>
    <w:rsid w:val="00C47B70"/>
    <w:rsid w:val="00C500D1"/>
    <w:rsid w:val="00C52226"/>
    <w:rsid w:val="00C553FF"/>
    <w:rsid w:val="00C62A01"/>
    <w:rsid w:val="00C63037"/>
    <w:rsid w:val="00C63705"/>
    <w:rsid w:val="00C6590B"/>
    <w:rsid w:val="00C715BF"/>
    <w:rsid w:val="00C71B41"/>
    <w:rsid w:val="00C76B84"/>
    <w:rsid w:val="00C80829"/>
    <w:rsid w:val="00C82585"/>
    <w:rsid w:val="00C8428A"/>
    <w:rsid w:val="00C86E8A"/>
    <w:rsid w:val="00C9195C"/>
    <w:rsid w:val="00C91DAD"/>
    <w:rsid w:val="00C9328C"/>
    <w:rsid w:val="00C93ED0"/>
    <w:rsid w:val="00C94F73"/>
    <w:rsid w:val="00C955AB"/>
    <w:rsid w:val="00CA0E6B"/>
    <w:rsid w:val="00CA1118"/>
    <w:rsid w:val="00CA2F4B"/>
    <w:rsid w:val="00CA354A"/>
    <w:rsid w:val="00CA49A4"/>
    <w:rsid w:val="00CA57BF"/>
    <w:rsid w:val="00CA5898"/>
    <w:rsid w:val="00CB05AE"/>
    <w:rsid w:val="00CB0D72"/>
    <w:rsid w:val="00CB136B"/>
    <w:rsid w:val="00CB2F57"/>
    <w:rsid w:val="00CB4085"/>
    <w:rsid w:val="00CB43F9"/>
    <w:rsid w:val="00CB5140"/>
    <w:rsid w:val="00CC0102"/>
    <w:rsid w:val="00CC054F"/>
    <w:rsid w:val="00CC0D6A"/>
    <w:rsid w:val="00CC1820"/>
    <w:rsid w:val="00CC2A48"/>
    <w:rsid w:val="00CC4A8E"/>
    <w:rsid w:val="00CC5766"/>
    <w:rsid w:val="00CD3F0A"/>
    <w:rsid w:val="00CD3FCE"/>
    <w:rsid w:val="00CF18DF"/>
    <w:rsid w:val="00CF2E38"/>
    <w:rsid w:val="00CF4F9C"/>
    <w:rsid w:val="00CF513D"/>
    <w:rsid w:val="00D00AA4"/>
    <w:rsid w:val="00D0142B"/>
    <w:rsid w:val="00D10B7A"/>
    <w:rsid w:val="00D134EB"/>
    <w:rsid w:val="00D154E5"/>
    <w:rsid w:val="00D2528B"/>
    <w:rsid w:val="00D25508"/>
    <w:rsid w:val="00D255FE"/>
    <w:rsid w:val="00D27F64"/>
    <w:rsid w:val="00D30A51"/>
    <w:rsid w:val="00D31BDD"/>
    <w:rsid w:val="00D34969"/>
    <w:rsid w:val="00D36E5B"/>
    <w:rsid w:val="00D3763C"/>
    <w:rsid w:val="00D378C5"/>
    <w:rsid w:val="00D458F8"/>
    <w:rsid w:val="00D45F68"/>
    <w:rsid w:val="00D50263"/>
    <w:rsid w:val="00D51453"/>
    <w:rsid w:val="00D52B89"/>
    <w:rsid w:val="00D52D82"/>
    <w:rsid w:val="00D5323A"/>
    <w:rsid w:val="00D54BB3"/>
    <w:rsid w:val="00D60169"/>
    <w:rsid w:val="00D61D07"/>
    <w:rsid w:val="00D63EFF"/>
    <w:rsid w:val="00D66EB0"/>
    <w:rsid w:val="00D73637"/>
    <w:rsid w:val="00D76F16"/>
    <w:rsid w:val="00D77FB7"/>
    <w:rsid w:val="00D80509"/>
    <w:rsid w:val="00D825AC"/>
    <w:rsid w:val="00D82690"/>
    <w:rsid w:val="00D8378C"/>
    <w:rsid w:val="00D84E6C"/>
    <w:rsid w:val="00D85C81"/>
    <w:rsid w:val="00D875A4"/>
    <w:rsid w:val="00D92861"/>
    <w:rsid w:val="00D92CA4"/>
    <w:rsid w:val="00D92EC0"/>
    <w:rsid w:val="00D940B8"/>
    <w:rsid w:val="00D94D3F"/>
    <w:rsid w:val="00D97937"/>
    <w:rsid w:val="00DA08CC"/>
    <w:rsid w:val="00DA1255"/>
    <w:rsid w:val="00DA254C"/>
    <w:rsid w:val="00DA57DB"/>
    <w:rsid w:val="00DA5B0D"/>
    <w:rsid w:val="00DA7DBA"/>
    <w:rsid w:val="00DB0D4F"/>
    <w:rsid w:val="00DB1CC1"/>
    <w:rsid w:val="00DB2F0D"/>
    <w:rsid w:val="00DB326A"/>
    <w:rsid w:val="00DB4DA4"/>
    <w:rsid w:val="00DC0473"/>
    <w:rsid w:val="00DC0F95"/>
    <w:rsid w:val="00DC1B54"/>
    <w:rsid w:val="00DC6DD0"/>
    <w:rsid w:val="00DD3DB8"/>
    <w:rsid w:val="00DD534E"/>
    <w:rsid w:val="00DD5F94"/>
    <w:rsid w:val="00DE170A"/>
    <w:rsid w:val="00DE29A1"/>
    <w:rsid w:val="00DE346D"/>
    <w:rsid w:val="00DE3A45"/>
    <w:rsid w:val="00DE433A"/>
    <w:rsid w:val="00DE4DC5"/>
    <w:rsid w:val="00DE64FD"/>
    <w:rsid w:val="00DF3703"/>
    <w:rsid w:val="00DF5C3D"/>
    <w:rsid w:val="00E01C9B"/>
    <w:rsid w:val="00E01D6B"/>
    <w:rsid w:val="00E024B3"/>
    <w:rsid w:val="00E03412"/>
    <w:rsid w:val="00E04EAD"/>
    <w:rsid w:val="00E05690"/>
    <w:rsid w:val="00E07584"/>
    <w:rsid w:val="00E10C80"/>
    <w:rsid w:val="00E10D0D"/>
    <w:rsid w:val="00E11A6E"/>
    <w:rsid w:val="00E11FC8"/>
    <w:rsid w:val="00E130DB"/>
    <w:rsid w:val="00E140A7"/>
    <w:rsid w:val="00E15C41"/>
    <w:rsid w:val="00E16764"/>
    <w:rsid w:val="00E17C04"/>
    <w:rsid w:val="00E211FD"/>
    <w:rsid w:val="00E23531"/>
    <w:rsid w:val="00E2582E"/>
    <w:rsid w:val="00E27B98"/>
    <w:rsid w:val="00E31DC7"/>
    <w:rsid w:val="00E3477E"/>
    <w:rsid w:val="00E36961"/>
    <w:rsid w:val="00E42E57"/>
    <w:rsid w:val="00E44861"/>
    <w:rsid w:val="00E45214"/>
    <w:rsid w:val="00E454DF"/>
    <w:rsid w:val="00E47481"/>
    <w:rsid w:val="00E53D2F"/>
    <w:rsid w:val="00E54222"/>
    <w:rsid w:val="00E5439B"/>
    <w:rsid w:val="00E56411"/>
    <w:rsid w:val="00E60D5A"/>
    <w:rsid w:val="00E60E66"/>
    <w:rsid w:val="00E65C98"/>
    <w:rsid w:val="00E6610E"/>
    <w:rsid w:val="00E72D10"/>
    <w:rsid w:val="00E75FFC"/>
    <w:rsid w:val="00E76C71"/>
    <w:rsid w:val="00E76ED1"/>
    <w:rsid w:val="00E77BCA"/>
    <w:rsid w:val="00E83DFE"/>
    <w:rsid w:val="00E84133"/>
    <w:rsid w:val="00E846DC"/>
    <w:rsid w:val="00E84E28"/>
    <w:rsid w:val="00E85CCA"/>
    <w:rsid w:val="00E8642F"/>
    <w:rsid w:val="00E90907"/>
    <w:rsid w:val="00E91782"/>
    <w:rsid w:val="00E92E3B"/>
    <w:rsid w:val="00E93090"/>
    <w:rsid w:val="00E933A4"/>
    <w:rsid w:val="00E9677E"/>
    <w:rsid w:val="00EA16A9"/>
    <w:rsid w:val="00EA2E68"/>
    <w:rsid w:val="00EA333C"/>
    <w:rsid w:val="00EA4D3C"/>
    <w:rsid w:val="00EA50DC"/>
    <w:rsid w:val="00EA5D7B"/>
    <w:rsid w:val="00EA5F3C"/>
    <w:rsid w:val="00EA6DC5"/>
    <w:rsid w:val="00EA7E3B"/>
    <w:rsid w:val="00EB0173"/>
    <w:rsid w:val="00EB0488"/>
    <w:rsid w:val="00EB1923"/>
    <w:rsid w:val="00EB1AF1"/>
    <w:rsid w:val="00EB2384"/>
    <w:rsid w:val="00EB2E02"/>
    <w:rsid w:val="00EB4B51"/>
    <w:rsid w:val="00EC0D2C"/>
    <w:rsid w:val="00EC15B4"/>
    <w:rsid w:val="00EC59A2"/>
    <w:rsid w:val="00EC7476"/>
    <w:rsid w:val="00ED0A61"/>
    <w:rsid w:val="00ED265B"/>
    <w:rsid w:val="00ED4B21"/>
    <w:rsid w:val="00EE03E6"/>
    <w:rsid w:val="00EE0B5F"/>
    <w:rsid w:val="00EE2B0C"/>
    <w:rsid w:val="00EE3A78"/>
    <w:rsid w:val="00EE3B2E"/>
    <w:rsid w:val="00EE638D"/>
    <w:rsid w:val="00EE6EE9"/>
    <w:rsid w:val="00EE7C5B"/>
    <w:rsid w:val="00EF07A0"/>
    <w:rsid w:val="00EF082A"/>
    <w:rsid w:val="00EF342F"/>
    <w:rsid w:val="00EF3C53"/>
    <w:rsid w:val="00EF5670"/>
    <w:rsid w:val="00EF5BEB"/>
    <w:rsid w:val="00EF7C27"/>
    <w:rsid w:val="00EF7E95"/>
    <w:rsid w:val="00F01CD8"/>
    <w:rsid w:val="00F02539"/>
    <w:rsid w:val="00F03084"/>
    <w:rsid w:val="00F06D3A"/>
    <w:rsid w:val="00F10691"/>
    <w:rsid w:val="00F1346C"/>
    <w:rsid w:val="00F168B6"/>
    <w:rsid w:val="00F17284"/>
    <w:rsid w:val="00F21B15"/>
    <w:rsid w:val="00F22568"/>
    <w:rsid w:val="00F22636"/>
    <w:rsid w:val="00F2432C"/>
    <w:rsid w:val="00F269FE"/>
    <w:rsid w:val="00F26B6F"/>
    <w:rsid w:val="00F31CD2"/>
    <w:rsid w:val="00F331C0"/>
    <w:rsid w:val="00F352A6"/>
    <w:rsid w:val="00F3599F"/>
    <w:rsid w:val="00F36DAE"/>
    <w:rsid w:val="00F36E88"/>
    <w:rsid w:val="00F371C6"/>
    <w:rsid w:val="00F442C9"/>
    <w:rsid w:val="00F448E4"/>
    <w:rsid w:val="00F469EF"/>
    <w:rsid w:val="00F46C15"/>
    <w:rsid w:val="00F47243"/>
    <w:rsid w:val="00F478F1"/>
    <w:rsid w:val="00F51007"/>
    <w:rsid w:val="00F536E3"/>
    <w:rsid w:val="00F537AE"/>
    <w:rsid w:val="00F54403"/>
    <w:rsid w:val="00F547E3"/>
    <w:rsid w:val="00F553BF"/>
    <w:rsid w:val="00F563A0"/>
    <w:rsid w:val="00F60E03"/>
    <w:rsid w:val="00F61F31"/>
    <w:rsid w:val="00F635D1"/>
    <w:rsid w:val="00F65273"/>
    <w:rsid w:val="00F67663"/>
    <w:rsid w:val="00F67F1B"/>
    <w:rsid w:val="00F72B77"/>
    <w:rsid w:val="00F7379F"/>
    <w:rsid w:val="00F74D2C"/>
    <w:rsid w:val="00F750D8"/>
    <w:rsid w:val="00F77843"/>
    <w:rsid w:val="00F801D7"/>
    <w:rsid w:val="00F858E0"/>
    <w:rsid w:val="00F85968"/>
    <w:rsid w:val="00F862CF"/>
    <w:rsid w:val="00F86CEC"/>
    <w:rsid w:val="00F87D44"/>
    <w:rsid w:val="00F90378"/>
    <w:rsid w:val="00F9107A"/>
    <w:rsid w:val="00F91496"/>
    <w:rsid w:val="00F942A4"/>
    <w:rsid w:val="00F943E5"/>
    <w:rsid w:val="00F944ED"/>
    <w:rsid w:val="00F9780C"/>
    <w:rsid w:val="00FA02BE"/>
    <w:rsid w:val="00FA1262"/>
    <w:rsid w:val="00FA3B99"/>
    <w:rsid w:val="00FA5C1F"/>
    <w:rsid w:val="00FA6DE1"/>
    <w:rsid w:val="00FB042F"/>
    <w:rsid w:val="00FB1519"/>
    <w:rsid w:val="00FB4D1F"/>
    <w:rsid w:val="00FC179D"/>
    <w:rsid w:val="00FC3FCC"/>
    <w:rsid w:val="00FC4E38"/>
    <w:rsid w:val="00FC5F11"/>
    <w:rsid w:val="00FC645A"/>
    <w:rsid w:val="00FC6FE2"/>
    <w:rsid w:val="00FD205B"/>
    <w:rsid w:val="00FD2DB6"/>
    <w:rsid w:val="00FD4EF9"/>
    <w:rsid w:val="00FD52E1"/>
    <w:rsid w:val="00FD6224"/>
    <w:rsid w:val="00FD7FFB"/>
    <w:rsid w:val="00FE0EDC"/>
    <w:rsid w:val="00FE4A3B"/>
    <w:rsid w:val="00FE6D4A"/>
    <w:rsid w:val="00FE78A0"/>
    <w:rsid w:val="00FF0B5F"/>
    <w:rsid w:val="00FF1DD1"/>
    <w:rsid w:val="00FF5514"/>
    <w:rsid w:val="00FF57B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3339"/>
    <w:pPr>
      <w:overflowPunct w:val="0"/>
      <w:autoSpaceDE w:val="0"/>
      <w:autoSpaceDN w:val="0"/>
      <w:adjustRightInd w:val="0"/>
      <w:spacing w:after="180"/>
      <w:textAlignment w:val="baseline"/>
    </w:pPr>
    <w:rPr>
      <w:color w:val="000000"/>
      <w:lang w:val="en-GB"/>
    </w:rPr>
  </w:style>
  <w:style w:type="paragraph" w:styleId="Heading1">
    <w:name w:val="heading 1"/>
    <w:next w:val="Normal"/>
    <w:qFormat/>
    <w:rsid w:val="003433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43339"/>
    <w:pPr>
      <w:pBdr>
        <w:top w:val="none" w:sz="0" w:space="0" w:color="auto"/>
      </w:pBdr>
      <w:spacing w:before="180"/>
      <w:outlineLvl w:val="1"/>
    </w:pPr>
    <w:rPr>
      <w:sz w:val="32"/>
    </w:rPr>
  </w:style>
  <w:style w:type="paragraph" w:styleId="Heading3">
    <w:name w:val="heading 3"/>
    <w:basedOn w:val="Heading2"/>
    <w:next w:val="Normal"/>
    <w:qFormat/>
    <w:rsid w:val="00343339"/>
    <w:pPr>
      <w:spacing w:before="120"/>
      <w:outlineLvl w:val="2"/>
    </w:pPr>
    <w:rPr>
      <w:sz w:val="28"/>
    </w:rPr>
  </w:style>
  <w:style w:type="paragraph" w:styleId="Heading4">
    <w:name w:val="heading 4"/>
    <w:basedOn w:val="Heading3"/>
    <w:next w:val="Normal"/>
    <w:qFormat/>
    <w:rsid w:val="00343339"/>
    <w:pPr>
      <w:ind w:left="1418" w:hanging="1418"/>
      <w:outlineLvl w:val="3"/>
    </w:pPr>
    <w:rPr>
      <w:sz w:val="24"/>
    </w:rPr>
  </w:style>
  <w:style w:type="paragraph" w:styleId="Heading5">
    <w:name w:val="heading 5"/>
    <w:basedOn w:val="Heading4"/>
    <w:next w:val="Normal"/>
    <w:link w:val="Heading5Char"/>
    <w:qFormat/>
    <w:rsid w:val="00343339"/>
    <w:pPr>
      <w:ind w:left="1701" w:hanging="1701"/>
      <w:outlineLvl w:val="4"/>
    </w:pPr>
    <w:rPr>
      <w:sz w:val="22"/>
    </w:rPr>
  </w:style>
  <w:style w:type="paragraph" w:styleId="Heading6">
    <w:name w:val="heading 6"/>
    <w:basedOn w:val="H6"/>
    <w:next w:val="Normal"/>
    <w:qFormat/>
    <w:rsid w:val="00343339"/>
    <w:pPr>
      <w:outlineLvl w:val="5"/>
    </w:pPr>
    <w:rPr>
      <w:b w:val="0"/>
      <w:sz w:val="20"/>
    </w:rPr>
  </w:style>
  <w:style w:type="paragraph" w:styleId="Heading7">
    <w:name w:val="heading 7"/>
    <w:basedOn w:val="H6"/>
    <w:next w:val="Normal"/>
    <w:qFormat/>
    <w:rsid w:val="00343339"/>
    <w:pPr>
      <w:outlineLvl w:val="6"/>
    </w:pPr>
    <w:rPr>
      <w:b w:val="0"/>
      <w:sz w:val="20"/>
    </w:rPr>
  </w:style>
  <w:style w:type="paragraph" w:styleId="Heading8">
    <w:name w:val="heading 8"/>
    <w:basedOn w:val="Heading1"/>
    <w:next w:val="Normal"/>
    <w:qFormat/>
    <w:rsid w:val="00343339"/>
    <w:pPr>
      <w:ind w:left="0" w:firstLine="0"/>
      <w:outlineLvl w:val="7"/>
    </w:pPr>
  </w:style>
  <w:style w:type="paragraph" w:styleId="Heading9">
    <w:name w:val="heading 9"/>
    <w:basedOn w:val="Heading8"/>
    <w:next w:val="Normal"/>
    <w:qFormat/>
    <w:rsid w:val="003433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3339"/>
    <w:pPr>
      <w:ind w:left="1985" w:hanging="1985"/>
      <w:outlineLvl w:val="9"/>
    </w:pPr>
    <w:rPr>
      <w:b/>
    </w:rPr>
  </w:style>
  <w:style w:type="paragraph" w:customStyle="1" w:styleId="ZA">
    <w:name w:val="ZA"/>
    <w:rsid w:val="003433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3433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rsid w:val="003433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33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433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433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rsid w:val="003433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343339"/>
    <w:pPr>
      <w:keepNext w:val="0"/>
      <w:spacing w:before="0"/>
      <w:ind w:left="851" w:hanging="851"/>
    </w:pPr>
    <w:rPr>
      <w:sz w:val="20"/>
    </w:rPr>
  </w:style>
  <w:style w:type="paragraph" w:styleId="TOC3">
    <w:name w:val="toc 3"/>
    <w:basedOn w:val="TOC2"/>
    <w:semiHidden/>
    <w:rsid w:val="00343339"/>
    <w:pPr>
      <w:ind w:left="1134" w:hanging="1134"/>
    </w:pPr>
  </w:style>
  <w:style w:type="paragraph" w:styleId="TOC4">
    <w:name w:val="toc 4"/>
    <w:basedOn w:val="TOC3"/>
    <w:semiHidden/>
    <w:rsid w:val="00343339"/>
    <w:pPr>
      <w:ind w:left="1418" w:hanging="1418"/>
    </w:pPr>
  </w:style>
  <w:style w:type="paragraph" w:styleId="TOC5">
    <w:name w:val="toc 5"/>
    <w:basedOn w:val="TOC4"/>
    <w:semiHidden/>
    <w:rsid w:val="00343339"/>
    <w:pPr>
      <w:ind w:left="1701" w:hanging="1701"/>
    </w:pPr>
  </w:style>
  <w:style w:type="paragraph" w:styleId="TOC6">
    <w:name w:val="toc 6"/>
    <w:basedOn w:val="TOC5"/>
    <w:next w:val="Normal"/>
    <w:semiHidden/>
    <w:rsid w:val="00343339"/>
    <w:pPr>
      <w:ind w:left="1985" w:hanging="1985"/>
    </w:pPr>
  </w:style>
  <w:style w:type="paragraph" w:styleId="TOC7">
    <w:name w:val="toc 7"/>
    <w:basedOn w:val="TOC6"/>
    <w:next w:val="Normal"/>
    <w:semiHidden/>
    <w:rsid w:val="00343339"/>
    <w:pPr>
      <w:ind w:left="2268" w:hanging="2268"/>
    </w:pPr>
  </w:style>
  <w:style w:type="paragraph" w:styleId="TOC8">
    <w:name w:val="toc 8"/>
    <w:basedOn w:val="TOC1"/>
    <w:semiHidden/>
    <w:rsid w:val="00343339"/>
    <w:pPr>
      <w:spacing w:before="180"/>
      <w:ind w:left="2693" w:hanging="2693"/>
    </w:pPr>
    <w:rPr>
      <w:b/>
    </w:rPr>
  </w:style>
  <w:style w:type="paragraph" w:styleId="TOC9">
    <w:name w:val="toc 9"/>
    <w:basedOn w:val="TOC8"/>
    <w:semiHidden/>
    <w:rsid w:val="00343339"/>
    <w:pPr>
      <w:ind w:left="1418" w:hanging="1418"/>
    </w:pPr>
  </w:style>
  <w:style w:type="paragraph" w:customStyle="1" w:styleId="TT">
    <w:name w:val="TT"/>
    <w:basedOn w:val="Heading1"/>
    <w:next w:val="Normal"/>
    <w:rsid w:val="00343339"/>
    <w:pPr>
      <w:outlineLvl w:val="9"/>
    </w:pPr>
  </w:style>
  <w:style w:type="paragraph" w:customStyle="1" w:styleId="TAH">
    <w:name w:val="TAH"/>
    <w:basedOn w:val="TAC"/>
    <w:rsid w:val="00343339"/>
    <w:rPr>
      <w:b/>
    </w:rPr>
  </w:style>
  <w:style w:type="paragraph" w:customStyle="1" w:styleId="TAC">
    <w:name w:val="TAC"/>
    <w:basedOn w:val="TAL"/>
    <w:rsid w:val="00343339"/>
    <w:pPr>
      <w:jc w:val="center"/>
    </w:pPr>
  </w:style>
  <w:style w:type="paragraph" w:customStyle="1" w:styleId="TAL">
    <w:name w:val="TAL"/>
    <w:basedOn w:val="Normal"/>
    <w:rsid w:val="00343339"/>
    <w:pPr>
      <w:keepNext/>
      <w:keepLines/>
      <w:spacing w:after="0"/>
    </w:pPr>
    <w:rPr>
      <w:rFonts w:ascii="Arial" w:hAnsi="Arial"/>
      <w:sz w:val="18"/>
    </w:rPr>
  </w:style>
  <w:style w:type="paragraph" w:customStyle="1" w:styleId="TAJ">
    <w:name w:val="TAJ"/>
    <w:basedOn w:val="Normal"/>
    <w:rsid w:val="00343339"/>
    <w:pPr>
      <w:keepNext/>
      <w:keepLines/>
    </w:pPr>
    <w:rPr>
      <w:rFonts w:eastAsia="Times New Roman"/>
      <w:lang w:eastAsia="en-US"/>
    </w:rPr>
  </w:style>
  <w:style w:type="paragraph" w:customStyle="1" w:styleId="NO">
    <w:name w:val="NO"/>
    <w:basedOn w:val="Normal"/>
    <w:link w:val="NOChar"/>
    <w:rsid w:val="00343339"/>
    <w:pPr>
      <w:keepLines/>
      <w:ind w:left="1135" w:hanging="851"/>
    </w:pPr>
    <w:rPr>
      <w:rFonts w:eastAsia="Times New Roman"/>
    </w:rPr>
  </w:style>
  <w:style w:type="paragraph" w:customStyle="1" w:styleId="HO">
    <w:name w:val="HO"/>
    <w:basedOn w:val="Normal"/>
    <w:rsid w:val="00343339"/>
    <w:pPr>
      <w:jc w:val="right"/>
    </w:pPr>
    <w:rPr>
      <w:rFonts w:eastAsia="Times New Roman"/>
      <w:b/>
      <w:lang w:eastAsia="en-US"/>
    </w:rPr>
  </w:style>
  <w:style w:type="paragraph" w:customStyle="1" w:styleId="HE">
    <w:name w:val="HE"/>
    <w:basedOn w:val="Normal"/>
    <w:rsid w:val="00343339"/>
    <w:rPr>
      <w:rFonts w:eastAsia="Times New Roman"/>
      <w:b/>
      <w:lang w:eastAsia="en-US"/>
    </w:rPr>
  </w:style>
  <w:style w:type="paragraph" w:customStyle="1" w:styleId="EX">
    <w:name w:val="EX"/>
    <w:basedOn w:val="Normal"/>
    <w:rsid w:val="00343339"/>
    <w:pPr>
      <w:keepLines/>
      <w:ind w:left="1702" w:hanging="1418"/>
    </w:pPr>
    <w:rPr>
      <w:rFonts w:eastAsia="Times New Roman"/>
    </w:rPr>
  </w:style>
  <w:style w:type="paragraph" w:customStyle="1" w:styleId="FP">
    <w:name w:val="FP"/>
    <w:basedOn w:val="Normal"/>
    <w:rsid w:val="00343339"/>
    <w:pPr>
      <w:spacing w:after="0"/>
    </w:pPr>
    <w:rPr>
      <w:rFonts w:eastAsia="Times New Roman"/>
    </w:rPr>
  </w:style>
  <w:style w:type="paragraph" w:customStyle="1" w:styleId="LD">
    <w:name w:val="LD"/>
    <w:rsid w:val="00343339"/>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343339"/>
    <w:pPr>
      <w:spacing w:after="0"/>
    </w:pPr>
  </w:style>
  <w:style w:type="paragraph" w:customStyle="1" w:styleId="EW">
    <w:name w:val="EW"/>
    <w:basedOn w:val="EX"/>
    <w:rsid w:val="00343339"/>
    <w:pPr>
      <w:spacing w:after="0"/>
    </w:pPr>
  </w:style>
  <w:style w:type="paragraph" w:customStyle="1" w:styleId="B2">
    <w:name w:val="B2"/>
    <w:basedOn w:val="Normal"/>
    <w:rsid w:val="00343339"/>
    <w:pPr>
      <w:ind w:left="851" w:hanging="284"/>
    </w:pPr>
  </w:style>
  <w:style w:type="paragraph" w:customStyle="1" w:styleId="B1">
    <w:name w:val="B1"/>
    <w:basedOn w:val="Normal"/>
    <w:link w:val="B1Char"/>
    <w:rsid w:val="00343339"/>
    <w:pPr>
      <w:ind w:left="568" w:hanging="284"/>
    </w:pPr>
    <w:rPr>
      <w:rFonts w:cs="Arial Unicode MS"/>
      <w:lang w:bidi="bo-CN"/>
    </w:rPr>
  </w:style>
  <w:style w:type="paragraph" w:customStyle="1" w:styleId="B3">
    <w:name w:val="B3"/>
    <w:basedOn w:val="Normal"/>
    <w:rsid w:val="00343339"/>
    <w:pPr>
      <w:ind w:left="1135" w:hanging="284"/>
    </w:pPr>
  </w:style>
  <w:style w:type="paragraph" w:customStyle="1" w:styleId="B4">
    <w:name w:val="B4"/>
    <w:basedOn w:val="Normal"/>
    <w:rsid w:val="00343339"/>
    <w:pPr>
      <w:ind w:left="1418" w:hanging="284"/>
    </w:pPr>
  </w:style>
  <w:style w:type="paragraph" w:customStyle="1" w:styleId="B5">
    <w:name w:val="B5"/>
    <w:basedOn w:val="Normal"/>
    <w:rsid w:val="00343339"/>
    <w:pPr>
      <w:ind w:left="1702" w:hanging="284"/>
    </w:pPr>
  </w:style>
  <w:style w:type="paragraph" w:customStyle="1" w:styleId="EQ">
    <w:name w:val="EQ"/>
    <w:basedOn w:val="Normal"/>
    <w:next w:val="Normal"/>
    <w:rsid w:val="00343339"/>
    <w:pPr>
      <w:keepLines/>
      <w:tabs>
        <w:tab w:val="center" w:pos="4536"/>
        <w:tab w:val="right" w:pos="9072"/>
      </w:tabs>
    </w:pPr>
    <w:rPr>
      <w:rFonts w:eastAsia="Times New Roman"/>
      <w:noProof/>
    </w:rPr>
  </w:style>
  <w:style w:type="paragraph" w:customStyle="1" w:styleId="TH">
    <w:name w:val="TH"/>
    <w:basedOn w:val="Normal"/>
    <w:link w:val="THChar"/>
    <w:rsid w:val="00343339"/>
    <w:pPr>
      <w:keepNext/>
      <w:keepLines/>
      <w:spacing w:before="60"/>
      <w:jc w:val="center"/>
    </w:pPr>
    <w:rPr>
      <w:rFonts w:ascii="Arial" w:hAnsi="Arial"/>
      <w:b/>
    </w:rPr>
  </w:style>
  <w:style w:type="paragraph" w:customStyle="1" w:styleId="TF">
    <w:name w:val="TF"/>
    <w:basedOn w:val="TH"/>
    <w:link w:val="TFChar"/>
    <w:rsid w:val="00343339"/>
    <w:pPr>
      <w:keepNext w:val="0"/>
      <w:spacing w:before="0" w:after="240"/>
    </w:pPr>
  </w:style>
  <w:style w:type="paragraph" w:customStyle="1" w:styleId="NF">
    <w:name w:val="NF"/>
    <w:basedOn w:val="NO"/>
    <w:rsid w:val="00343339"/>
    <w:pPr>
      <w:keepNext/>
      <w:spacing w:after="0"/>
    </w:pPr>
    <w:rPr>
      <w:rFonts w:ascii="Arial" w:hAnsi="Arial"/>
      <w:sz w:val="18"/>
    </w:rPr>
  </w:style>
  <w:style w:type="paragraph" w:customStyle="1" w:styleId="PL">
    <w:name w:val="PL"/>
    <w:rsid w:val="00343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343339"/>
    <w:pPr>
      <w:jc w:val="right"/>
    </w:pPr>
  </w:style>
  <w:style w:type="paragraph" w:customStyle="1" w:styleId="TAN">
    <w:name w:val="TAN"/>
    <w:basedOn w:val="TAL"/>
    <w:rsid w:val="00343339"/>
    <w:pPr>
      <w:ind w:left="851" w:hanging="851"/>
    </w:pPr>
  </w:style>
  <w:style w:type="character" w:customStyle="1" w:styleId="ZGSM">
    <w:name w:val="ZGSM"/>
    <w:rsid w:val="00343339"/>
  </w:style>
  <w:style w:type="paragraph" w:customStyle="1" w:styleId="AP">
    <w:name w:val="AP"/>
    <w:basedOn w:val="Normal"/>
    <w:rsid w:val="00343339"/>
    <w:pPr>
      <w:ind w:left="2127" w:hanging="2127"/>
    </w:pPr>
    <w:rPr>
      <w:b/>
      <w:color w:val="FF0000"/>
    </w:rPr>
  </w:style>
  <w:style w:type="paragraph" w:customStyle="1" w:styleId="EditorsNote">
    <w:name w:val="Editor's Note"/>
    <w:aliases w:val="EN"/>
    <w:basedOn w:val="NO"/>
    <w:link w:val="EditorsNoteChar"/>
    <w:rsid w:val="00343339"/>
    <w:rPr>
      <w:color w:val="FF0000"/>
    </w:rPr>
  </w:style>
  <w:style w:type="paragraph" w:customStyle="1" w:styleId="ZD">
    <w:name w:val="ZD"/>
    <w:rsid w:val="00343339"/>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3433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343339"/>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343339"/>
    <w:pPr>
      <w:framePr w:hRule="auto" w:wrap="notBeside" w:y="852"/>
    </w:pPr>
    <w:rPr>
      <w:i w:val="0"/>
      <w:sz w:val="40"/>
    </w:rPr>
  </w:style>
  <w:style w:type="paragraph" w:customStyle="1" w:styleId="ZV">
    <w:name w:val="ZV"/>
    <w:basedOn w:val="ZU"/>
    <w:rsid w:val="00343339"/>
    <w:pPr>
      <w:framePr w:wrap="notBeside" w:y="16161"/>
    </w:pPr>
  </w:style>
  <w:style w:type="paragraph" w:styleId="Footer">
    <w:name w:val="footer"/>
    <w:basedOn w:val="Normal"/>
    <w:link w:val="FooterChar"/>
    <w:uiPriority w:val="99"/>
    <w:rsid w:val="00343339"/>
    <w:pPr>
      <w:tabs>
        <w:tab w:val="center" w:pos="4153"/>
        <w:tab w:val="right" w:pos="8306"/>
      </w:tabs>
    </w:pPr>
  </w:style>
  <w:style w:type="paragraph" w:styleId="Header">
    <w:name w:val="header"/>
    <w:basedOn w:val="Normal"/>
    <w:link w:val="HeaderChar"/>
    <w:rsid w:val="00343339"/>
    <w:pPr>
      <w:tabs>
        <w:tab w:val="center" w:pos="4153"/>
        <w:tab w:val="right" w:pos="8306"/>
      </w:tabs>
    </w:pPr>
  </w:style>
  <w:style w:type="character" w:customStyle="1" w:styleId="HeaderChar">
    <w:name w:val="Header Char"/>
    <w:basedOn w:val="DefaultParagraphFont"/>
    <w:link w:val="Header"/>
    <w:rsid w:val="00343339"/>
    <w:rPr>
      <w:color w:val="000000"/>
      <w:lang w:val="en-GB" w:eastAsia="ja-JP" w:bidi="ar-SA"/>
    </w:rPr>
  </w:style>
  <w:style w:type="table" w:styleId="TableGrid">
    <w:name w:val="Table Grid"/>
    <w:basedOn w:val="TableNormal"/>
    <w:rsid w:val="00F8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F26B6F"/>
    <w:rPr>
      <w:color w:val="000000"/>
      <w:lang w:val="en-GB" w:eastAsia="ja-JP"/>
    </w:rPr>
  </w:style>
  <w:style w:type="character" w:customStyle="1" w:styleId="TFChar">
    <w:name w:val="TF Char"/>
    <w:basedOn w:val="DefaultParagraphFont"/>
    <w:link w:val="TF"/>
    <w:rsid w:val="00D50263"/>
    <w:rPr>
      <w:rFonts w:ascii="Arial" w:hAnsi="Arial"/>
      <w:b/>
      <w:color w:val="000000"/>
      <w:lang w:val="en-GB" w:eastAsia="ja-JP"/>
    </w:rPr>
  </w:style>
  <w:style w:type="character" w:customStyle="1" w:styleId="EditorsNoteChar">
    <w:name w:val="Editor's Note Char"/>
    <w:aliases w:val="EN Char"/>
    <w:basedOn w:val="DefaultParagraphFont"/>
    <w:link w:val="EditorsNote"/>
    <w:rsid w:val="004C2113"/>
    <w:rPr>
      <w:color w:val="FF0000"/>
      <w:lang w:val="en-GB" w:eastAsia="ja-JP"/>
    </w:rPr>
  </w:style>
  <w:style w:type="paragraph" w:styleId="DocumentMap">
    <w:name w:val="Document Map"/>
    <w:basedOn w:val="Normal"/>
    <w:link w:val="DocumentMapChar"/>
    <w:rsid w:val="002A0921"/>
    <w:rPr>
      <w:rFonts w:ascii="Tahoma" w:hAnsi="Tahoma" w:cs="Tahoma"/>
      <w:sz w:val="16"/>
      <w:szCs w:val="16"/>
    </w:rPr>
  </w:style>
  <w:style w:type="character" w:customStyle="1" w:styleId="DocumentMapChar">
    <w:name w:val="Document Map Char"/>
    <w:basedOn w:val="DefaultParagraphFont"/>
    <w:link w:val="DocumentMap"/>
    <w:rsid w:val="002A0921"/>
    <w:rPr>
      <w:rFonts w:ascii="Tahoma" w:hAnsi="Tahoma" w:cs="Tahoma"/>
      <w:color w:val="000000"/>
      <w:sz w:val="16"/>
      <w:szCs w:val="16"/>
      <w:lang w:val="en-GB" w:eastAsia="ja-JP"/>
    </w:rPr>
  </w:style>
  <w:style w:type="paragraph" w:styleId="BalloonText">
    <w:name w:val="Balloon Text"/>
    <w:basedOn w:val="Normal"/>
    <w:link w:val="BalloonTextChar"/>
    <w:rsid w:val="00F553BF"/>
    <w:pPr>
      <w:spacing w:after="0"/>
    </w:pPr>
    <w:rPr>
      <w:sz w:val="18"/>
      <w:szCs w:val="18"/>
    </w:rPr>
  </w:style>
  <w:style w:type="character" w:customStyle="1" w:styleId="BalloonTextChar">
    <w:name w:val="Balloon Text Char"/>
    <w:basedOn w:val="DefaultParagraphFont"/>
    <w:link w:val="BalloonText"/>
    <w:rsid w:val="00F553BF"/>
    <w:rPr>
      <w:color w:val="000000"/>
      <w:sz w:val="18"/>
      <w:szCs w:val="18"/>
      <w:lang w:val="en-GB" w:eastAsia="ja-JP" w:bidi="ar-SA"/>
    </w:rPr>
  </w:style>
  <w:style w:type="character" w:customStyle="1" w:styleId="NOChar">
    <w:name w:val="NO Char"/>
    <w:link w:val="NO"/>
    <w:rsid w:val="00EF7C27"/>
    <w:rPr>
      <w:rFonts w:eastAsia="Times New Roman"/>
      <w:color w:val="000000"/>
      <w:lang w:val="en-GB" w:eastAsia="ja-JP" w:bidi="ar-SA"/>
    </w:rPr>
  </w:style>
  <w:style w:type="paragraph" w:styleId="Caption">
    <w:name w:val="caption"/>
    <w:aliases w:val="cap,Caption Char,figure Char,Resp caption Char,cap Char"/>
    <w:basedOn w:val="Normal"/>
    <w:next w:val="Normal"/>
    <w:link w:val="CaptionChar1"/>
    <w:qFormat/>
    <w:rsid w:val="00EF7C27"/>
    <w:pPr>
      <w:overflowPunct/>
      <w:autoSpaceDE/>
      <w:autoSpaceDN/>
      <w:adjustRightInd/>
      <w:spacing w:before="120" w:after="120"/>
      <w:textAlignment w:val="auto"/>
    </w:pPr>
    <w:rPr>
      <w:b/>
      <w:color w:val="auto"/>
    </w:rPr>
  </w:style>
  <w:style w:type="character" w:customStyle="1" w:styleId="CaptionChar1">
    <w:name w:val="Caption Char1"/>
    <w:aliases w:val="cap Char1,Caption Char Char,figure Char Char,Resp caption Char Char,cap Char Char"/>
    <w:link w:val="Caption"/>
    <w:locked/>
    <w:rsid w:val="00EF7C27"/>
    <w:rPr>
      <w:rFonts w:eastAsia="SimSun"/>
      <w:b/>
      <w:lang w:val="en-GB" w:bidi="ar-SA"/>
    </w:rPr>
  </w:style>
  <w:style w:type="character" w:customStyle="1" w:styleId="THChar">
    <w:name w:val="TH Char"/>
    <w:link w:val="TH"/>
    <w:rsid w:val="00965140"/>
    <w:rPr>
      <w:rFonts w:ascii="Arial" w:hAnsi="Arial"/>
      <w:b/>
      <w:color w:val="000000"/>
      <w:lang w:val="en-GB" w:eastAsia="ja-JP" w:bidi="ar-SA"/>
    </w:rPr>
  </w:style>
  <w:style w:type="character" w:styleId="CommentReference">
    <w:name w:val="annotation reference"/>
    <w:basedOn w:val="DefaultParagraphFont"/>
    <w:rsid w:val="00E05690"/>
    <w:rPr>
      <w:sz w:val="21"/>
      <w:szCs w:val="21"/>
    </w:rPr>
  </w:style>
  <w:style w:type="paragraph" w:styleId="CommentText">
    <w:name w:val="annotation text"/>
    <w:basedOn w:val="Normal"/>
    <w:link w:val="CommentTextChar"/>
    <w:rsid w:val="00E05690"/>
  </w:style>
  <w:style w:type="character" w:customStyle="1" w:styleId="CommentTextChar">
    <w:name w:val="Comment Text Char"/>
    <w:basedOn w:val="DefaultParagraphFont"/>
    <w:link w:val="CommentText"/>
    <w:rsid w:val="00E05690"/>
    <w:rPr>
      <w:color w:val="000000"/>
      <w:lang w:val="en-GB" w:eastAsia="ja-JP" w:bidi="ar-SA"/>
    </w:rPr>
  </w:style>
  <w:style w:type="paragraph" w:styleId="CommentSubject">
    <w:name w:val="annotation subject"/>
    <w:basedOn w:val="CommentText"/>
    <w:next w:val="CommentText"/>
    <w:link w:val="CommentSubjectChar"/>
    <w:rsid w:val="00E05690"/>
    <w:rPr>
      <w:b/>
      <w:bCs/>
    </w:rPr>
  </w:style>
  <w:style w:type="character" w:customStyle="1" w:styleId="CommentSubjectChar">
    <w:name w:val="Comment Subject Char"/>
    <w:basedOn w:val="CommentTextChar"/>
    <w:link w:val="CommentSubject"/>
    <w:rsid w:val="00E05690"/>
    <w:rPr>
      <w:b/>
      <w:bCs/>
    </w:rPr>
  </w:style>
  <w:style w:type="paragraph" w:styleId="BlockText">
    <w:name w:val="Block Text"/>
    <w:basedOn w:val="Normal"/>
    <w:rsid w:val="00B44AB9"/>
    <w:pPr>
      <w:spacing w:after="120"/>
      <w:ind w:left="1440" w:right="1440"/>
    </w:pPr>
  </w:style>
  <w:style w:type="character" w:customStyle="1" w:styleId="FooterChar">
    <w:name w:val="Footer Char"/>
    <w:basedOn w:val="DefaultParagraphFont"/>
    <w:link w:val="Footer"/>
    <w:uiPriority w:val="99"/>
    <w:rsid w:val="004E377E"/>
    <w:rPr>
      <w:color w:val="000000"/>
      <w:lang w:val="en-GB" w:eastAsia="ja-JP"/>
    </w:rPr>
  </w:style>
  <w:style w:type="paragraph" w:styleId="Revision">
    <w:name w:val="Revision"/>
    <w:hidden/>
    <w:uiPriority w:val="99"/>
    <w:semiHidden/>
    <w:rsid w:val="00EC15B4"/>
    <w:rPr>
      <w:color w:val="000000"/>
      <w:lang w:val="en-GB"/>
    </w:rPr>
  </w:style>
  <w:style w:type="paragraph" w:styleId="ListParagraph">
    <w:name w:val="List Paragraph"/>
    <w:basedOn w:val="Normal"/>
    <w:uiPriority w:val="34"/>
    <w:qFormat/>
    <w:rsid w:val="002B68FB"/>
    <w:pPr>
      <w:ind w:firstLineChars="200" w:firstLine="420"/>
    </w:pPr>
  </w:style>
  <w:style w:type="character" w:customStyle="1" w:styleId="Heading5Char">
    <w:name w:val="Heading 5 Char"/>
    <w:basedOn w:val="DefaultParagraphFont"/>
    <w:link w:val="Heading5"/>
    <w:rsid w:val="00EB1923"/>
    <w:rPr>
      <w:rFonts w:ascii="Arial" w:hAnsi="Arial"/>
      <w:sz w:val="22"/>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9422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A9E43-12DE-47D0-BDCB-0B55835B5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1610</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23032586</cp:lastModifiedBy>
  <cp:revision>5</cp:revision>
  <cp:lastPrinted>2014-09-09T12:22:00Z</cp:lastPrinted>
  <dcterms:created xsi:type="dcterms:W3CDTF">2014-11-11T08:48:00Z</dcterms:created>
  <dcterms:modified xsi:type="dcterms:W3CDTF">2014-11-11T09:06:00Z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(3)zzEyzw+1CYKMLk2/38GVHFXS4+AgGxyLdp5Wawh3oLKhAnVDplEVf1FXfutVC73L2QaYw66P_x000d_
0rR1K1LBh7gouQUUBwN/RNmDYY0zY8JTGEBz1xGTj91RIWkXJGqnuTatJY1ZxU5go10Rm6z+_x000d_
qcB+R2x0kYJuCd5VsOeOlE8qsUAWkPq9h45HfbuAp2vDOaO9+HpCeJfporIlScpW8t/IXZTE_x000d_
PNK3N2VXv7SyhaHF1U</vt:lpwstr>
  </property>
  <property fmtid="{D5CDD505-2E9C-101B-9397-08002B2CF9AE}" pid="3" name="_new_ms_pID_72543_00">
    <vt:lpwstr>_new_ms_pID_72543</vt:lpwstr>
  </property>
  <property fmtid="{D5CDD505-2E9C-101B-9397-08002B2CF9AE}" pid="4" name="_new_ms_pID_725431">
    <vt:lpwstr>xqa735UqdFoFA1RF2sTFOCT9R+5BzJHpXbjox4h/NEvF0Day9GuDd4_x000d_
3QlNKQ4jDWptbJb7CAWFiD6bqaSbRpw8/GEkR6Ow/70kizitg3sRhmgSBfgNLDvXyD/E3U8v_x000d_
kL+q6qzADoRMC7YBkUVjf+mLvl82vQsaWzAG6e1TyvVR0/42tNgLrRp/6TnRx2RLFUdP1w8r_x000d_
Qs26Psq/Q/VJzg4AWlr+iMeSZqRNNF0dbFq7</vt:lpwstr>
  </property>
  <property fmtid="{D5CDD505-2E9C-101B-9397-08002B2CF9AE}" pid="5" name="_new_ms_pID_725431_00">
    <vt:lpwstr>_new_ms_pID_725431</vt:lpwstr>
  </property>
  <property fmtid="{D5CDD505-2E9C-101B-9397-08002B2CF9AE}" pid="6" name="_new_ms_pID_725432">
    <vt:lpwstr>amdgHrMce/FeM2ZRaAJS7zrY8n6D/PzXlTJn_x000d_
PozxYsat4mbNUp5iZll5jwJbDz0ayQ==</vt:lpwstr>
  </property>
  <property fmtid="{D5CDD505-2E9C-101B-9397-08002B2CF9AE}" pid="7" name="_new_ms_pID_725432_00">
    <vt:lpwstr>_new_ms_pID_725432</vt:lpwstr>
  </property>
  <property fmtid="{D5CDD505-2E9C-101B-9397-08002B2CF9AE}" pid="8" name="sflag">
    <vt:lpwstr>1411177309</vt:lpwstr>
  </property>
</Properties>
</file>