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691" w:rsidRPr="00F0624F" w:rsidRDefault="007E7691" w:rsidP="007E7691">
      <w:pP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bookmarkStart w:id="0" w:name="_GoBack"/>
      <w:bookmarkEnd w:id="0"/>
      <w:r w:rsidRPr="00F0624F">
        <w:rPr>
          <w:rFonts w:ascii="Arial" w:hAnsi="Arial" w:cs="Arial"/>
          <w:b/>
          <w:bCs/>
          <w:sz w:val="24"/>
          <w:lang w:val="en-US"/>
        </w:rPr>
        <w:t>SA WG2 Meeting #</w:t>
      </w:r>
      <w:r w:rsidR="005A38D6" w:rsidRPr="00F0624F">
        <w:rPr>
          <w:rFonts w:ascii="Arial" w:hAnsi="Arial" w:cs="Arial"/>
          <w:b/>
          <w:bCs/>
          <w:sz w:val="24"/>
          <w:lang w:val="en-US"/>
        </w:rPr>
        <w:t>S2#</w:t>
      </w:r>
      <w:r w:rsidRPr="00F0624F">
        <w:rPr>
          <w:rFonts w:ascii="Arial" w:hAnsi="Arial" w:cs="Arial"/>
          <w:b/>
          <w:bCs/>
          <w:sz w:val="24"/>
          <w:lang w:val="en-US"/>
        </w:rPr>
        <w:t>10</w:t>
      </w:r>
      <w:r w:rsidR="005A38D6" w:rsidRPr="00F0624F">
        <w:rPr>
          <w:rFonts w:ascii="Arial" w:hAnsi="Arial" w:cs="Arial"/>
          <w:b/>
          <w:bCs/>
          <w:sz w:val="24"/>
          <w:lang w:val="en-US"/>
        </w:rPr>
        <w:t>6</w:t>
      </w:r>
      <w:r w:rsidRPr="00F0624F">
        <w:rPr>
          <w:rFonts w:ascii="Arial" w:hAnsi="Arial" w:cs="Arial"/>
          <w:b/>
          <w:bCs/>
          <w:sz w:val="24"/>
          <w:lang w:val="en-US"/>
        </w:rPr>
        <w:tab/>
        <w:t>S2-</w:t>
      </w:r>
      <w:r w:rsidR="00C45469" w:rsidRPr="00F0624F">
        <w:rPr>
          <w:rFonts w:ascii="Arial" w:hAnsi="Arial" w:cs="Arial"/>
          <w:b/>
          <w:bCs/>
          <w:sz w:val="24"/>
          <w:lang w:val="en-US"/>
        </w:rPr>
        <w:t>143942</w:t>
      </w:r>
    </w:p>
    <w:p w:rsidR="007E7691" w:rsidRPr="00F0624F" w:rsidRDefault="007E7691" w:rsidP="007E769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 w:rsidRPr="00F0624F">
        <w:rPr>
          <w:rFonts w:ascii="Arial" w:hAnsi="Arial" w:cs="Arial"/>
          <w:b/>
          <w:bCs/>
          <w:sz w:val="24"/>
          <w:szCs w:val="24"/>
          <w:lang w:val="en-US"/>
        </w:rPr>
        <w:t>1</w:t>
      </w:r>
      <w:r w:rsidR="005A38D6" w:rsidRPr="00F0624F">
        <w:rPr>
          <w:rFonts w:ascii="Arial" w:hAnsi="Arial" w:cs="Arial"/>
          <w:b/>
          <w:bCs/>
          <w:sz w:val="24"/>
          <w:szCs w:val="24"/>
          <w:lang w:val="en-US"/>
        </w:rPr>
        <w:t>7 - 21</w:t>
      </w:r>
      <w:r w:rsidRPr="00F0624F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5A38D6" w:rsidRPr="00F0624F">
        <w:rPr>
          <w:rFonts w:ascii="Arial" w:hAnsi="Arial" w:cs="Arial"/>
          <w:b/>
          <w:bCs/>
          <w:sz w:val="24"/>
          <w:szCs w:val="24"/>
          <w:lang w:val="en-US"/>
        </w:rPr>
        <w:t xml:space="preserve">November </w:t>
      </w:r>
      <w:r w:rsidRPr="00F0624F">
        <w:rPr>
          <w:rFonts w:ascii="Arial" w:hAnsi="Arial" w:cs="Arial"/>
          <w:b/>
          <w:bCs/>
          <w:sz w:val="24"/>
          <w:szCs w:val="24"/>
          <w:lang w:val="en-US"/>
        </w:rPr>
        <w:t>2014, S</w:t>
      </w:r>
      <w:r w:rsidR="005A38D6" w:rsidRPr="00F0624F">
        <w:rPr>
          <w:rFonts w:ascii="Arial" w:hAnsi="Arial" w:cs="Arial"/>
          <w:b/>
          <w:bCs/>
          <w:sz w:val="24"/>
          <w:szCs w:val="24"/>
          <w:lang w:val="en-US"/>
        </w:rPr>
        <w:t>an Francisco</w:t>
      </w:r>
      <w:r w:rsidRPr="00F0624F">
        <w:rPr>
          <w:rFonts w:ascii="Arial" w:hAnsi="Arial" w:cs="Arial"/>
          <w:b/>
          <w:bCs/>
          <w:sz w:val="24"/>
          <w:szCs w:val="24"/>
          <w:lang w:val="en-US"/>
        </w:rPr>
        <w:t xml:space="preserve">, </w:t>
      </w:r>
      <w:r w:rsidR="005A38D6" w:rsidRPr="00F0624F">
        <w:rPr>
          <w:rFonts w:ascii="Arial" w:hAnsi="Arial" w:cs="Arial"/>
          <w:b/>
          <w:bCs/>
          <w:sz w:val="24"/>
          <w:szCs w:val="24"/>
          <w:lang w:val="en-US"/>
        </w:rPr>
        <w:t>USA</w:t>
      </w:r>
      <w:r w:rsidRPr="00F0624F">
        <w:rPr>
          <w:rFonts w:ascii="Arial" w:hAnsi="Arial" w:cs="Arial"/>
          <w:b/>
          <w:bCs/>
          <w:lang w:val="en-US"/>
        </w:rPr>
        <w:tab/>
        <w:t>(</w:t>
      </w:r>
      <w:r w:rsidRPr="00F0624F">
        <w:rPr>
          <w:rFonts w:ascii="Arial" w:hAnsi="Arial" w:cs="Arial"/>
          <w:b/>
          <w:bCs/>
          <w:color w:val="0000FF"/>
          <w:lang w:val="en-US"/>
        </w:rPr>
        <w:t>revision of S2-1</w:t>
      </w:r>
      <w:r w:rsidR="005A38D6" w:rsidRPr="00F0624F">
        <w:rPr>
          <w:rFonts w:ascii="Arial" w:hAnsi="Arial" w:cs="Arial"/>
          <w:b/>
          <w:bCs/>
          <w:color w:val="0000FF"/>
          <w:lang w:val="en-US"/>
        </w:rPr>
        <w:t>4</w:t>
      </w:r>
      <w:r w:rsidR="001E2DB9" w:rsidRPr="00F0624F">
        <w:rPr>
          <w:rFonts w:ascii="Arial" w:hAnsi="Arial" w:cs="Arial"/>
          <w:b/>
          <w:bCs/>
          <w:color w:val="0000FF"/>
          <w:lang w:val="en-US"/>
        </w:rPr>
        <w:t>xxxx</w:t>
      </w:r>
      <w:r w:rsidRPr="00F0624F">
        <w:rPr>
          <w:rFonts w:ascii="Arial" w:hAnsi="Arial" w:cs="Arial"/>
          <w:b/>
          <w:bCs/>
          <w:lang w:val="en-US"/>
        </w:rPr>
        <w:t>)</w:t>
      </w:r>
    </w:p>
    <w:p w:rsidR="007E7691" w:rsidRPr="00F0624F" w:rsidRDefault="007E7691" w:rsidP="007E7691">
      <w:pPr>
        <w:rPr>
          <w:rFonts w:ascii="Arial" w:hAnsi="Arial" w:cs="Arial"/>
          <w:lang w:val="en-US"/>
        </w:rPr>
      </w:pPr>
    </w:p>
    <w:p w:rsidR="007E7691" w:rsidRPr="00F0624F" w:rsidRDefault="007E7691" w:rsidP="007E7691">
      <w:pPr>
        <w:ind w:left="2127" w:hanging="2127"/>
        <w:rPr>
          <w:rFonts w:ascii="Arial" w:hAnsi="Arial" w:cs="Arial"/>
          <w:b/>
          <w:lang w:val="en-US"/>
        </w:rPr>
      </w:pPr>
      <w:r w:rsidRPr="00F0624F">
        <w:rPr>
          <w:rFonts w:ascii="Arial" w:hAnsi="Arial" w:cs="Arial"/>
          <w:b/>
          <w:lang w:val="en-US"/>
        </w:rPr>
        <w:t>Source:</w:t>
      </w:r>
      <w:r w:rsidRPr="00F0624F">
        <w:rPr>
          <w:rFonts w:ascii="Arial" w:hAnsi="Arial" w:cs="Arial"/>
          <w:b/>
          <w:lang w:val="en-US"/>
        </w:rPr>
        <w:tab/>
        <w:t>Ericsson</w:t>
      </w:r>
    </w:p>
    <w:p w:rsidR="007E7691" w:rsidRPr="00F0624F" w:rsidRDefault="007E7691" w:rsidP="007E7691">
      <w:pPr>
        <w:ind w:left="2127" w:hanging="2127"/>
        <w:rPr>
          <w:rFonts w:ascii="Arial" w:hAnsi="Arial" w:cs="Arial"/>
          <w:b/>
          <w:lang w:val="en-US"/>
        </w:rPr>
      </w:pPr>
      <w:r w:rsidRPr="00F0624F">
        <w:rPr>
          <w:rFonts w:ascii="Arial" w:hAnsi="Arial" w:cs="Arial"/>
          <w:b/>
          <w:lang w:val="en-US"/>
        </w:rPr>
        <w:t>Title:</w:t>
      </w:r>
      <w:r w:rsidRPr="00F0624F">
        <w:rPr>
          <w:rFonts w:ascii="Arial" w:hAnsi="Arial" w:cs="Arial"/>
          <w:b/>
          <w:lang w:val="en-US"/>
        </w:rPr>
        <w:tab/>
      </w:r>
      <w:r w:rsidR="00DE5F0A" w:rsidRPr="00F0624F">
        <w:rPr>
          <w:rFonts w:ascii="Arial" w:hAnsi="Arial" w:cs="Arial"/>
          <w:b/>
          <w:lang w:val="en-US"/>
        </w:rPr>
        <w:t>Architecture issues with heterogeneous Dedicated CNs</w:t>
      </w:r>
      <w:r w:rsidR="004C1580" w:rsidRPr="00F0624F">
        <w:rPr>
          <w:rFonts w:ascii="Arial" w:hAnsi="Arial" w:cs="Arial"/>
          <w:b/>
          <w:lang w:val="en-US"/>
        </w:rPr>
        <w:t xml:space="preserve">  </w:t>
      </w:r>
    </w:p>
    <w:p w:rsidR="007E7691" w:rsidRPr="00F0624F" w:rsidRDefault="007E7691" w:rsidP="007E7691">
      <w:pPr>
        <w:ind w:left="2127" w:hanging="2127"/>
        <w:rPr>
          <w:rFonts w:ascii="Arial" w:hAnsi="Arial" w:cs="Arial"/>
          <w:b/>
          <w:lang w:val="en-US"/>
        </w:rPr>
      </w:pPr>
      <w:r w:rsidRPr="00F0624F">
        <w:rPr>
          <w:rFonts w:ascii="Arial" w:hAnsi="Arial" w:cs="Arial"/>
          <w:b/>
          <w:lang w:val="en-US"/>
        </w:rPr>
        <w:t>Document for:</w:t>
      </w:r>
      <w:r w:rsidRPr="00F0624F">
        <w:rPr>
          <w:rFonts w:ascii="Arial" w:hAnsi="Arial" w:cs="Arial"/>
          <w:b/>
          <w:lang w:val="en-US"/>
        </w:rPr>
        <w:tab/>
        <w:t xml:space="preserve">Approval </w:t>
      </w:r>
    </w:p>
    <w:p w:rsidR="007E7691" w:rsidRPr="00F0624F" w:rsidRDefault="001E2DB9" w:rsidP="007E7691">
      <w:pPr>
        <w:ind w:left="2127" w:hanging="2127"/>
        <w:rPr>
          <w:rFonts w:ascii="Arial" w:hAnsi="Arial" w:cs="Arial"/>
          <w:b/>
          <w:lang w:val="en-US"/>
        </w:rPr>
      </w:pPr>
      <w:r w:rsidRPr="00F0624F">
        <w:rPr>
          <w:rFonts w:ascii="Arial" w:hAnsi="Arial" w:cs="Arial"/>
          <w:b/>
          <w:lang w:val="en-US"/>
        </w:rPr>
        <w:t>Agenda Item:</w:t>
      </w:r>
      <w:r w:rsidRPr="00F0624F">
        <w:rPr>
          <w:rFonts w:ascii="Arial" w:hAnsi="Arial" w:cs="Arial"/>
          <w:b/>
          <w:lang w:val="en-US"/>
        </w:rPr>
        <w:tab/>
        <w:t>7.6</w:t>
      </w:r>
    </w:p>
    <w:p w:rsidR="007E7691" w:rsidRPr="00F0624F" w:rsidRDefault="007E16E6" w:rsidP="007E7691">
      <w:pPr>
        <w:ind w:left="2127" w:hanging="2127"/>
        <w:rPr>
          <w:rFonts w:ascii="Arial" w:hAnsi="Arial" w:cs="Arial"/>
          <w:b/>
          <w:lang w:val="en-US"/>
        </w:rPr>
      </w:pPr>
      <w:r w:rsidRPr="00F0624F">
        <w:rPr>
          <w:rFonts w:ascii="Arial" w:hAnsi="Arial" w:cs="Arial"/>
          <w:b/>
          <w:lang w:val="en-US"/>
        </w:rPr>
        <w:t>Work Item / Release:</w:t>
      </w:r>
      <w:r w:rsidRPr="00F0624F">
        <w:rPr>
          <w:rFonts w:ascii="Arial" w:hAnsi="Arial" w:cs="Arial"/>
          <w:b/>
          <w:lang w:val="en-US"/>
        </w:rPr>
        <w:tab/>
      </w:r>
      <w:r w:rsidR="001E2DB9" w:rsidRPr="00F0624F">
        <w:rPr>
          <w:rFonts w:ascii="Arial" w:hAnsi="Arial" w:cs="Arial"/>
          <w:b/>
          <w:lang w:val="en-US"/>
        </w:rPr>
        <w:t>DECOR</w:t>
      </w:r>
      <w:r w:rsidR="007E7691" w:rsidRPr="00F0624F">
        <w:rPr>
          <w:rFonts w:ascii="Arial" w:hAnsi="Arial" w:cs="Arial"/>
          <w:b/>
          <w:lang w:val="en-US"/>
        </w:rPr>
        <w:t xml:space="preserve"> / REL-13</w:t>
      </w:r>
    </w:p>
    <w:p w:rsidR="007E7691" w:rsidRPr="00F0624F" w:rsidRDefault="007E7691" w:rsidP="007E7691">
      <w:pPr>
        <w:rPr>
          <w:rFonts w:ascii="Arial" w:hAnsi="Arial" w:cs="Arial"/>
          <w:i/>
          <w:lang w:val="en-US"/>
        </w:rPr>
      </w:pPr>
      <w:r w:rsidRPr="00F0624F">
        <w:rPr>
          <w:rFonts w:ascii="Arial" w:hAnsi="Arial" w:cs="Arial"/>
          <w:i/>
          <w:lang w:val="en-US"/>
        </w:rPr>
        <w:t xml:space="preserve">Abstract of the contribution: </w:t>
      </w:r>
      <w:r w:rsidR="00DE5F0A" w:rsidRPr="00F0624F">
        <w:rPr>
          <w:rFonts w:ascii="Arial" w:hAnsi="Arial" w:cs="Arial"/>
          <w:i/>
          <w:lang w:val="en-US"/>
        </w:rPr>
        <w:t>Discussion on architecture issues with heterogeneous Dedicated CNs</w:t>
      </w:r>
      <w:r w:rsidR="00E72CA9" w:rsidRPr="00F0624F">
        <w:rPr>
          <w:rFonts w:ascii="Arial" w:hAnsi="Arial" w:cs="Arial"/>
          <w:i/>
          <w:lang w:val="en-US"/>
        </w:rPr>
        <w:t xml:space="preserve">  </w:t>
      </w:r>
    </w:p>
    <w:p w:rsidR="007E7691" w:rsidRPr="00F0624F" w:rsidRDefault="007E7691" w:rsidP="007E7691">
      <w:pPr>
        <w:rPr>
          <w:rFonts w:ascii="Arial" w:hAnsi="Arial" w:cs="Arial"/>
          <w:color w:val="auto"/>
          <w:sz w:val="28"/>
          <w:szCs w:val="28"/>
          <w:lang w:val="en-US"/>
        </w:rPr>
      </w:pPr>
    </w:p>
    <w:p w:rsidR="00DE5F0A" w:rsidRPr="00F0624F" w:rsidRDefault="00DE5F0A" w:rsidP="00DE5F0A">
      <w:pPr>
        <w:pStyle w:val="Heading2"/>
        <w:rPr>
          <w:lang w:val="en-US"/>
        </w:rPr>
      </w:pPr>
      <w:r w:rsidRPr="00F0624F">
        <w:rPr>
          <w:lang w:val="en-US"/>
        </w:rPr>
        <w:t>Discussion</w:t>
      </w:r>
    </w:p>
    <w:p w:rsidR="00DA0746" w:rsidRDefault="00F0624F" w:rsidP="00634D6C">
      <w:pPr>
        <w:rPr>
          <w:lang w:val="en-US"/>
        </w:rPr>
      </w:pPr>
      <w:r>
        <w:rPr>
          <w:lang w:val="en-US"/>
        </w:rPr>
        <w:t xml:space="preserve">Full </w:t>
      </w:r>
      <w:r w:rsidR="00DA0746">
        <w:rPr>
          <w:lang w:val="en-US"/>
        </w:rPr>
        <w:t xml:space="preserve">support of </w:t>
      </w:r>
      <w:r w:rsidR="00DA0746" w:rsidRPr="00F0624F">
        <w:rPr>
          <w:lang w:val="en-US"/>
        </w:rPr>
        <w:t xml:space="preserve">heterogeneous </w:t>
      </w:r>
      <w:r w:rsidR="00DA0746">
        <w:rPr>
          <w:lang w:val="en-US"/>
        </w:rPr>
        <w:t>dedicated core networks with any flexibility creates</w:t>
      </w:r>
      <w:r>
        <w:rPr>
          <w:lang w:val="en-US"/>
        </w:rPr>
        <w:t xml:space="preserve"> large impact on the 3GPP system. The purpose with this contribution is to try </w:t>
      </w:r>
      <w:r w:rsidR="00DA0746">
        <w:rPr>
          <w:lang w:val="en-US"/>
        </w:rPr>
        <w:t>finding</w:t>
      </w:r>
      <w:r>
        <w:rPr>
          <w:lang w:val="en-US"/>
        </w:rPr>
        <w:t xml:space="preserve"> agreeable constraints </w:t>
      </w:r>
      <w:r w:rsidR="00DA0746">
        <w:rPr>
          <w:lang w:val="en-US"/>
        </w:rPr>
        <w:t>to limit the impact on the system.</w:t>
      </w:r>
    </w:p>
    <w:p w:rsidR="00634D6C" w:rsidRPr="00F0624F" w:rsidRDefault="00634D6C" w:rsidP="00634D6C">
      <w:pPr>
        <w:rPr>
          <w:bCs/>
          <w:lang w:val="en-US"/>
        </w:rPr>
      </w:pPr>
      <w:r w:rsidRPr="00F0624F">
        <w:rPr>
          <w:lang w:val="en-US"/>
        </w:rPr>
        <w:t>The objective of the DÉCOR work is to e</w:t>
      </w:r>
      <w:r w:rsidRPr="00F0624F">
        <w:rPr>
          <w:bCs/>
          <w:lang w:val="en-US"/>
        </w:rPr>
        <w:t>nable the deployment of dedicated core networks where each dedicated core network is dedicated to UEs sharing the same characteristics. It is a reasonable assumption that in doing so each ded</w:t>
      </w:r>
      <w:r w:rsidR="00554283" w:rsidRPr="00F0624F">
        <w:rPr>
          <w:bCs/>
          <w:lang w:val="en-US"/>
        </w:rPr>
        <w:t xml:space="preserve">icated core network provides specific characteristics and/or functions. A core network dedicated for M2M may for example not support </w:t>
      </w:r>
      <w:proofErr w:type="spellStart"/>
      <w:r w:rsidR="00554283" w:rsidRPr="00F0624F">
        <w:rPr>
          <w:bCs/>
          <w:lang w:val="en-US"/>
        </w:rPr>
        <w:t>VoLTE</w:t>
      </w:r>
      <w:proofErr w:type="spellEnd"/>
      <w:r w:rsidR="00554283" w:rsidRPr="00F0624F">
        <w:rPr>
          <w:bCs/>
          <w:lang w:val="en-US"/>
        </w:rPr>
        <w:t>.</w:t>
      </w:r>
      <w:r w:rsidR="00F0624F" w:rsidRPr="00F0624F">
        <w:rPr>
          <w:bCs/>
          <w:lang w:val="en-US"/>
        </w:rPr>
        <w:t xml:space="preserve"> It may also be configured with reduced data volume capacity and a higher relative capacity for signaling. I</w:t>
      </w:r>
      <w:r w:rsidR="00554283" w:rsidRPr="00F0624F">
        <w:rPr>
          <w:bCs/>
          <w:lang w:val="en-US"/>
        </w:rPr>
        <w:t>f all dedicated core networks were to provide exactly the same characteristics and functions, the usefulness of dedicated core networks would be doubtful</w:t>
      </w:r>
      <w:r w:rsidR="00F0624F" w:rsidRPr="00F0624F">
        <w:rPr>
          <w:bCs/>
          <w:lang w:val="en-US"/>
        </w:rPr>
        <w:t xml:space="preserve"> e.g. since they create more signaling</w:t>
      </w:r>
      <w:r w:rsidR="00554283" w:rsidRPr="00F0624F">
        <w:rPr>
          <w:bCs/>
          <w:lang w:val="en-US"/>
        </w:rPr>
        <w:t xml:space="preserve">.       </w:t>
      </w:r>
    </w:p>
    <w:p w:rsidR="00DA0746" w:rsidRDefault="00F0624F" w:rsidP="00DA0746">
      <w:pPr>
        <w:rPr>
          <w:bCs/>
          <w:lang w:val="en-US"/>
        </w:rPr>
      </w:pPr>
      <w:r>
        <w:rPr>
          <w:bCs/>
          <w:lang w:val="en-US"/>
        </w:rPr>
        <w:t xml:space="preserve">Based on the assumption that dedicated core networks provide different characteristics and/or functions, some new assumptions and architecture requirements </w:t>
      </w:r>
      <w:r w:rsidR="00862C6C">
        <w:rPr>
          <w:bCs/>
          <w:lang w:val="en-US"/>
        </w:rPr>
        <w:t xml:space="preserve">should </w:t>
      </w:r>
      <w:r>
        <w:rPr>
          <w:bCs/>
          <w:lang w:val="en-US"/>
        </w:rPr>
        <w:t xml:space="preserve">become clear.  </w:t>
      </w:r>
      <w:r w:rsidR="00634D6C" w:rsidRPr="00F0624F">
        <w:rPr>
          <w:bCs/>
          <w:lang w:val="en-US"/>
        </w:rPr>
        <w:t xml:space="preserve">  </w:t>
      </w:r>
    </w:p>
    <w:p w:rsidR="00DA0746" w:rsidRDefault="00DA0746" w:rsidP="00DA0746">
      <w:pPr>
        <w:pStyle w:val="ListParagraph"/>
        <w:numPr>
          <w:ilvl w:val="0"/>
          <w:numId w:val="33"/>
        </w:numPr>
        <w:rPr>
          <w:bCs/>
          <w:lang w:val="en-US"/>
        </w:rPr>
      </w:pPr>
      <w:r w:rsidRPr="00DA0746">
        <w:rPr>
          <w:bCs/>
          <w:lang w:val="en-US"/>
        </w:rPr>
        <w:t xml:space="preserve">Mobility between dedicated core networks shall not be supported. </w:t>
      </w:r>
    </w:p>
    <w:p w:rsidR="00862C6C" w:rsidRDefault="00862C6C" w:rsidP="00DA0746">
      <w:pPr>
        <w:rPr>
          <w:bCs/>
          <w:lang w:val="en-US"/>
        </w:rPr>
      </w:pPr>
      <w:r>
        <w:rPr>
          <w:bCs/>
          <w:lang w:val="en-US"/>
        </w:rPr>
        <w:t xml:space="preserve">It should not make sense for a UE which expects specific characteristics and/or functions to move to another </w:t>
      </w:r>
      <w:r w:rsidRPr="00F0624F">
        <w:rPr>
          <w:bCs/>
          <w:lang w:val="en-US"/>
        </w:rPr>
        <w:t xml:space="preserve">dedicated core network </w:t>
      </w:r>
      <w:r>
        <w:rPr>
          <w:bCs/>
          <w:lang w:val="en-US"/>
        </w:rPr>
        <w:t xml:space="preserve">with potentially completely different characteristics or functions. If a UE used for high volume mobile broadband traffic would move into a dedicated core for low data M2M sensor UEs, it could potentially starve the sensor devices not getting any bandwidth at all. </w:t>
      </w:r>
    </w:p>
    <w:p w:rsidR="00D10A1C" w:rsidRDefault="00D10A1C" w:rsidP="00D10A1C">
      <w:pPr>
        <w:rPr>
          <w:bCs/>
          <w:lang w:val="en-US"/>
        </w:rPr>
      </w:pPr>
      <w:r>
        <w:rPr>
          <w:bCs/>
          <w:lang w:val="en-US"/>
        </w:rPr>
        <w:t>It seems already to be a common understanding in SA2 that there need to be a “common</w:t>
      </w:r>
      <w:r w:rsidR="00CD533F">
        <w:rPr>
          <w:bCs/>
          <w:lang w:val="en-US"/>
        </w:rPr>
        <w:t>,</w:t>
      </w:r>
      <w:r>
        <w:rPr>
          <w:bCs/>
          <w:lang w:val="en-US"/>
        </w:rPr>
        <w:t xml:space="preserve"> </w:t>
      </w:r>
      <w:r w:rsidR="00CD533F">
        <w:rPr>
          <w:bCs/>
          <w:lang w:val="en-US"/>
        </w:rPr>
        <w:t>d</w:t>
      </w:r>
      <w:r>
        <w:rPr>
          <w:bCs/>
          <w:lang w:val="en-US"/>
        </w:rPr>
        <w:t>efault</w:t>
      </w:r>
      <w:r w:rsidR="00CD533F">
        <w:rPr>
          <w:bCs/>
          <w:lang w:val="en-US"/>
        </w:rPr>
        <w:t xml:space="preserve"> or non-dedicated</w:t>
      </w:r>
      <w:r>
        <w:rPr>
          <w:bCs/>
          <w:lang w:val="en-US"/>
        </w:rPr>
        <w:t>” core network. For any UE e.g. a roaming UE, where a dedicated core network is not selected, the common core network is obviously needed.</w:t>
      </w:r>
    </w:p>
    <w:p w:rsidR="00D10A1C" w:rsidRPr="00D10A1C" w:rsidRDefault="00D10A1C" w:rsidP="00D10A1C">
      <w:pPr>
        <w:pStyle w:val="ListParagraph"/>
        <w:numPr>
          <w:ilvl w:val="0"/>
          <w:numId w:val="33"/>
        </w:numPr>
        <w:rPr>
          <w:lang w:val="en-US"/>
        </w:rPr>
      </w:pPr>
      <w:r w:rsidRPr="00D10A1C">
        <w:rPr>
          <w:lang w:val="en-US"/>
        </w:rPr>
        <w:t>Networks deploying dedicated core networks shall have a common core n</w:t>
      </w:r>
      <w:r>
        <w:rPr>
          <w:lang w:val="en-US"/>
        </w:rPr>
        <w:t>etwork</w:t>
      </w:r>
      <w:r w:rsidRPr="00D10A1C">
        <w:rPr>
          <w:lang w:val="en-US"/>
        </w:rPr>
        <w:t>, which may be assigned to UEs when a dedicated core n</w:t>
      </w:r>
      <w:r>
        <w:rPr>
          <w:lang w:val="en-US"/>
        </w:rPr>
        <w:t>etwork</w:t>
      </w:r>
      <w:r w:rsidRPr="00D10A1C">
        <w:rPr>
          <w:lang w:val="en-US"/>
        </w:rPr>
        <w:t xml:space="preserve"> is not available. A common core network might have limitations in terms of characteristics and functionality.</w:t>
      </w:r>
    </w:p>
    <w:p w:rsidR="00DA0746" w:rsidRPr="00DA0746" w:rsidRDefault="00862C6C" w:rsidP="00DA0746">
      <w:pPr>
        <w:rPr>
          <w:bCs/>
          <w:lang w:val="en-US"/>
        </w:rPr>
      </w:pPr>
      <w:r>
        <w:rPr>
          <w:bCs/>
          <w:lang w:val="en-US"/>
        </w:rPr>
        <w:t>A dedicated core network may also be used to provide an “isolated” CN environment</w:t>
      </w:r>
      <w:r w:rsidR="00D10A1C">
        <w:rPr>
          <w:bCs/>
          <w:lang w:val="en-US"/>
        </w:rPr>
        <w:t>,</w:t>
      </w:r>
      <w:r>
        <w:rPr>
          <w:bCs/>
          <w:lang w:val="en-US"/>
        </w:rPr>
        <w:t xml:space="preserve"> a separate administrative domain</w:t>
      </w:r>
      <w:r w:rsidR="00D10A1C">
        <w:rPr>
          <w:bCs/>
          <w:lang w:val="en-US"/>
        </w:rPr>
        <w:t>, e.g. for specific enterprises</w:t>
      </w:r>
      <w:r>
        <w:rPr>
          <w:bCs/>
          <w:lang w:val="en-US"/>
        </w:rPr>
        <w:t xml:space="preserve">. When providing specific functions/characteristics in a closed environment it may in some </w:t>
      </w:r>
      <w:r w:rsidR="00D10A1C">
        <w:rPr>
          <w:bCs/>
          <w:lang w:val="en-US"/>
        </w:rPr>
        <w:t xml:space="preserve">cases be desirable to disallow mobility to a Common Core Network. </w:t>
      </w:r>
      <w:r>
        <w:rPr>
          <w:bCs/>
          <w:lang w:val="en-US"/>
        </w:rPr>
        <w:t xml:space="preserve">       </w:t>
      </w:r>
    </w:p>
    <w:p w:rsidR="00DA0746" w:rsidRDefault="00DA0746" w:rsidP="00DA0746">
      <w:pPr>
        <w:pStyle w:val="ListParagraph"/>
        <w:numPr>
          <w:ilvl w:val="0"/>
          <w:numId w:val="33"/>
        </w:numPr>
        <w:rPr>
          <w:bCs/>
          <w:lang w:val="en-US"/>
        </w:rPr>
      </w:pPr>
      <w:r w:rsidRPr="00DA0746">
        <w:rPr>
          <w:bCs/>
          <w:lang w:val="en-US"/>
        </w:rPr>
        <w:t>An operator shall be able to disable the use of the common core network for specific subscribers or UE usage types.</w:t>
      </w:r>
    </w:p>
    <w:p w:rsidR="00DE5F0A" w:rsidRPr="00F0624F" w:rsidRDefault="00DE5F0A" w:rsidP="007E7691">
      <w:pPr>
        <w:rPr>
          <w:rFonts w:ascii="Arial" w:hAnsi="Arial" w:cs="Arial"/>
          <w:color w:val="auto"/>
          <w:sz w:val="28"/>
          <w:szCs w:val="28"/>
          <w:lang w:val="en-US"/>
        </w:rPr>
      </w:pPr>
    </w:p>
    <w:p w:rsidR="00DE5F0A" w:rsidRPr="00F0624F" w:rsidRDefault="00DE5F0A" w:rsidP="00DE5F0A">
      <w:pPr>
        <w:pStyle w:val="Heading2"/>
        <w:rPr>
          <w:lang w:val="en-US"/>
        </w:rPr>
      </w:pPr>
      <w:r w:rsidRPr="00F0624F">
        <w:rPr>
          <w:lang w:val="en-US"/>
        </w:rPr>
        <w:t>Proposal</w:t>
      </w:r>
    </w:p>
    <w:p w:rsidR="00DE5F0A" w:rsidRPr="00F0624F" w:rsidRDefault="001E5BA6" w:rsidP="001E5BA6">
      <w:pPr>
        <w:rPr>
          <w:lang w:val="en-US"/>
        </w:rPr>
      </w:pPr>
      <w:r>
        <w:rPr>
          <w:lang w:val="en-US"/>
        </w:rPr>
        <w:t>It is proposed to add the assumption and architecture requirements below to the TR 23.707.</w:t>
      </w:r>
    </w:p>
    <w:p w:rsidR="000724D9" w:rsidRPr="00F0624F" w:rsidRDefault="000724D9" w:rsidP="000724D9">
      <w:pPr>
        <w:jc w:val="center"/>
        <w:rPr>
          <w:rFonts w:ascii="Arial" w:hAnsi="Arial" w:cs="Arial"/>
          <w:color w:val="FF0000"/>
          <w:sz w:val="36"/>
          <w:szCs w:val="28"/>
          <w:lang w:val="en-US"/>
        </w:rPr>
      </w:pPr>
      <w:bookmarkStart w:id="1" w:name="_Toc399159029"/>
      <w:r w:rsidRPr="00F0624F">
        <w:rPr>
          <w:rFonts w:ascii="Arial" w:hAnsi="Arial" w:cs="Arial"/>
          <w:color w:val="FF0000"/>
          <w:sz w:val="36"/>
          <w:szCs w:val="28"/>
          <w:lang w:val="en-US"/>
        </w:rPr>
        <w:t>***** First Change *****</w:t>
      </w:r>
    </w:p>
    <w:p w:rsidR="00785D47" w:rsidRPr="00F0624F" w:rsidRDefault="00785D47" w:rsidP="00785D47">
      <w:pPr>
        <w:pStyle w:val="Heading1"/>
        <w:rPr>
          <w:lang w:val="en-US"/>
        </w:rPr>
      </w:pPr>
      <w:bookmarkStart w:id="2" w:name="_Toc388407064"/>
      <w:bookmarkStart w:id="3" w:name="_Toc388418045"/>
      <w:bookmarkStart w:id="4" w:name="_Toc388449763"/>
      <w:bookmarkStart w:id="5" w:name="_Toc388511549"/>
      <w:bookmarkStart w:id="6" w:name="_Toc388516518"/>
      <w:bookmarkStart w:id="7" w:name="_Toc388526245"/>
      <w:bookmarkStart w:id="8" w:name="_Toc401837272"/>
      <w:bookmarkEnd w:id="1"/>
      <w:r w:rsidRPr="00F0624F">
        <w:rPr>
          <w:lang w:val="en-US"/>
        </w:rPr>
        <w:lastRenderedPageBreak/>
        <w:t>4</w:t>
      </w:r>
      <w:r w:rsidRPr="00F0624F">
        <w:rPr>
          <w:lang w:val="en-US"/>
        </w:rPr>
        <w:tab/>
        <w:t>Assumptions and Architecture Requirements</w:t>
      </w:r>
      <w:bookmarkEnd w:id="2"/>
      <w:bookmarkEnd w:id="3"/>
      <w:bookmarkEnd w:id="4"/>
      <w:bookmarkEnd w:id="5"/>
      <w:bookmarkEnd w:id="6"/>
      <w:bookmarkEnd w:id="7"/>
      <w:bookmarkEnd w:id="8"/>
    </w:p>
    <w:p w:rsidR="00785D47" w:rsidRPr="00F0624F" w:rsidRDefault="00785D47" w:rsidP="00785D47">
      <w:pPr>
        <w:pStyle w:val="Heading2"/>
        <w:rPr>
          <w:lang w:val="en-US"/>
        </w:rPr>
      </w:pPr>
      <w:bookmarkStart w:id="9" w:name="_Toc388407065"/>
      <w:bookmarkStart w:id="10" w:name="_Toc388418046"/>
      <w:bookmarkStart w:id="11" w:name="_Toc388449764"/>
      <w:bookmarkStart w:id="12" w:name="_Toc388511550"/>
      <w:bookmarkStart w:id="13" w:name="_Toc388516519"/>
      <w:bookmarkStart w:id="14" w:name="_Toc388526246"/>
      <w:bookmarkStart w:id="15" w:name="_Toc401837273"/>
      <w:r w:rsidRPr="00F0624F">
        <w:rPr>
          <w:lang w:val="en-US"/>
        </w:rPr>
        <w:t>4.1</w:t>
      </w:r>
      <w:r w:rsidRPr="00F0624F">
        <w:rPr>
          <w:lang w:val="en-US"/>
        </w:rPr>
        <w:tab/>
        <w:t>General</w:t>
      </w:r>
      <w:bookmarkEnd w:id="9"/>
      <w:bookmarkEnd w:id="10"/>
      <w:bookmarkEnd w:id="11"/>
      <w:bookmarkEnd w:id="12"/>
      <w:bookmarkEnd w:id="13"/>
      <w:bookmarkEnd w:id="14"/>
      <w:bookmarkEnd w:id="15"/>
    </w:p>
    <w:p w:rsidR="00785D47" w:rsidRPr="00F0624F" w:rsidRDefault="00785D47" w:rsidP="00785D47">
      <w:pPr>
        <w:pStyle w:val="EditorsNote"/>
        <w:rPr>
          <w:lang w:val="en-US"/>
        </w:rPr>
      </w:pPr>
      <w:r w:rsidRPr="00F0624F">
        <w:rPr>
          <w:lang w:val="en-US"/>
        </w:rPr>
        <w:t>Editor’s Note: This section contains general definition if needed.</w:t>
      </w:r>
    </w:p>
    <w:p w:rsidR="00785D47" w:rsidRPr="00F0624F" w:rsidRDefault="00785D47" w:rsidP="00785D47">
      <w:pPr>
        <w:rPr>
          <w:lang w:val="en-US"/>
        </w:rPr>
      </w:pPr>
    </w:p>
    <w:p w:rsidR="00785D47" w:rsidRPr="00F0624F" w:rsidRDefault="00785D47" w:rsidP="00785D47">
      <w:pPr>
        <w:pStyle w:val="Heading2"/>
        <w:rPr>
          <w:lang w:val="en-US"/>
        </w:rPr>
      </w:pPr>
      <w:bookmarkStart w:id="16" w:name="_Toc388407066"/>
      <w:bookmarkStart w:id="17" w:name="_Toc388418047"/>
      <w:bookmarkStart w:id="18" w:name="_Toc388449765"/>
      <w:bookmarkStart w:id="19" w:name="_Toc388511551"/>
      <w:bookmarkStart w:id="20" w:name="_Toc388516520"/>
      <w:bookmarkStart w:id="21" w:name="_Toc388526247"/>
      <w:bookmarkStart w:id="22" w:name="_Toc401837274"/>
      <w:r w:rsidRPr="00F0624F">
        <w:rPr>
          <w:lang w:val="en-US"/>
        </w:rPr>
        <w:t>4.2</w:t>
      </w:r>
      <w:r w:rsidRPr="00F0624F">
        <w:rPr>
          <w:lang w:val="en-US"/>
        </w:rPr>
        <w:tab/>
        <w:t>Assumptions</w:t>
      </w:r>
      <w:bookmarkEnd w:id="16"/>
      <w:bookmarkEnd w:id="17"/>
      <w:bookmarkEnd w:id="18"/>
      <w:bookmarkEnd w:id="19"/>
      <w:bookmarkEnd w:id="20"/>
      <w:bookmarkEnd w:id="21"/>
      <w:bookmarkEnd w:id="22"/>
    </w:p>
    <w:p w:rsidR="00785D47" w:rsidRPr="00F0624F" w:rsidRDefault="00785D47" w:rsidP="00785D47">
      <w:pPr>
        <w:pStyle w:val="B1"/>
        <w:rPr>
          <w:lang w:val="en-US"/>
        </w:rPr>
      </w:pPr>
      <w:r w:rsidRPr="00F0624F">
        <w:rPr>
          <w:bCs/>
          <w:lang w:val="en-US"/>
        </w:rPr>
        <w:t>-</w:t>
      </w:r>
      <w:r w:rsidRPr="00F0624F">
        <w:rPr>
          <w:bCs/>
          <w:lang w:val="en-US"/>
        </w:rPr>
        <w:tab/>
        <w:t>A dedicated core network</w:t>
      </w:r>
      <w:r w:rsidRPr="00F0624F">
        <w:rPr>
          <w:lang w:val="en-US"/>
        </w:rPr>
        <w:t xml:space="preserve"> is assumed to serve only specific subscriber(s).  A dedicated core network may comprise one or more control plane and/or user plane core network nodes.</w:t>
      </w:r>
    </w:p>
    <w:p w:rsidR="00785D47" w:rsidRPr="00F0624F" w:rsidRDefault="00785D47" w:rsidP="00785D47">
      <w:pPr>
        <w:pStyle w:val="B1"/>
        <w:rPr>
          <w:ins w:id="23" w:author="Author"/>
          <w:lang w:val="en-US"/>
        </w:rPr>
      </w:pPr>
      <w:r w:rsidRPr="00F0624F">
        <w:rPr>
          <w:lang w:val="en-US"/>
        </w:rPr>
        <w:t>-</w:t>
      </w:r>
      <w:r w:rsidRPr="00F0624F">
        <w:rPr>
          <w:lang w:val="en-US"/>
        </w:rPr>
        <w:tab/>
        <w:t>If the network deploys dedicated core network selection based on both LAPI indication and subscription information (i.e. Décor feature), then dedicated core network selection based on subscription information by MME/SGSN overrides selection based the LAPI-indication by RAN.</w:t>
      </w:r>
    </w:p>
    <w:p w:rsidR="00634D6C" w:rsidRPr="00F0624F" w:rsidRDefault="00634D6C" w:rsidP="00634D6C">
      <w:pPr>
        <w:pStyle w:val="B1"/>
        <w:rPr>
          <w:lang w:val="en-US"/>
        </w:rPr>
      </w:pPr>
      <w:ins w:id="24" w:author="Author">
        <w:r w:rsidRPr="00F0624F">
          <w:rPr>
            <w:lang w:val="en-US"/>
          </w:rPr>
          <w:t>-</w:t>
        </w:r>
        <w:r w:rsidRPr="00F0624F">
          <w:rPr>
            <w:lang w:val="en-US"/>
          </w:rPr>
          <w:tab/>
          <w:t>Different dedicated core networks provide different characteristics</w:t>
        </w:r>
        <w:r w:rsidR="00CD533F">
          <w:rPr>
            <w:lang w:val="en-US"/>
          </w:rPr>
          <w:t xml:space="preserve"> and functions</w:t>
        </w:r>
        <w:r w:rsidRPr="00F0624F">
          <w:rPr>
            <w:lang w:val="en-US"/>
          </w:rPr>
          <w:t>.</w:t>
        </w:r>
      </w:ins>
    </w:p>
    <w:p w:rsidR="00785D47" w:rsidRPr="00F0624F" w:rsidRDefault="00785D47" w:rsidP="00785D47">
      <w:pPr>
        <w:pStyle w:val="Heading2"/>
        <w:rPr>
          <w:lang w:val="en-US"/>
        </w:rPr>
      </w:pPr>
      <w:bookmarkStart w:id="25" w:name="_Toc388407067"/>
      <w:bookmarkStart w:id="26" w:name="_Toc388418048"/>
      <w:bookmarkStart w:id="27" w:name="_Toc388449766"/>
      <w:bookmarkStart w:id="28" w:name="_Toc388511552"/>
      <w:bookmarkStart w:id="29" w:name="_Toc388516521"/>
      <w:bookmarkStart w:id="30" w:name="_Toc388526248"/>
      <w:bookmarkStart w:id="31" w:name="_Toc401837275"/>
      <w:r w:rsidRPr="00F0624F">
        <w:rPr>
          <w:lang w:val="en-US"/>
        </w:rPr>
        <w:t>4.3</w:t>
      </w:r>
      <w:r w:rsidRPr="00F0624F">
        <w:rPr>
          <w:lang w:val="en-US"/>
        </w:rPr>
        <w:tab/>
        <w:t>Architecture Requirements</w:t>
      </w:r>
      <w:bookmarkEnd w:id="25"/>
      <w:bookmarkEnd w:id="26"/>
      <w:bookmarkEnd w:id="27"/>
      <w:bookmarkEnd w:id="28"/>
      <w:bookmarkEnd w:id="29"/>
      <w:bookmarkEnd w:id="30"/>
      <w:bookmarkEnd w:id="31"/>
    </w:p>
    <w:p w:rsidR="00785D47" w:rsidRPr="00F0624F" w:rsidRDefault="00785D47" w:rsidP="00785D47">
      <w:pPr>
        <w:pStyle w:val="B1"/>
        <w:rPr>
          <w:lang w:val="en-US"/>
        </w:rPr>
      </w:pPr>
      <w:r w:rsidRPr="00F0624F">
        <w:rPr>
          <w:lang w:val="en-US"/>
        </w:rPr>
        <w:t>The following architecture requirements shall be met by all proposed solutions:</w:t>
      </w:r>
    </w:p>
    <w:p w:rsidR="00785D47" w:rsidRPr="00F0624F" w:rsidRDefault="00785D47" w:rsidP="00785D47">
      <w:pPr>
        <w:pStyle w:val="B1"/>
        <w:rPr>
          <w:lang w:val="en-US"/>
        </w:rPr>
      </w:pPr>
      <w:r w:rsidRPr="00F0624F">
        <w:rPr>
          <w:lang w:val="en-US"/>
        </w:rPr>
        <w:t>-</w:t>
      </w:r>
      <w:r w:rsidRPr="00F0624F">
        <w:rPr>
          <w:lang w:val="en-US"/>
        </w:rPr>
        <w:tab/>
        <w:t>There shall be no impacts to UE.</w:t>
      </w:r>
    </w:p>
    <w:p w:rsidR="00785D47" w:rsidRPr="00F0624F" w:rsidRDefault="00785D47" w:rsidP="00785D47">
      <w:pPr>
        <w:pStyle w:val="B1"/>
        <w:rPr>
          <w:lang w:val="en-US"/>
        </w:rPr>
      </w:pPr>
      <w:r w:rsidRPr="00F0624F">
        <w:rPr>
          <w:lang w:val="en-US"/>
        </w:rPr>
        <w:t>-</w:t>
      </w:r>
      <w:r w:rsidRPr="00F0624F">
        <w:rPr>
          <w:lang w:val="en-US"/>
        </w:rPr>
        <w:tab/>
        <w:t>Support of dedicated core networks shall not require the use of additional PLMN-IDs, e.g. to separate different dedicated core networks.</w:t>
      </w:r>
    </w:p>
    <w:p w:rsidR="00785D47" w:rsidRPr="00F0624F" w:rsidRDefault="00785D47" w:rsidP="00785D47">
      <w:pPr>
        <w:pStyle w:val="B1"/>
        <w:rPr>
          <w:ins w:id="32" w:author="Author"/>
          <w:lang w:val="en-US"/>
        </w:rPr>
      </w:pPr>
      <w:r w:rsidRPr="00F0624F">
        <w:rPr>
          <w:lang w:val="en-US"/>
        </w:rPr>
        <w:t>-</w:t>
      </w:r>
      <w:r w:rsidRPr="00F0624F">
        <w:rPr>
          <w:lang w:val="en-US"/>
        </w:rPr>
        <w:tab/>
        <w:t>It shall be possible to deploy multiple dedicated core-networks sharing the same RAN.</w:t>
      </w:r>
    </w:p>
    <w:p w:rsidR="002A5558" w:rsidRDefault="00785D47" w:rsidP="00785D47">
      <w:pPr>
        <w:pStyle w:val="B1"/>
        <w:rPr>
          <w:ins w:id="33" w:author="Author"/>
          <w:lang w:val="en-US"/>
        </w:rPr>
      </w:pPr>
      <w:ins w:id="34" w:author="Author">
        <w:r w:rsidRPr="00F0624F">
          <w:rPr>
            <w:lang w:val="en-US"/>
          </w:rPr>
          <w:t>-</w:t>
        </w:r>
        <w:r w:rsidRPr="00F0624F">
          <w:rPr>
            <w:lang w:val="en-US"/>
          </w:rPr>
          <w:tab/>
          <w:t xml:space="preserve">Networks deploying dedicated core networks </w:t>
        </w:r>
        <w:r w:rsidR="002A5558">
          <w:rPr>
            <w:lang w:val="en-US"/>
          </w:rPr>
          <w:t>may</w:t>
        </w:r>
        <w:r w:rsidRPr="00F0624F">
          <w:rPr>
            <w:lang w:val="en-US"/>
          </w:rPr>
          <w:t xml:space="preserve"> have a </w:t>
        </w:r>
        <w:r w:rsidR="00F02845" w:rsidRPr="00F0624F">
          <w:rPr>
            <w:lang w:val="en-US"/>
          </w:rPr>
          <w:t>c</w:t>
        </w:r>
        <w:r w:rsidRPr="00F0624F">
          <w:rPr>
            <w:lang w:val="en-US"/>
          </w:rPr>
          <w:t xml:space="preserve">ommon </w:t>
        </w:r>
        <w:r w:rsidR="00F02845" w:rsidRPr="00F0624F">
          <w:rPr>
            <w:lang w:val="en-US"/>
          </w:rPr>
          <w:t>c</w:t>
        </w:r>
        <w:r w:rsidRPr="00F0624F">
          <w:rPr>
            <w:lang w:val="en-US"/>
          </w:rPr>
          <w:t xml:space="preserve">ore </w:t>
        </w:r>
        <w:r w:rsidR="00F02845" w:rsidRPr="00F0624F">
          <w:rPr>
            <w:lang w:val="en-US"/>
          </w:rPr>
          <w:t>n</w:t>
        </w:r>
        <w:r w:rsidRPr="00F0624F">
          <w:rPr>
            <w:lang w:val="en-US"/>
          </w:rPr>
          <w:t xml:space="preserve">etworks (CCN), which may be assigned to UEs when </w:t>
        </w:r>
        <w:r w:rsidR="00F02845" w:rsidRPr="00F0624F">
          <w:rPr>
            <w:lang w:val="en-US"/>
          </w:rPr>
          <w:t>a dedicated core n</w:t>
        </w:r>
        <w:r w:rsidRPr="00F0624F">
          <w:rPr>
            <w:lang w:val="en-US"/>
          </w:rPr>
          <w:t xml:space="preserve">etwork (DCN) </w:t>
        </w:r>
        <w:r w:rsidR="00F02845" w:rsidRPr="00F0624F">
          <w:rPr>
            <w:lang w:val="en-US"/>
          </w:rPr>
          <w:t>is not available.</w:t>
        </w:r>
        <w:r w:rsidR="00D10A1C">
          <w:rPr>
            <w:lang w:val="en-US"/>
          </w:rPr>
          <w:t xml:space="preserve"> </w:t>
        </w:r>
        <w:r w:rsidR="00D10A1C" w:rsidRPr="00D10A1C">
          <w:rPr>
            <w:lang w:val="en-US"/>
          </w:rPr>
          <w:t>A common core network might have limitations in terms of characteristics and functionality.</w:t>
        </w:r>
      </w:ins>
    </w:p>
    <w:p w:rsidR="00057579" w:rsidRDefault="00057579" w:rsidP="00785D47">
      <w:pPr>
        <w:pStyle w:val="B1"/>
        <w:rPr>
          <w:ins w:id="35" w:author="Author"/>
          <w:lang w:val="en-US"/>
        </w:rPr>
      </w:pPr>
      <w:ins w:id="36" w:author="Author">
        <w:r>
          <w:rPr>
            <w:lang w:val="en-US"/>
          </w:rPr>
          <w:t>-</w:t>
        </w:r>
        <w:r>
          <w:rPr>
            <w:lang w:val="en-US"/>
          </w:rPr>
          <w:tab/>
          <w:t xml:space="preserve">A UE connected to a DCN is only supported within that </w:t>
        </w:r>
        <w:r w:rsidR="002A5558">
          <w:rPr>
            <w:lang w:val="en-US"/>
          </w:rPr>
          <w:t xml:space="preserve">specific </w:t>
        </w:r>
        <w:r>
          <w:rPr>
            <w:lang w:val="en-US"/>
          </w:rPr>
          <w:t xml:space="preserve">DCN and the CCN when needed. </w:t>
        </w:r>
      </w:ins>
    </w:p>
    <w:p w:rsidR="00785D47" w:rsidRPr="00F0624F" w:rsidRDefault="00F02845" w:rsidP="00F02845">
      <w:pPr>
        <w:pStyle w:val="B1"/>
        <w:rPr>
          <w:ins w:id="37" w:author="Author"/>
          <w:lang w:val="en-US"/>
        </w:rPr>
      </w:pPr>
      <w:ins w:id="38" w:author="Author">
        <w:r w:rsidRPr="00F0624F">
          <w:rPr>
            <w:lang w:val="en-US"/>
          </w:rPr>
          <w:t>-</w:t>
        </w:r>
        <w:r w:rsidRPr="00F0624F">
          <w:rPr>
            <w:lang w:val="en-US"/>
          </w:rPr>
          <w:tab/>
          <w:t>An operator shall be able to disable the use of the common core network for specific subscribers or UE usage types.</w:t>
        </w:r>
      </w:ins>
    </w:p>
    <w:p w:rsidR="00785D47" w:rsidRPr="00F0624F" w:rsidRDefault="00785D47" w:rsidP="00785D47">
      <w:pPr>
        <w:pStyle w:val="B1"/>
        <w:rPr>
          <w:lang w:val="en-US"/>
        </w:rPr>
      </w:pPr>
      <w:r w:rsidRPr="00F0624F">
        <w:rPr>
          <w:lang w:val="en-US"/>
        </w:rPr>
        <w:t>-</w:t>
      </w:r>
      <w:r w:rsidRPr="00F0624F">
        <w:rPr>
          <w:lang w:val="en-US"/>
        </w:rPr>
        <w:tab/>
        <w:t>The architecture should support scenarios where the dedicated core-network is only deployed in a part of the PLMN e.g. only one RAT or in a part of the PLMN area. Each dedicated MME/SGSN supports the décor related functionality over its entire service area.</w:t>
      </w:r>
      <w:ins w:id="39" w:author="Author">
        <w:r w:rsidR="00CD533F">
          <w:rPr>
            <w:lang w:val="en-US"/>
          </w:rPr>
          <w:t xml:space="preserve"> Heterogeneous</w:t>
        </w:r>
        <w:r w:rsidR="002A5558">
          <w:rPr>
            <w:lang w:val="en-US"/>
          </w:rPr>
          <w:t xml:space="preserve"> (</w:t>
        </w:r>
        <w:r w:rsidR="00CD533F">
          <w:rPr>
            <w:lang w:val="en-US"/>
          </w:rPr>
          <w:t>partial</w:t>
        </w:r>
        <w:r w:rsidR="002A5558">
          <w:rPr>
            <w:lang w:val="en-US"/>
          </w:rPr>
          <w:t>)</w:t>
        </w:r>
        <w:r w:rsidR="00CD533F">
          <w:rPr>
            <w:lang w:val="en-US"/>
          </w:rPr>
          <w:t xml:space="preserve"> support of a dedicated core network may</w:t>
        </w:r>
        <w:r w:rsidR="002A5558">
          <w:rPr>
            <w:lang w:val="en-US"/>
          </w:rPr>
          <w:t>,</w:t>
        </w:r>
        <w:r w:rsidR="00CD533F">
          <w:rPr>
            <w:lang w:val="en-US"/>
          </w:rPr>
          <w:t xml:space="preserve"> </w:t>
        </w:r>
        <w:r w:rsidR="00D02208">
          <w:rPr>
            <w:lang w:val="en-US"/>
          </w:rPr>
          <w:t>depending on operator deployment and configuration</w:t>
        </w:r>
        <w:r w:rsidR="002A5558">
          <w:rPr>
            <w:lang w:val="en-US"/>
          </w:rPr>
          <w:t>,</w:t>
        </w:r>
        <w:r w:rsidR="00D02208">
          <w:rPr>
            <w:lang w:val="en-US"/>
          </w:rPr>
          <w:t xml:space="preserve"> </w:t>
        </w:r>
        <w:r w:rsidR="00CD533F">
          <w:rPr>
            <w:lang w:val="en-US"/>
          </w:rPr>
          <w:t xml:space="preserve">result in limited service or no service when the UE is camping outside service area or RAT of the dedicated core network. </w:t>
        </w:r>
      </w:ins>
    </w:p>
    <w:p w:rsidR="00785D47" w:rsidRPr="00F0624F" w:rsidRDefault="00785D47" w:rsidP="00785D47">
      <w:pPr>
        <w:pStyle w:val="B1"/>
        <w:rPr>
          <w:lang w:val="en-US"/>
        </w:rPr>
      </w:pPr>
      <w:r w:rsidRPr="00F0624F">
        <w:rPr>
          <w:lang w:val="en-US"/>
        </w:rPr>
        <w:t>-</w:t>
      </w:r>
      <w:r w:rsidRPr="00F0624F">
        <w:rPr>
          <w:lang w:val="en-US"/>
        </w:rPr>
        <w:tab/>
        <w:t xml:space="preserve">Mechanisms shall be supported to enable the redirection of </w:t>
      </w:r>
      <w:ins w:id="40" w:author="Author">
        <w:r w:rsidR="00294BBA">
          <w:rPr>
            <w:lang w:val="en-US"/>
          </w:rPr>
          <w:t xml:space="preserve">affected </w:t>
        </w:r>
      </w:ins>
      <w:r w:rsidRPr="00F0624F">
        <w:rPr>
          <w:lang w:val="en-US"/>
        </w:rPr>
        <w:t>attach</w:t>
      </w:r>
      <w:ins w:id="41" w:author="Author">
        <w:r w:rsidR="001771FE">
          <w:rPr>
            <w:lang w:val="en-US"/>
          </w:rPr>
          <w:t>ing/attach</w:t>
        </w:r>
      </w:ins>
      <w:r w:rsidRPr="00F0624F">
        <w:rPr>
          <w:lang w:val="en-US"/>
        </w:rPr>
        <w:t>ed UEs to appropriate dedicated core network, e.g. when a dedicated core network is commissioned in a PLMN.</w:t>
      </w:r>
    </w:p>
    <w:p w:rsidR="00785D47" w:rsidRPr="00F0624F" w:rsidRDefault="00785D47" w:rsidP="00785D47">
      <w:pPr>
        <w:pStyle w:val="B1"/>
        <w:rPr>
          <w:lang w:val="en-US"/>
        </w:rPr>
      </w:pPr>
      <w:r w:rsidRPr="00F0624F">
        <w:rPr>
          <w:lang w:val="en-US"/>
        </w:rPr>
        <w:t>-</w:t>
      </w:r>
      <w:r w:rsidRPr="00F0624F">
        <w:rPr>
          <w:lang w:val="en-US"/>
        </w:rPr>
        <w:tab/>
      </w:r>
      <w:r w:rsidRPr="001771FE">
        <w:rPr>
          <w:lang w:val="en-US"/>
        </w:rPr>
        <w:t xml:space="preserve">If the dedicated core network is not deployed to serve a particular RAT or service area of PLMN, the UE in that RAT or service area </w:t>
      </w:r>
      <w:ins w:id="42" w:author="Author">
        <w:r w:rsidR="00CD533F" w:rsidRPr="001771FE">
          <w:rPr>
            <w:lang w:val="en-US"/>
          </w:rPr>
          <w:t xml:space="preserve">may be </w:t>
        </w:r>
      </w:ins>
      <w:del w:id="43" w:author="Author">
        <w:r w:rsidRPr="001771FE" w:rsidDel="00CD533F">
          <w:rPr>
            <w:lang w:val="en-US"/>
          </w:rPr>
          <w:delText xml:space="preserve">is </w:delText>
        </w:r>
      </w:del>
      <w:r w:rsidRPr="001771FE">
        <w:rPr>
          <w:lang w:val="en-US"/>
        </w:rPr>
        <w:t xml:space="preserve">served by MME/SGSN from </w:t>
      </w:r>
      <w:del w:id="44" w:author="Author">
        <w:r w:rsidRPr="001771FE" w:rsidDel="00294BBA">
          <w:rPr>
            <w:lang w:val="en-US"/>
          </w:rPr>
          <w:delText xml:space="preserve">non-dedicated </w:delText>
        </w:r>
      </w:del>
      <w:ins w:id="45" w:author="Author">
        <w:r w:rsidR="00294BBA" w:rsidRPr="001771FE">
          <w:rPr>
            <w:lang w:val="en-US"/>
          </w:rPr>
          <w:t xml:space="preserve">a common </w:t>
        </w:r>
      </w:ins>
      <w:r w:rsidRPr="001771FE">
        <w:rPr>
          <w:lang w:val="en-US"/>
        </w:rPr>
        <w:t xml:space="preserve">core network and may </w:t>
      </w:r>
      <w:ins w:id="46" w:author="Author">
        <w:r w:rsidR="00294BBA" w:rsidRPr="001771FE">
          <w:rPr>
            <w:lang w:val="en-US"/>
          </w:rPr>
          <w:t xml:space="preserve">continue to </w:t>
        </w:r>
      </w:ins>
      <w:r w:rsidRPr="001771FE">
        <w:rPr>
          <w:lang w:val="en-US"/>
        </w:rPr>
        <w:t xml:space="preserve">be served by </w:t>
      </w:r>
      <w:ins w:id="47" w:author="Author">
        <w:r w:rsidR="00294BBA" w:rsidRPr="001771FE">
          <w:rPr>
            <w:lang w:val="en-US"/>
          </w:rPr>
          <w:t>a PGW</w:t>
        </w:r>
      </w:ins>
      <w:del w:id="48" w:author="Author">
        <w:r w:rsidRPr="001771FE" w:rsidDel="00294BBA">
          <w:rPr>
            <w:lang w:val="en-US"/>
          </w:rPr>
          <w:delText>user-plane network elements</w:delText>
        </w:r>
      </w:del>
      <w:r w:rsidRPr="001771FE">
        <w:rPr>
          <w:lang w:val="en-US"/>
        </w:rPr>
        <w:t xml:space="preserve"> from the dedicated core network.</w:t>
      </w:r>
    </w:p>
    <w:p w:rsidR="00CB7487" w:rsidRPr="00F0624F" w:rsidRDefault="00CB7487" w:rsidP="00CB7487">
      <w:pPr>
        <w:rPr>
          <w:lang w:val="en-US"/>
        </w:rPr>
      </w:pPr>
    </w:p>
    <w:p w:rsidR="000724D9" w:rsidRPr="00F0624F" w:rsidRDefault="000724D9" w:rsidP="000724D9">
      <w:pPr>
        <w:jc w:val="center"/>
        <w:rPr>
          <w:rFonts w:ascii="Arial" w:hAnsi="Arial" w:cs="Arial"/>
          <w:bCs/>
          <w:color w:val="FF0000"/>
          <w:sz w:val="36"/>
          <w:lang w:val="en-US"/>
        </w:rPr>
      </w:pPr>
      <w:r w:rsidRPr="00F0624F">
        <w:rPr>
          <w:rFonts w:ascii="Arial" w:hAnsi="Arial" w:cs="Arial"/>
          <w:bCs/>
          <w:color w:val="FF0000"/>
          <w:sz w:val="36"/>
          <w:lang w:val="en-US"/>
        </w:rPr>
        <w:t>***** End of Changes *****</w:t>
      </w:r>
    </w:p>
    <w:p w:rsidR="000724D9" w:rsidRPr="00F0624F" w:rsidRDefault="000724D9" w:rsidP="000724D9">
      <w:pPr>
        <w:jc w:val="center"/>
        <w:rPr>
          <w:rFonts w:ascii="Arial" w:hAnsi="Arial" w:cs="Arial"/>
          <w:color w:val="FF0000"/>
          <w:sz w:val="40"/>
          <w:szCs w:val="28"/>
          <w:lang w:val="en-US"/>
        </w:rPr>
      </w:pPr>
    </w:p>
    <w:sectPr w:rsidR="000724D9" w:rsidRPr="00F0624F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0A41" w:rsidRDefault="00FB0A41">
      <w:r>
        <w:separator/>
      </w:r>
    </w:p>
    <w:p w:rsidR="00FB0A41" w:rsidRDefault="00FB0A41"/>
  </w:endnote>
  <w:endnote w:type="continuationSeparator" w:id="0">
    <w:p w:rsidR="00FB0A41" w:rsidRDefault="00FB0A41">
      <w:r>
        <w:continuationSeparator/>
      </w:r>
    </w:p>
    <w:p w:rsidR="00FB0A41" w:rsidRDefault="00FB0A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454" w:rsidRDefault="00D8645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86454" w:rsidRDefault="00D8645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86454" w:rsidRDefault="00D8645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0A41" w:rsidRDefault="00FB0A41">
      <w:r>
        <w:separator/>
      </w:r>
    </w:p>
    <w:p w:rsidR="00FB0A41" w:rsidRDefault="00FB0A41"/>
  </w:footnote>
  <w:footnote w:type="continuationSeparator" w:id="0">
    <w:p w:rsidR="00FB0A41" w:rsidRDefault="00FB0A41">
      <w:r>
        <w:continuationSeparator/>
      </w:r>
    </w:p>
    <w:p w:rsidR="00FB0A41" w:rsidRDefault="00FB0A4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454" w:rsidRDefault="00D86454"/>
  <w:p w:rsidR="00D86454" w:rsidRDefault="00D8645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454" w:rsidRDefault="00D8645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D86454" w:rsidRDefault="00D8645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8698F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D86454" w:rsidRDefault="00D8645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F4029EC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D9C4E7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A1023A3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99642B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071064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50F0A1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C05052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DE4489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1950755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8E860F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85C2F53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2">
    <w:nsid w:val="01E13339"/>
    <w:multiLevelType w:val="hybridMultilevel"/>
    <w:tmpl w:val="F312BBB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D3171D6"/>
    <w:multiLevelType w:val="hybridMultilevel"/>
    <w:tmpl w:val="EE362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E390529"/>
    <w:multiLevelType w:val="hybridMultilevel"/>
    <w:tmpl w:val="7B9EB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12E3A9C"/>
    <w:multiLevelType w:val="hybridMultilevel"/>
    <w:tmpl w:val="3F226970"/>
    <w:lvl w:ilvl="0" w:tplc="FA58CD8C">
      <w:start w:val="1"/>
      <w:numFmt w:val="bullet"/>
      <w:lvlText w:val="-"/>
      <w:lvlJc w:val="left"/>
      <w:pPr>
        <w:ind w:left="817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24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7C46038"/>
    <w:multiLevelType w:val="hybridMultilevel"/>
    <w:tmpl w:val="E22646BA"/>
    <w:lvl w:ilvl="0" w:tplc="0409000F">
      <w:start w:val="1"/>
      <w:numFmt w:val="decimal"/>
      <w:lvlText w:val="%1."/>
      <w:lvlJc w:val="left"/>
      <w:pPr>
        <w:ind w:left="8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26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9">
    <w:nsid w:val="6D040E92"/>
    <w:multiLevelType w:val="hybridMultilevel"/>
    <w:tmpl w:val="636ED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F933B6B"/>
    <w:multiLevelType w:val="hybridMultilevel"/>
    <w:tmpl w:val="89C4A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19B1D5B"/>
    <w:multiLevelType w:val="hybridMultilevel"/>
    <w:tmpl w:val="CAD4E2CC"/>
    <w:lvl w:ilvl="0" w:tplc="0409000B">
      <w:start w:val="1"/>
      <w:numFmt w:val="bullet"/>
      <w:lvlText w:val=""/>
      <w:lvlJc w:val="left"/>
      <w:pPr>
        <w:ind w:left="81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2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21"/>
  </w:num>
  <w:num w:numId="3">
    <w:abstractNumId w:val="20"/>
  </w:num>
  <w:num w:numId="4">
    <w:abstractNumId w:val="13"/>
  </w:num>
  <w:num w:numId="5">
    <w:abstractNumId w:val="28"/>
  </w:num>
  <w:num w:numId="6">
    <w:abstractNumId w:val="16"/>
  </w:num>
  <w:num w:numId="7">
    <w:abstractNumId w:val="15"/>
  </w:num>
  <w:num w:numId="8">
    <w:abstractNumId w:val="24"/>
  </w:num>
  <w:num w:numId="9">
    <w:abstractNumId w:val="22"/>
  </w:num>
  <w:num w:numId="10">
    <w:abstractNumId w:val="17"/>
  </w:num>
  <w:num w:numId="11">
    <w:abstractNumId w:val="14"/>
  </w:num>
  <w:num w:numId="12">
    <w:abstractNumId w:val="32"/>
  </w:num>
  <w:num w:numId="13">
    <w:abstractNumId w:val="27"/>
  </w:num>
  <w:num w:numId="14">
    <w:abstractNumId w:val="26"/>
  </w:num>
  <w:num w:numId="15">
    <w:abstractNumId w:val="10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9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12"/>
  </w:num>
  <w:num w:numId="27">
    <w:abstractNumId w:val="31"/>
  </w:num>
  <w:num w:numId="28">
    <w:abstractNumId w:val="29"/>
  </w:num>
  <w:num w:numId="29">
    <w:abstractNumId w:val="25"/>
  </w:num>
  <w:num w:numId="30">
    <w:abstractNumId w:val="23"/>
  </w:num>
  <w:num w:numId="31">
    <w:abstractNumId w:val="30"/>
  </w:num>
  <w:num w:numId="32">
    <w:abstractNumId w:val="18"/>
  </w:num>
  <w:num w:numId="3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15DB9"/>
    <w:rsid w:val="000421BA"/>
    <w:rsid w:val="00043471"/>
    <w:rsid w:val="00050277"/>
    <w:rsid w:val="00057579"/>
    <w:rsid w:val="000724D9"/>
    <w:rsid w:val="00077D47"/>
    <w:rsid w:val="000850FC"/>
    <w:rsid w:val="000A5B91"/>
    <w:rsid w:val="000A68EA"/>
    <w:rsid w:val="000C08ED"/>
    <w:rsid w:val="000D249F"/>
    <w:rsid w:val="0015062F"/>
    <w:rsid w:val="001559D5"/>
    <w:rsid w:val="001664BE"/>
    <w:rsid w:val="001771FE"/>
    <w:rsid w:val="0018698F"/>
    <w:rsid w:val="001D1880"/>
    <w:rsid w:val="001E2922"/>
    <w:rsid w:val="001E2DB9"/>
    <w:rsid w:val="001E5BA6"/>
    <w:rsid w:val="001E5D2A"/>
    <w:rsid w:val="001F3FBE"/>
    <w:rsid w:val="00220CED"/>
    <w:rsid w:val="002235A0"/>
    <w:rsid w:val="00234C52"/>
    <w:rsid w:val="00294BBA"/>
    <w:rsid w:val="002A5558"/>
    <w:rsid w:val="002C27A8"/>
    <w:rsid w:val="002D0297"/>
    <w:rsid w:val="003108C7"/>
    <w:rsid w:val="00343D90"/>
    <w:rsid w:val="00344ECA"/>
    <w:rsid w:val="003553E9"/>
    <w:rsid w:val="00355796"/>
    <w:rsid w:val="00393D0A"/>
    <w:rsid w:val="003D59C1"/>
    <w:rsid w:val="003F0842"/>
    <w:rsid w:val="003F12D4"/>
    <w:rsid w:val="00402A0C"/>
    <w:rsid w:val="00440983"/>
    <w:rsid w:val="0045762E"/>
    <w:rsid w:val="004B7E7D"/>
    <w:rsid w:val="004C1580"/>
    <w:rsid w:val="004C282B"/>
    <w:rsid w:val="004C34C8"/>
    <w:rsid w:val="004C5E5E"/>
    <w:rsid w:val="004D2C3B"/>
    <w:rsid w:val="004D395B"/>
    <w:rsid w:val="004D55FD"/>
    <w:rsid w:val="00522772"/>
    <w:rsid w:val="005326B5"/>
    <w:rsid w:val="0053511D"/>
    <w:rsid w:val="00554283"/>
    <w:rsid w:val="0055588E"/>
    <w:rsid w:val="00566593"/>
    <w:rsid w:val="0059781B"/>
    <w:rsid w:val="00597C69"/>
    <w:rsid w:val="005A38D6"/>
    <w:rsid w:val="005A56BE"/>
    <w:rsid w:val="005B675F"/>
    <w:rsid w:val="005C3641"/>
    <w:rsid w:val="005D5FFD"/>
    <w:rsid w:val="005D6DF9"/>
    <w:rsid w:val="005E3703"/>
    <w:rsid w:val="005E44C2"/>
    <w:rsid w:val="00617B74"/>
    <w:rsid w:val="00625388"/>
    <w:rsid w:val="00634D6C"/>
    <w:rsid w:val="00636C5D"/>
    <w:rsid w:val="006524D8"/>
    <w:rsid w:val="00657723"/>
    <w:rsid w:val="00660BF2"/>
    <w:rsid w:val="006868ED"/>
    <w:rsid w:val="00692A03"/>
    <w:rsid w:val="00692B36"/>
    <w:rsid w:val="006949B2"/>
    <w:rsid w:val="00695BAE"/>
    <w:rsid w:val="006B2899"/>
    <w:rsid w:val="006C7FA9"/>
    <w:rsid w:val="00726723"/>
    <w:rsid w:val="007332D6"/>
    <w:rsid w:val="0073482C"/>
    <w:rsid w:val="00785D47"/>
    <w:rsid w:val="007E16E6"/>
    <w:rsid w:val="007E5E3D"/>
    <w:rsid w:val="007E7691"/>
    <w:rsid w:val="007F7584"/>
    <w:rsid w:val="0084530D"/>
    <w:rsid w:val="0085659C"/>
    <w:rsid w:val="00856A16"/>
    <w:rsid w:val="00862C6C"/>
    <w:rsid w:val="0086548B"/>
    <w:rsid w:val="00881130"/>
    <w:rsid w:val="008840EC"/>
    <w:rsid w:val="00891CA5"/>
    <w:rsid w:val="008933D5"/>
    <w:rsid w:val="00894ED1"/>
    <w:rsid w:val="00896618"/>
    <w:rsid w:val="0090224E"/>
    <w:rsid w:val="00913B85"/>
    <w:rsid w:val="009240E3"/>
    <w:rsid w:val="00934CB9"/>
    <w:rsid w:val="009507E8"/>
    <w:rsid w:val="00967AC4"/>
    <w:rsid w:val="00991D82"/>
    <w:rsid w:val="0099557B"/>
    <w:rsid w:val="009E76BE"/>
    <w:rsid w:val="009F6318"/>
    <w:rsid w:val="00A22366"/>
    <w:rsid w:val="00A3051E"/>
    <w:rsid w:val="00A363E3"/>
    <w:rsid w:val="00A44B93"/>
    <w:rsid w:val="00AC143F"/>
    <w:rsid w:val="00AC7C6C"/>
    <w:rsid w:val="00AD0D53"/>
    <w:rsid w:val="00B10790"/>
    <w:rsid w:val="00B16F56"/>
    <w:rsid w:val="00B22BC3"/>
    <w:rsid w:val="00B44C9C"/>
    <w:rsid w:val="00B70D5A"/>
    <w:rsid w:val="00B77174"/>
    <w:rsid w:val="00BA1256"/>
    <w:rsid w:val="00BC15CA"/>
    <w:rsid w:val="00BC5610"/>
    <w:rsid w:val="00BC62BF"/>
    <w:rsid w:val="00C01A35"/>
    <w:rsid w:val="00C17112"/>
    <w:rsid w:val="00C45469"/>
    <w:rsid w:val="00C47B70"/>
    <w:rsid w:val="00C86E8A"/>
    <w:rsid w:val="00CB7487"/>
    <w:rsid w:val="00CC0519"/>
    <w:rsid w:val="00CC38DB"/>
    <w:rsid w:val="00CC5766"/>
    <w:rsid w:val="00CD533F"/>
    <w:rsid w:val="00CD6D83"/>
    <w:rsid w:val="00CD7671"/>
    <w:rsid w:val="00CE372C"/>
    <w:rsid w:val="00CF332B"/>
    <w:rsid w:val="00D02208"/>
    <w:rsid w:val="00D10A1C"/>
    <w:rsid w:val="00D13D99"/>
    <w:rsid w:val="00D2470A"/>
    <w:rsid w:val="00D31BDD"/>
    <w:rsid w:val="00D44201"/>
    <w:rsid w:val="00D52F66"/>
    <w:rsid w:val="00D81F92"/>
    <w:rsid w:val="00D86454"/>
    <w:rsid w:val="00DA0746"/>
    <w:rsid w:val="00DD5C3A"/>
    <w:rsid w:val="00DE129D"/>
    <w:rsid w:val="00DE5F0A"/>
    <w:rsid w:val="00E10AF4"/>
    <w:rsid w:val="00E20D00"/>
    <w:rsid w:val="00E21676"/>
    <w:rsid w:val="00E25247"/>
    <w:rsid w:val="00E3326B"/>
    <w:rsid w:val="00E72CA9"/>
    <w:rsid w:val="00E76609"/>
    <w:rsid w:val="00EA5B56"/>
    <w:rsid w:val="00EC1522"/>
    <w:rsid w:val="00ED1E36"/>
    <w:rsid w:val="00ED6C18"/>
    <w:rsid w:val="00EE3B2E"/>
    <w:rsid w:val="00EE61B6"/>
    <w:rsid w:val="00EF3A19"/>
    <w:rsid w:val="00F02845"/>
    <w:rsid w:val="00F0624F"/>
    <w:rsid w:val="00F11EFE"/>
    <w:rsid w:val="00F21DAE"/>
    <w:rsid w:val="00F32F02"/>
    <w:rsid w:val="00F44900"/>
    <w:rsid w:val="00FB0A41"/>
    <w:rsid w:val="00FB418F"/>
    <w:rsid w:val="00FC58E2"/>
    <w:rsid w:val="00FD508B"/>
    <w:rsid w:val="00FD72C8"/>
    <w:rsid w:val="00FE0FE3"/>
    <w:rsid w:val="00FE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 fillcolor="white">
      <v:fill color="white"/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4C5E5E"/>
    <w:pPr>
      <w:spacing w:after="0"/>
    </w:pPr>
    <w:rPr>
      <w:rFonts w:ascii="Arial" w:eastAsia="MS Gothic" w:hAnsi="Arial"/>
      <w:sz w:val="18"/>
      <w:szCs w:val="18"/>
    </w:rPr>
  </w:style>
  <w:style w:type="character" w:customStyle="1" w:styleId="BalloonTextChar">
    <w:name w:val="Balloon Text Char"/>
    <w:link w:val="BalloonText"/>
    <w:rsid w:val="004C5E5E"/>
    <w:rPr>
      <w:rFonts w:ascii="Arial" w:eastAsia="MS Gothic" w:hAnsi="Arial" w:cs="Times New Roman"/>
      <w:color w:val="000000"/>
      <w:sz w:val="18"/>
      <w:szCs w:val="18"/>
      <w:lang w:val="en-GB"/>
    </w:rPr>
  </w:style>
  <w:style w:type="paragraph" w:customStyle="1" w:styleId="Guidance">
    <w:name w:val="Guidance"/>
    <w:basedOn w:val="Normal"/>
    <w:rsid w:val="00CF332B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paragraph" w:styleId="ListBullet">
    <w:name w:val="List Bullet"/>
    <w:basedOn w:val="Normal"/>
    <w:rsid w:val="00CF332B"/>
    <w:pPr>
      <w:numPr>
        <w:numId w:val="15"/>
      </w:numPr>
      <w:contextualSpacing/>
    </w:pPr>
  </w:style>
  <w:style w:type="paragraph" w:styleId="ListBullet2">
    <w:name w:val="List Bullet 2"/>
    <w:basedOn w:val="Normal"/>
    <w:rsid w:val="00CF332B"/>
    <w:pPr>
      <w:numPr>
        <w:numId w:val="16"/>
      </w:numPr>
      <w:contextualSpacing/>
    </w:pPr>
  </w:style>
  <w:style w:type="character" w:customStyle="1" w:styleId="Heading2Char">
    <w:name w:val="Heading 2 Char"/>
    <w:link w:val="Heading2"/>
    <w:rsid w:val="007E7691"/>
    <w:rPr>
      <w:rFonts w:ascii="Arial" w:hAnsi="Arial"/>
      <w:sz w:val="32"/>
      <w:lang w:val="en-GB" w:eastAsia="ja-JP"/>
    </w:rPr>
  </w:style>
  <w:style w:type="character" w:styleId="FootnoteReference">
    <w:name w:val="footnote reference"/>
    <w:rsid w:val="007E7691"/>
    <w:rPr>
      <w:vertAlign w:val="superscript"/>
    </w:rPr>
  </w:style>
  <w:style w:type="paragraph" w:styleId="EndnoteText">
    <w:name w:val="endnote text"/>
    <w:basedOn w:val="Normal"/>
    <w:link w:val="EndnoteTextChar"/>
    <w:rsid w:val="007E7691"/>
  </w:style>
  <w:style w:type="character" w:customStyle="1" w:styleId="EndnoteTextChar">
    <w:name w:val="Endnote Text Char"/>
    <w:link w:val="EndnoteText"/>
    <w:rsid w:val="007E7691"/>
    <w:rPr>
      <w:color w:val="000000"/>
      <w:lang w:val="en-GB" w:eastAsia="ja-JP"/>
    </w:rPr>
  </w:style>
  <w:style w:type="character" w:styleId="EndnoteReference">
    <w:name w:val="endnote reference"/>
    <w:rsid w:val="007E7691"/>
    <w:rPr>
      <w:vertAlign w:val="superscript"/>
    </w:rPr>
  </w:style>
  <w:style w:type="paragraph" w:styleId="FootnoteText">
    <w:name w:val="footnote text"/>
    <w:basedOn w:val="Normal"/>
    <w:link w:val="FootnoteTextChar"/>
    <w:rsid w:val="007E7691"/>
  </w:style>
  <w:style w:type="character" w:customStyle="1" w:styleId="FootnoteTextChar">
    <w:name w:val="Footnote Text Char"/>
    <w:link w:val="FootnoteText"/>
    <w:rsid w:val="007E7691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FC58E2"/>
    <w:pPr>
      <w:ind w:left="720"/>
      <w:contextualSpacing/>
    </w:pPr>
  </w:style>
  <w:style w:type="character" w:customStyle="1" w:styleId="B1Char">
    <w:name w:val="B1 Char"/>
    <w:link w:val="B1"/>
    <w:rsid w:val="007F7584"/>
    <w:rPr>
      <w:color w:val="000000"/>
      <w:lang w:val="en-GB" w:eastAsia="ja-JP"/>
    </w:rPr>
  </w:style>
  <w:style w:type="character" w:customStyle="1" w:styleId="TFChar">
    <w:name w:val="TF Char"/>
    <w:link w:val="TF"/>
    <w:rsid w:val="007F7584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7F7584"/>
    <w:rPr>
      <w:rFonts w:eastAsia="Times New Roman"/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4C5E5E"/>
    <w:pPr>
      <w:spacing w:after="0"/>
    </w:pPr>
    <w:rPr>
      <w:rFonts w:ascii="Arial" w:eastAsia="MS Gothic" w:hAnsi="Arial"/>
      <w:sz w:val="18"/>
      <w:szCs w:val="18"/>
    </w:rPr>
  </w:style>
  <w:style w:type="character" w:customStyle="1" w:styleId="BalloonTextChar">
    <w:name w:val="Balloon Text Char"/>
    <w:link w:val="BalloonText"/>
    <w:rsid w:val="004C5E5E"/>
    <w:rPr>
      <w:rFonts w:ascii="Arial" w:eastAsia="MS Gothic" w:hAnsi="Arial" w:cs="Times New Roman"/>
      <w:color w:val="000000"/>
      <w:sz w:val="18"/>
      <w:szCs w:val="18"/>
      <w:lang w:val="en-GB"/>
    </w:rPr>
  </w:style>
  <w:style w:type="paragraph" w:customStyle="1" w:styleId="Guidance">
    <w:name w:val="Guidance"/>
    <w:basedOn w:val="Normal"/>
    <w:rsid w:val="00CF332B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paragraph" w:styleId="ListBullet">
    <w:name w:val="List Bullet"/>
    <w:basedOn w:val="Normal"/>
    <w:rsid w:val="00CF332B"/>
    <w:pPr>
      <w:numPr>
        <w:numId w:val="15"/>
      </w:numPr>
      <w:contextualSpacing/>
    </w:pPr>
  </w:style>
  <w:style w:type="paragraph" w:styleId="ListBullet2">
    <w:name w:val="List Bullet 2"/>
    <w:basedOn w:val="Normal"/>
    <w:rsid w:val="00CF332B"/>
    <w:pPr>
      <w:numPr>
        <w:numId w:val="16"/>
      </w:numPr>
      <w:contextualSpacing/>
    </w:pPr>
  </w:style>
  <w:style w:type="character" w:customStyle="1" w:styleId="Heading2Char">
    <w:name w:val="Heading 2 Char"/>
    <w:link w:val="Heading2"/>
    <w:rsid w:val="007E7691"/>
    <w:rPr>
      <w:rFonts w:ascii="Arial" w:hAnsi="Arial"/>
      <w:sz w:val="32"/>
      <w:lang w:val="en-GB" w:eastAsia="ja-JP"/>
    </w:rPr>
  </w:style>
  <w:style w:type="character" w:styleId="FootnoteReference">
    <w:name w:val="footnote reference"/>
    <w:rsid w:val="007E7691"/>
    <w:rPr>
      <w:vertAlign w:val="superscript"/>
    </w:rPr>
  </w:style>
  <w:style w:type="paragraph" w:styleId="EndnoteText">
    <w:name w:val="endnote text"/>
    <w:basedOn w:val="Normal"/>
    <w:link w:val="EndnoteTextChar"/>
    <w:rsid w:val="007E7691"/>
  </w:style>
  <w:style w:type="character" w:customStyle="1" w:styleId="EndnoteTextChar">
    <w:name w:val="Endnote Text Char"/>
    <w:link w:val="EndnoteText"/>
    <w:rsid w:val="007E7691"/>
    <w:rPr>
      <w:color w:val="000000"/>
      <w:lang w:val="en-GB" w:eastAsia="ja-JP"/>
    </w:rPr>
  </w:style>
  <w:style w:type="character" w:styleId="EndnoteReference">
    <w:name w:val="endnote reference"/>
    <w:rsid w:val="007E7691"/>
    <w:rPr>
      <w:vertAlign w:val="superscript"/>
    </w:rPr>
  </w:style>
  <w:style w:type="paragraph" w:styleId="FootnoteText">
    <w:name w:val="footnote text"/>
    <w:basedOn w:val="Normal"/>
    <w:link w:val="FootnoteTextChar"/>
    <w:rsid w:val="007E7691"/>
  </w:style>
  <w:style w:type="character" w:customStyle="1" w:styleId="FootnoteTextChar">
    <w:name w:val="Footnote Text Char"/>
    <w:link w:val="FootnoteText"/>
    <w:rsid w:val="007E7691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FC58E2"/>
    <w:pPr>
      <w:ind w:left="720"/>
      <w:contextualSpacing/>
    </w:pPr>
  </w:style>
  <w:style w:type="character" w:customStyle="1" w:styleId="B1Char">
    <w:name w:val="B1 Char"/>
    <w:link w:val="B1"/>
    <w:rsid w:val="007F7584"/>
    <w:rPr>
      <w:color w:val="000000"/>
      <w:lang w:val="en-GB" w:eastAsia="ja-JP"/>
    </w:rPr>
  </w:style>
  <w:style w:type="character" w:customStyle="1" w:styleId="TFChar">
    <w:name w:val="TF Char"/>
    <w:link w:val="TF"/>
    <w:rsid w:val="007F7584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7F7584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C916FD-C9EC-4F1A-A344-B3321C191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852</Words>
  <Characters>4662</Characters>
  <Application>Microsoft Office Word</Application>
  <DocSecurity>0</DocSecurity>
  <Lines>38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5503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Hans</dc:creator>
  <cp:lastModifiedBy>Hans</cp:lastModifiedBy>
  <cp:revision>2</cp:revision>
  <dcterms:created xsi:type="dcterms:W3CDTF">2014-11-11T12:45:00Z</dcterms:created>
  <dcterms:modified xsi:type="dcterms:W3CDTF">2014-11-11T12:45:00Z</dcterms:modified>
</cp:coreProperties>
</file>