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4F136E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i/>
          <w:noProof/>
          <w:sz w:val="28"/>
        </w:rPr>
        <w:t>SA WG2 Meeting #10</w:t>
      </w:r>
      <w:r w:rsidR="00F34B26">
        <w:rPr>
          <w:b/>
          <w:i/>
          <w:noProof/>
          <w:sz w:val="28"/>
        </w:rPr>
        <w:t>1</w:t>
      </w:r>
      <w:r w:rsidR="001E41F3">
        <w:rPr>
          <w:b/>
          <w:i/>
          <w:noProof/>
          <w:sz w:val="28"/>
        </w:rPr>
        <w:tab/>
      </w:r>
      <w:r w:rsidR="00BF2322">
        <w:rPr>
          <w:b/>
          <w:i/>
          <w:noProof/>
          <w:sz w:val="28"/>
        </w:rPr>
        <w:t>S2-1</w:t>
      </w:r>
      <w:r w:rsidR="00F34B26">
        <w:rPr>
          <w:b/>
          <w:i/>
          <w:noProof/>
          <w:sz w:val="28"/>
        </w:rPr>
        <w:t>4</w:t>
      </w:r>
      <w:r w:rsidR="00BB2EF2">
        <w:rPr>
          <w:rFonts w:hint="eastAsia"/>
          <w:b/>
          <w:i/>
          <w:noProof/>
          <w:sz w:val="28"/>
          <w:lang w:eastAsia="zh-CN"/>
        </w:rPr>
        <w:t>0192</w:t>
      </w:r>
    </w:p>
    <w:p w:rsidR="001E41F3" w:rsidRDefault="00F34B26" w:rsidP="00161FB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20 - 24 January 2014, Taipei, Taiwan</w:t>
      </w:r>
      <w:r w:rsidR="00161FB2" w:rsidRPr="00EC7CE6">
        <w:rPr>
          <w:rFonts w:cs="Arial"/>
          <w:b/>
          <w:bCs/>
        </w:rPr>
        <w:tab/>
        <w:t>(</w:t>
      </w:r>
      <w:r w:rsidR="00161FB2" w:rsidRPr="00EC7CE6">
        <w:rPr>
          <w:rFonts w:cs="Arial"/>
          <w:b/>
          <w:bCs/>
          <w:color w:val="0000FF"/>
        </w:rPr>
        <w:t>revision of S2-1</w:t>
      </w:r>
      <w:r w:rsidR="00FA3C87">
        <w:rPr>
          <w:rFonts w:cs="Arial"/>
          <w:b/>
          <w:bCs/>
          <w:color w:val="0000FF"/>
        </w:rPr>
        <w:t>4</w:t>
      </w:r>
      <w:r w:rsidR="00161FB2" w:rsidRPr="00EC7CE6">
        <w:rPr>
          <w:rFonts w:cs="Arial"/>
          <w:b/>
          <w:bCs/>
          <w:color w:val="0000FF"/>
        </w:rPr>
        <w:t>xxxx</w:t>
      </w:r>
      <w:r w:rsidR="00161FB2" w:rsidRPr="00EC7CE6">
        <w:rPr>
          <w:rFonts w:cs="Arial"/>
          <w:b/>
          <w:bCs/>
        </w:rPr>
        <w:t>)</w:t>
      </w:r>
    </w:p>
    <w:tbl>
      <w:tblPr>
        <w:tblW w:w="0" w:type="auto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45B15" w:rsidTr="00F34B26">
        <w:tc>
          <w:tcPr>
            <w:tcW w:w="9641" w:type="dxa"/>
            <w:gridSpan w:val="9"/>
          </w:tcPr>
          <w:p w:rsidR="001E41F3" w:rsidRPr="00945B15" w:rsidRDefault="00305409">
            <w:pPr>
              <w:pStyle w:val="CRCoverPage"/>
              <w:spacing w:after="0"/>
              <w:jc w:val="right"/>
              <w:rPr>
                <w:rFonts w:eastAsiaTheme="minorEastAsia"/>
                <w:i/>
                <w:noProof/>
              </w:rPr>
            </w:pPr>
            <w:r w:rsidRPr="00945B15">
              <w:rPr>
                <w:rFonts w:eastAsiaTheme="minorEastAsia"/>
                <w:i/>
                <w:noProof/>
                <w:sz w:val="14"/>
              </w:rPr>
              <w:t>CR-Form-v</w:t>
            </w:r>
            <w:r w:rsidR="00BA3EC5" w:rsidRPr="00945B15">
              <w:rPr>
                <w:rFonts w:eastAsiaTheme="minorEastAsia"/>
                <w:i/>
                <w:noProof/>
                <w:sz w:val="14"/>
              </w:rPr>
              <w:t>1</w:t>
            </w:r>
            <w:r w:rsidR="001B7A65" w:rsidRPr="00945B15">
              <w:rPr>
                <w:rFonts w:eastAsiaTheme="minorEastAsia"/>
                <w:i/>
                <w:noProof/>
                <w:sz w:val="14"/>
              </w:rPr>
              <w:t>1</w:t>
            </w:r>
          </w:p>
        </w:tc>
      </w:tr>
      <w:tr w:rsidR="001E41F3" w:rsidRPr="00945B15" w:rsidTr="00F34B26">
        <w:tc>
          <w:tcPr>
            <w:tcW w:w="9641" w:type="dxa"/>
            <w:gridSpan w:val="9"/>
          </w:tcPr>
          <w:p w:rsidR="001E41F3" w:rsidRPr="00945B15" w:rsidRDefault="001E41F3">
            <w:pPr>
              <w:pStyle w:val="CRCoverPage"/>
              <w:spacing w:after="0"/>
              <w:jc w:val="center"/>
              <w:rPr>
                <w:rFonts w:eastAsiaTheme="minorEastAsia"/>
                <w:noProof/>
              </w:rPr>
            </w:pPr>
            <w:r w:rsidRPr="00945B15">
              <w:rPr>
                <w:rFonts w:eastAsiaTheme="minorEastAsia"/>
                <w:b/>
                <w:noProof/>
                <w:sz w:val="32"/>
              </w:rPr>
              <w:t>CHANGE REQUEST</w:t>
            </w:r>
          </w:p>
        </w:tc>
      </w:tr>
      <w:tr w:rsidR="001E41F3" w:rsidRPr="00945B15" w:rsidTr="00F34B26">
        <w:tc>
          <w:tcPr>
            <w:tcW w:w="9641" w:type="dxa"/>
            <w:gridSpan w:val="9"/>
          </w:tcPr>
          <w:p w:rsidR="001E41F3" w:rsidRPr="00945B15" w:rsidRDefault="001E41F3">
            <w:pPr>
              <w:pStyle w:val="CRCoverPage"/>
              <w:spacing w:after="0"/>
              <w:rPr>
                <w:rFonts w:eastAsiaTheme="minorEastAsia"/>
                <w:noProof/>
                <w:sz w:val="8"/>
                <w:szCs w:val="8"/>
              </w:rPr>
            </w:pPr>
          </w:p>
        </w:tc>
      </w:tr>
      <w:tr w:rsidR="001E41F3" w:rsidRPr="00945B15" w:rsidTr="00F34B26">
        <w:tc>
          <w:tcPr>
            <w:tcW w:w="142" w:type="dxa"/>
          </w:tcPr>
          <w:p w:rsidR="001E41F3" w:rsidRPr="00945B15" w:rsidRDefault="001E41F3">
            <w:pPr>
              <w:pStyle w:val="CRCoverPage"/>
              <w:spacing w:after="0"/>
              <w:jc w:val="right"/>
              <w:rPr>
                <w:rFonts w:eastAsiaTheme="minorEastAsia"/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945B15" w:rsidRDefault="002C35C3" w:rsidP="0051580D">
            <w:pPr>
              <w:pStyle w:val="CRCoverPage"/>
              <w:spacing w:after="0"/>
              <w:rPr>
                <w:rFonts w:eastAsiaTheme="minorEastAsia"/>
                <w:b/>
                <w:noProof/>
                <w:sz w:val="28"/>
                <w:lang w:eastAsia="zh-CN"/>
              </w:rPr>
            </w:pPr>
            <w:r w:rsidRPr="00945B15">
              <w:rPr>
                <w:rFonts w:eastAsiaTheme="minorEastAsia" w:hint="eastAsia"/>
                <w:b/>
                <w:noProof/>
                <w:sz w:val="28"/>
                <w:lang w:eastAsia="zh-CN"/>
              </w:rPr>
              <w:t>23.402</w:t>
            </w:r>
          </w:p>
        </w:tc>
        <w:tc>
          <w:tcPr>
            <w:tcW w:w="709" w:type="dxa"/>
          </w:tcPr>
          <w:p w:rsidR="001E41F3" w:rsidRPr="00945B15" w:rsidRDefault="001E41F3">
            <w:pPr>
              <w:pStyle w:val="CRCoverPage"/>
              <w:spacing w:after="0"/>
              <w:jc w:val="center"/>
              <w:rPr>
                <w:rFonts w:eastAsiaTheme="minorEastAsia"/>
                <w:noProof/>
              </w:rPr>
            </w:pPr>
            <w:r w:rsidRPr="00945B15">
              <w:rPr>
                <w:rFonts w:eastAsiaTheme="minorEastAsia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45B15" w:rsidRDefault="00BB2EF2">
            <w:pPr>
              <w:pStyle w:val="CRCoverPage"/>
              <w:spacing w:after="0"/>
              <w:rPr>
                <w:rFonts w:eastAsiaTheme="minorEastAsia" w:hint="eastAsia"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1233</w:t>
            </w:r>
          </w:p>
        </w:tc>
        <w:tc>
          <w:tcPr>
            <w:tcW w:w="709" w:type="dxa"/>
          </w:tcPr>
          <w:p w:rsidR="001E41F3" w:rsidRPr="00945B1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eastAsiaTheme="minorEastAsia"/>
                <w:noProof/>
              </w:rPr>
            </w:pPr>
            <w:r w:rsidRPr="00945B15">
              <w:rPr>
                <w:rFonts w:eastAsiaTheme="minorEastAsia"/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945B15" w:rsidRDefault="001E41F3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</w:rPr>
            </w:pPr>
            <w:r w:rsidRPr="00945B15">
              <w:rPr>
                <w:rFonts w:eastAsiaTheme="minorEastAsia"/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945B1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eastAsiaTheme="minorEastAsia"/>
                <w:noProof/>
              </w:rPr>
            </w:pPr>
            <w:r w:rsidRPr="00945B15">
              <w:rPr>
                <w:rFonts w:eastAsiaTheme="minorEastAsia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45B15" w:rsidRDefault="002C35C3">
            <w:pPr>
              <w:pStyle w:val="CRCoverPage"/>
              <w:spacing w:after="0"/>
              <w:jc w:val="center"/>
              <w:rPr>
                <w:rFonts w:eastAsiaTheme="minorEastAsia"/>
                <w:noProof/>
                <w:lang w:eastAsia="zh-CN"/>
              </w:rPr>
            </w:pPr>
            <w:r w:rsidRPr="00945B15">
              <w:rPr>
                <w:rFonts w:eastAsiaTheme="minorEastAsia" w:hint="eastAsia"/>
                <w:b/>
                <w:noProof/>
                <w:sz w:val="32"/>
                <w:lang w:eastAsia="zh-CN"/>
              </w:rPr>
              <w:t>12</w:t>
            </w:r>
            <w:r w:rsidRPr="00945B15">
              <w:rPr>
                <w:rFonts w:eastAsiaTheme="minorEastAsia"/>
                <w:b/>
                <w:noProof/>
                <w:sz w:val="32"/>
              </w:rPr>
              <w:t>.</w:t>
            </w:r>
            <w:r w:rsidRPr="00945B15">
              <w:rPr>
                <w:rFonts w:eastAsiaTheme="minorEastAsia" w:hint="eastAsia"/>
                <w:b/>
                <w:noProof/>
                <w:sz w:val="32"/>
                <w:lang w:eastAsia="zh-CN"/>
              </w:rPr>
              <w:t>3</w:t>
            </w:r>
            <w:r w:rsidRPr="00945B15">
              <w:rPr>
                <w:rFonts w:eastAsiaTheme="minorEastAsia"/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</w:tcPr>
          <w:p w:rsidR="001E41F3" w:rsidRPr="00945B15" w:rsidRDefault="001E41F3">
            <w:pPr>
              <w:pStyle w:val="CRCoverPage"/>
              <w:spacing w:after="0"/>
              <w:rPr>
                <w:rFonts w:eastAsiaTheme="minorEastAsia"/>
                <w:noProof/>
              </w:rPr>
            </w:pPr>
          </w:p>
        </w:tc>
      </w:tr>
      <w:tr w:rsidR="001E41F3" w:rsidRPr="00945B15" w:rsidTr="00F34B26">
        <w:tc>
          <w:tcPr>
            <w:tcW w:w="9641" w:type="dxa"/>
            <w:gridSpan w:val="9"/>
          </w:tcPr>
          <w:p w:rsidR="001E41F3" w:rsidRPr="00945B15" w:rsidRDefault="001E41F3">
            <w:pPr>
              <w:pStyle w:val="CRCoverPage"/>
              <w:spacing w:after="0"/>
              <w:rPr>
                <w:rFonts w:eastAsiaTheme="minorEastAsia"/>
                <w:noProof/>
              </w:rPr>
            </w:pPr>
          </w:p>
        </w:tc>
      </w:tr>
      <w:tr w:rsidR="001E41F3" w:rsidRPr="00945B15" w:rsidTr="00F34B26">
        <w:tc>
          <w:tcPr>
            <w:tcW w:w="9641" w:type="dxa"/>
            <w:gridSpan w:val="9"/>
          </w:tcPr>
          <w:p w:rsidR="001E41F3" w:rsidRPr="00945B15" w:rsidRDefault="001E41F3">
            <w:pPr>
              <w:pStyle w:val="CRCoverPage"/>
              <w:spacing w:after="0"/>
              <w:jc w:val="center"/>
              <w:rPr>
                <w:rFonts w:eastAsiaTheme="minorEastAsia" w:cs="Arial"/>
                <w:i/>
                <w:noProof/>
              </w:rPr>
            </w:pPr>
            <w:r w:rsidRPr="00945B15">
              <w:rPr>
                <w:rFonts w:eastAsiaTheme="minorEastAsia" w:cs="Arial"/>
                <w:i/>
                <w:noProof/>
              </w:rPr>
              <w:t xml:space="preserve">For </w:t>
            </w:r>
            <w:hyperlink r:id="rId7" w:anchor="_blank" w:history="1">
              <w:r w:rsidRPr="00945B15">
                <w:rPr>
                  <w:rStyle w:val="aa"/>
                  <w:rFonts w:eastAsiaTheme="minorEastAsia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45B15">
                <w:rPr>
                  <w:rStyle w:val="aa"/>
                  <w:rFonts w:eastAsiaTheme="minorEastAsia"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45B15">
                <w:rPr>
                  <w:rStyle w:val="aa"/>
                  <w:rFonts w:eastAsiaTheme="minorEastAsia" w:cs="Arial"/>
                  <w:b/>
                  <w:i/>
                  <w:noProof/>
                  <w:color w:val="FF0000"/>
                </w:rPr>
                <w:t>P</w:t>
              </w:r>
            </w:hyperlink>
            <w:r w:rsidRPr="00945B15">
              <w:rPr>
                <w:rFonts w:eastAsiaTheme="minorEastAsia" w:cs="Arial"/>
                <w:b/>
                <w:i/>
                <w:noProof/>
                <w:color w:val="FF0000"/>
              </w:rPr>
              <w:t xml:space="preserve"> </w:t>
            </w:r>
            <w:r w:rsidRPr="00945B15">
              <w:rPr>
                <w:rFonts w:eastAsiaTheme="minorEastAsia" w:cs="Arial"/>
                <w:i/>
                <w:noProof/>
              </w:rPr>
              <w:t>on using this form</w:t>
            </w:r>
            <w:r w:rsidR="0051580D" w:rsidRPr="00945B15">
              <w:rPr>
                <w:rFonts w:eastAsiaTheme="minorEastAsia" w:cs="Arial"/>
                <w:i/>
                <w:noProof/>
              </w:rPr>
              <w:t>: c</w:t>
            </w:r>
            <w:r w:rsidR="00F25D98" w:rsidRPr="00945B15">
              <w:rPr>
                <w:rFonts w:eastAsiaTheme="minorEastAsia" w:cs="Arial"/>
                <w:i/>
                <w:noProof/>
              </w:rPr>
              <w:t xml:space="preserve">omprehensive instructions can be found at </w:t>
            </w:r>
            <w:r w:rsidR="001B7A65" w:rsidRPr="00945B15">
              <w:rPr>
                <w:rFonts w:eastAsiaTheme="minorEastAsia" w:cs="Arial"/>
                <w:i/>
                <w:noProof/>
              </w:rPr>
              <w:br/>
            </w:r>
            <w:hyperlink r:id="rId8" w:history="1">
              <w:r w:rsidR="00DE34CF" w:rsidRPr="00945B15">
                <w:rPr>
                  <w:rStyle w:val="aa"/>
                  <w:rFonts w:eastAsiaTheme="minorEastAsia" w:cs="Arial"/>
                  <w:i/>
                  <w:noProof/>
                </w:rPr>
                <w:t>http://www.3gpp.org/Change-Requests</w:t>
              </w:r>
            </w:hyperlink>
            <w:r w:rsidR="00F25D98" w:rsidRPr="00945B15">
              <w:rPr>
                <w:rFonts w:eastAsiaTheme="minorEastAsia" w:cs="Arial"/>
                <w:i/>
                <w:noProof/>
              </w:rPr>
              <w:t>.</w:t>
            </w:r>
          </w:p>
        </w:tc>
      </w:tr>
      <w:tr w:rsidR="001E41F3" w:rsidRPr="00945B15" w:rsidTr="00F34B26">
        <w:tc>
          <w:tcPr>
            <w:tcW w:w="9641" w:type="dxa"/>
            <w:gridSpan w:val="9"/>
          </w:tcPr>
          <w:p w:rsidR="001E41F3" w:rsidRPr="00945B15" w:rsidRDefault="001E41F3">
            <w:pPr>
              <w:pStyle w:val="CRCoverPage"/>
              <w:spacing w:after="0"/>
              <w:rPr>
                <w:rFonts w:eastAsiaTheme="minorEastAsia"/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45B15" w:rsidTr="00F34B26">
        <w:tc>
          <w:tcPr>
            <w:tcW w:w="2835" w:type="dxa"/>
          </w:tcPr>
          <w:p w:rsidR="00F25D98" w:rsidRPr="00945B1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rFonts w:eastAsiaTheme="minorEastAsia"/>
                <w:b/>
                <w:i/>
                <w:noProof/>
              </w:rPr>
            </w:pPr>
            <w:r w:rsidRPr="00945B15">
              <w:rPr>
                <w:rFonts w:eastAsiaTheme="minorEastAsia"/>
                <w:b/>
                <w:i/>
                <w:noProof/>
              </w:rPr>
              <w:t>Proposed change</w:t>
            </w:r>
            <w:r w:rsidR="00A7671C" w:rsidRPr="00945B15">
              <w:rPr>
                <w:rFonts w:eastAsiaTheme="minorEastAsia"/>
                <w:b/>
                <w:i/>
                <w:noProof/>
              </w:rPr>
              <w:t xml:space="preserve"> </w:t>
            </w:r>
            <w:r w:rsidRPr="00945B15">
              <w:rPr>
                <w:rFonts w:eastAsiaTheme="minorEastAsia"/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45B15" w:rsidRDefault="00F25D98" w:rsidP="001E41F3">
            <w:pPr>
              <w:pStyle w:val="CRCoverPage"/>
              <w:spacing w:after="0"/>
              <w:jc w:val="right"/>
              <w:rPr>
                <w:rFonts w:eastAsiaTheme="minorEastAsia"/>
                <w:noProof/>
              </w:rPr>
            </w:pPr>
            <w:r w:rsidRPr="00945B15">
              <w:rPr>
                <w:rFonts w:eastAsiaTheme="minorEastAsia"/>
                <w:noProof/>
              </w:rPr>
              <w:t>UICC apps</w:t>
            </w:r>
          </w:p>
        </w:tc>
        <w:tc>
          <w:tcPr>
            <w:tcW w:w="283" w:type="dxa"/>
            <w:shd w:val="pct25" w:color="FFFF00" w:fill="auto"/>
          </w:tcPr>
          <w:p w:rsidR="00F25D98" w:rsidRPr="00945B15" w:rsidRDefault="00F25D98" w:rsidP="001E41F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</w:rPr>
            </w:pPr>
          </w:p>
        </w:tc>
        <w:tc>
          <w:tcPr>
            <w:tcW w:w="709" w:type="dxa"/>
          </w:tcPr>
          <w:p w:rsidR="00F25D98" w:rsidRPr="00945B15" w:rsidRDefault="00F25D98" w:rsidP="001E41F3">
            <w:pPr>
              <w:pStyle w:val="CRCoverPage"/>
              <w:spacing w:after="0"/>
              <w:jc w:val="right"/>
              <w:rPr>
                <w:rFonts w:eastAsiaTheme="minorEastAsia"/>
                <w:noProof/>
                <w:u w:val="single"/>
              </w:rPr>
            </w:pPr>
            <w:r w:rsidRPr="00945B15">
              <w:rPr>
                <w:rFonts w:eastAsiaTheme="minorEastAsia"/>
                <w:noProof/>
              </w:rPr>
              <w:t>ME</w:t>
            </w:r>
          </w:p>
        </w:tc>
        <w:tc>
          <w:tcPr>
            <w:tcW w:w="284" w:type="dxa"/>
            <w:shd w:val="pct25" w:color="FFFF00" w:fill="auto"/>
          </w:tcPr>
          <w:p w:rsidR="00F25D98" w:rsidRPr="00945B15" w:rsidRDefault="00F25D98" w:rsidP="001E41F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945B15" w:rsidRDefault="00F25D98" w:rsidP="001E41F3">
            <w:pPr>
              <w:pStyle w:val="CRCoverPage"/>
              <w:spacing w:after="0"/>
              <w:jc w:val="right"/>
              <w:rPr>
                <w:rFonts w:eastAsiaTheme="minorEastAsia"/>
                <w:noProof/>
                <w:u w:val="single"/>
              </w:rPr>
            </w:pPr>
            <w:r w:rsidRPr="00945B15">
              <w:rPr>
                <w:rFonts w:eastAsiaTheme="minorEastAsia"/>
                <w:noProof/>
              </w:rPr>
              <w:t>Radio Access Network</w:t>
            </w:r>
          </w:p>
        </w:tc>
        <w:tc>
          <w:tcPr>
            <w:tcW w:w="283" w:type="dxa"/>
            <w:shd w:val="pct25" w:color="FFFF00" w:fill="auto"/>
          </w:tcPr>
          <w:p w:rsidR="00F25D98" w:rsidRPr="00945B15" w:rsidRDefault="00F25D98" w:rsidP="001E41F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</w:rPr>
            </w:pPr>
          </w:p>
        </w:tc>
        <w:tc>
          <w:tcPr>
            <w:tcW w:w="1418" w:type="dxa"/>
          </w:tcPr>
          <w:p w:rsidR="00F25D98" w:rsidRPr="00945B15" w:rsidRDefault="00F25D98" w:rsidP="001E41F3">
            <w:pPr>
              <w:pStyle w:val="CRCoverPage"/>
              <w:spacing w:after="0"/>
              <w:jc w:val="right"/>
              <w:rPr>
                <w:rFonts w:eastAsiaTheme="minorEastAsia"/>
                <w:noProof/>
              </w:rPr>
            </w:pPr>
            <w:r w:rsidRPr="00945B15">
              <w:rPr>
                <w:rFonts w:eastAsiaTheme="minorEastAsia"/>
                <w:noProof/>
              </w:rPr>
              <w:t>Core Network</w:t>
            </w:r>
          </w:p>
        </w:tc>
        <w:tc>
          <w:tcPr>
            <w:tcW w:w="283" w:type="dxa"/>
            <w:shd w:val="pct25" w:color="FFFF00" w:fill="auto"/>
          </w:tcPr>
          <w:p w:rsidR="00F25D98" w:rsidRPr="00945B15" w:rsidRDefault="008E4498" w:rsidP="001E41F3">
            <w:pPr>
              <w:pStyle w:val="CRCoverPage"/>
              <w:spacing w:after="0"/>
              <w:jc w:val="center"/>
              <w:rPr>
                <w:rFonts w:eastAsiaTheme="minorEastAsia"/>
                <w:b/>
                <w:bCs/>
                <w:caps/>
                <w:noProof/>
                <w:lang w:eastAsia="zh-CN"/>
              </w:rPr>
            </w:pPr>
            <w:r w:rsidRPr="00945B15">
              <w:rPr>
                <w:rFonts w:eastAsiaTheme="minorEastAsia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45B15" w:rsidTr="00F34B26">
        <w:tc>
          <w:tcPr>
            <w:tcW w:w="9641" w:type="dxa"/>
            <w:gridSpan w:val="11"/>
          </w:tcPr>
          <w:p w:rsidR="001E41F3" w:rsidRPr="00945B15" w:rsidRDefault="001E41F3">
            <w:pPr>
              <w:pStyle w:val="CRCoverPage"/>
              <w:spacing w:after="0"/>
              <w:rPr>
                <w:rFonts w:eastAsiaTheme="minorEastAsia"/>
                <w:noProof/>
                <w:sz w:val="8"/>
                <w:szCs w:val="8"/>
              </w:rPr>
            </w:pPr>
          </w:p>
        </w:tc>
      </w:tr>
      <w:tr w:rsidR="001E41F3" w:rsidRPr="00945B15" w:rsidTr="00F34B26">
        <w:tc>
          <w:tcPr>
            <w:tcW w:w="1843" w:type="dxa"/>
          </w:tcPr>
          <w:p w:rsidR="001E41F3" w:rsidRPr="00945B15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eastAsiaTheme="minorEastAsia"/>
                <w:b/>
                <w:i/>
                <w:noProof/>
              </w:rPr>
            </w:pPr>
            <w:r w:rsidRPr="00945B15">
              <w:rPr>
                <w:rFonts w:eastAsiaTheme="minorEastAsia"/>
                <w:b/>
                <w:i/>
                <w:noProof/>
              </w:rPr>
              <w:t>Title:</w:t>
            </w:r>
            <w:r w:rsidRPr="00945B15">
              <w:rPr>
                <w:rFonts w:eastAsiaTheme="minorEastAsia"/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shd w:val="pct30" w:color="FFFF00" w:fill="auto"/>
          </w:tcPr>
          <w:p w:rsidR="001E41F3" w:rsidRPr="00945B15" w:rsidRDefault="008E4498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945B15">
              <w:rPr>
                <w:rFonts w:eastAsiaTheme="minorEastAsia"/>
                <w:noProof/>
                <w:lang w:eastAsia="zh-CN"/>
              </w:rPr>
              <w:t>A</w:t>
            </w:r>
            <w:r w:rsidRPr="00945B15">
              <w:rPr>
                <w:rFonts w:eastAsiaTheme="minorEastAsia" w:hint="eastAsia"/>
                <w:noProof/>
                <w:lang w:eastAsia="zh-CN"/>
              </w:rPr>
              <w:t>ttribute alignment with HS2.0</w:t>
            </w:r>
          </w:p>
        </w:tc>
      </w:tr>
      <w:tr w:rsidR="001E41F3" w:rsidRPr="00945B15" w:rsidTr="00F34B26">
        <w:tc>
          <w:tcPr>
            <w:tcW w:w="1843" w:type="dxa"/>
          </w:tcPr>
          <w:p w:rsidR="001E41F3" w:rsidRPr="00945B15" w:rsidRDefault="001E41F3">
            <w:pPr>
              <w:pStyle w:val="CRCoverPage"/>
              <w:spacing w:after="0"/>
              <w:rPr>
                <w:rFonts w:eastAsiaTheme="minorEastAsia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945B15" w:rsidRDefault="001E41F3">
            <w:pPr>
              <w:pStyle w:val="CRCoverPage"/>
              <w:spacing w:after="0"/>
              <w:rPr>
                <w:rFonts w:eastAsiaTheme="minorEastAsia"/>
                <w:noProof/>
                <w:sz w:val="8"/>
                <w:szCs w:val="8"/>
              </w:rPr>
            </w:pPr>
          </w:p>
        </w:tc>
      </w:tr>
      <w:tr w:rsidR="001E41F3" w:rsidRPr="00945B15" w:rsidTr="00F34B26">
        <w:tc>
          <w:tcPr>
            <w:tcW w:w="1843" w:type="dxa"/>
          </w:tcPr>
          <w:p w:rsidR="001E41F3" w:rsidRPr="00945B15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eastAsiaTheme="minorEastAsia"/>
                <w:b/>
                <w:i/>
                <w:noProof/>
              </w:rPr>
            </w:pPr>
            <w:r w:rsidRPr="00945B15">
              <w:rPr>
                <w:rFonts w:eastAsiaTheme="minorEastAsia"/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shd w:val="pct30" w:color="FFFF00" w:fill="auto"/>
          </w:tcPr>
          <w:p w:rsidR="001E41F3" w:rsidRPr="00945B15" w:rsidRDefault="008E4498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945B15">
              <w:rPr>
                <w:rFonts w:eastAsiaTheme="minorEastAsia" w:hint="eastAsia"/>
                <w:noProof/>
                <w:lang w:eastAsia="zh-CN"/>
              </w:rPr>
              <w:t>CATT</w:t>
            </w:r>
          </w:p>
        </w:tc>
      </w:tr>
      <w:tr w:rsidR="001E41F3" w:rsidRPr="00945B15" w:rsidTr="00F34B26">
        <w:tc>
          <w:tcPr>
            <w:tcW w:w="1843" w:type="dxa"/>
          </w:tcPr>
          <w:p w:rsidR="001E41F3" w:rsidRPr="00945B15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eastAsiaTheme="minorEastAsia"/>
                <w:b/>
                <w:i/>
                <w:noProof/>
              </w:rPr>
            </w:pPr>
            <w:r w:rsidRPr="00945B15">
              <w:rPr>
                <w:rFonts w:eastAsiaTheme="minorEastAsia"/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shd w:val="pct30" w:color="FFFF00" w:fill="auto"/>
          </w:tcPr>
          <w:p w:rsidR="001E41F3" w:rsidRPr="00945B15" w:rsidRDefault="008E4498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945B15">
              <w:rPr>
                <w:rFonts w:eastAsiaTheme="minorEastAsia" w:hint="eastAsia"/>
                <w:noProof/>
                <w:lang w:eastAsia="zh-CN"/>
              </w:rPr>
              <w:t>SA WG2</w:t>
            </w:r>
          </w:p>
        </w:tc>
      </w:tr>
      <w:tr w:rsidR="001E41F3" w:rsidRPr="00945B15" w:rsidTr="00F34B26">
        <w:tc>
          <w:tcPr>
            <w:tcW w:w="1843" w:type="dxa"/>
          </w:tcPr>
          <w:p w:rsidR="001E41F3" w:rsidRPr="00945B15" w:rsidRDefault="001E41F3">
            <w:pPr>
              <w:pStyle w:val="CRCoverPage"/>
              <w:spacing w:after="0"/>
              <w:rPr>
                <w:rFonts w:eastAsiaTheme="minorEastAsia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945B15" w:rsidRDefault="001E41F3">
            <w:pPr>
              <w:pStyle w:val="CRCoverPage"/>
              <w:spacing w:after="0"/>
              <w:rPr>
                <w:rFonts w:eastAsiaTheme="minorEastAsia"/>
                <w:noProof/>
                <w:sz w:val="8"/>
                <w:szCs w:val="8"/>
              </w:rPr>
            </w:pPr>
          </w:p>
        </w:tc>
      </w:tr>
      <w:tr w:rsidR="001E41F3" w:rsidRPr="00945B15" w:rsidTr="00F34B26">
        <w:tc>
          <w:tcPr>
            <w:tcW w:w="1843" w:type="dxa"/>
          </w:tcPr>
          <w:p w:rsidR="001E41F3" w:rsidRPr="00945B15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eastAsiaTheme="minorEastAsia"/>
                <w:b/>
                <w:i/>
                <w:noProof/>
              </w:rPr>
            </w:pPr>
            <w:r w:rsidRPr="00945B15">
              <w:rPr>
                <w:rFonts w:eastAsiaTheme="minorEastAsia"/>
                <w:b/>
                <w:i/>
                <w:noProof/>
              </w:rPr>
              <w:t>Work item code</w:t>
            </w:r>
            <w:r w:rsidR="0051580D" w:rsidRPr="00945B15">
              <w:rPr>
                <w:rFonts w:eastAsiaTheme="minorEastAsia"/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945B15" w:rsidRDefault="008E4498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945B15">
              <w:rPr>
                <w:rFonts w:eastAsiaTheme="minorEastAsia" w:hint="eastAsia"/>
                <w:noProof/>
                <w:lang w:eastAsia="zh-CN"/>
              </w:rPr>
              <w:t>WLAN_NS</w:t>
            </w:r>
          </w:p>
        </w:tc>
        <w:tc>
          <w:tcPr>
            <w:tcW w:w="994" w:type="dxa"/>
            <w:gridSpan w:val="2"/>
          </w:tcPr>
          <w:p w:rsidR="001E41F3" w:rsidRPr="00945B15" w:rsidRDefault="001E41F3">
            <w:pPr>
              <w:pStyle w:val="CRCoverPage"/>
              <w:spacing w:after="0"/>
              <w:ind w:right="100"/>
              <w:rPr>
                <w:rFonts w:eastAsiaTheme="minorEastAsia"/>
                <w:noProof/>
              </w:rPr>
            </w:pPr>
          </w:p>
        </w:tc>
        <w:tc>
          <w:tcPr>
            <w:tcW w:w="1417" w:type="dxa"/>
            <w:gridSpan w:val="2"/>
          </w:tcPr>
          <w:p w:rsidR="001E41F3" w:rsidRPr="00945B15" w:rsidRDefault="001E41F3">
            <w:pPr>
              <w:pStyle w:val="CRCoverPage"/>
              <w:spacing w:after="0"/>
              <w:jc w:val="right"/>
              <w:rPr>
                <w:rFonts w:eastAsiaTheme="minorEastAsia"/>
                <w:noProof/>
              </w:rPr>
            </w:pPr>
            <w:r w:rsidRPr="00945B15">
              <w:rPr>
                <w:rFonts w:eastAsiaTheme="minorEastAsia"/>
                <w:b/>
                <w:i/>
                <w:noProof/>
              </w:rPr>
              <w:t>Date:</w:t>
            </w:r>
          </w:p>
        </w:tc>
        <w:tc>
          <w:tcPr>
            <w:tcW w:w="2127" w:type="dxa"/>
            <w:shd w:val="pct30" w:color="FFFF00" w:fill="auto"/>
          </w:tcPr>
          <w:p w:rsidR="001E41F3" w:rsidRPr="00945B15" w:rsidRDefault="008E4498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945B15">
              <w:rPr>
                <w:rFonts w:eastAsiaTheme="minorEastAsia" w:hint="eastAsia"/>
                <w:noProof/>
                <w:lang w:eastAsia="zh-CN"/>
              </w:rPr>
              <w:t>2014</w:t>
            </w:r>
            <w:r w:rsidRPr="00945B15">
              <w:rPr>
                <w:rFonts w:eastAsiaTheme="minorEastAsia"/>
                <w:noProof/>
              </w:rPr>
              <w:t>-</w:t>
            </w:r>
            <w:r w:rsidRPr="00945B15">
              <w:rPr>
                <w:rFonts w:eastAsiaTheme="minorEastAsia" w:hint="eastAsia"/>
                <w:noProof/>
                <w:lang w:eastAsia="zh-CN"/>
              </w:rPr>
              <w:t>01</w:t>
            </w:r>
            <w:r w:rsidR="004242F1" w:rsidRPr="00945B15">
              <w:rPr>
                <w:rFonts w:eastAsiaTheme="minorEastAsia"/>
                <w:noProof/>
              </w:rPr>
              <w:t>-</w:t>
            </w:r>
            <w:r w:rsidRPr="00945B15">
              <w:rPr>
                <w:rFonts w:eastAsiaTheme="minorEastAsia" w:hint="eastAsia"/>
                <w:noProof/>
                <w:lang w:eastAsia="zh-CN"/>
              </w:rPr>
              <w:t>06</w:t>
            </w:r>
          </w:p>
        </w:tc>
      </w:tr>
      <w:tr w:rsidR="001E41F3" w:rsidRPr="00945B15" w:rsidTr="00F34B26">
        <w:tc>
          <w:tcPr>
            <w:tcW w:w="1843" w:type="dxa"/>
          </w:tcPr>
          <w:p w:rsidR="001E41F3" w:rsidRPr="00945B15" w:rsidRDefault="001E41F3">
            <w:pPr>
              <w:pStyle w:val="CRCoverPage"/>
              <w:spacing w:after="0"/>
              <w:rPr>
                <w:rFonts w:eastAsiaTheme="minorEastAsia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945B15" w:rsidRDefault="001E41F3">
            <w:pPr>
              <w:pStyle w:val="CRCoverPage"/>
              <w:spacing w:after="0"/>
              <w:rPr>
                <w:rFonts w:eastAsiaTheme="minorEastAsia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945B15" w:rsidRDefault="001E41F3">
            <w:pPr>
              <w:pStyle w:val="CRCoverPage"/>
              <w:spacing w:after="0"/>
              <w:rPr>
                <w:rFonts w:eastAsiaTheme="minorEastAsia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945B15" w:rsidRDefault="001E41F3">
            <w:pPr>
              <w:pStyle w:val="CRCoverPage"/>
              <w:spacing w:after="0"/>
              <w:rPr>
                <w:rFonts w:eastAsiaTheme="minorEastAsia"/>
                <w:noProof/>
                <w:sz w:val="8"/>
                <w:szCs w:val="8"/>
              </w:rPr>
            </w:pPr>
          </w:p>
        </w:tc>
        <w:tc>
          <w:tcPr>
            <w:tcW w:w="2127" w:type="dxa"/>
          </w:tcPr>
          <w:p w:rsidR="001E41F3" w:rsidRPr="00945B15" w:rsidRDefault="001E41F3">
            <w:pPr>
              <w:pStyle w:val="CRCoverPage"/>
              <w:spacing w:after="0"/>
              <w:rPr>
                <w:rFonts w:eastAsiaTheme="minorEastAsia"/>
                <w:noProof/>
                <w:sz w:val="8"/>
                <w:szCs w:val="8"/>
              </w:rPr>
            </w:pPr>
          </w:p>
        </w:tc>
      </w:tr>
      <w:tr w:rsidR="001E41F3" w:rsidRPr="00945B15" w:rsidTr="00F34B26">
        <w:trPr>
          <w:cantSplit/>
        </w:trPr>
        <w:tc>
          <w:tcPr>
            <w:tcW w:w="1843" w:type="dxa"/>
          </w:tcPr>
          <w:p w:rsidR="001E41F3" w:rsidRPr="00945B15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eastAsiaTheme="minorEastAsia"/>
                <w:b/>
                <w:i/>
                <w:noProof/>
              </w:rPr>
            </w:pPr>
            <w:r w:rsidRPr="00945B15">
              <w:rPr>
                <w:rFonts w:eastAsiaTheme="minorEastAsia"/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945B15" w:rsidRDefault="008E4498">
            <w:pPr>
              <w:pStyle w:val="CRCoverPage"/>
              <w:spacing w:after="0"/>
              <w:ind w:left="100"/>
              <w:rPr>
                <w:rFonts w:eastAsiaTheme="minorEastAsia"/>
                <w:b/>
                <w:noProof/>
                <w:lang w:eastAsia="zh-CN"/>
              </w:rPr>
            </w:pPr>
            <w:r w:rsidRPr="00945B15"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</w:tcPr>
          <w:p w:rsidR="001E41F3" w:rsidRPr="00945B15" w:rsidRDefault="001E41F3">
            <w:pPr>
              <w:pStyle w:val="CRCoverPage"/>
              <w:spacing w:after="0"/>
              <w:rPr>
                <w:rFonts w:eastAsiaTheme="minorEastAsia"/>
                <w:noProof/>
              </w:rPr>
            </w:pPr>
          </w:p>
        </w:tc>
        <w:tc>
          <w:tcPr>
            <w:tcW w:w="1417" w:type="dxa"/>
            <w:gridSpan w:val="2"/>
          </w:tcPr>
          <w:p w:rsidR="001E41F3" w:rsidRPr="00945B15" w:rsidRDefault="001E41F3">
            <w:pPr>
              <w:pStyle w:val="CRCoverPage"/>
              <w:spacing w:after="0"/>
              <w:jc w:val="right"/>
              <w:rPr>
                <w:rFonts w:eastAsiaTheme="minorEastAsia"/>
                <w:b/>
                <w:i/>
                <w:noProof/>
              </w:rPr>
            </w:pPr>
            <w:r w:rsidRPr="00945B15">
              <w:rPr>
                <w:rFonts w:eastAsiaTheme="minorEastAsia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shd w:val="pct30" w:color="FFFF00" w:fill="auto"/>
          </w:tcPr>
          <w:p w:rsidR="001E41F3" w:rsidRPr="00945B15" w:rsidRDefault="0026004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945B15">
              <w:rPr>
                <w:rFonts w:eastAsiaTheme="minorEastAsia"/>
                <w:noProof/>
              </w:rPr>
              <w:t>Rel-</w:t>
            </w:r>
            <w:r w:rsidR="008E4498" w:rsidRPr="00945B15">
              <w:rPr>
                <w:rFonts w:eastAsiaTheme="minorEastAsia" w:hint="eastAsia"/>
                <w:noProof/>
                <w:lang w:eastAsia="zh-CN"/>
              </w:rPr>
              <w:t>12</w:t>
            </w:r>
          </w:p>
        </w:tc>
      </w:tr>
      <w:tr w:rsidR="001E41F3" w:rsidRPr="00945B15" w:rsidTr="00F34B26">
        <w:tc>
          <w:tcPr>
            <w:tcW w:w="1843" w:type="dxa"/>
          </w:tcPr>
          <w:p w:rsidR="001E41F3" w:rsidRPr="00945B15" w:rsidRDefault="001E41F3">
            <w:pPr>
              <w:pStyle w:val="CRCoverPage"/>
              <w:spacing w:after="0"/>
              <w:rPr>
                <w:rFonts w:eastAsiaTheme="minorEastAsia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</w:tcPr>
          <w:p w:rsidR="001E41F3" w:rsidRPr="00945B15" w:rsidRDefault="001E41F3">
            <w:pPr>
              <w:pStyle w:val="CRCoverPage"/>
              <w:spacing w:after="0"/>
              <w:ind w:left="383" w:hanging="383"/>
              <w:rPr>
                <w:rFonts w:eastAsiaTheme="minorEastAsia"/>
                <w:i/>
                <w:noProof/>
                <w:sz w:val="18"/>
              </w:rPr>
            </w:pPr>
            <w:r w:rsidRPr="00945B15">
              <w:rPr>
                <w:rFonts w:eastAsiaTheme="minorEastAsia"/>
                <w:i/>
                <w:noProof/>
                <w:sz w:val="18"/>
              </w:rPr>
              <w:t xml:space="preserve">Use </w:t>
            </w:r>
            <w:r w:rsidRPr="00945B15">
              <w:rPr>
                <w:rFonts w:eastAsiaTheme="minorEastAsia"/>
                <w:i/>
                <w:noProof/>
                <w:sz w:val="18"/>
                <w:u w:val="single"/>
              </w:rPr>
              <w:t>one</w:t>
            </w:r>
            <w:r w:rsidRPr="00945B15">
              <w:rPr>
                <w:rFonts w:eastAsiaTheme="minorEastAsia"/>
                <w:i/>
                <w:noProof/>
                <w:sz w:val="18"/>
              </w:rPr>
              <w:t xml:space="preserve"> of the following categories:</w:t>
            </w:r>
            <w:r w:rsidRPr="00945B15">
              <w:rPr>
                <w:rFonts w:eastAsiaTheme="minorEastAsia"/>
                <w:b/>
                <w:i/>
                <w:noProof/>
                <w:sz w:val="18"/>
              </w:rPr>
              <w:br/>
              <w:t>F</w:t>
            </w:r>
            <w:r w:rsidRPr="00945B15">
              <w:rPr>
                <w:rFonts w:eastAsiaTheme="minorEastAsia"/>
                <w:i/>
                <w:noProof/>
                <w:sz w:val="18"/>
              </w:rPr>
              <w:t xml:space="preserve">  (correction)</w:t>
            </w:r>
            <w:r w:rsidRPr="00945B15">
              <w:rPr>
                <w:rFonts w:eastAsiaTheme="minorEastAsia"/>
                <w:i/>
                <w:noProof/>
                <w:sz w:val="18"/>
              </w:rPr>
              <w:br/>
            </w:r>
            <w:r w:rsidRPr="00945B15">
              <w:rPr>
                <w:rFonts w:eastAsiaTheme="minorEastAsia"/>
                <w:b/>
                <w:i/>
                <w:noProof/>
                <w:sz w:val="18"/>
              </w:rPr>
              <w:t>A</w:t>
            </w:r>
            <w:r w:rsidRPr="00945B15">
              <w:rPr>
                <w:rFonts w:eastAsiaTheme="minorEastAsia"/>
                <w:i/>
                <w:noProof/>
                <w:sz w:val="18"/>
              </w:rPr>
              <w:t xml:space="preserve">  (</w:t>
            </w:r>
            <w:r w:rsidR="00DE34CF" w:rsidRPr="00945B15">
              <w:rPr>
                <w:rFonts w:eastAsiaTheme="minorEastAsia"/>
                <w:i/>
                <w:noProof/>
                <w:sz w:val="18"/>
              </w:rPr>
              <w:t xml:space="preserve">mirror </w:t>
            </w:r>
            <w:r w:rsidRPr="00945B15">
              <w:rPr>
                <w:rFonts w:eastAsiaTheme="minorEastAsia"/>
                <w:i/>
                <w:noProof/>
                <w:sz w:val="18"/>
              </w:rPr>
              <w:t>correspond</w:t>
            </w:r>
            <w:r w:rsidR="00DE34CF" w:rsidRPr="00945B15">
              <w:rPr>
                <w:rFonts w:eastAsiaTheme="minorEastAsia"/>
                <w:i/>
                <w:noProof/>
                <w:sz w:val="18"/>
              </w:rPr>
              <w:t xml:space="preserve">ing </w:t>
            </w:r>
            <w:r w:rsidRPr="00945B15">
              <w:rPr>
                <w:rFonts w:eastAsiaTheme="minorEastAsia"/>
                <w:i/>
                <w:noProof/>
                <w:sz w:val="18"/>
              </w:rPr>
              <w:t xml:space="preserve">to a </w:t>
            </w:r>
            <w:r w:rsidR="00DE34CF" w:rsidRPr="00945B15">
              <w:rPr>
                <w:rFonts w:eastAsiaTheme="minorEastAsia"/>
                <w:i/>
                <w:noProof/>
                <w:sz w:val="18"/>
              </w:rPr>
              <w:t xml:space="preserve">change </w:t>
            </w:r>
            <w:r w:rsidRPr="00945B15">
              <w:rPr>
                <w:rFonts w:eastAsiaTheme="minorEastAsia"/>
                <w:i/>
                <w:noProof/>
                <w:sz w:val="18"/>
              </w:rPr>
              <w:t>in an earlier release)</w:t>
            </w:r>
            <w:r w:rsidRPr="00945B15">
              <w:rPr>
                <w:rFonts w:eastAsiaTheme="minorEastAsia"/>
                <w:i/>
                <w:noProof/>
                <w:sz w:val="18"/>
              </w:rPr>
              <w:br/>
            </w:r>
            <w:r w:rsidRPr="00945B15">
              <w:rPr>
                <w:rFonts w:eastAsiaTheme="minorEastAsia"/>
                <w:b/>
                <w:i/>
                <w:noProof/>
                <w:sz w:val="18"/>
              </w:rPr>
              <w:t>B</w:t>
            </w:r>
            <w:r w:rsidRPr="00945B15">
              <w:rPr>
                <w:rFonts w:eastAsiaTheme="minorEastAsia"/>
                <w:i/>
                <w:noProof/>
                <w:sz w:val="18"/>
              </w:rPr>
              <w:t xml:space="preserve">  (addition of feature), </w:t>
            </w:r>
            <w:r w:rsidRPr="00945B15">
              <w:rPr>
                <w:rFonts w:eastAsiaTheme="minorEastAsia"/>
                <w:i/>
                <w:noProof/>
                <w:sz w:val="18"/>
              </w:rPr>
              <w:br/>
            </w:r>
            <w:r w:rsidRPr="00945B15">
              <w:rPr>
                <w:rFonts w:eastAsiaTheme="minorEastAsia"/>
                <w:b/>
                <w:i/>
                <w:noProof/>
                <w:sz w:val="18"/>
              </w:rPr>
              <w:t>C</w:t>
            </w:r>
            <w:r w:rsidRPr="00945B15">
              <w:rPr>
                <w:rFonts w:eastAsiaTheme="minorEastAsia"/>
                <w:i/>
                <w:noProof/>
                <w:sz w:val="18"/>
              </w:rPr>
              <w:t xml:space="preserve">  (functional modification of feature)</w:t>
            </w:r>
            <w:r w:rsidRPr="00945B15">
              <w:rPr>
                <w:rFonts w:eastAsiaTheme="minorEastAsia"/>
                <w:i/>
                <w:noProof/>
                <w:sz w:val="18"/>
              </w:rPr>
              <w:br/>
            </w:r>
            <w:r w:rsidRPr="00945B15">
              <w:rPr>
                <w:rFonts w:eastAsiaTheme="minorEastAsia"/>
                <w:b/>
                <w:i/>
                <w:noProof/>
                <w:sz w:val="18"/>
              </w:rPr>
              <w:t>D</w:t>
            </w:r>
            <w:r w:rsidRPr="00945B15">
              <w:rPr>
                <w:rFonts w:eastAsiaTheme="minorEastAsia"/>
                <w:i/>
                <w:noProof/>
                <w:sz w:val="18"/>
              </w:rPr>
              <w:t xml:space="preserve">  (editorial modification)</w:t>
            </w:r>
          </w:p>
          <w:p w:rsidR="001E41F3" w:rsidRPr="00945B15" w:rsidRDefault="001E41F3">
            <w:pPr>
              <w:pStyle w:val="CRCoverPage"/>
              <w:rPr>
                <w:rFonts w:eastAsiaTheme="minorEastAsia"/>
                <w:noProof/>
              </w:rPr>
            </w:pPr>
            <w:r w:rsidRPr="00945B15">
              <w:rPr>
                <w:rFonts w:eastAsiaTheme="minorEastAsia"/>
                <w:noProof/>
                <w:sz w:val="18"/>
              </w:rPr>
              <w:t>Detailed explanations of the above categories can</w:t>
            </w:r>
            <w:r w:rsidRPr="00945B15">
              <w:rPr>
                <w:rFonts w:eastAsiaTheme="minorEastAsia"/>
                <w:noProof/>
                <w:sz w:val="18"/>
              </w:rPr>
              <w:br/>
              <w:t xml:space="preserve">be found in 3GPP </w:t>
            </w:r>
            <w:hyperlink r:id="rId9" w:history="1">
              <w:r w:rsidRPr="00945B15">
                <w:rPr>
                  <w:rStyle w:val="aa"/>
                  <w:rFonts w:eastAsiaTheme="minorEastAsia"/>
                  <w:noProof/>
                  <w:sz w:val="18"/>
                </w:rPr>
                <w:t>TR 21.900</w:t>
              </w:r>
            </w:hyperlink>
            <w:r w:rsidRPr="00945B15">
              <w:rPr>
                <w:rFonts w:eastAsiaTheme="minorEastAsia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</w:tcPr>
          <w:p w:rsidR="000C038A" w:rsidRPr="00945B15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Theme="minorEastAsia"/>
                <w:i/>
                <w:noProof/>
                <w:sz w:val="18"/>
              </w:rPr>
            </w:pPr>
            <w:r w:rsidRPr="00945B15">
              <w:rPr>
                <w:rFonts w:eastAsiaTheme="minorEastAsia"/>
                <w:i/>
                <w:noProof/>
                <w:sz w:val="18"/>
              </w:rPr>
              <w:t xml:space="preserve">Use </w:t>
            </w:r>
            <w:r w:rsidRPr="00945B15">
              <w:rPr>
                <w:rFonts w:eastAsiaTheme="minorEastAsia"/>
                <w:i/>
                <w:noProof/>
                <w:sz w:val="18"/>
                <w:u w:val="single"/>
              </w:rPr>
              <w:t>one</w:t>
            </w:r>
            <w:r w:rsidRPr="00945B15">
              <w:rPr>
                <w:rFonts w:eastAsiaTheme="minorEastAsia"/>
                <w:i/>
                <w:noProof/>
                <w:sz w:val="18"/>
              </w:rPr>
              <w:t xml:space="preserve"> of the following releases:</w:t>
            </w:r>
            <w:r w:rsidRPr="00945B15">
              <w:rPr>
                <w:rFonts w:eastAsiaTheme="minorEastAsia"/>
                <w:i/>
                <w:noProof/>
                <w:sz w:val="18"/>
              </w:rPr>
              <w:br/>
              <w:t>Rel-4</w:t>
            </w:r>
            <w:r w:rsidRPr="00945B15">
              <w:rPr>
                <w:rFonts w:eastAsiaTheme="minorEastAsia"/>
                <w:i/>
                <w:noProof/>
                <w:sz w:val="18"/>
              </w:rPr>
              <w:tab/>
              <w:t>(Release 4)</w:t>
            </w:r>
            <w:r w:rsidRPr="00945B15">
              <w:rPr>
                <w:rFonts w:eastAsiaTheme="minorEastAsia"/>
                <w:i/>
                <w:noProof/>
                <w:sz w:val="18"/>
              </w:rPr>
              <w:br/>
              <w:t>Rel-5</w:t>
            </w:r>
            <w:r w:rsidRPr="00945B15">
              <w:rPr>
                <w:rFonts w:eastAsiaTheme="minorEastAsia"/>
                <w:i/>
                <w:noProof/>
                <w:sz w:val="18"/>
              </w:rPr>
              <w:tab/>
              <w:t>(Release 5)</w:t>
            </w:r>
            <w:r w:rsidRPr="00945B15">
              <w:rPr>
                <w:rFonts w:eastAsiaTheme="minorEastAsia"/>
                <w:i/>
                <w:noProof/>
                <w:sz w:val="18"/>
              </w:rPr>
              <w:br/>
              <w:t>Rel-6</w:t>
            </w:r>
            <w:r w:rsidRPr="00945B15">
              <w:rPr>
                <w:rFonts w:eastAsiaTheme="minorEastAsia"/>
                <w:i/>
                <w:noProof/>
                <w:sz w:val="18"/>
              </w:rPr>
              <w:tab/>
              <w:t>(Release 6)</w:t>
            </w:r>
            <w:r w:rsidRPr="00945B15">
              <w:rPr>
                <w:rFonts w:eastAsiaTheme="minorEastAsia"/>
                <w:i/>
                <w:noProof/>
                <w:sz w:val="18"/>
              </w:rPr>
              <w:br/>
              <w:t>Rel-7</w:t>
            </w:r>
            <w:r w:rsidRPr="00945B15">
              <w:rPr>
                <w:rFonts w:eastAsiaTheme="minorEastAsia"/>
                <w:i/>
                <w:noProof/>
                <w:sz w:val="18"/>
              </w:rPr>
              <w:tab/>
              <w:t>(Release 7)</w:t>
            </w:r>
            <w:r w:rsidRPr="00945B15">
              <w:rPr>
                <w:rFonts w:eastAsiaTheme="minorEastAsia"/>
                <w:i/>
                <w:noProof/>
                <w:sz w:val="18"/>
              </w:rPr>
              <w:br/>
              <w:t>Rel-8</w:t>
            </w:r>
            <w:r w:rsidRPr="00945B15">
              <w:rPr>
                <w:rFonts w:eastAsiaTheme="minorEastAsia"/>
                <w:i/>
                <w:noProof/>
                <w:sz w:val="18"/>
              </w:rPr>
              <w:tab/>
              <w:t>(Release 8)</w:t>
            </w:r>
            <w:r w:rsidR="007C2097" w:rsidRPr="00945B15">
              <w:rPr>
                <w:rFonts w:eastAsiaTheme="minorEastAsia"/>
                <w:i/>
                <w:noProof/>
                <w:sz w:val="18"/>
              </w:rPr>
              <w:br/>
              <w:t>Rel-9</w:t>
            </w:r>
            <w:r w:rsidR="007C2097" w:rsidRPr="00945B15">
              <w:rPr>
                <w:rFonts w:eastAsiaTheme="minorEastAsia"/>
                <w:i/>
                <w:noProof/>
                <w:sz w:val="18"/>
              </w:rPr>
              <w:tab/>
              <w:t>(Release 9)</w:t>
            </w:r>
            <w:r w:rsidR="009777D9" w:rsidRPr="00945B15">
              <w:rPr>
                <w:rFonts w:eastAsiaTheme="minorEastAsia"/>
                <w:i/>
                <w:noProof/>
                <w:sz w:val="18"/>
              </w:rPr>
              <w:br/>
              <w:t>Rel-10</w:t>
            </w:r>
            <w:r w:rsidR="009777D9" w:rsidRPr="00945B15">
              <w:rPr>
                <w:rFonts w:eastAsiaTheme="minorEastAsia"/>
                <w:i/>
                <w:noProof/>
                <w:sz w:val="18"/>
              </w:rPr>
              <w:tab/>
              <w:t>(Release 10)</w:t>
            </w:r>
            <w:r w:rsidR="000C038A" w:rsidRPr="00945B15">
              <w:rPr>
                <w:rFonts w:eastAsiaTheme="minorEastAsia"/>
                <w:i/>
                <w:noProof/>
                <w:sz w:val="18"/>
              </w:rPr>
              <w:br/>
              <w:t>Rel-11</w:t>
            </w:r>
            <w:r w:rsidR="000C038A" w:rsidRPr="00945B15">
              <w:rPr>
                <w:rFonts w:eastAsiaTheme="minorEastAsia"/>
                <w:i/>
                <w:noProof/>
                <w:sz w:val="18"/>
              </w:rPr>
              <w:tab/>
              <w:t>(Release 11)</w:t>
            </w:r>
            <w:r w:rsidR="000C038A" w:rsidRPr="00945B15">
              <w:rPr>
                <w:rFonts w:eastAsiaTheme="minorEastAsia"/>
                <w:i/>
                <w:noProof/>
                <w:sz w:val="18"/>
              </w:rPr>
              <w:br/>
              <w:t>Rel-12</w:t>
            </w:r>
            <w:r w:rsidR="000C038A" w:rsidRPr="00945B15">
              <w:rPr>
                <w:rFonts w:eastAsiaTheme="minorEastAsia"/>
                <w:i/>
                <w:noProof/>
                <w:sz w:val="18"/>
              </w:rPr>
              <w:tab/>
              <w:t>(Release 12)</w:t>
            </w:r>
            <w:r w:rsidR="0051580D" w:rsidRPr="00945B15">
              <w:rPr>
                <w:rFonts w:eastAsiaTheme="minorEastAsia"/>
                <w:i/>
                <w:noProof/>
                <w:sz w:val="18"/>
              </w:rPr>
              <w:br/>
              <w:t>Rel-13</w:t>
            </w:r>
            <w:r w:rsidR="0051580D" w:rsidRPr="00945B15">
              <w:rPr>
                <w:rFonts w:eastAsiaTheme="minorEastAsia"/>
                <w:i/>
                <w:noProof/>
                <w:sz w:val="18"/>
              </w:rPr>
              <w:tab/>
              <w:t>(Release 13)</w:t>
            </w:r>
          </w:p>
        </w:tc>
      </w:tr>
      <w:tr w:rsidR="001E41F3" w:rsidRPr="00945B15" w:rsidTr="00F34B26">
        <w:tc>
          <w:tcPr>
            <w:tcW w:w="1843" w:type="dxa"/>
          </w:tcPr>
          <w:p w:rsidR="001E41F3" w:rsidRPr="00945B15" w:rsidRDefault="001E41F3">
            <w:pPr>
              <w:pStyle w:val="CRCoverPage"/>
              <w:spacing w:after="0"/>
              <w:rPr>
                <w:rFonts w:eastAsiaTheme="minorEastAsia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945B15" w:rsidRDefault="001E41F3">
            <w:pPr>
              <w:pStyle w:val="CRCoverPage"/>
              <w:spacing w:after="0"/>
              <w:rPr>
                <w:rFonts w:eastAsiaTheme="minorEastAsia"/>
                <w:noProof/>
                <w:sz w:val="8"/>
                <w:szCs w:val="8"/>
              </w:rPr>
            </w:pPr>
          </w:p>
        </w:tc>
      </w:tr>
      <w:tr w:rsidR="001E41F3" w:rsidRPr="00945B15" w:rsidTr="00F34B26">
        <w:tc>
          <w:tcPr>
            <w:tcW w:w="2268" w:type="dxa"/>
            <w:gridSpan w:val="2"/>
          </w:tcPr>
          <w:p w:rsidR="001E41F3" w:rsidRPr="00945B15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eastAsiaTheme="minorEastAsia"/>
                <w:b/>
                <w:i/>
                <w:noProof/>
              </w:rPr>
            </w:pPr>
            <w:r w:rsidRPr="00945B15">
              <w:rPr>
                <w:rFonts w:eastAsiaTheme="minorEastAsia"/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shd w:val="pct30" w:color="FFFF00" w:fill="auto"/>
          </w:tcPr>
          <w:p w:rsidR="001E41F3" w:rsidRPr="00945B15" w:rsidRDefault="003C645C" w:rsidP="00A03A6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945B15">
              <w:rPr>
                <w:rFonts w:eastAsiaTheme="minorEastAsia" w:hint="eastAsia"/>
                <w:noProof/>
                <w:lang w:eastAsia="zh-CN"/>
              </w:rPr>
              <w:t>In</w:t>
            </w:r>
            <w:r w:rsidR="00EA75DD" w:rsidRPr="00945B15">
              <w:rPr>
                <w:rFonts w:eastAsiaTheme="minorEastAsia" w:hint="eastAsia"/>
                <w:noProof/>
                <w:lang w:eastAsia="zh-CN"/>
              </w:rPr>
              <w:t xml:space="preserve"> the </w:t>
            </w:r>
            <w:r w:rsidR="005E1CDA">
              <w:rPr>
                <w:rFonts w:eastAsiaTheme="minorEastAsia" w:hint="eastAsia"/>
                <w:noProof/>
                <w:lang w:eastAsia="zh-CN"/>
              </w:rPr>
              <w:t xml:space="preserve">definition of </w:t>
            </w:r>
            <w:r w:rsidR="0034679B" w:rsidRPr="00945B15">
              <w:rPr>
                <w:rFonts w:eastAsiaTheme="minorEastAsia"/>
                <w:noProof/>
                <w:lang w:eastAsia="zh-CN"/>
              </w:rPr>
              <w:t>“</w:t>
            </w:r>
            <w:r w:rsidR="00EA75DD" w:rsidRPr="00945B15">
              <w:rPr>
                <w:rFonts w:eastAsiaTheme="minorEastAsia" w:hint="eastAsia"/>
                <w:noProof/>
                <w:lang w:eastAsia="zh-CN"/>
              </w:rPr>
              <w:t>PreferrdRoamingParterList</w:t>
            </w:r>
            <w:r w:rsidR="0034679B" w:rsidRPr="00945B15">
              <w:rPr>
                <w:rFonts w:eastAsiaTheme="minorEastAsia"/>
                <w:noProof/>
                <w:lang w:eastAsia="zh-CN"/>
              </w:rPr>
              <w:t>”</w:t>
            </w:r>
            <w:r w:rsidR="005E1CDA">
              <w:rPr>
                <w:rFonts w:eastAsiaTheme="minorEastAsia" w:hint="eastAsia"/>
                <w:noProof/>
                <w:lang w:eastAsia="zh-CN"/>
              </w:rPr>
              <w:t xml:space="preserve"> in</w:t>
            </w:r>
            <w:r w:rsidRPr="00945B15">
              <w:rPr>
                <w:rFonts w:eastAsiaTheme="minorEastAsia" w:hint="eastAsia"/>
                <w:noProof/>
                <w:lang w:eastAsia="zh-CN"/>
              </w:rPr>
              <w:t xml:space="preserve"> HS2.0 Release 2 specification</w:t>
            </w:r>
            <w:r w:rsidR="00EA75DD" w:rsidRPr="00945B15">
              <w:rPr>
                <w:rFonts w:eastAsiaTheme="minorEastAsia" w:hint="eastAsia"/>
                <w:noProof/>
                <w:lang w:eastAsia="zh-CN"/>
              </w:rPr>
              <w:t xml:space="preserve">, </w:t>
            </w:r>
            <w:r w:rsidR="00A03A6E">
              <w:rPr>
                <w:rFonts w:eastAsiaTheme="minorEastAsia" w:hint="eastAsia"/>
                <w:noProof/>
                <w:lang w:eastAsia="zh-CN"/>
              </w:rPr>
              <w:t xml:space="preserve">the priority for </w:t>
            </w:r>
            <w:r w:rsidR="00BD1284">
              <w:rPr>
                <w:rFonts w:eastAsiaTheme="minorEastAsia" w:hint="eastAsia"/>
                <w:noProof/>
                <w:lang w:eastAsia="zh-CN"/>
              </w:rPr>
              <w:t>each</w:t>
            </w:r>
            <w:r w:rsidR="00A03A6E">
              <w:rPr>
                <w:rFonts w:eastAsiaTheme="minorEastAsia" w:hint="eastAsia"/>
                <w:noProof/>
                <w:lang w:eastAsia="zh-CN"/>
              </w:rPr>
              <w:t xml:space="preserve"> FQDN is mandatory</w:t>
            </w:r>
            <w:r w:rsidR="00EA75DD" w:rsidRPr="00945B15">
              <w:rPr>
                <w:rFonts w:eastAsiaTheme="minorEastAsia" w:hint="eastAsia"/>
                <w:noProof/>
                <w:lang w:eastAsia="zh-CN"/>
              </w:rPr>
              <w:t xml:space="preserve">, thus WLANs matching different FQDNs </w:t>
            </w:r>
            <w:r w:rsidR="00E23590">
              <w:rPr>
                <w:rFonts w:eastAsiaTheme="minorEastAsia" w:hint="eastAsia"/>
                <w:noProof/>
                <w:lang w:eastAsia="zh-CN"/>
              </w:rPr>
              <w:t>may</w:t>
            </w:r>
            <w:r w:rsidR="00EA75DD" w:rsidRPr="00945B15">
              <w:rPr>
                <w:rFonts w:eastAsiaTheme="minorEastAsia" w:hint="eastAsia"/>
                <w:noProof/>
                <w:lang w:eastAsia="zh-CN"/>
              </w:rPr>
              <w:t xml:space="preserve"> have different priorities.</w:t>
            </w:r>
            <w:r w:rsidRPr="00945B15">
              <w:rPr>
                <w:rFonts w:eastAsiaTheme="minorEastAsia" w:hint="eastAsia"/>
                <w:noProof/>
                <w:lang w:eastAsia="zh-CN"/>
              </w:rPr>
              <w:t xml:space="preserve"> T</w:t>
            </w:r>
            <w:r w:rsidR="0034679B" w:rsidRPr="00945B15">
              <w:rPr>
                <w:rFonts w:eastAsiaTheme="minorEastAsia" w:hint="eastAsia"/>
                <w:noProof/>
                <w:lang w:eastAsia="zh-CN"/>
              </w:rPr>
              <w:t>he</w:t>
            </w:r>
            <w:r w:rsidRPr="00945B15">
              <w:rPr>
                <w:rFonts w:eastAsiaTheme="minorEastAsia" w:hint="eastAsia"/>
                <w:noProof/>
                <w:lang w:eastAsia="zh-CN"/>
              </w:rPr>
              <w:t xml:space="preserve"> attribute in WLANSP should be aligned with HS2.0.</w:t>
            </w:r>
          </w:p>
        </w:tc>
      </w:tr>
      <w:tr w:rsidR="001E41F3" w:rsidRPr="00945B15" w:rsidTr="00F34B26">
        <w:tc>
          <w:tcPr>
            <w:tcW w:w="2268" w:type="dxa"/>
            <w:gridSpan w:val="2"/>
          </w:tcPr>
          <w:p w:rsidR="001E41F3" w:rsidRPr="00945B15" w:rsidRDefault="001E41F3">
            <w:pPr>
              <w:pStyle w:val="CRCoverPage"/>
              <w:spacing w:after="0"/>
              <w:rPr>
                <w:rFonts w:eastAsiaTheme="minorEastAsia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945B15" w:rsidRDefault="001E41F3">
            <w:pPr>
              <w:pStyle w:val="CRCoverPage"/>
              <w:spacing w:after="0"/>
              <w:rPr>
                <w:rFonts w:eastAsiaTheme="minorEastAsia"/>
                <w:noProof/>
                <w:sz w:val="8"/>
                <w:szCs w:val="8"/>
              </w:rPr>
            </w:pPr>
          </w:p>
        </w:tc>
      </w:tr>
      <w:tr w:rsidR="001E41F3" w:rsidRPr="00945B15" w:rsidTr="00F34B26">
        <w:tc>
          <w:tcPr>
            <w:tcW w:w="2268" w:type="dxa"/>
            <w:gridSpan w:val="2"/>
          </w:tcPr>
          <w:p w:rsidR="001E41F3" w:rsidRPr="00945B15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eastAsiaTheme="minorEastAsia"/>
                <w:b/>
                <w:i/>
                <w:noProof/>
              </w:rPr>
            </w:pPr>
            <w:r w:rsidRPr="00945B15">
              <w:rPr>
                <w:rFonts w:eastAsiaTheme="minorEastAsia"/>
                <w:b/>
                <w:i/>
                <w:noProof/>
              </w:rPr>
              <w:t>Summary of change</w:t>
            </w:r>
            <w:r w:rsidR="0051580D" w:rsidRPr="00945B15">
              <w:rPr>
                <w:rFonts w:eastAsiaTheme="minorEastAsia"/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shd w:val="pct30" w:color="FFFF00" w:fill="auto"/>
          </w:tcPr>
          <w:p w:rsidR="001E41F3" w:rsidRPr="00945B15" w:rsidRDefault="00CC2D2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E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ach FQDN </w:t>
            </w:r>
            <w:r>
              <w:rPr>
                <w:rFonts w:eastAsiaTheme="minorEastAsia"/>
                <w:noProof/>
                <w:lang w:eastAsia="zh-CN"/>
              </w:rPr>
              <w:t>in the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PerferredRoamingList</w:t>
            </w:r>
            <w:r w:rsidR="00BD1284">
              <w:rPr>
                <w:rFonts w:eastAsiaTheme="minorEastAsia" w:hint="eastAsia"/>
                <w:noProof/>
                <w:lang w:eastAsia="zh-CN"/>
              </w:rPr>
              <w:t xml:space="preserve"> in WLANSP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is assigned </w:t>
            </w:r>
            <w:r w:rsidR="00647A4E">
              <w:rPr>
                <w:rFonts w:eastAsiaTheme="minorEastAsia" w:hint="eastAsia"/>
                <w:noProof/>
                <w:lang w:eastAsia="zh-CN"/>
              </w:rPr>
              <w:t xml:space="preserve">a </w:t>
            </w:r>
            <w:r>
              <w:rPr>
                <w:rFonts w:eastAsiaTheme="minorEastAsia" w:hint="eastAsia"/>
                <w:noProof/>
                <w:lang w:eastAsia="zh-CN"/>
              </w:rPr>
              <w:t>priority.</w:t>
            </w:r>
          </w:p>
        </w:tc>
      </w:tr>
      <w:tr w:rsidR="001E41F3" w:rsidRPr="00945B15" w:rsidTr="00F34B26">
        <w:tc>
          <w:tcPr>
            <w:tcW w:w="2268" w:type="dxa"/>
            <w:gridSpan w:val="2"/>
          </w:tcPr>
          <w:p w:rsidR="001E41F3" w:rsidRPr="00945B15" w:rsidRDefault="001E41F3">
            <w:pPr>
              <w:pStyle w:val="CRCoverPage"/>
              <w:spacing w:after="0"/>
              <w:rPr>
                <w:rFonts w:eastAsiaTheme="minorEastAsia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945B15" w:rsidRDefault="001E41F3">
            <w:pPr>
              <w:pStyle w:val="CRCoverPage"/>
              <w:spacing w:after="0"/>
              <w:rPr>
                <w:rFonts w:eastAsiaTheme="minorEastAsia"/>
                <w:noProof/>
                <w:sz w:val="8"/>
                <w:szCs w:val="8"/>
              </w:rPr>
            </w:pPr>
          </w:p>
        </w:tc>
      </w:tr>
      <w:tr w:rsidR="001E41F3" w:rsidRPr="00945B15" w:rsidTr="00F34B26">
        <w:tc>
          <w:tcPr>
            <w:tcW w:w="2268" w:type="dxa"/>
            <w:gridSpan w:val="2"/>
          </w:tcPr>
          <w:p w:rsidR="001E41F3" w:rsidRPr="00945B15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eastAsiaTheme="minorEastAsia"/>
                <w:b/>
                <w:i/>
                <w:noProof/>
              </w:rPr>
            </w:pPr>
            <w:r w:rsidRPr="00945B15">
              <w:rPr>
                <w:rFonts w:eastAsiaTheme="minorEastAsia"/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shd w:val="pct30" w:color="FFFF00" w:fill="auto"/>
          </w:tcPr>
          <w:p w:rsidR="001E41F3" w:rsidRPr="00945B15" w:rsidRDefault="00921D0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945B15">
              <w:rPr>
                <w:rFonts w:eastAsiaTheme="minorEastAsia"/>
                <w:noProof/>
                <w:lang w:eastAsia="zh-CN"/>
              </w:rPr>
              <w:t>T</w:t>
            </w:r>
            <w:r w:rsidRPr="00945B15">
              <w:rPr>
                <w:rFonts w:eastAsiaTheme="minorEastAsia" w:hint="eastAsia"/>
                <w:noProof/>
                <w:lang w:eastAsia="zh-CN"/>
              </w:rPr>
              <w:t xml:space="preserve">he priority for the FQDNs in PreferredRoamingParterList </w:t>
            </w:r>
            <w:r w:rsidR="00280BB9" w:rsidRPr="00945B15">
              <w:rPr>
                <w:rFonts w:eastAsiaTheme="minorEastAsia" w:hint="eastAsia"/>
                <w:noProof/>
                <w:lang w:eastAsia="zh-CN"/>
              </w:rPr>
              <w:t xml:space="preserve">in WLANSP </w:t>
            </w:r>
            <w:r w:rsidRPr="00945B15">
              <w:rPr>
                <w:rFonts w:eastAsiaTheme="minorEastAsia" w:hint="eastAsia"/>
                <w:noProof/>
                <w:lang w:eastAsia="zh-CN"/>
              </w:rPr>
              <w:t>is not clear.</w:t>
            </w:r>
          </w:p>
        </w:tc>
      </w:tr>
      <w:tr w:rsidR="001E41F3" w:rsidRPr="00945B15" w:rsidTr="00F34B26">
        <w:tc>
          <w:tcPr>
            <w:tcW w:w="2268" w:type="dxa"/>
            <w:gridSpan w:val="2"/>
          </w:tcPr>
          <w:p w:rsidR="001E41F3" w:rsidRPr="00945B15" w:rsidRDefault="001E41F3">
            <w:pPr>
              <w:pStyle w:val="CRCoverPage"/>
              <w:spacing w:after="0"/>
              <w:rPr>
                <w:rFonts w:eastAsiaTheme="minorEastAsia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945B15" w:rsidRDefault="001E41F3">
            <w:pPr>
              <w:pStyle w:val="CRCoverPage"/>
              <w:spacing w:after="0"/>
              <w:rPr>
                <w:rFonts w:eastAsiaTheme="minorEastAsia"/>
                <w:noProof/>
                <w:sz w:val="8"/>
                <w:szCs w:val="8"/>
              </w:rPr>
            </w:pPr>
          </w:p>
        </w:tc>
      </w:tr>
      <w:tr w:rsidR="001E41F3" w:rsidRPr="00945B15" w:rsidTr="00F34B26">
        <w:tc>
          <w:tcPr>
            <w:tcW w:w="2268" w:type="dxa"/>
            <w:gridSpan w:val="2"/>
          </w:tcPr>
          <w:p w:rsidR="001E41F3" w:rsidRPr="00945B15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eastAsiaTheme="minorEastAsia"/>
                <w:b/>
                <w:i/>
                <w:noProof/>
              </w:rPr>
            </w:pPr>
            <w:r w:rsidRPr="00945B15">
              <w:rPr>
                <w:rFonts w:eastAsiaTheme="minorEastAsia"/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shd w:val="pct30" w:color="FFFF00" w:fill="auto"/>
          </w:tcPr>
          <w:p w:rsidR="001E41F3" w:rsidRPr="00945B15" w:rsidRDefault="00921D0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945B15">
              <w:rPr>
                <w:rFonts w:eastAsiaTheme="minorEastAsia" w:hint="eastAsia"/>
                <w:noProof/>
                <w:lang w:eastAsia="zh-CN"/>
              </w:rPr>
              <w:t>4.8.2.1.6</w:t>
            </w:r>
          </w:p>
        </w:tc>
      </w:tr>
      <w:tr w:rsidR="001E41F3" w:rsidRPr="00945B15" w:rsidTr="00F34B26">
        <w:tc>
          <w:tcPr>
            <w:tcW w:w="2268" w:type="dxa"/>
            <w:gridSpan w:val="2"/>
          </w:tcPr>
          <w:p w:rsidR="001E41F3" w:rsidRPr="00945B15" w:rsidRDefault="001E41F3">
            <w:pPr>
              <w:pStyle w:val="CRCoverPage"/>
              <w:spacing w:after="0"/>
              <w:rPr>
                <w:rFonts w:eastAsiaTheme="minorEastAsia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945B15" w:rsidRDefault="001E41F3">
            <w:pPr>
              <w:pStyle w:val="CRCoverPage"/>
              <w:spacing w:after="0"/>
              <w:rPr>
                <w:rFonts w:eastAsiaTheme="minorEastAsia"/>
                <w:noProof/>
                <w:sz w:val="8"/>
                <w:szCs w:val="8"/>
              </w:rPr>
            </w:pPr>
          </w:p>
        </w:tc>
      </w:tr>
      <w:tr w:rsidR="001E41F3" w:rsidRPr="00945B15" w:rsidTr="00F34B26">
        <w:tc>
          <w:tcPr>
            <w:tcW w:w="2268" w:type="dxa"/>
            <w:gridSpan w:val="2"/>
          </w:tcPr>
          <w:p w:rsidR="001E41F3" w:rsidRPr="00945B15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eastAsiaTheme="minorEastAsia"/>
                <w:b/>
                <w:i/>
                <w:noProof/>
              </w:rPr>
            </w:pPr>
          </w:p>
        </w:tc>
        <w:tc>
          <w:tcPr>
            <w:tcW w:w="284" w:type="dxa"/>
          </w:tcPr>
          <w:p w:rsidR="001E41F3" w:rsidRPr="00945B15" w:rsidRDefault="001E41F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</w:rPr>
            </w:pPr>
            <w:r w:rsidRPr="00945B15">
              <w:rPr>
                <w:rFonts w:eastAsiaTheme="minorEastAsia"/>
                <w:b/>
                <w:caps/>
                <w:noProof/>
              </w:rPr>
              <w:t>Y</w:t>
            </w:r>
          </w:p>
        </w:tc>
        <w:tc>
          <w:tcPr>
            <w:tcW w:w="284" w:type="dxa"/>
            <w:shd w:val="clear" w:color="FFFF00" w:fill="auto"/>
          </w:tcPr>
          <w:p w:rsidR="001E41F3" w:rsidRPr="00945B15" w:rsidRDefault="001E41F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</w:rPr>
            </w:pPr>
            <w:r w:rsidRPr="00945B15">
              <w:rPr>
                <w:rFonts w:eastAsiaTheme="minorEastAsia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945B15" w:rsidRDefault="001E41F3">
            <w:pPr>
              <w:pStyle w:val="CRCoverPage"/>
              <w:tabs>
                <w:tab w:val="right" w:pos="2893"/>
              </w:tabs>
              <w:spacing w:after="0"/>
              <w:rPr>
                <w:rFonts w:eastAsiaTheme="minorEastAsia"/>
                <w:noProof/>
              </w:rPr>
            </w:pPr>
          </w:p>
        </w:tc>
        <w:tc>
          <w:tcPr>
            <w:tcW w:w="3828" w:type="dxa"/>
            <w:gridSpan w:val="4"/>
            <w:shd w:val="clear" w:color="FFFF00" w:fill="auto"/>
          </w:tcPr>
          <w:p w:rsidR="001E41F3" w:rsidRPr="00945B15" w:rsidRDefault="001E41F3">
            <w:pPr>
              <w:pStyle w:val="CRCoverPage"/>
              <w:spacing w:after="0"/>
              <w:ind w:left="99"/>
              <w:rPr>
                <w:rFonts w:eastAsiaTheme="minorEastAsia"/>
                <w:noProof/>
              </w:rPr>
            </w:pPr>
          </w:p>
        </w:tc>
      </w:tr>
      <w:tr w:rsidR="001E41F3" w:rsidRPr="00945B15" w:rsidTr="00F34B26">
        <w:tc>
          <w:tcPr>
            <w:tcW w:w="2268" w:type="dxa"/>
            <w:gridSpan w:val="2"/>
          </w:tcPr>
          <w:p w:rsidR="001E41F3" w:rsidRPr="00945B15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eastAsiaTheme="minorEastAsia"/>
                <w:b/>
                <w:i/>
                <w:noProof/>
              </w:rPr>
            </w:pPr>
            <w:r w:rsidRPr="00945B15">
              <w:rPr>
                <w:rFonts w:eastAsiaTheme="minorEastAsia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shd w:val="pct25" w:color="FFFF00" w:fill="auto"/>
          </w:tcPr>
          <w:p w:rsidR="001E41F3" w:rsidRPr="00945B15" w:rsidRDefault="001E41F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</w:rPr>
            </w:pPr>
          </w:p>
        </w:tc>
        <w:tc>
          <w:tcPr>
            <w:tcW w:w="284" w:type="dxa"/>
            <w:shd w:val="pct30" w:color="FFFF00" w:fill="auto"/>
          </w:tcPr>
          <w:p w:rsidR="001E41F3" w:rsidRPr="00945B15" w:rsidRDefault="00921D0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 w:rsidRPr="00945B15"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45B15" w:rsidRDefault="001E41F3">
            <w:pPr>
              <w:pStyle w:val="CRCoverPage"/>
              <w:tabs>
                <w:tab w:val="right" w:pos="2893"/>
              </w:tabs>
              <w:spacing w:after="0"/>
              <w:rPr>
                <w:rFonts w:eastAsiaTheme="minorEastAsia"/>
                <w:noProof/>
              </w:rPr>
            </w:pPr>
            <w:r w:rsidRPr="00945B15">
              <w:rPr>
                <w:rFonts w:eastAsiaTheme="minorEastAsia"/>
                <w:noProof/>
              </w:rPr>
              <w:t xml:space="preserve"> Other core specifications</w:t>
            </w:r>
            <w:r w:rsidRPr="00945B15">
              <w:rPr>
                <w:rFonts w:eastAsiaTheme="minorEastAsia"/>
                <w:noProof/>
              </w:rPr>
              <w:tab/>
            </w:r>
          </w:p>
        </w:tc>
        <w:tc>
          <w:tcPr>
            <w:tcW w:w="3828" w:type="dxa"/>
            <w:gridSpan w:val="4"/>
            <w:shd w:val="pct30" w:color="FFFF00" w:fill="auto"/>
          </w:tcPr>
          <w:p w:rsidR="001E41F3" w:rsidRPr="00945B15" w:rsidRDefault="00145D43">
            <w:pPr>
              <w:pStyle w:val="CRCoverPage"/>
              <w:spacing w:after="0"/>
              <w:ind w:left="99"/>
              <w:rPr>
                <w:rFonts w:eastAsiaTheme="minorEastAsia"/>
                <w:noProof/>
              </w:rPr>
            </w:pPr>
            <w:r w:rsidRPr="00945B15">
              <w:rPr>
                <w:rFonts w:eastAsiaTheme="minorEastAsia"/>
                <w:noProof/>
              </w:rPr>
              <w:t xml:space="preserve">TS/TR ... CR ... </w:t>
            </w:r>
          </w:p>
        </w:tc>
      </w:tr>
      <w:tr w:rsidR="001E41F3" w:rsidRPr="00945B15" w:rsidTr="00F34B26">
        <w:tc>
          <w:tcPr>
            <w:tcW w:w="2268" w:type="dxa"/>
            <w:gridSpan w:val="2"/>
          </w:tcPr>
          <w:p w:rsidR="001E41F3" w:rsidRPr="00945B15" w:rsidRDefault="001E41F3">
            <w:pPr>
              <w:pStyle w:val="CRCoverPage"/>
              <w:spacing w:after="0"/>
              <w:rPr>
                <w:rFonts w:eastAsiaTheme="minorEastAsia"/>
                <w:b/>
                <w:i/>
                <w:noProof/>
              </w:rPr>
            </w:pPr>
            <w:r w:rsidRPr="00945B15">
              <w:rPr>
                <w:rFonts w:eastAsiaTheme="minorEastAsia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shd w:val="pct25" w:color="FFFF00" w:fill="auto"/>
          </w:tcPr>
          <w:p w:rsidR="001E41F3" w:rsidRPr="00945B15" w:rsidRDefault="001E41F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</w:rPr>
            </w:pPr>
          </w:p>
        </w:tc>
        <w:tc>
          <w:tcPr>
            <w:tcW w:w="284" w:type="dxa"/>
            <w:shd w:val="pct30" w:color="FFFF00" w:fill="auto"/>
          </w:tcPr>
          <w:p w:rsidR="001E41F3" w:rsidRPr="00945B15" w:rsidRDefault="00921D0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 w:rsidRPr="00945B15"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45B15" w:rsidRDefault="001E41F3">
            <w:pPr>
              <w:pStyle w:val="CRCoverPage"/>
              <w:spacing w:after="0"/>
              <w:rPr>
                <w:rFonts w:eastAsiaTheme="minorEastAsia"/>
                <w:noProof/>
              </w:rPr>
            </w:pPr>
            <w:r w:rsidRPr="00945B15">
              <w:rPr>
                <w:rFonts w:eastAsiaTheme="minorEastAsia"/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shd w:val="pct30" w:color="FFFF00" w:fill="auto"/>
          </w:tcPr>
          <w:p w:rsidR="001E41F3" w:rsidRPr="00945B15" w:rsidRDefault="00145D43">
            <w:pPr>
              <w:pStyle w:val="CRCoverPage"/>
              <w:spacing w:after="0"/>
              <w:ind w:left="99"/>
              <w:rPr>
                <w:rFonts w:eastAsiaTheme="minorEastAsia"/>
                <w:noProof/>
              </w:rPr>
            </w:pPr>
            <w:r w:rsidRPr="00945B15">
              <w:rPr>
                <w:rFonts w:eastAsiaTheme="minorEastAsia"/>
                <w:noProof/>
              </w:rPr>
              <w:t xml:space="preserve">TS/TR ... CR ... </w:t>
            </w:r>
          </w:p>
        </w:tc>
      </w:tr>
      <w:tr w:rsidR="001E41F3" w:rsidRPr="00945B15" w:rsidTr="00F34B26">
        <w:tc>
          <w:tcPr>
            <w:tcW w:w="2268" w:type="dxa"/>
            <w:gridSpan w:val="2"/>
          </w:tcPr>
          <w:p w:rsidR="001E41F3" w:rsidRPr="00945B15" w:rsidRDefault="00145D43">
            <w:pPr>
              <w:pStyle w:val="CRCoverPage"/>
              <w:spacing w:after="0"/>
              <w:rPr>
                <w:rFonts w:eastAsiaTheme="minorEastAsia"/>
                <w:b/>
                <w:i/>
                <w:noProof/>
              </w:rPr>
            </w:pPr>
            <w:r w:rsidRPr="00945B15">
              <w:rPr>
                <w:rFonts w:eastAsiaTheme="minorEastAsia"/>
                <w:b/>
                <w:i/>
                <w:noProof/>
              </w:rPr>
              <w:t xml:space="preserve">(show </w:t>
            </w:r>
            <w:r w:rsidR="00592D74" w:rsidRPr="00945B15">
              <w:rPr>
                <w:rFonts w:eastAsiaTheme="minorEastAsia"/>
                <w:b/>
                <w:i/>
                <w:noProof/>
              </w:rPr>
              <w:t xml:space="preserve">related </w:t>
            </w:r>
            <w:r w:rsidRPr="00945B15">
              <w:rPr>
                <w:rFonts w:eastAsiaTheme="minorEastAsia"/>
                <w:b/>
                <w:i/>
                <w:noProof/>
              </w:rPr>
              <w:t>CR</w:t>
            </w:r>
            <w:r w:rsidR="00592D74" w:rsidRPr="00945B15">
              <w:rPr>
                <w:rFonts w:eastAsiaTheme="minorEastAsia"/>
                <w:b/>
                <w:i/>
                <w:noProof/>
              </w:rPr>
              <w:t>s</w:t>
            </w:r>
            <w:r w:rsidRPr="00945B15">
              <w:rPr>
                <w:rFonts w:eastAsiaTheme="minorEastAsia"/>
                <w:b/>
                <w:i/>
                <w:noProof/>
              </w:rPr>
              <w:t>)</w:t>
            </w:r>
          </w:p>
        </w:tc>
        <w:tc>
          <w:tcPr>
            <w:tcW w:w="284" w:type="dxa"/>
            <w:shd w:val="pct25" w:color="FFFF00" w:fill="auto"/>
          </w:tcPr>
          <w:p w:rsidR="001E41F3" w:rsidRPr="00945B15" w:rsidRDefault="001E41F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</w:rPr>
            </w:pPr>
          </w:p>
        </w:tc>
        <w:tc>
          <w:tcPr>
            <w:tcW w:w="284" w:type="dxa"/>
            <w:shd w:val="pct30" w:color="FFFF00" w:fill="auto"/>
          </w:tcPr>
          <w:p w:rsidR="001E41F3" w:rsidRPr="00945B15" w:rsidRDefault="00921D0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 w:rsidRPr="00945B15"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45B15" w:rsidRDefault="001E41F3">
            <w:pPr>
              <w:pStyle w:val="CRCoverPage"/>
              <w:spacing w:after="0"/>
              <w:rPr>
                <w:rFonts w:eastAsiaTheme="minorEastAsia"/>
                <w:noProof/>
              </w:rPr>
            </w:pPr>
            <w:r w:rsidRPr="00945B15">
              <w:rPr>
                <w:rFonts w:eastAsiaTheme="minorEastAsia"/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shd w:val="pct30" w:color="FFFF00" w:fill="auto"/>
          </w:tcPr>
          <w:p w:rsidR="001E41F3" w:rsidRPr="00945B15" w:rsidRDefault="00145D43">
            <w:pPr>
              <w:pStyle w:val="CRCoverPage"/>
              <w:spacing w:after="0"/>
              <w:ind w:left="99"/>
              <w:rPr>
                <w:rFonts w:eastAsiaTheme="minorEastAsia"/>
                <w:noProof/>
              </w:rPr>
            </w:pPr>
            <w:r w:rsidRPr="00945B15">
              <w:rPr>
                <w:rFonts w:eastAsiaTheme="minorEastAsia"/>
                <w:noProof/>
              </w:rPr>
              <w:t>TS</w:t>
            </w:r>
            <w:r w:rsidR="000A6394" w:rsidRPr="00945B15">
              <w:rPr>
                <w:rFonts w:eastAsiaTheme="minorEastAsia"/>
                <w:noProof/>
              </w:rPr>
              <w:t xml:space="preserve">/TR ... CR ... </w:t>
            </w:r>
          </w:p>
        </w:tc>
      </w:tr>
      <w:tr w:rsidR="001E41F3" w:rsidRPr="00945B15" w:rsidTr="00F34B26">
        <w:tc>
          <w:tcPr>
            <w:tcW w:w="2268" w:type="dxa"/>
            <w:gridSpan w:val="2"/>
          </w:tcPr>
          <w:p w:rsidR="001E41F3" w:rsidRPr="00945B15" w:rsidRDefault="001E41F3">
            <w:pPr>
              <w:pStyle w:val="CRCoverPage"/>
              <w:spacing w:after="0"/>
              <w:rPr>
                <w:rFonts w:eastAsiaTheme="minorEastAsia"/>
                <w:b/>
                <w:i/>
                <w:noProof/>
              </w:rPr>
            </w:pPr>
          </w:p>
        </w:tc>
        <w:tc>
          <w:tcPr>
            <w:tcW w:w="7373" w:type="dxa"/>
            <w:gridSpan w:val="9"/>
          </w:tcPr>
          <w:p w:rsidR="001E41F3" w:rsidRPr="00945B15" w:rsidRDefault="001E41F3">
            <w:pPr>
              <w:pStyle w:val="CRCoverPage"/>
              <w:spacing w:after="0"/>
              <w:rPr>
                <w:rFonts w:eastAsiaTheme="minorEastAsia"/>
                <w:noProof/>
              </w:rPr>
            </w:pPr>
          </w:p>
        </w:tc>
      </w:tr>
      <w:tr w:rsidR="001E41F3" w:rsidRPr="00945B15" w:rsidTr="00F34B26">
        <w:tc>
          <w:tcPr>
            <w:tcW w:w="2268" w:type="dxa"/>
            <w:gridSpan w:val="2"/>
          </w:tcPr>
          <w:p w:rsidR="001E41F3" w:rsidRPr="00945B15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eastAsiaTheme="minorEastAsia"/>
                <w:b/>
                <w:i/>
                <w:noProof/>
              </w:rPr>
            </w:pPr>
            <w:r w:rsidRPr="00945B15">
              <w:rPr>
                <w:rFonts w:eastAsiaTheme="minorEastAsia"/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shd w:val="pct30" w:color="FFFF00" w:fill="auto"/>
          </w:tcPr>
          <w:p w:rsidR="001E41F3" w:rsidRPr="00945B15" w:rsidRDefault="001E41F3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21D0B" w:rsidRDefault="00921D0B" w:rsidP="00921D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noProof/>
        </w:rPr>
      </w:pPr>
      <w:r>
        <w:rPr>
          <w:noProof/>
        </w:rPr>
        <w:lastRenderedPageBreak/>
        <w:t>START OF FIRST CHANGE</w:t>
      </w:r>
    </w:p>
    <w:p w:rsidR="00921D0B" w:rsidRDefault="00921D0B" w:rsidP="00921D0B">
      <w:pPr>
        <w:pStyle w:val="5"/>
      </w:pPr>
      <w:bookmarkStart w:id="1" w:name="_Toc374720715"/>
      <w:r>
        <w:t>4.8.2.1.6</w:t>
      </w:r>
      <w:r>
        <w:tab/>
        <w:t>WLAN Selection Policy</w:t>
      </w:r>
      <w:bookmarkEnd w:id="1"/>
    </w:p>
    <w:p w:rsidR="00921D0B" w:rsidRDefault="00921D0B" w:rsidP="00921D0B">
      <w:r>
        <w:t>The WLAN Selection Policy (WLANSP) is a set of operator-defined rules that determine how the UE selects and reselects a WLAN access network. The UE may be provisioned with WLANSP rules from multiple PLMNs.</w:t>
      </w:r>
    </w:p>
    <w:p w:rsidR="00921D0B" w:rsidRDefault="00921D0B" w:rsidP="00921D0B">
      <w:r>
        <w:t>Each WLANSP rule includes the following information:</w:t>
      </w:r>
    </w:p>
    <w:p w:rsidR="00921D0B" w:rsidRDefault="00921D0B" w:rsidP="00921D0B">
      <w:pPr>
        <w:pStyle w:val="B1"/>
      </w:pPr>
      <w:r>
        <w:t>-</w:t>
      </w:r>
      <w:r>
        <w:tab/>
        <w:t>Validity conditions, i.e. conditions indicating when the provided rule is valid. The validity conditions can include the time of day, geolocation, network location (e.g. PLMN, Location Area), etc.</w:t>
      </w:r>
    </w:p>
    <w:p w:rsidR="00921D0B" w:rsidRDefault="00921D0B" w:rsidP="00921D0B">
      <w:pPr>
        <w:pStyle w:val="B1"/>
      </w:pPr>
      <w:r>
        <w:t>-</w:t>
      </w:r>
      <w:r>
        <w:tab/>
        <w:t>A list of SSIDs not preferred for selection. This list is the same as the SPExclusionList specified in the HS2.0 Rel</w:t>
      </w:r>
      <w:r>
        <w:noBreakHyphen/>
        <w:t>2 specification [75].</w:t>
      </w:r>
    </w:p>
    <w:p w:rsidR="00921D0B" w:rsidRDefault="00921D0B" w:rsidP="00921D0B">
      <w:pPr>
        <w:pStyle w:val="B1"/>
      </w:pPr>
      <w:r>
        <w:t>-</w:t>
      </w:r>
      <w:r>
        <w:tab/>
        <w:t>One or more groups of WLAN selection criteria in priority order. Each group contains one or more criteria that should be fulfilled by a WLAN access network in order to be eligible for selection. Such criteria are based on the following and only the following WLAN attributes:</w:t>
      </w:r>
    </w:p>
    <w:p w:rsidR="00921D0B" w:rsidRDefault="00921D0B" w:rsidP="00921D0B">
      <w:pPr>
        <w:pStyle w:val="B2"/>
      </w:pPr>
      <w:r>
        <w:t>a)</w:t>
      </w:r>
      <w:r>
        <w:tab/>
        <w:t>Attributes defined in the HS2.0 Rel</w:t>
      </w:r>
      <w:r>
        <w:noBreakHyphen/>
        <w:t>2 specification [75]:</w:t>
      </w:r>
    </w:p>
    <w:p w:rsidR="00921D0B" w:rsidRDefault="00921D0B" w:rsidP="00921D0B">
      <w:pPr>
        <w:pStyle w:val="B3"/>
      </w:pPr>
      <w:r>
        <w:t>-</w:t>
      </w:r>
      <w:r>
        <w:tab/>
        <w:t>PreferredRoamingPartnerList,</w:t>
      </w:r>
    </w:p>
    <w:p w:rsidR="00921D0B" w:rsidRDefault="00921D0B" w:rsidP="00921D0B">
      <w:pPr>
        <w:pStyle w:val="B3"/>
      </w:pPr>
      <w:r>
        <w:t>-</w:t>
      </w:r>
      <w:r>
        <w:tab/>
        <w:t>MinimumBackhaulThreshold,</w:t>
      </w:r>
    </w:p>
    <w:p w:rsidR="00921D0B" w:rsidRDefault="00921D0B" w:rsidP="00921D0B">
      <w:pPr>
        <w:pStyle w:val="B3"/>
      </w:pPr>
      <w:r>
        <w:t>-</w:t>
      </w:r>
      <w:r>
        <w:tab/>
        <w:t>MaximumBSSLoad,</w:t>
      </w:r>
    </w:p>
    <w:p w:rsidR="00921D0B" w:rsidRDefault="00921D0B" w:rsidP="00921D0B">
      <w:pPr>
        <w:pStyle w:val="B3"/>
      </w:pPr>
      <w:r>
        <w:t>-</w:t>
      </w:r>
      <w:r>
        <w:tab/>
        <w:t>RequiredProtoPortTuple.</w:t>
      </w:r>
    </w:p>
    <w:p w:rsidR="00921D0B" w:rsidRDefault="00921D0B" w:rsidP="00921D0B">
      <w:pPr>
        <w:pStyle w:val="B2"/>
      </w:pPr>
      <w:r>
        <w:t>b)</w:t>
      </w:r>
      <w:r>
        <w:tab/>
        <w:t>Additional attributes:</w:t>
      </w:r>
    </w:p>
    <w:p w:rsidR="00921D0B" w:rsidRDefault="00921D0B" w:rsidP="00921D0B">
      <w:pPr>
        <w:pStyle w:val="B3"/>
      </w:pPr>
      <w:r>
        <w:t>-</w:t>
      </w:r>
      <w:r>
        <w:tab/>
        <w:t>PreferredSSIDList: A list of SSIDs preferred for selection.</w:t>
      </w:r>
    </w:p>
    <w:p w:rsidR="00921D0B" w:rsidRDefault="00921D0B" w:rsidP="00921D0B">
      <w:r>
        <w:t>For example, a WLANSP rule may include the following groups of selection criteria:</w:t>
      </w:r>
    </w:p>
    <w:p w:rsidR="00921D0B" w:rsidRDefault="00921D0B" w:rsidP="00921D0B">
      <w:pPr>
        <w:pStyle w:val="B1"/>
      </w:pPr>
      <w:r>
        <w:t>-</w:t>
      </w:r>
      <w:r>
        <w:tab/>
        <w:t>Group of selection criteria with priority 1:</w:t>
      </w:r>
    </w:p>
    <w:p w:rsidR="00921D0B" w:rsidRDefault="00921D0B" w:rsidP="00921D0B">
      <w:pPr>
        <w:pStyle w:val="B2"/>
        <w:rPr>
          <w:lang w:eastAsia="zh-CN"/>
        </w:rPr>
      </w:pPr>
      <w:r>
        <w:t>-</w:t>
      </w:r>
      <w:r>
        <w:tab/>
        <w:t>PreferredRoamingPartnerList = partner1.com</w:t>
      </w:r>
      <w:ins w:id="2" w:author="CATT" w:date="2014-01-09T14:54:00Z">
        <w:r w:rsidR="00CC2D23">
          <w:rPr>
            <w:rFonts w:hint="eastAsia"/>
            <w:lang w:eastAsia="zh-CN"/>
          </w:rPr>
          <w:t xml:space="preserve"> with priority 1</w:t>
        </w:r>
      </w:ins>
      <w:r>
        <w:t>, partner2.com</w:t>
      </w:r>
      <w:ins w:id="3" w:author="CATT" w:date="2014-01-09T14:54:00Z">
        <w:r w:rsidR="00CC2D23">
          <w:rPr>
            <w:rFonts w:hint="eastAsia"/>
            <w:lang w:eastAsia="zh-CN"/>
          </w:rPr>
          <w:t xml:space="preserve"> with priority 2</w:t>
        </w:r>
      </w:ins>
    </w:p>
    <w:p w:rsidR="00921D0B" w:rsidRDefault="00921D0B" w:rsidP="00921D0B">
      <w:pPr>
        <w:pStyle w:val="B2"/>
      </w:pPr>
      <w:r>
        <w:t>-</w:t>
      </w:r>
      <w:r>
        <w:tab/>
        <w:t>MaximumBSSLoad = 60</w:t>
      </w:r>
    </w:p>
    <w:p w:rsidR="00921D0B" w:rsidRDefault="00921D0B" w:rsidP="00921D0B">
      <w:pPr>
        <w:pStyle w:val="B1"/>
      </w:pPr>
      <w:r>
        <w:t xml:space="preserve"> -</w:t>
      </w:r>
      <w:r>
        <w:tab/>
        <w:t>Group of selection criteria with priority 2:</w:t>
      </w:r>
    </w:p>
    <w:p w:rsidR="00921D0B" w:rsidRDefault="00921D0B" w:rsidP="00921D0B">
      <w:pPr>
        <w:pStyle w:val="B2"/>
      </w:pPr>
      <w:r>
        <w:t>-</w:t>
      </w:r>
      <w:r>
        <w:tab/>
        <w:t>PreferredSSIDList = myoperator</w:t>
      </w:r>
    </w:p>
    <w:p w:rsidR="00921D0B" w:rsidRDefault="00921D0B" w:rsidP="00921D0B">
      <w:pPr>
        <w:pStyle w:val="B2"/>
      </w:pPr>
      <w:r>
        <w:t>-</w:t>
      </w:r>
      <w:r>
        <w:tab/>
        <w:t>MinimumBackhaulThreshold = 2Mbps in the downlink</w:t>
      </w:r>
    </w:p>
    <w:p w:rsidR="001E41F3" w:rsidRDefault="00921D0B" w:rsidP="00921D0B">
      <w:pPr>
        <w:rPr>
          <w:lang w:eastAsia="zh-CN"/>
        </w:rPr>
      </w:pPr>
      <w:r>
        <w:t>A WLAN access network meets a group of selection criteria when it concurrently fulfills all the criteria in the group.</w:t>
      </w:r>
    </w:p>
    <w:p w:rsidR="00921D0B" w:rsidRDefault="00921D0B" w:rsidP="00921D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noProof/>
        </w:rPr>
        <w:t>END OF CHANGES</w:t>
      </w:r>
    </w:p>
    <w:p w:rsidR="00921D0B" w:rsidRDefault="00921D0B" w:rsidP="00921D0B">
      <w:pPr>
        <w:rPr>
          <w:noProof/>
          <w:lang w:eastAsia="zh-CN"/>
        </w:rPr>
      </w:pPr>
    </w:p>
    <w:sectPr w:rsidR="00921D0B" w:rsidSect="008424EC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1DA7" w:rsidRDefault="00761DA7">
      <w:r>
        <w:separator/>
      </w:r>
    </w:p>
  </w:endnote>
  <w:endnote w:type="continuationSeparator" w:id="1">
    <w:p w:rsidR="00761DA7" w:rsidRDefault="00761D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1DA7" w:rsidRDefault="00761DA7">
      <w:r>
        <w:separator/>
      </w:r>
    </w:p>
  </w:footnote>
  <w:footnote w:type="continuationSeparator" w:id="1">
    <w:p w:rsidR="00761DA7" w:rsidRDefault="00761D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0"/>
  </w:hdrShapeDefaults>
  <w:footnotePr>
    <w:numRestart w:val="eachSect"/>
    <w:footnote w:id="0"/>
    <w:footnote w:id="1"/>
  </w:footnotePr>
  <w:endnotePr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A6394"/>
    <w:rsid w:val="000C038A"/>
    <w:rsid w:val="000C6598"/>
    <w:rsid w:val="00145D43"/>
    <w:rsid w:val="00161FB2"/>
    <w:rsid w:val="00192C46"/>
    <w:rsid w:val="001A7B60"/>
    <w:rsid w:val="001B7A65"/>
    <w:rsid w:val="001E41F3"/>
    <w:rsid w:val="0026004D"/>
    <w:rsid w:val="00275D12"/>
    <w:rsid w:val="00280BB9"/>
    <w:rsid w:val="002860C4"/>
    <w:rsid w:val="002B5741"/>
    <w:rsid w:val="002C35C3"/>
    <w:rsid w:val="00305409"/>
    <w:rsid w:val="0034679B"/>
    <w:rsid w:val="003937DF"/>
    <w:rsid w:val="003C645C"/>
    <w:rsid w:val="003E1A36"/>
    <w:rsid w:val="004242F1"/>
    <w:rsid w:val="004B75B7"/>
    <w:rsid w:val="004C1E49"/>
    <w:rsid w:val="004D7810"/>
    <w:rsid w:val="004F136E"/>
    <w:rsid w:val="0051580D"/>
    <w:rsid w:val="00592D74"/>
    <w:rsid w:val="005E1CDA"/>
    <w:rsid w:val="005E2C44"/>
    <w:rsid w:val="00621188"/>
    <w:rsid w:val="006257ED"/>
    <w:rsid w:val="00647A4E"/>
    <w:rsid w:val="00675E54"/>
    <w:rsid w:val="00695808"/>
    <w:rsid w:val="006B46FB"/>
    <w:rsid w:val="006E21FB"/>
    <w:rsid w:val="007204CE"/>
    <w:rsid w:val="00761DA7"/>
    <w:rsid w:val="00792342"/>
    <w:rsid w:val="007B512A"/>
    <w:rsid w:val="007C2097"/>
    <w:rsid w:val="007D6A07"/>
    <w:rsid w:val="008104FD"/>
    <w:rsid w:val="008424EC"/>
    <w:rsid w:val="008453CF"/>
    <w:rsid w:val="008626E7"/>
    <w:rsid w:val="00870EE7"/>
    <w:rsid w:val="008E4498"/>
    <w:rsid w:val="008F686C"/>
    <w:rsid w:val="00921D0B"/>
    <w:rsid w:val="00945B15"/>
    <w:rsid w:val="009777D9"/>
    <w:rsid w:val="00991B88"/>
    <w:rsid w:val="009A579D"/>
    <w:rsid w:val="009E3297"/>
    <w:rsid w:val="009F734F"/>
    <w:rsid w:val="00A03A6E"/>
    <w:rsid w:val="00A246B6"/>
    <w:rsid w:val="00A47E70"/>
    <w:rsid w:val="00A7671C"/>
    <w:rsid w:val="00AD1CD8"/>
    <w:rsid w:val="00B258BB"/>
    <w:rsid w:val="00B67B97"/>
    <w:rsid w:val="00B821B8"/>
    <w:rsid w:val="00B968C8"/>
    <w:rsid w:val="00BA3EC5"/>
    <w:rsid w:val="00BB2EF2"/>
    <w:rsid w:val="00BB5DFC"/>
    <w:rsid w:val="00BD1284"/>
    <w:rsid w:val="00BD279D"/>
    <w:rsid w:val="00BF2322"/>
    <w:rsid w:val="00C95985"/>
    <w:rsid w:val="00CC2D23"/>
    <w:rsid w:val="00CC5026"/>
    <w:rsid w:val="00D03F9A"/>
    <w:rsid w:val="00D231B0"/>
    <w:rsid w:val="00DE34CF"/>
    <w:rsid w:val="00E23590"/>
    <w:rsid w:val="00E95FBF"/>
    <w:rsid w:val="00EA75DD"/>
    <w:rsid w:val="00EB17F0"/>
    <w:rsid w:val="00EE7D7C"/>
    <w:rsid w:val="00F25D98"/>
    <w:rsid w:val="00F300FB"/>
    <w:rsid w:val="00F34B26"/>
    <w:rsid w:val="00F375D5"/>
    <w:rsid w:val="00FA3C87"/>
    <w:rsid w:val="00FB6386"/>
    <w:rsid w:val="00FD7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24E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8424E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8424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424E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424E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424E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424EC"/>
    <w:pPr>
      <w:outlineLvl w:val="5"/>
    </w:pPr>
  </w:style>
  <w:style w:type="paragraph" w:styleId="7">
    <w:name w:val="heading 7"/>
    <w:basedOn w:val="H6"/>
    <w:next w:val="a"/>
    <w:qFormat/>
    <w:rsid w:val="008424EC"/>
    <w:pPr>
      <w:outlineLvl w:val="6"/>
    </w:pPr>
  </w:style>
  <w:style w:type="paragraph" w:styleId="8">
    <w:name w:val="heading 8"/>
    <w:basedOn w:val="1"/>
    <w:next w:val="a"/>
    <w:qFormat/>
    <w:rsid w:val="008424E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424E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424EC"/>
    <w:pPr>
      <w:spacing w:before="180"/>
      <w:ind w:left="2693" w:hanging="2693"/>
    </w:pPr>
    <w:rPr>
      <w:b/>
    </w:rPr>
  </w:style>
  <w:style w:type="paragraph" w:styleId="10">
    <w:name w:val="toc 1"/>
    <w:semiHidden/>
    <w:rsid w:val="008424E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24E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8424EC"/>
    <w:pPr>
      <w:ind w:left="1701" w:hanging="1701"/>
    </w:pPr>
  </w:style>
  <w:style w:type="paragraph" w:styleId="40">
    <w:name w:val="toc 4"/>
    <w:basedOn w:val="30"/>
    <w:semiHidden/>
    <w:rsid w:val="008424EC"/>
    <w:pPr>
      <w:ind w:left="1418" w:hanging="1418"/>
    </w:pPr>
  </w:style>
  <w:style w:type="paragraph" w:styleId="30">
    <w:name w:val="toc 3"/>
    <w:basedOn w:val="20"/>
    <w:semiHidden/>
    <w:rsid w:val="008424EC"/>
    <w:pPr>
      <w:ind w:left="1134" w:hanging="1134"/>
    </w:pPr>
  </w:style>
  <w:style w:type="paragraph" w:styleId="20">
    <w:name w:val="toc 2"/>
    <w:basedOn w:val="10"/>
    <w:semiHidden/>
    <w:rsid w:val="008424E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24EC"/>
    <w:pPr>
      <w:ind w:left="284"/>
    </w:pPr>
  </w:style>
  <w:style w:type="paragraph" w:styleId="11">
    <w:name w:val="index 1"/>
    <w:basedOn w:val="a"/>
    <w:semiHidden/>
    <w:rsid w:val="008424EC"/>
    <w:pPr>
      <w:keepLines/>
      <w:spacing w:after="0"/>
    </w:pPr>
  </w:style>
  <w:style w:type="paragraph" w:customStyle="1" w:styleId="ZH">
    <w:name w:val="ZH"/>
    <w:rsid w:val="008424E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424EC"/>
    <w:pPr>
      <w:outlineLvl w:val="9"/>
    </w:pPr>
  </w:style>
  <w:style w:type="paragraph" w:styleId="22">
    <w:name w:val="List Number 2"/>
    <w:basedOn w:val="a3"/>
    <w:rsid w:val="008424EC"/>
    <w:pPr>
      <w:ind w:left="851"/>
    </w:pPr>
  </w:style>
  <w:style w:type="paragraph" w:styleId="a4">
    <w:name w:val="header"/>
    <w:rsid w:val="008424E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basedOn w:val="a0"/>
    <w:semiHidden/>
    <w:rsid w:val="008424EC"/>
    <w:rPr>
      <w:b/>
      <w:position w:val="6"/>
      <w:sz w:val="16"/>
    </w:rPr>
  </w:style>
  <w:style w:type="paragraph" w:styleId="a6">
    <w:name w:val="footnote text"/>
    <w:basedOn w:val="a"/>
    <w:semiHidden/>
    <w:rsid w:val="008424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424EC"/>
    <w:rPr>
      <w:b/>
    </w:rPr>
  </w:style>
  <w:style w:type="paragraph" w:customStyle="1" w:styleId="TAC">
    <w:name w:val="TAC"/>
    <w:basedOn w:val="TAL"/>
    <w:rsid w:val="008424EC"/>
    <w:pPr>
      <w:jc w:val="center"/>
    </w:pPr>
  </w:style>
  <w:style w:type="paragraph" w:customStyle="1" w:styleId="TF">
    <w:name w:val="TF"/>
    <w:basedOn w:val="TH"/>
    <w:rsid w:val="008424EC"/>
    <w:pPr>
      <w:keepNext w:val="0"/>
      <w:spacing w:before="0" w:after="240"/>
    </w:pPr>
  </w:style>
  <w:style w:type="paragraph" w:customStyle="1" w:styleId="NO">
    <w:name w:val="NO"/>
    <w:basedOn w:val="a"/>
    <w:rsid w:val="008424EC"/>
    <w:pPr>
      <w:keepLines/>
      <w:ind w:left="1135" w:hanging="851"/>
    </w:pPr>
  </w:style>
  <w:style w:type="paragraph" w:styleId="90">
    <w:name w:val="toc 9"/>
    <w:basedOn w:val="80"/>
    <w:semiHidden/>
    <w:rsid w:val="008424EC"/>
    <w:pPr>
      <w:ind w:left="1418" w:hanging="1418"/>
    </w:pPr>
  </w:style>
  <w:style w:type="paragraph" w:customStyle="1" w:styleId="EX">
    <w:name w:val="EX"/>
    <w:basedOn w:val="a"/>
    <w:rsid w:val="008424EC"/>
    <w:pPr>
      <w:keepLines/>
      <w:ind w:left="1702" w:hanging="1418"/>
    </w:pPr>
  </w:style>
  <w:style w:type="paragraph" w:customStyle="1" w:styleId="FP">
    <w:name w:val="FP"/>
    <w:basedOn w:val="a"/>
    <w:rsid w:val="008424EC"/>
    <w:pPr>
      <w:spacing w:after="0"/>
    </w:pPr>
  </w:style>
  <w:style w:type="paragraph" w:customStyle="1" w:styleId="LD">
    <w:name w:val="LD"/>
    <w:rsid w:val="008424E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24EC"/>
    <w:pPr>
      <w:spacing w:after="0"/>
    </w:pPr>
  </w:style>
  <w:style w:type="paragraph" w:customStyle="1" w:styleId="EW">
    <w:name w:val="EW"/>
    <w:basedOn w:val="EX"/>
    <w:rsid w:val="008424EC"/>
    <w:pPr>
      <w:spacing w:after="0"/>
    </w:pPr>
  </w:style>
  <w:style w:type="paragraph" w:styleId="60">
    <w:name w:val="toc 6"/>
    <w:basedOn w:val="50"/>
    <w:next w:val="a"/>
    <w:semiHidden/>
    <w:rsid w:val="008424EC"/>
    <w:pPr>
      <w:ind w:left="1985" w:hanging="1985"/>
    </w:pPr>
  </w:style>
  <w:style w:type="paragraph" w:styleId="70">
    <w:name w:val="toc 7"/>
    <w:basedOn w:val="60"/>
    <w:next w:val="a"/>
    <w:semiHidden/>
    <w:rsid w:val="008424EC"/>
    <w:pPr>
      <w:ind w:left="2268" w:hanging="2268"/>
    </w:pPr>
  </w:style>
  <w:style w:type="paragraph" w:styleId="23">
    <w:name w:val="List Bullet 2"/>
    <w:basedOn w:val="a7"/>
    <w:rsid w:val="008424EC"/>
    <w:pPr>
      <w:ind w:left="851"/>
    </w:pPr>
  </w:style>
  <w:style w:type="paragraph" w:styleId="31">
    <w:name w:val="List Bullet 3"/>
    <w:basedOn w:val="23"/>
    <w:rsid w:val="008424EC"/>
    <w:pPr>
      <w:ind w:left="1135"/>
    </w:pPr>
  </w:style>
  <w:style w:type="paragraph" w:styleId="a3">
    <w:name w:val="List Number"/>
    <w:basedOn w:val="a8"/>
    <w:rsid w:val="008424EC"/>
  </w:style>
  <w:style w:type="paragraph" w:customStyle="1" w:styleId="EQ">
    <w:name w:val="EQ"/>
    <w:basedOn w:val="a"/>
    <w:next w:val="a"/>
    <w:rsid w:val="008424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424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24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424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24EC"/>
    <w:pPr>
      <w:jc w:val="right"/>
    </w:pPr>
  </w:style>
  <w:style w:type="paragraph" w:customStyle="1" w:styleId="H6">
    <w:name w:val="H6"/>
    <w:basedOn w:val="5"/>
    <w:next w:val="a"/>
    <w:rsid w:val="008424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24EC"/>
    <w:pPr>
      <w:ind w:left="851" w:hanging="851"/>
    </w:pPr>
  </w:style>
  <w:style w:type="paragraph" w:customStyle="1" w:styleId="TAL">
    <w:name w:val="TAL"/>
    <w:basedOn w:val="a"/>
    <w:rsid w:val="008424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24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24E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24E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24E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24EC"/>
    <w:pPr>
      <w:framePr w:wrap="notBeside" w:y="16161"/>
    </w:pPr>
  </w:style>
  <w:style w:type="character" w:customStyle="1" w:styleId="ZGSM">
    <w:name w:val="ZGSM"/>
    <w:rsid w:val="008424EC"/>
  </w:style>
  <w:style w:type="paragraph" w:styleId="24">
    <w:name w:val="List 2"/>
    <w:basedOn w:val="a8"/>
    <w:rsid w:val="008424EC"/>
    <w:pPr>
      <w:ind w:left="851"/>
    </w:pPr>
  </w:style>
  <w:style w:type="paragraph" w:customStyle="1" w:styleId="ZG">
    <w:name w:val="ZG"/>
    <w:rsid w:val="008424E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24EC"/>
    <w:pPr>
      <w:ind w:left="1135"/>
    </w:pPr>
  </w:style>
  <w:style w:type="paragraph" w:styleId="41">
    <w:name w:val="List 4"/>
    <w:basedOn w:val="32"/>
    <w:rsid w:val="008424EC"/>
    <w:pPr>
      <w:ind w:left="1418"/>
    </w:pPr>
  </w:style>
  <w:style w:type="paragraph" w:styleId="51">
    <w:name w:val="List 5"/>
    <w:basedOn w:val="41"/>
    <w:rsid w:val="008424EC"/>
    <w:pPr>
      <w:ind w:left="1702"/>
    </w:pPr>
  </w:style>
  <w:style w:type="paragraph" w:customStyle="1" w:styleId="EditorsNote">
    <w:name w:val="Editor's Note"/>
    <w:basedOn w:val="NO"/>
    <w:rsid w:val="008424EC"/>
    <w:rPr>
      <w:color w:val="FF0000"/>
    </w:rPr>
  </w:style>
  <w:style w:type="paragraph" w:styleId="a8">
    <w:name w:val="List"/>
    <w:basedOn w:val="a"/>
    <w:rsid w:val="008424EC"/>
    <w:pPr>
      <w:ind w:left="568" w:hanging="284"/>
    </w:pPr>
  </w:style>
  <w:style w:type="paragraph" w:styleId="a7">
    <w:name w:val="List Bullet"/>
    <w:basedOn w:val="a8"/>
    <w:rsid w:val="008424EC"/>
  </w:style>
  <w:style w:type="paragraph" w:styleId="42">
    <w:name w:val="List Bullet 4"/>
    <w:basedOn w:val="31"/>
    <w:rsid w:val="008424EC"/>
    <w:pPr>
      <w:ind w:left="1418"/>
    </w:pPr>
  </w:style>
  <w:style w:type="paragraph" w:styleId="52">
    <w:name w:val="List Bullet 5"/>
    <w:basedOn w:val="42"/>
    <w:rsid w:val="008424EC"/>
    <w:pPr>
      <w:ind w:left="1702"/>
    </w:pPr>
  </w:style>
  <w:style w:type="paragraph" w:customStyle="1" w:styleId="B1">
    <w:name w:val="B1"/>
    <w:basedOn w:val="a8"/>
    <w:rsid w:val="008424EC"/>
  </w:style>
  <w:style w:type="paragraph" w:customStyle="1" w:styleId="B2">
    <w:name w:val="B2"/>
    <w:basedOn w:val="24"/>
    <w:rsid w:val="008424EC"/>
  </w:style>
  <w:style w:type="paragraph" w:customStyle="1" w:styleId="B3">
    <w:name w:val="B3"/>
    <w:basedOn w:val="32"/>
    <w:rsid w:val="008424EC"/>
  </w:style>
  <w:style w:type="paragraph" w:customStyle="1" w:styleId="B4">
    <w:name w:val="B4"/>
    <w:basedOn w:val="41"/>
    <w:rsid w:val="008424EC"/>
  </w:style>
  <w:style w:type="paragraph" w:customStyle="1" w:styleId="B5">
    <w:name w:val="B5"/>
    <w:basedOn w:val="51"/>
    <w:rsid w:val="008424EC"/>
  </w:style>
  <w:style w:type="paragraph" w:styleId="a9">
    <w:name w:val="footer"/>
    <w:basedOn w:val="a4"/>
    <w:rsid w:val="008424EC"/>
    <w:pPr>
      <w:jc w:val="center"/>
    </w:pPr>
    <w:rPr>
      <w:i/>
    </w:rPr>
  </w:style>
  <w:style w:type="paragraph" w:customStyle="1" w:styleId="ZTD">
    <w:name w:val="ZTD"/>
    <w:basedOn w:val="ZB"/>
    <w:rsid w:val="008424E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24E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24EC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8424EC"/>
    <w:rPr>
      <w:color w:val="0000FF"/>
      <w:u w:val="single"/>
    </w:rPr>
  </w:style>
  <w:style w:type="character" w:styleId="ab">
    <w:name w:val="annotation reference"/>
    <w:basedOn w:val="a0"/>
    <w:semiHidden/>
    <w:rsid w:val="008424EC"/>
    <w:rPr>
      <w:sz w:val="16"/>
    </w:rPr>
  </w:style>
  <w:style w:type="paragraph" w:styleId="ac">
    <w:name w:val="annotation text"/>
    <w:basedOn w:val="a"/>
    <w:semiHidden/>
    <w:rsid w:val="008424EC"/>
  </w:style>
  <w:style w:type="character" w:styleId="ad">
    <w:name w:val="FollowedHyperlink"/>
    <w:basedOn w:val="a0"/>
    <w:rsid w:val="008424EC"/>
    <w:rPr>
      <w:color w:val="800080"/>
      <w:u w:val="single"/>
    </w:rPr>
  </w:style>
  <w:style w:type="paragraph" w:styleId="ae">
    <w:name w:val="Balloon Text"/>
    <w:basedOn w:val="a"/>
    <w:semiHidden/>
    <w:rsid w:val="008424EC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8424EC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2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dengqiang</cp:lastModifiedBy>
  <cp:revision>18</cp:revision>
  <cp:lastPrinted>1601-01-01T00:00:00Z</cp:lastPrinted>
  <dcterms:created xsi:type="dcterms:W3CDTF">2014-01-06T06:35:00Z</dcterms:created>
  <dcterms:modified xsi:type="dcterms:W3CDTF">2014-01-14T02:35:00Z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