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42A06" w:rsidRPr="00542A06" w14:paraId="6420D5CF" w14:textId="77777777" w:rsidTr="00174E78">
        <w:trPr>
          <w:cantSplit/>
        </w:trPr>
        <w:tc>
          <w:tcPr>
            <w:tcW w:w="10423" w:type="dxa"/>
            <w:gridSpan w:val="2"/>
            <w:shd w:val="clear" w:color="auto" w:fill="auto"/>
          </w:tcPr>
          <w:p w14:paraId="3FDEDF14" w14:textId="6E402B85" w:rsidR="004F0988" w:rsidRPr="00542A06" w:rsidRDefault="004F0988" w:rsidP="00AC69C6">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bookmarkStart w:id="3" w:name="specVersion"/>
            <w:r w:rsidR="00C37569">
              <w:t>1</w:t>
            </w:r>
            <w:r w:rsidR="00E11F6B">
              <w:t>8</w:t>
            </w:r>
            <w:r w:rsidR="009900C0" w:rsidRPr="00542A06">
              <w:t>.</w:t>
            </w:r>
            <w:del w:id="4" w:author="23.586_CR0159R1_(Rel-18)_Ranging_SL" w:date="2025-03-21T16:49:00Z">
              <w:r w:rsidR="00DD59BF" w:rsidDel="002D2CD8">
                <w:delText>6</w:delText>
              </w:r>
            </w:del>
            <w:ins w:id="5" w:author="23.586_CR0159R1_(Rel-18)_Ranging_SL" w:date="2025-03-21T16:49:00Z">
              <w:r w:rsidR="002D2CD8">
                <w:t>7</w:t>
              </w:r>
            </w:ins>
            <w:r w:rsidRPr="00542A06">
              <w:t>.</w:t>
            </w:r>
            <w:bookmarkEnd w:id="3"/>
            <w:r w:rsidR="009900C0" w:rsidRPr="00542A06">
              <w:t>0</w:t>
            </w:r>
            <w:r w:rsidRPr="00542A06">
              <w:t xml:space="preserve"> </w:t>
            </w:r>
            <w:r w:rsidRPr="00542A06">
              <w:rPr>
                <w:sz w:val="32"/>
              </w:rPr>
              <w:t>(</w:t>
            </w:r>
            <w:bookmarkStart w:id="6" w:name="issueDate"/>
            <w:r w:rsidR="009900C0" w:rsidRPr="00542A06">
              <w:rPr>
                <w:sz w:val="32"/>
              </w:rPr>
              <w:t>202</w:t>
            </w:r>
            <w:ins w:id="7" w:author="23.586_CR0159R1_(Rel-18)_Ranging_SL" w:date="2025-03-21T16:49:00Z">
              <w:r w:rsidR="002D2CD8">
                <w:rPr>
                  <w:sz w:val="32"/>
                </w:rPr>
                <w:t>5</w:t>
              </w:r>
            </w:ins>
            <w:del w:id="8" w:author="23.586_CR0159R1_(Rel-18)_Ranging_SL" w:date="2025-03-21T16:49:00Z">
              <w:r w:rsidR="007161D8" w:rsidDel="002D2CD8">
                <w:rPr>
                  <w:sz w:val="32"/>
                </w:rPr>
                <w:delText>4</w:delText>
              </w:r>
            </w:del>
            <w:r w:rsidRPr="00542A06">
              <w:rPr>
                <w:sz w:val="32"/>
              </w:rPr>
              <w:t>-</w:t>
            </w:r>
            <w:bookmarkEnd w:id="6"/>
            <w:ins w:id="9" w:author="23.586_CR0159R1_(Rel-18)_Ranging_SL" w:date="2025-03-21T16:49:00Z">
              <w:r w:rsidR="002D2CD8">
                <w:rPr>
                  <w:sz w:val="32"/>
                </w:rPr>
                <w:t>03</w:t>
              </w:r>
            </w:ins>
            <w:del w:id="10" w:author="23.586_CR0159R1_(Rel-18)_Ranging_SL" w:date="2025-03-21T16:49:00Z">
              <w:r w:rsidR="00DD59BF" w:rsidDel="002D2CD8">
                <w:rPr>
                  <w:sz w:val="32"/>
                </w:rPr>
                <w:delText>12</w:delText>
              </w:r>
            </w:del>
            <w:r w:rsidRPr="00542A06">
              <w:rPr>
                <w:sz w:val="32"/>
              </w:rPr>
              <w:t>)</w:t>
            </w:r>
          </w:p>
        </w:tc>
      </w:tr>
      <w:tr w:rsidR="00542A06" w:rsidRPr="00542A06" w14:paraId="0FFD4F19" w14:textId="77777777" w:rsidTr="00174E78">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11" w:name="spectype2"/>
            <w:r w:rsidRPr="00542A06">
              <w:t>Specification</w:t>
            </w:r>
            <w:bookmarkEnd w:id="11"/>
          </w:p>
          <w:p w14:paraId="462B8E42" w14:textId="4A502C74" w:rsidR="00BA4B8D" w:rsidRPr="00542A06" w:rsidRDefault="00BA4B8D" w:rsidP="00BA4B8D">
            <w:pPr>
              <w:pStyle w:val="Guidance"/>
              <w:rPr>
                <w:color w:val="auto"/>
              </w:rPr>
            </w:pPr>
          </w:p>
        </w:tc>
      </w:tr>
      <w:tr w:rsidR="00542A06" w:rsidRPr="00542A0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12"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Ranging based services and Sidelink Positioning</w:t>
            </w:r>
            <w:bookmarkEnd w:id="12"/>
          </w:p>
          <w:p w14:paraId="04CAC1E0" w14:textId="5CE6BB69" w:rsidR="004F0988" w:rsidRPr="00542A06" w:rsidRDefault="004F0988" w:rsidP="009900C0">
            <w:pPr>
              <w:pStyle w:val="ZT"/>
              <w:framePr w:wrap="auto" w:hAnchor="text" w:yAlign="inline"/>
              <w:rPr>
                <w:i/>
                <w:sz w:val="28"/>
              </w:rPr>
            </w:pPr>
            <w:r w:rsidRPr="00542A06">
              <w:t>(</w:t>
            </w:r>
            <w:r w:rsidRPr="00542A06">
              <w:rPr>
                <w:rStyle w:val="ZGSM"/>
              </w:rPr>
              <w:t xml:space="preserve">Release </w:t>
            </w:r>
            <w:bookmarkStart w:id="13" w:name="specRelease"/>
            <w:r w:rsidR="000270B9" w:rsidRPr="00542A06">
              <w:rPr>
                <w:rStyle w:val="ZGSM"/>
              </w:rPr>
              <w:t>18</w:t>
            </w:r>
            <w:bookmarkEnd w:id="13"/>
            <w:r w:rsidRPr="00542A06">
              <w:t>)</w:t>
            </w:r>
          </w:p>
        </w:tc>
      </w:tr>
      <w:tr w:rsidR="00542A06" w:rsidRPr="00542A0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42A06" w:rsidRDefault="00670CF4" w:rsidP="00670CF4">
            <w:pPr>
              <w:pStyle w:val="TAR"/>
            </w:pPr>
            <w:r w:rsidRPr="00542A06">
              <w:tab/>
            </w:r>
          </w:p>
        </w:tc>
      </w:tr>
      <w:tr w:rsidR="00542A06" w:rsidRPr="00542A0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3.25pt" o:ole="">
                  <v:imagedata r:id="rId9" o:title=""/>
                </v:shape>
                <o:OLEObject Type="Embed" ProgID="Word.Picture.8" ShapeID="_x0000_i1025" DrawAspect="Content" ObjectID="_1804081516" r:id="rId10"/>
              </w:object>
            </w:r>
          </w:p>
        </w:tc>
        <w:bookmarkStart w:id="14" w:name="_MON_1710316168"/>
        <w:bookmarkEnd w:id="14"/>
        <w:tc>
          <w:tcPr>
            <w:tcW w:w="5212" w:type="dxa"/>
            <w:tcBorders>
              <w:top w:val="dashed" w:sz="4" w:space="0" w:color="auto"/>
              <w:bottom w:val="dashed" w:sz="4" w:space="0" w:color="auto"/>
            </w:tcBorders>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7.7pt;height:76.4pt" o:ole="">
                  <v:imagedata r:id="rId11" o:title=""/>
                </v:shape>
                <o:OLEObject Type="Embed" ProgID="Word.Picture.8" ShapeID="_x0000_i1026" DrawAspect="Content" ObjectID="_1804081517" r:id="rId12"/>
              </w:object>
            </w:r>
          </w:p>
        </w:tc>
      </w:tr>
      <w:tr w:rsidR="00542A06" w:rsidRPr="00542A06" w14:paraId="70FDD341" w14:textId="77777777" w:rsidTr="00B07878">
        <w:trPr>
          <w:cantSplit/>
          <w:trHeight w:val="6114"/>
        </w:trPr>
        <w:tc>
          <w:tcPr>
            <w:tcW w:w="10423" w:type="dxa"/>
            <w:gridSpan w:val="2"/>
            <w:tcBorders>
              <w:top w:val="dashed" w:sz="4" w:space="0" w:color="auto"/>
            </w:tcBorders>
            <w:shd w:val="clear" w:color="auto" w:fill="auto"/>
          </w:tcPr>
          <w:p w14:paraId="6182C649" w14:textId="72D99D70" w:rsidR="00E3434E" w:rsidRPr="00542A06" w:rsidRDefault="00E3434E" w:rsidP="00670CF4">
            <w:pPr>
              <w:pStyle w:val="TAR"/>
            </w:pPr>
          </w:p>
        </w:tc>
      </w:tr>
      <w:tr w:rsidR="000270B9" w:rsidRPr="00542A0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bookmarkEnd w:id="0"/>
    </w:tbl>
    <w:p w14:paraId="62A41910" w14:textId="77777777" w:rsidR="00080512" w:rsidRPr="00542A06" w:rsidRDefault="00080512">
      <w:pPr>
        <w:sectPr w:rsidR="00080512" w:rsidRPr="00542A06" w:rsidSect="00B53F4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15"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16"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16"/>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17"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01DBD39F" w:rsidR="00E16509" w:rsidRPr="00542A06" w:rsidRDefault="00E16509" w:rsidP="00133525">
            <w:pPr>
              <w:pStyle w:val="FP"/>
              <w:jc w:val="center"/>
              <w:rPr>
                <w:noProof/>
                <w:sz w:val="18"/>
              </w:rPr>
            </w:pPr>
            <w:r w:rsidRPr="00542A06">
              <w:rPr>
                <w:noProof/>
                <w:sz w:val="18"/>
              </w:rPr>
              <w:t xml:space="preserve">© </w:t>
            </w:r>
            <w:bookmarkStart w:id="18" w:name="copyrightDate"/>
            <w:r w:rsidRPr="00542A06">
              <w:rPr>
                <w:noProof/>
                <w:sz w:val="18"/>
              </w:rPr>
              <w:t>2</w:t>
            </w:r>
            <w:r w:rsidR="008E2D68" w:rsidRPr="00542A06">
              <w:rPr>
                <w:noProof/>
                <w:sz w:val="18"/>
              </w:rPr>
              <w:t>02</w:t>
            </w:r>
            <w:bookmarkEnd w:id="18"/>
            <w:ins w:id="19" w:author="23.586_CR0159R1_(Rel-18)_Ranging_SL" w:date="2025-03-21T16:49:00Z">
              <w:r w:rsidR="002D2CD8">
                <w:rPr>
                  <w:noProof/>
                  <w:sz w:val="18"/>
                </w:rPr>
                <w:t>5</w:t>
              </w:r>
            </w:ins>
            <w:del w:id="20" w:author="23.586_CR0159R1_(Rel-18)_Ranging_SL" w:date="2025-03-21T16:49:00Z">
              <w:r w:rsidR="007161D8" w:rsidDel="002D2CD8">
                <w:rPr>
                  <w:noProof/>
                  <w:sz w:val="18"/>
                </w:rPr>
                <w:delText>4</w:delText>
              </w:r>
            </w:del>
            <w:r w:rsidRPr="00542A06">
              <w:rPr>
                <w:noProof/>
                <w:sz w:val="18"/>
              </w:rPr>
              <w:t>, 3GPP Organizational Partners (ARIB, ATIS, CCSA, ETSI, TSDSI, TTA, TTC).</w:t>
            </w:r>
            <w:bookmarkStart w:id="21" w:name="copyrightaddon"/>
            <w:bookmarkEnd w:id="21"/>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17"/>
          </w:p>
          <w:p w14:paraId="26DA3D2F" w14:textId="77777777" w:rsidR="00E16509" w:rsidRPr="00542A06" w:rsidRDefault="00E16509" w:rsidP="00133525"/>
        </w:tc>
      </w:tr>
      <w:bookmarkEnd w:id="15"/>
    </w:tbl>
    <w:p w14:paraId="04D347A8" w14:textId="77777777" w:rsidR="00080512" w:rsidRPr="00324825" w:rsidRDefault="00080512" w:rsidP="005D09B2">
      <w:pPr>
        <w:pStyle w:val="TT"/>
        <w:spacing w:before="120" w:after="0"/>
      </w:pPr>
      <w:r w:rsidRPr="00324825">
        <w:br w:type="page"/>
      </w:r>
      <w:bookmarkStart w:id="22" w:name="tableOfContents"/>
      <w:bookmarkEnd w:id="22"/>
      <w:r w:rsidRPr="00324825">
        <w:lastRenderedPageBreak/>
        <w:t>Contents</w:t>
      </w:r>
    </w:p>
    <w:p w14:paraId="184334BA" w14:textId="594C469E" w:rsidR="00E232C4" w:rsidRDefault="00EA0F2A">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E232C4">
        <w:t>Foreword</w:t>
      </w:r>
      <w:r w:rsidR="00E232C4">
        <w:tab/>
      </w:r>
      <w:r w:rsidR="00E232C4">
        <w:fldChar w:fldCharType="begin" w:fldLock="1"/>
      </w:r>
      <w:r w:rsidR="00E232C4">
        <w:instrText xml:space="preserve"> PAGEREF _Toc185601645 \h </w:instrText>
      </w:r>
      <w:r w:rsidR="00E232C4">
        <w:fldChar w:fldCharType="separate"/>
      </w:r>
      <w:r w:rsidR="00E232C4">
        <w:t>5</w:t>
      </w:r>
      <w:r w:rsidR="00E232C4">
        <w:fldChar w:fldCharType="end"/>
      </w:r>
    </w:p>
    <w:p w14:paraId="654A76E5" w14:textId="3D759268" w:rsidR="00E232C4" w:rsidRDefault="00E232C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_Toc185601646 \h </w:instrText>
      </w:r>
      <w:r>
        <w:fldChar w:fldCharType="separate"/>
      </w:r>
      <w:r>
        <w:t>7</w:t>
      </w:r>
      <w:r>
        <w:fldChar w:fldCharType="end"/>
      </w:r>
    </w:p>
    <w:p w14:paraId="74C01949" w14:textId="7F8426C8" w:rsidR="00E232C4" w:rsidRDefault="00E232C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_Toc185601647 \h </w:instrText>
      </w:r>
      <w:r>
        <w:fldChar w:fldCharType="separate"/>
      </w:r>
      <w:r>
        <w:t>7</w:t>
      </w:r>
      <w:r>
        <w:fldChar w:fldCharType="end"/>
      </w:r>
    </w:p>
    <w:p w14:paraId="08970D85" w14:textId="4A8F0BD1" w:rsidR="00E232C4" w:rsidRDefault="00E232C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_Toc185601648 \h </w:instrText>
      </w:r>
      <w:r>
        <w:fldChar w:fldCharType="separate"/>
      </w:r>
      <w:r>
        <w:t>8</w:t>
      </w:r>
      <w:r>
        <w:fldChar w:fldCharType="end"/>
      </w:r>
    </w:p>
    <w:p w14:paraId="25EE4E81" w14:textId="1189D99A" w:rsidR="00E232C4" w:rsidRDefault="00E232C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_Toc185601649 \h </w:instrText>
      </w:r>
      <w:r>
        <w:fldChar w:fldCharType="separate"/>
      </w:r>
      <w:r>
        <w:t>8</w:t>
      </w:r>
      <w:r>
        <w:fldChar w:fldCharType="end"/>
      </w:r>
    </w:p>
    <w:p w14:paraId="424684A1" w14:textId="68C6CBCA" w:rsidR="00E232C4" w:rsidRDefault="00E232C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_Toc185601650 \h </w:instrText>
      </w:r>
      <w:r>
        <w:fldChar w:fldCharType="separate"/>
      </w:r>
      <w:r>
        <w:t>9</w:t>
      </w:r>
      <w:r>
        <w:fldChar w:fldCharType="end"/>
      </w:r>
    </w:p>
    <w:p w14:paraId="265ADF32" w14:textId="3BA1B9A7" w:rsidR="00E232C4" w:rsidRDefault="00E232C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_Toc185601651 \h </w:instrText>
      </w:r>
      <w:r>
        <w:fldChar w:fldCharType="separate"/>
      </w:r>
      <w:r>
        <w:t>9</w:t>
      </w:r>
      <w:r>
        <w:fldChar w:fldCharType="end"/>
      </w:r>
    </w:p>
    <w:p w14:paraId="07313851" w14:textId="0A28CDFC" w:rsidR="00E232C4" w:rsidRDefault="00E232C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_Toc185601652 \h </w:instrText>
      </w:r>
      <w:r>
        <w:fldChar w:fldCharType="separate"/>
      </w:r>
      <w:r>
        <w:t>9</w:t>
      </w:r>
      <w:r>
        <w:fldChar w:fldCharType="end"/>
      </w:r>
    </w:p>
    <w:p w14:paraId="064A22EB" w14:textId="0B157EB3" w:rsidR="00E232C4" w:rsidRDefault="00E232C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_Toc185601653 \h </w:instrText>
      </w:r>
      <w:r>
        <w:fldChar w:fldCharType="separate"/>
      </w:r>
      <w:r>
        <w:t>9</w:t>
      </w:r>
      <w:r>
        <w:fldChar w:fldCharType="end"/>
      </w:r>
    </w:p>
    <w:p w14:paraId="652A3A48" w14:textId="7D4709A9" w:rsidR="00E232C4" w:rsidRDefault="00E232C4">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_Toc185601654 \h </w:instrText>
      </w:r>
      <w:r>
        <w:fldChar w:fldCharType="separate"/>
      </w:r>
      <w:r>
        <w:t>9</w:t>
      </w:r>
      <w:r>
        <w:fldChar w:fldCharType="end"/>
      </w:r>
    </w:p>
    <w:p w14:paraId="200ABCBE" w14:textId="64149F38" w:rsidR="00E232C4" w:rsidRDefault="00E232C4">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_Toc185601655 \h </w:instrText>
      </w:r>
      <w:r>
        <w:fldChar w:fldCharType="separate"/>
      </w:r>
      <w:r>
        <w:t>11</w:t>
      </w:r>
      <w:r>
        <w:fldChar w:fldCharType="end"/>
      </w:r>
    </w:p>
    <w:p w14:paraId="56F77DAB" w14:textId="5CA1737B" w:rsidR="00E232C4" w:rsidRDefault="00E232C4">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_Toc185601656 \h </w:instrText>
      </w:r>
      <w:r>
        <w:fldChar w:fldCharType="separate"/>
      </w:r>
      <w:r>
        <w:t>11</w:t>
      </w:r>
      <w:r>
        <w:fldChar w:fldCharType="end"/>
      </w:r>
    </w:p>
    <w:p w14:paraId="6F9CEF3F" w14:textId="7696CA7A" w:rsidR="00E232C4" w:rsidRDefault="00E232C4">
      <w:pPr>
        <w:pStyle w:val="TOC3"/>
        <w:rPr>
          <w:rFonts w:asciiTheme="minorHAnsi" w:eastAsiaTheme="minorEastAsia" w:hAnsiTheme="minorHAnsi" w:cstheme="minorBidi"/>
          <w:kern w:val="2"/>
          <w:sz w:val="22"/>
          <w:szCs w:val="22"/>
          <w14:ligatures w14:val="standardContextual"/>
        </w:rPr>
      </w:pPr>
      <w:r>
        <w:rPr>
          <w:lang w:eastAsia="ko-KR"/>
        </w:rPr>
        <w:t>4.2.4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_Toc185601657 \h </w:instrText>
      </w:r>
      <w:r>
        <w:fldChar w:fldCharType="separate"/>
      </w:r>
      <w:r>
        <w:t>13</w:t>
      </w:r>
      <w:r>
        <w:fldChar w:fldCharType="end"/>
      </w:r>
    </w:p>
    <w:p w14:paraId="729333D4" w14:textId="2A9EF5DB" w:rsidR="00E232C4" w:rsidRDefault="00E232C4">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_Toc185601658 \h </w:instrText>
      </w:r>
      <w:r>
        <w:fldChar w:fldCharType="separate"/>
      </w:r>
      <w:r>
        <w:t>14</w:t>
      </w:r>
      <w:r>
        <w:fldChar w:fldCharType="end"/>
      </w:r>
    </w:p>
    <w:p w14:paraId="1438343E" w14:textId="5C6F8174" w:rsidR="00E232C4" w:rsidRDefault="00E232C4">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Pr>
          <w:lang w:eastAsia="zh-CN"/>
        </w:rPr>
        <w:t>Functional</w:t>
      </w:r>
      <w:r>
        <w:t xml:space="preserve"> </w:t>
      </w:r>
      <w:r>
        <w:rPr>
          <w:lang w:eastAsia="zh-CN"/>
        </w:rPr>
        <w:t>entities</w:t>
      </w:r>
      <w:r>
        <w:tab/>
      </w:r>
      <w:r>
        <w:fldChar w:fldCharType="begin" w:fldLock="1"/>
      </w:r>
      <w:r>
        <w:instrText xml:space="preserve"> PAGEREF _Toc185601659 \h </w:instrText>
      </w:r>
      <w:r>
        <w:fldChar w:fldCharType="separate"/>
      </w:r>
      <w:r>
        <w:t>14</w:t>
      </w:r>
      <w:r>
        <w:fldChar w:fldCharType="end"/>
      </w:r>
    </w:p>
    <w:p w14:paraId="4B38FB79" w14:textId="6913606A" w:rsidR="00E232C4" w:rsidRDefault="00E232C4">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_Toc185601660 \h </w:instrText>
      </w:r>
      <w:r>
        <w:fldChar w:fldCharType="separate"/>
      </w:r>
      <w:r>
        <w:t>14</w:t>
      </w:r>
      <w:r>
        <w:fldChar w:fldCharType="end"/>
      </w:r>
    </w:p>
    <w:p w14:paraId="64143FB3" w14:textId="541713FB"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4.3.2</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_Toc185601661 \h </w:instrText>
      </w:r>
      <w:r>
        <w:fldChar w:fldCharType="separate"/>
      </w:r>
      <w:r>
        <w:t>15</w:t>
      </w:r>
      <w:r>
        <w:fldChar w:fldCharType="end"/>
      </w:r>
    </w:p>
    <w:p w14:paraId="77DCA1B2" w14:textId="652071A2"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_Toc185601662 \h </w:instrText>
      </w:r>
      <w:r>
        <w:fldChar w:fldCharType="separate"/>
      </w:r>
      <w:r>
        <w:t>15</w:t>
      </w:r>
      <w:r>
        <w:fldChar w:fldCharType="end"/>
      </w:r>
    </w:p>
    <w:p w14:paraId="66342A8A" w14:textId="179B310C" w:rsidR="00E232C4" w:rsidRDefault="00E232C4">
      <w:pPr>
        <w:pStyle w:val="TOC3"/>
        <w:rPr>
          <w:rFonts w:asciiTheme="minorHAnsi" w:eastAsiaTheme="minorEastAsia" w:hAnsiTheme="minorHAnsi" w:cstheme="minorBidi"/>
          <w:kern w:val="2"/>
          <w:sz w:val="22"/>
          <w:szCs w:val="22"/>
          <w14:ligatures w14:val="standardContextual"/>
        </w:rPr>
      </w:pPr>
      <w:r>
        <w:rPr>
          <w:lang w:eastAsia="ko-KR"/>
        </w:rPr>
        <w:t>4.3.4</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_Toc185601663 \h </w:instrText>
      </w:r>
      <w:r>
        <w:fldChar w:fldCharType="separate"/>
      </w:r>
      <w:r>
        <w:t>16</w:t>
      </w:r>
      <w:r>
        <w:fldChar w:fldCharType="end"/>
      </w:r>
    </w:p>
    <w:p w14:paraId="7A50DA27" w14:textId="34DCA5CD" w:rsidR="00E232C4" w:rsidRDefault="00E232C4">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_Toc185601664 \h </w:instrText>
      </w:r>
      <w:r>
        <w:fldChar w:fldCharType="separate"/>
      </w:r>
      <w:r>
        <w:t>16</w:t>
      </w:r>
      <w:r>
        <w:fldChar w:fldCharType="end"/>
      </w:r>
    </w:p>
    <w:p w14:paraId="0ACE0B33" w14:textId="6C4F2416" w:rsidR="00E232C4" w:rsidRDefault="00E232C4">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_Toc185601665 \h </w:instrText>
      </w:r>
      <w:r>
        <w:fldChar w:fldCharType="separate"/>
      </w:r>
      <w:r>
        <w:t>16</w:t>
      </w:r>
      <w:r>
        <w:fldChar w:fldCharType="end"/>
      </w:r>
    </w:p>
    <w:p w14:paraId="1D904EEA" w14:textId="0B1015E1" w:rsidR="00E232C4" w:rsidRDefault="00E232C4">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_Toc185601666 \h </w:instrText>
      </w:r>
      <w:r>
        <w:fldChar w:fldCharType="separate"/>
      </w:r>
      <w:r>
        <w:t>16</w:t>
      </w:r>
      <w:r>
        <w:fldChar w:fldCharType="end"/>
      </w:r>
    </w:p>
    <w:p w14:paraId="44302101" w14:textId="1E3BC167" w:rsidR="00E232C4" w:rsidRDefault="00E232C4">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_Toc185601667 \h </w:instrText>
      </w:r>
      <w:r>
        <w:fldChar w:fldCharType="separate"/>
      </w:r>
      <w:r>
        <w:t>17</w:t>
      </w:r>
      <w:r>
        <w:fldChar w:fldCharType="end"/>
      </w:r>
    </w:p>
    <w:p w14:paraId="056EED79" w14:textId="5A5B7BC8" w:rsidR="00E232C4" w:rsidRDefault="00E232C4">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_Toc185601668 \h </w:instrText>
      </w:r>
      <w:r>
        <w:fldChar w:fldCharType="separate"/>
      </w:r>
      <w:r>
        <w:t>17</w:t>
      </w:r>
      <w:r>
        <w:fldChar w:fldCharType="end"/>
      </w:r>
    </w:p>
    <w:p w14:paraId="0B98E0B9" w14:textId="760070E8" w:rsidR="00E232C4" w:rsidRDefault="00E232C4">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_Toc185601669 \h </w:instrText>
      </w:r>
      <w:r>
        <w:fldChar w:fldCharType="separate"/>
      </w:r>
      <w:r>
        <w:t>18</w:t>
      </w:r>
      <w:r>
        <w:fldChar w:fldCharType="end"/>
      </w:r>
    </w:p>
    <w:p w14:paraId="02F1E1AB" w14:textId="7C22030A" w:rsidR="00E232C4" w:rsidRDefault="00E232C4">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Location Results</w:t>
      </w:r>
      <w:r>
        <w:tab/>
      </w:r>
      <w:r>
        <w:fldChar w:fldCharType="begin" w:fldLock="1"/>
      </w:r>
      <w:r>
        <w:instrText xml:space="preserve"> PAGEREF _Toc185601670 \h </w:instrText>
      </w:r>
      <w:r>
        <w:fldChar w:fldCharType="separate"/>
      </w:r>
      <w:r>
        <w:t>18</w:t>
      </w:r>
      <w:r>
        <w:fldChar w:fldCharType="end"/>
      </w:r>
    </w:p>
    <w:p w14:paraId="146B030A" w14:textId="2805E46C" w:rsidR="00E232C4" w:rsidRDefault="00E232C4">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_Toc185601671 \h </w:instrText>
      </w:r>
      <w:r>
        <w:fldChar w:fldCharType="separate"/>
      </w:r>
      <w:r>
        <w:t>18</w:t>
      </w:r>
      <w:r>
        <w:fldChar w:fldCharType="end"/>
      </w:r>
    </w:p>
    <w:p w14:paraId="686046A9" w14:textId="548A4D0A" w:rsidR="00E232C4" w:rsidRDefault="00E232C4">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Range and Direction</w:t>
      </w:r>
      <w:r>
        <w:tab/>
      </w:r>
      <w:r>
        <w:fldChar w:fldCharType="begin" w:fldLock="1"/>
      </w:r>
      <w:r>
        <w:instrText xml:space="preserve"> PAGEREF _Toc185601672 \h </w:instrText>
      </w:r>
      <w:r>
        <w:fldChar w:fldCharType="separate"/>
      </w:r>
      <w:r>
        <w:t>18</w:t>
      </w:r>
      <w:r>
        <w:fldChar w:fldCharType="end"/>
      </w:r>
    </w:p>
    <w:p w14:paraId="5083C2CC" w14:textId="5A780816" w:rsidR="00E232C4" w:rsidRDefault="00E232C4">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Relative Location</w:t>
      </w:r>
      <w:r>
        <w:tab/>
      </w:r>
      <w:r>
        <w:fldChar w:fldCharType="begin" w:fldLock="1"/>
      </w:r>
      <w:r>
        <w:instrText xml:space="preserve"> PAGEREF _Toc185601673 \h </w:instrText>
      </w:r>
      <w:r>
        <w:fldChar w:fldCharType="separate"/>
      </w:r>
      <w:r>
        <w:t>18</w:t>
      </w:r>
      <w:r>
        <w:fldChar w:fldCharType="end"/>
      </w:r>
    </w:p>
    <w:p w14:paraId="69D4DA2F" w14:textId="368DA640" w:rsidR="00E232C4" w:rsidRDefault="00E232C4">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Relative Velocity</w:t>
      </w:r>
      <w:r>
        <w:tab/>
      </w:r>
      <w:r>
        <w:fldChar w:fldCharType="begin" w:fldLock="1"/>
      </w:r>
      <w:r>
        <w:instrText xml:space="preserve"> PAGEREF _Toc185601674 \h </w:instrText>
      </w:r>
      <w:r>
        <w:fldChar w:fldCharType="separate"/>
      </w:r>
      <w:r>
        <w:t>18</w:t>
      </w:r>
      <w:r>
        <w:fldChar w:fldCharType="end"/>
      </w:r>
    </w:p>
    <w:p w14:paraId="25C32141" w14:textId="4D3CB1C1" w:rsidR="00E232C4" w:rsidRDefault="00E232C4">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functionality and features</w:t>
      </w:r>
      <w:r>
        <w:tab/>
      </w:r>
      <w:r>
        <w:fldChar w:fldCharType="begin" w:fldLock="1"/>
      </w:r>
      <w:r>
        <w:instrText xml:space="preserve"> PAGEREF _Toc185601675 \h </w:instrText>
      </w:r>
      <w:r>
        <w:fldChar w:fldCharType="separate"/>
      </w:r>
      <w:r>
        <w:t>18</w:t>
      </w:r>
      <w:r>
        <w:fldChar w:fldCharType="end"/>
      </w:r>
    </w:p>
    <w:p w14:paraId="49DF8ED5" w14:textId="1B862882" w:rsidR="00E232C4" w:rsidRDefault="00E232C4">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 xml:space="preserve">Authorization and Provisioning for </w:t>
      </w:r>
      <w:r>
        <w:t>Ranging/SL positioning</w:t>
      </w:r>
      <w:r>
        <w:rPr>
          <w:lang w:eastAsia="zh-CN"/>
        </w:rPr>
        <w:t xml:space="preserve"> service</w:t>
      </w:r>
      <w:r>
        <w:tab/>
      </w:r>
      <w:r>
        <w:fldChar w:fldCharType="begin" w:fldLock="1"/>
      </w:r>
      <w:r>
        <w:instrText xml:space="preserve"> PAGEREF _Toc185601676 \h </w:instrText>
      </w:r>
      <w:r>
        <w:fldChar w:fldCharType="separate"/>
      </w:r>
      <w:r>
        <w:t>18</w:t>
      </w:r>
      <w:r>
        <w:fldChar w:fldCharType="end"/>
      </w:r>
    </w:p>
    <w:p w14:paraId="20776184" w14:textId="6F77ED67"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t>Authorisation and policy/parameter provisioning to UE</w:t>
      </w:r>
      <w:r>
        <w:tab/>
      </w:r>
      <w:r>
        <w:fldChar w:fldCharType="begin" w:fldLock="1"/>
      </w:r>
      <w:r>
        <w:instrText xml:space="preserve"> PAGEREF _Toc185601677 \h </w:instrText>
      </w:r>
      <w:r>
        <w:fldChar w:fldCharType="separate"/>
      </w:r>
      <w:r>
        <w:t>18</w:t>
      </w:r>
      <w:r>
        <w:fldChar w:fldCharType="end"/>
      </w:r>
    </w:p>
    <w:p w14:paraId="1EE4BA28" w14:textId="125D259B" w:rsidR="00E232C4" w:rsidRDefault="00E232C4">
      <w:pPr>
        <w:pStyle w:val="TOC4"/>
        <w:rPr>
          <w:rFonts w:asciiTheme="minorHAnsi" w:eastAsiaTheme="minorEastAsia" w:hAnsiTheme="minorHAnsi" w:cstheme="minorBidi"/>
          <w:kern w:val="2"/>
          <w:sz w:val="22"/>
          <w:szCs w:val="22"/>
          <w14:ligatures w14:val="standardContextual"/>
        </w:rPr>
      </w:pPr>
      <w:r>
        <w:rPr>
          <w:lang w:eastAsia="ko-KR"/>
        </w:rPr>
        <w:t>5.1.1.1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_Toc185601678 \h </w:instrText>
      </w:r>
      <w:r>
        <w:fldChar w:fldCharType="separate"/>
      </w:r>
      <w:r>
        <w:t>18</w:t>
      </w:r>
      <w:r>
        <w:fldChar w:fldCharType="end"/>
      </w:r>
    </w:p>
    <w:p w14:paraId="47C642A8" w14:textId="38D5BD19" w:rsidR="00E232C4" w:rsidRDefault="00E232C4">
      <w:pPr>
        <w:pStyle w:val="TOC4"/>
        <w:rPr>
          <w:rFonts w:asciiTheme="minorHAnsi" w:eastAsiaTheme="minorEastAsia" w:hAnsiTheme="minorHAnsi" w:cstheme="minorBidi"/>
          <w:kern w:val="2"/>
          <w:sz w:val="22"/>
          <w:szCs w:val="22"/>
          <w14:ligatures w14:val="standardContextual"/>
        </w:rPr>
      </w:pPr>
      <w:r w:rsidRPr="00D05480">
        <w:rPr>
          <w:shd w:val="clear" w:color="auto" w:fill="FFFFFF" w:themeFill="background1"/>
        </w:rPr>
        <w:t>5.1.1.2</w:t>
      </w:r>
      <w:r>
        <w:rPr>
          <w:rFonts w:asciiTheme="minorHAnsi" w:eastAsiaTheme="minorEastAsia" w:hAnsiTheme="minorHAnsi" w:cstheme="minorBidi"/>
          <w:kern w:val="2"/>
          <w:sz w:val="22"/>
          <w:szCs w:val="22"/>
          <w14:ligatures w14:val="standardContextual"/>
        </w:rPr>
        <w:tab/>
      </w:r>
      <w:r w:rsidRPr="00D05480">
        <w:rPr>
          <w:shd w:val="clear" w:color="auto" w:fill="FFFFFF" w:themeFill="background1"/>
        </w:rPr>
        <w:t>Policy/Parameter provisioned to UE</w:t>
      </w:r>
      <w:r>
        <w:tab/>
      </w:r>
      <w:r>
        <w:fldChar w:fldCharType="begin" w:fldLock="1"/>
      </w:r>
      <w:r>
        <w:instrText xml:space="preserve"> PAGEREF _Toc185601679 \h </w:instrText>
      </w:r>
      <w:r>
        <w:fldChar w:fldCharType="separate"/>
      </w:r>
      <w:r>
        <w:t>19</w:t>
      </w:r>
      <w:r>
        <w:fldChar w:fldCharType="end"/>
      </w:r>
    </w:p>
    <w:p w14:paraId="1BF814BB" w14:textId="1ACC4B3C"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5.1.2</w:t>
      </w:r>
      <w:r>
        <w:rPr>
          <w:rFonts w:asciiTheme="minorHAnsi" w:eastAsiaTheme="minorEastAsia" w:hAnsiTheme="minorHAnsi" w:cstheme="minorBidi"/>
          <w:kern w:val="2"/>
          <w:sz w:val="22"/>
          <w:szCs w:val="22"/>
          <w14:ligatures w14:val="standardContextual"/>
        </w:rPr>
        <w:tab/>
      </w:r>
      <w:r>
        <w:t>Authorisation and policy/parameter provisioning to NG-RAN</w:t>
      </w:r>
      <w:r>
        <w:tab/>
      </w:r>
      <w:r>
        <w:fldChar w:fldCharType="begin" w:fldLock="1"/>
      </w:r>
      <w:r>
        <w:instrText xml:space="preserve"> PAGEREF _Toc185601680 \h </w:instrText>
      </w:r>
      <w:r>
        <w:fldChar w:fldCharType="separate"/>
      </w:r>
      <w:r>
        <w:t>20</w:t>
      </w:r>
      <w:r>
        <w:fldChar w:fldCharType="end"/>
      </w:r>
    </w:p>
    <w:p w14:paraId="173FFA6A" w14:textId="7122FC8B" w:rsidR="00E232C4" w:rsidRDefault="00E232C4">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Ranging/Sidelink Positioning UE Discovery &amp; Selection</w:t>
      </w:r>
      <w:r>
        <w:tab/>
      </w:r>
      <w:r>
        <w:fldChar w:fldCharType="begin" w:fldLock="1"/>
      </w:r>
      <w:r>
        <w:instrText xml:space="preserve"> PAGEREF _Toc185601681 \h </w:instrText>
      </w:r>
      <w:r>
        <w:fldChar w:fldCharType="separate"/>
      </w:r>
      <w:r>
        <w:t>20</w:t>
      </w:r>
      <w:r>
        <w:fldChar w:fldCharType="end"/>
      </w:r>
    </w:p>
    <w:p w14:paraId="0C767BFE" w14:textId="4DBD2C88" w:rsidR="00E232C4" w:rsidRDefault="00E232C4">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_Toc185601682 \h </w:instrText>
      </w:r>
      <w:r>
        <w:fldChar w:fldCharType="separate"/>
      </w:r>
      <w:r>
        <w:t>20</w:t>
      </w:r>
      <w:r>
        <w:fldChar w:fldCharType="end"/>
      </w:r>
    </w:p>
    <w:p w14:paraId="387F7DB1" w14:textId="17998092" w:rsidR="00E232C4" w:rsidRDefault="00E232C4">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Located UE Discovery &amp; Selection</w:t>
      </w:r>
      <w:r>
        <w:tab/>
      </w:r>
      <w:r>
        <w:fldChar w:fldCharType="begin" w:fldLock="1"/>
      </w:r>
      <w:r>
        <w:instrText xml:space="preserve"> PAGEREF _Toc185601683 \h </w:instrText>
      </w:r>
      <w:r>
        <w:fldChar w:fldCharType="separate"/>
      </w:r>
      <w:r>
        <w:t>21</w:t>
      </w:r>
      <w:r>
        <w:fldChar w:fldCharType="end"/>
      </w:r>
    </w:p>
    <w:p w14:paraId="0E05AE8B" w14:textId="116A2A9C" w:rsidR="00E232C4" w:rsidRDefault="00E232C4">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SL Positioning Server UE Discovery &amp; Selection</w:t>
      </w:r>
      <w:r>
        <w:tab/>
      </w:r>
      <w:r>
        <w:fldChar w:fldCharType="begin" w:fldLock="1"/>
      </w:r>
      <w:r>
        <w:instrText xml:space="preserve"> PAGEREF _Toc185601684 \h </w:instrText>
      </w:r>
      <w:r>
        <w:fldChar w:fldCharType="separate"/>
      </w:r>
      <w:r>
        <w:t>22</w:t>
      </w:r>
      <w:r>
        <w:fldChar w:fldCharType="end"/>
      </w:r>
    </w:p>
    <w:p w14:paraId="0B05C9AA" w14:textId="56C4F8E5" w:rsidR="00E232C4" w:rsidRDefault="00E232C4">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SL Reference UE Discovery &amp; Selection</w:t>
      </w:r>
      <w:r>
        <w:tab/>
      </w:r>
      <w:r>
        <w:fldChar w:fldCharType="begin" w:fldLock="1"/>
      </w:r>
      <w:r>
        <w:instrText xml:space="preserve"> PAGEREF _Toc185601685 \h </w:instrText>
      </w:r>
      <w:r>
        <w:fldChar w:fldCharType="separate"/>
      </w:r>
      <w:r>
        <w:t>22</w:t>
      </w:r>
      <w:r>
        <w:fldChar w:fldCharType="end"/>
      </w:r>
    </w:p>
    <w:p w14:paraId="781636F3" w14:textId="73E3640D" w:rsidR="00E232C4" w:rsidRDefault="00E232C4">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Ranging/SL Positioning control</w:t>
      </w:r>
      <w:r>
        <w:tab/>
      </w:r>
      <w:r>
        <w:fldChar w:fldCharType="begin" w:fldLock="1"/>
      </w:r>
      <w:r>
        <w:instrText xml:space="preserve"> PAGEREF _Toc185601686 \h </w:instrText>
      </w:r>
      <w:r>
        <w:fldChar w:fldCharType="separate"/>
      </w:r>
      <w:r>
        <w:t>23</w:t>
      </w:r>
      <w:r>
        <w:fldChar w:fldCharType="end"/>
      </w:r>
    </w:p>
    <w:p w14:paraId="07471153" w14:textId="7C78EE4F" w:rsidR="00E232C4" w:rsidRDefault="00E232C4">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_Toc185601687 \h </w:instrText>
      </w:r>
      <w:r>
        <w:fldChar w:fldCharType="separate"/>
      </w:r>
      <w:r>
        <w:t>23</w:t>
      </w:r>
      <w:r>
        <w:fldChar w:fldCharType="end"/>
      </w:r>
    </w:p>
    <w:p w14:paraId="4C70592B" w14:textId="39688612" w:rsidR="00E232C4" w:rsidRDefault="00E232C4">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Transport of RSPP over PC5</w:t>
      </w:r>
      <w:r>
        <w:tab/>
      </w:r>
      <w:r>
        <w:fldChar w:fldCharType="begin" w:fldLock="1"/>
      </w:r>
      <w:r>
        <w:instrText xml:space="preserve"> PAGEREF _Toc185601688 \h </w:instrText>
      </w:r>
      <w:r>
        <w:fldChar w:fldCharType="separate"/>
      </w:r>
      <w:r>
        <w:t>23</w:t>
      </w:r>
      <w:r>
        <w:fldChar w:fldCharType="end"/>
      </w:r>
    </w:p>
    <w:p w14:paraId="0D19B36C" w14:textId="78D1EB1F" w:rsidR="00E232C4" w:rsidRDefault="00E232C4">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_Toc185601689 \h </w:instrText>
      </w:r>
      <w:r>
        <w:fldChar w:fldCharType="separate"/>
      </w:r>
      <w:r>
        <w:t>23</w:t>
      </w:r>
      <w:r>
        <w:fldChar w:fldCharType="end"/>
      </w:r>
    </w:p>
    <w:p w14:paraId="2E04DFD2" w14:textId="6E04757A" w:rsidR="00E232C4" w:rsidRDefault="00E232C4">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Identifiers used for RSPP transport over PC5</w:t>
      </w:r>
      <w:r>
        <w:tab/>
      </w:r>
      <w:r>
        <w:fldChar w:fldCharType="begin" w:fldLock="1"/>
      </w:r>
      <w:r>
        <w:instrText xml:space="preserve"> PAGEREF _Toc185601690 \h </w:instrText>
      </w:r>
      <w:r>
        <w:fldChar w:fldCharType="separate"/>
      </w:r>
      <w:r>
        <w:t>24</w:t>
      </w:r>
      <w:r>
        <w:fldChar w:fldCharType="end"/>
      </w:r>
    </w:p>
    <w:p w14:paraId="0C0B4DDD" w14:textId="248C6D7A"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5.3.3</w:t>
      </w:r>
      <w:r>
        <w:rPr>
          <w:rFonts w:asciiTheme="minorHAnsi" w:eastAsiaTheme="minorEastAsia" w:hAnsiTheme="minorHAnsi" w:cstheme="minorBidi"/>
          <w:kern w:val="2"/>
          <w:sz w:val="22"/>
          <w:szCs w:val="22"/>
          <w14:ligatures w14:val="standardContextual"/>
        </w:rPr>
        <w:tab/>
      </w:r>
      <w:r w:rsidRPr="00D05480">
        <w:rPr>
          <w:rFonts w:eastAsia="DengXian"/>
          <w:lang w:eastAsia="zh-CN"/>
        </w:rPr>
        <w:t>P</w:t>
      </w:r>
      <w:r>
        <w:t>rotocols between UE and LMF</w:t>
      </w:r>
      <w:r>
        <w:tab/>
      </w:r>
      <w:r>
        <w:fldChar w:fldCharType="begin" w:fldLock="1"/>
      </w:r>
      <w:r>
        <w:instrText xml:space="preserve"> PAGEREF _Toc185601691 \h </w:instrText>
      </w:r>
      <w:r>
        <w:fldChar w:fldCharType="separate"/>
      </w:r>
      <w:r>
        <w:t>24</w:t>
      </w:r>
      <w:r>
        <w:fldChar w:fldCharType="end"/>
      </w:r>
    </w:p>
    <w:p w14:paraId="28B6D135" w14:textId="7B5D7AAC" w:rsidR="00E232C4" w:rsidRDefault="00E232C4">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_Toc185601692 \h </w:instrText>
      </w:r>
      <w:r>
        <w:fldChar w:fldCharType="separate"/>
      </w:r>
      <w:r>
        <w:t>24</w:t>
      </w:r>
      <w:r>
        <w:fldChar w:fldCharType="end"/>
      </w:r>
    </w:p>
    <w:p w14:paraId="0884A165" w14:textId="78FF6E25" w:rsidR="00E232C4" w:rsidRDefault="00E232C4">
      <w:pPr>
        <w:pStyle w:val="TOC2"/>
        <w:rPr>
          <w:rFonts w:asciiTheme="minorHAnsi" w:eastAsiaTheme="minorEastAsia" w:hAnsiTheme="minorHAnsi" w:cstheme="minorBidi"/>
          <w:kern w:val="2"/>
          <w:sz w:val="22"/>
          <w:szCs w:val="22"/>
          <w14:ligatures w14:val="standardContextual"/>
        </w:rPr>
      </w:pPr>
      <w:r>
        <w:rPr>
          <w:lang w:eastAsia="ko-KR"/>
        </w:rPr>
        <w:t>5.</w:t>
      </w:r>
      <w:r>
        <w:rPr>
          <w:lang w:eastAsia="zh-CN"/>
        </w:rPr>
        <w:t>5</w:t>
      </w:r>
      <w:r>
        <w:rPr>
          <w:rFonts w:asciiTheme="minorHAnsi" w:eastAsiaTheme="minorEastAsia" w:hAnsiTheme="minorHAnsi" w:cstheme="minorBidi"/>
          <w:kern w:val="2"/>
          <w:sz w:val="22"/>
          <w:szCs w:val="22"/>
          <w14:ligatures w14:val="standardContextual"/>
        </w:rPr>
        <w:tab/>
      </w:r>
      <w:r w:rsidRPr="00D05480">
        <w:rPr>
          <w:rFonts w:eastAsia="DengXian"/>
          <w:lang w:eastAsia="ko-KR"/>
        </w:rPr>
        <w:t>UE Positioning assisted by</w:t>
      </w:r>
      <w:r>
        <w:rPr>
          <w:lang w:eastAsia="ko-KR"/>
        </w:rPr>
        <w:t xml:space="preserve"> Sidelink Positioning and involving 5GC</w:t>
      </w:r>
      <w:r>
        <w:tab/>
      </w:r>
      <w:r>
        <w:fldChar w:fldCharType="begin" w:fldLock="1"/>
      </w:r>
      <w:r>
        <w:instrText xml:space="preserve"> PAGEREF _Toc185601693 \h </w:instrText>
      </w:r>
      <w:r>
        <w:fldChar w:fldCharType="separate"/>
      </w:r>
      <w:r>
        <w:t>24</w:t>
      </w:r>
      <w:r>
        <w:fldChar w:fldCharType="end"/>
      </w:r>
    </w:p>
    <w:p w14:paraId="63304993" w14:textId="042A26B5" w:rsidR="00E232C4" w:rsidRDefault="00E232C4">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_Toc185601694 \h </w:instrText>
      </w:r>
      <w:r>
        <w:fldChar w:fldCharType="separate"/>
      </w:r>
      <w:r>
        <w:t>24</w:t>
      </w:r>
      <w:r>
        <w:fldChar w:fldCharType="end"/>
      </w:r>
    </w:p>
    <w:p w14:paraId="4E837AD9" w14:textId="180B3DB6"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5.5.2</w:t>
      </w:r>
      <w:r>
        <w:rPr>
          <w:rFonts w:asciiTheme="minorHAnsi" w:eastAsiaTheme="minorEastAsia" w:hAnsiTheme="minorHAnsi" w:cstheme="minorBidi"/>
          <w:kern w:val="2"/>
          <w:sz w:val="22"/>
          <w:szCs w:val="22"/>
          <w14:ligatures w14:val="standardContextual"/>
        </w:rPr>
        <w:tab/>
      </w:r>
      <w:r>
        <w:rPr>
          <w:lang w:eastAsia="zh-CN"/>
        </w:rPr>
        <w:t>Network based SL Positioning for UE with NAS connection</w:t>
      </w:r>
      <w:r>
        <w:tab/>
      </w:r>
      <w:r>
        <w:fldChar w:fldCharType="begin" w:fldLock="1"/>
      </w:r>
      <w:r>
        <w:instrText xml:space="preserve"> PAGEREF _Toc185601695 \h </w:instrText>
      </w:r>
      <w:r>
        <w:fldChar w:fldCharType="separate"/>
      </w:r>
      <w:r>
        <w:t>25</w:t>
      </w:r>
      <w:r>
        <w:fldChar w:fldCharType="end"/>
      </w:r>
    </w:p>
    <w:p w14:paraId="250CA6A2" w14:textId="7E2015C1" w:rsidR="00E232C4" w:rsidRDefault="00E232C4">
      <w:pPr>
        <w:pStyle w:val="TOC3"/>
        <w:rPr>
          <w:rFonts w:asciiTheme="minorHAnsi" w:eastAsiaTheme="minorEastAsia" w:hAnsiTheme="minorHAnsi" w:cstheme="minorBidi"/>
          <w:kern w:val="2"/>
          <w:sz w:val="22"/>
          <w:szCs w:val="22"/>
          <w14:ligatures w14:val="standardContextual"/>
        </w:rPr>
      </w:pPr>
      <w:r>
        <w:rPr>
          <w:lang w:eastAsia="ko-KR"/>
        </w:rPr>
        <w:t>5.5.3</w:t>
      </w:r>
      <w:r>
        <w:rPr>
          <w:rFonts w:asciiTheme="minorHAnsi" w:eastAsiaTheme="minorEastAsia" w:hAnsiTheme="minorHAnsi" w:cstheme="minorBidi"/>
          <w:kern w:val="2"/>
          <w:sz w:val="22"/>
          <w:szCs w:val="22"/>
          <w14:ligatures w14:val="standardContextual"/>
        </w:rPr>
        <w:tab/>
      </w:r>
      <w:r>
        <w:rPr>
          <w:lang w:eastAsia="ko-KR"/>
        </w:rPr>
        <w:t>Network-based SL positioning for UE without NAS connection</w:t>
      </w:r>
      <w:r>
        <w:tab/>
      </w:r>
      <w:r>
        <w:fldChar w:fldCharType="begin" w:fldLock="1"/>
      </w:r>
      <w:r>
        <w:instrText xml:space="preserve"> PAGEREF _Toc185601696 \h </w:instrText>
      </w:r>
      <w:r>
        <w:fldChar w:fldCharType="separate"/>
      </w:r>
      <w:r>
        <w:t>26</w:t>
      </w:r>
      <w:r>
        <w:fldChar w:fldCharType="end"/>
      </w:r>
    </w:p>
    <w:p w14:paraId="7161597C" w14:textId="41A0435D" w:rsidR="00E232C4" w:rsidRDefault="00E232C4">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Network-assisted SL Positioning for UE with NAS connection</w:t>
      </w:r>
      <w:r>
        <w:tab/>
      </w:r>
      <w:r>
        <w:fldChar w:fldCharType="begin" w:fldLock="1"/>
      </w:r>
      <w:r>
        <w:instrText xml:space="preserve"> PAGEREF _Toc185601697 \h </w:instrText>
      </w:r>
      <w:r>
        <w:fldChar w:fldCharType="separate"/>
      </w:r>
      <w:r>
        <w:t>26</w:t>
      </w:r>
      <w:r>
        <w:fldChar w:fldCharType="end"/>
      </w:r>
    </w:p>
    <w:p w14:paraId="3EB2D292" w14:textId="65F52E9D" w:rsidR="00E232C4" w:rsidRDefault="00E232C4">
      <w:pPr>
        <w:pStyle w:val="TOC3"/>
        <w:rPr>
          <w:rFonts w:asciiTheme="minorHAnsi" w:eastAsiaTheme="minorEastAsia" w:hAnsiTheme="minorHAnsi" w:cstheme="minorBidi"/>
          <w:kern w:val="2"/>
          <w:sz w:val="22"/>
          <w:szCs w:val="22"/>
          <w14:ligatures w14:val="standardContextual"/>
        </w:rPr>
      </w:pPr>
      <w:r>
        <w:t>5.5.5</w:t>
      </w:r>
      <w:r>
        <w:rPr>
          <w:rFonts w:asciiTheme="minorHAnsi" w:eastAsiaTheme="minorEastAsia" w:hAnsiTheme="minorHAnsi" w:cstheme="minorBidi"/>
          <w:kern w:val="2"/>
          <w:sz w:val="22"/>
          <w:szCs w:val="22"/>
          <w14:ligatures w14:val="standardContextual"/>
        </w:rPr>
        <w:tab/>
      </w:r>
      <w:r>
        <w:t>Network-assisted SL Positioning for UE without NAS connection</w:t>
      </w:r>
      <w:r>
        <w:tab/>
      </w:r>
      <w:r>
        <w:fldChar w:fldCharType="begin" w:fldLock="1"/>
      </w:r>
      <w:r>
        <w:instrText xml:space="preserve"> PAGEREF _Toc185601698 \h </w:instrText>
      </w:r>
      <w:r>
        <w:fldChar w:fldCharType="separate"/>
      </w:r>
      <w:r>
        <w:t>26</w:t>
      </w:r>
      <w:r>
        <w:fldChar w:fldCharType="end"/>
      </w:r>
    </w:p>
    <w:p w14:paraId="6D4513DC" w14:textId="30909259" w:rsidR="00E232C4" w:rsidRDefault="00E232C4">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Ranging/SL Positioning service exposure</w:t>
      </w:r>
      <w:r>
        <w:tab/>
      </w:r>
      <w:r>
        <w:fldChar w:fldCharType="begin" w:fldLock="1"/>
      </w:r>
      <w:r>
        <w:instrText xml:space="preserve"> PAGEREF _Toc185601699 \h </w:instrText>
      </w:r>
      <w:r>
        <w:fldChar w:fldCharType="separate"/>
      </w:r>
      <w:r>
        <w:t>27</w:t>
      </w:r>
      <w:r>
        <w:fldChar w:fldCharType="end"/>
      </w:r>
    </w:p>
    <w:p w14:paraId="0E17E38C" w14:textId="5DE61E3F" w:rsidR="00E232C4" w:rsidRDefault="00E232C4">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_Toc185601700 \h </w:instrText>
      </w:r>
      <w:r>
        <w:fldChar w:fldCharType="separate"/>
      </w:r>
      <w:r>
        <w:t>27</w:t>
      </w:r>
      <w:r>
        <w:fldChar w:fldCharType="end"/>
      </w:r>
    </w:p>
    <w:p w14:paraId="458138D1" w14:textId="34D9F819" w:rsidR="00E232C4" w:rsidRDefault="00E232C4">
      <w:pPr>
        <w:pStyle w:val="TOC3"/>
        <w:rPr>
          <w:rFonts w:asciiTheme="minorHAnsi" w:eastAsiaTheme="minorEastAsia" w:hAnsiTheme="minorHAnsi" w:cstheme="minorBidi"/>
          <w:kern w:val="2"/>
          <w:sz w:val="22"/>
          <w:szCs w:val="22"/>
          <w14:ligatures w14:val="standardContextual"/>
        </w:rPr>
      </w:pPr>
      <w:r>
        <w:lastRenderedPageBreak/>
        <w:t>5.6.2</w:t>
      </w:r>
      <w:r>
        <w:rPr>
          <w:rFonts w:asciiTheme="minorHAnsi" w:eastAsiaTheme="minorEastAsia" w:hAnsiTheme="minorHAnsi" w:cstheme="minorBidi"/>
          <w:kern w:val="2"/>
          <w:sz w:val="22"/>
          <w:szCs w:val="22"/>
          <w14:ligatures w14:val="standardContextual"/>
        </w:rPr>
        <w:tab/>
      </w:r>
      <w:r>
        <w:t>Service exposure to SL Positioning Client UE</w:t>
      </w:r>
      <w:r>
        <w:tab/>
      </w:r>
      <w:r>
        <w:fldChar w:fldCharType="begin" w:fldLock="1"/>
      </w:r>
      <w:r>
        <w:instrText xml:space="preserve"> PAGEREF _Toc185601701 \h </w:instrText>
      </w:r>
      <w:r>
        <w:fldChar w:fldCharType="separate"/>
      </w:r>
      <w:r>
        <w:t>27</w:t>
      </w:r>
      <w:r>
        <w:fldChar w:fldCharType="end"/>
      </w:r>
    </w:p>
    <w:p w14:paraId="096D844B" w14:textId="73F370FC" w:rsidR="00E232C4" w:rsidRDefault="00E232C4">
      <w:pPr>
        <w:pStyle w:val="TOC4"/>
        <w:rPr>
          <w:rFonts w:asciiTheme="minorHAnsi" w:eastAsiaTheme="minorEastAsia" w:hAnsiTheme="minorHAnsi" w:cstheme="minorBidi"/>
          <w:kern w:val="2"/>
          <w:sz w:val="22"/>
          <w:szCs w:val="22"/>
          <w14:ligatures w14:val="standardContextual"/>
        </w:rPr>
      </w:pPr>
      <w:r>
        <w:t>5.6.2.1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_Toc185601702 \h </w:instrText>
      </w:r>
      <w:r>
        <w:fldChar w:fldCharType="separate"/>
      </w:r>
      <w:r>
        <w:t>27</w:t>
      </w:r>
      <w:r>
        <w:fldChar w:fldCharType="end"/>
      </w:r>
    </w:p>
    <w:p w14:paraId="4978E6F8" w14:textId="54C603A1" w:rsidR="00E232C4" w:rsidRDefault="00E232C4">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rsidRPr="00D05480">
        <w:rPr>
          <w:rFonts w:eastAsia="DengXian"/>
          <w:lang w:eastAsia="zh-CN"/>
        </w:rPr>
        <w:t>Ranging/SL Positioning service exposure through PC5</w:t>
      </w:r>
      <w:r>
        <w:tab/>
      </w:r>
      <w:r>
        <w:fldChar w:fldCharType="begin" w:fldLock="1"/>
      </w:r>
      <w:r>
        <w:instrText xml:space="preserve"> PAGEREF _Toc185601703 \h </w:instrText>
      </w:r>
      <w:r>
        <w:fldChar w:fldCharType="separate"/>
      </w:r>
      <w:r>
        <w:t>27</w:t>
      </w:r>
      <w:r>
        <w:fldChar w:fldCharType="end"/>
      </w:r>
    </w:p>
    <w:p w14:paraId="3E419B00" w14:textId="12B78FDE" w:rsidR="00E232C4" w:rsidRDefault="00E232C4">
      <w:pPr>
        <w:pStyle w:val="TOC4"/>
        <w:rPr>
          <w:rFonts w:asciiTheme="minorHAnsi" w:eastAsiaTheme="minorEastAsia" w:hAnsiTheme="minorHAnsi" w:cstheme="minorBidi"/>
          <w:kern w:val="2"/>
          <w:sz w:val="22"/>
          <w:szCs w:val="22"/>
          <w14:ligatures w14:val="standardContextual"/>
        </w:rPr>
      </w:pPr>
      <w:r>
        <w:t>5.6.2.3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_Toc185601704 \h </w:instrText>
      </w:r>
      <w:r>
        <w:fldChar w:fldCharType="separate"/>
      </w:r>
      <w:r>
        <w:t>28</w:t>
      </w:r>
      <w:r>
        <w:fldChar w:fldCharType="end"/>
      </w:r>
    </w:p>
    <w:p w14:paraId="75E41FD8" w14:textId="10E44201" w:rsidR="00E232C4" w:rsidRDefault="00E232C4">
      <w:pPr>
        <w:pStyle w:val="TOC4"/>
        <w:rPr>
          <w:rFonts w:asciiTheme="minorHAnsi" w:eastAsiaTheme="minorEastAsia" w:hAnsiTheme="minorHAnsi" w:cstheme="minorBidi"/>
          <w:kern w:val="2"/>
          <w:sz w:val="22"/>
          <w:szCs w:val="22"/>
          <w14:ligatures w14:val="standardContextual"/>
        </w:rPr>
      </w:pPr>
      <w:r w:rsidRPr="00D05480">
        <w:rPr>
          <w:rFonts w:eastAsia="DengXian"/>
          <w:lang w:eastAsia="zh-CN"/>
        </w:rPr>
        <w:t>5.6.2.4</w:t>
      </w:r>
      <w:r>
        <w:rPr>
          <w:rFonts w:asciiTheme="minorHAnsi" w:eastAsiaTheme="minorEastAsia" w:hAnsiTheme="minorHAnsi" w:cstheme="minorBidi"/>
          <w:kern w:val="2"/>
          <w:sz w:val="22"/>
          <w:szCs w:val="22"/>
          <w14:ligatures w14:val="standardContextual"/>
        </w:rPr>
        <w:tab/>
      </w:r>
      <w:r w:rsidRPr="00D05480">
        <w:rPr>
          <w:rFonts w:eastAsia="DengXian"/>
          <w:lang w:eastAsia="zh-CN"/>
        </w:rPr>
        <w:t>Void</w:t>
      </w:r>
      <w:r>
        <w:tab/>
      </w:r>
      <w:r>
        <w:fldChar w:fldCharType="begin" w:fldLock="1"/>
      </w:r>
      <w:r>
        <w:instrText xml:space="preserve"> PAGEREF _Toc185601705 \h </w:instrText>
      </w:r>
      <w:r>
        <w:fldChar w:fldCharType="separate"/>
      </w:r>
      <w:r>
        <w:t>28</w:t>
      </w:r>
      <w:r>
        <w:fldChar w:fldCharType="end"/>
      </w:r>
    </w:p>
    <w:p w14:paraId="4BA6A14C" w14:textId="6B8FDBA4" w:rsidR="00E232C4" w:rsidRDefault="00E232C4">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Service Exposure to the AF and 5GC NF</w:t>
      </w:r>
      <w:r>
        <w:tab/>
      </w:r>
      <w:r>
        <w:fldChar w:fldCharType="begin" w:fldLock="1"/>
      </w:r>
      <w:r>
        <w:instrText xml:space="preserve"> PAGEREF _Toc185601706 \h </w:instrText>
      </w:r>
      <w:r>
        <w:fldChar w:fldCharType="separate"/>
      </w:r>
      <w:r>
        <w:t>28</w:t>
      </w:r>
      <w:r>
        <w:fldChar w:fldCharType="end"/>
      </w:r>
    </w:p>
    <w:p w14:paraId="5286B5F4" w14:textId="0F33F67C" w:rsidR="00E232C4" w:rsidRDefault="00E232C4">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_Toc185601707 \h </w:instrText>
      </w:r>
      <w:r>
        <w:fldChar w:fldCharType="separate"/>
      </w:r>
      <w:r>
        <w:t>28</w:t>
      </w:r>
      <w:r>
        <w:fldChar w:fldCharType="end"/>
      </w:r>
    </w:p>
    <w:p w14:paraId="14FF2736" w14:textId="64D15AA6"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_Toc185601708 \h </w:instrText>
      </w:r>
      <w:r>
        <w:fldChar w:fldCharType="separate"/>
      </w:r>
      <w:r>
        <w:t>28</w:t>
      </w:r>
      <w:r>
        <w:fldChar w:fldCharType="end"/>
      </w:r>
    </w:p>
    <w:p w14:paraId="1B9006BB" w14:textId="6F0BB696"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Handling of Ranging/SL Positioning QoS</w:t>
      </w:r>
      <w:r>
        <w:tab/>
      </w:r>
      <w:r>
        <w:fldChar w:fldCharType="begin" w:fldLock="1"/>
      </w:r>
      <w:r>
        <w:instrText xml:space="preserve"> PAGEREF _Toc185601709 \h </w:instrText>
      </w:r>
      <w:r>
        <w:fldChar w:fldCharType="separate"/>
      </w:r>
      <w:r>
        <w:t>28</w:t>
      </w:r>
      <w:r>
        <w:fldChar w:fldCharType="end"/>
      </w:r>
    </w:p>
    <w:p w14:paraId="7F5EEBAD" w14:textId="5A4A259E" w:rsidR="00E232C4" w:rsidRDefault="00E232C4">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Handling of RSPP transport QoS</w:t>
      </w:r>
      <w:r>
        <w:tab/>
      </w:r>
      <w:r>
        <w:fldChar w:fldCharType="begin" w:fldLock="1"/>
      </w:r>
      <w:r>
        <w:instrText xml:space="preserve"> PAGEREF _Toc185601710 \h </w:instrText>
      </w:r>
      <w:r>
        <w:fldChar w:fldCharType="separate"/>
      </w:r>
      <w:r>
        <w:t>29</w:t>
      </w:r>
      <w:r>
        <w:fldChar w:fldCharType="end"/>
      </w:r>
    </w:p>
    <w:p w14:paraId="77845171" w14:textId="6FE0105D" w:rsidR="00E232C4" w:rsidRDefault="00E232C4">
      <w:pPr>
        <w:pStyle w:val="TOC2"/>
        <w:rPr>
          <w:rFonts w:asciiTheme="minorHAnsi" w:eastAsiaTheme="minorEastAsia" w:hAnsiTheme="minorHAnsi" w:cstheme="minorBidi"/>
          <w:kern w:val="2"/>
          <w:sz w:val="22"/>
          <w:szCs w:val="22"/>
          <w14:ligatures w14:val="standardContextual"/>
        </w:rPr>
      </w:pPr>
      <w:r>
        <w:rPr>
          <w:lang w:eastAsia="ko-KR"/>
        </w:rPr>
        <w:t>5.</w:t>
      </w:r>
      <w:r>
        <w:rPr>
          <w:lang w:eastAsia="zh-CN"/>
        </w:rPr>
        <w:t>8</w:t>
      </w:r>
      <w:r>
        <w:rPr>
          <w:rFonts w:asciiTheme="minorHAnsi" w:eastAsiaTheme="minorEastAsia" w:hAnsiTheme="minorHAnsi" w:cstheme="minorBidi"/>
          <w:kern w:val="2"/>
          <w:sz w:val="22"/>
          <w:szCs w:val="22"/>
          <w14:ligatures w14:val="standardContextual"/>
        </w:rPr>
        <w:tab/>
      </w:r>
      <w:r>
        <w:rPr>
          <w:lang w:eastAsia="ko-KR"/>
        </w:rPr>
        <w:t>Subscription to Ranging/SL Positioning</w:t>
      </w:r>
      <w:r>
        <w:tab/>
      </w:r>
      <w:r>
        <w:fldChar w:fldCharType="begin" w:fldLock="1"/>
      </w:r>
      <w:r>
        <w:instrText xml:space="preserve"> PAGEREF _Toc185601711 \h </w:instrText>
      </w:r>
      <w:r>
        <w:fldChar w:fldCharType="separate"/>
      </w:r>
      <w:r>
        <w:t>29</w:t>
      </w:r>
      <w:r>
        <w:fldChar w:fldCharType="end"/>
      </w:r>
    </w:p>
    <w:p w14:paraId="2A355729" w14:textId="54A1CB2D" w:rsidR="00E232C4" w:rsidRDefault="00E232C4">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_Toc185601712 \h </w:instrText>
      </w:r>
      <w:r>
        <w:fldChar w:fldCharType="separate"/>
      </w:r>
      <w:r>
        <w:t>29</w:t>
      </w:r>
      <w:r>
        <w:fldChar w:fldCharType="end"/>
      </w:r>
    </w:p>
    <w:p w14:paraId="5B5D8427" w14:textId="27683893" w:rsidR="00E232C4" w:rsidRDefault="00E232C4">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w:t>
      </w:r>
      <w:r>
        <w:tab/>
      </w:r>
      <w:r>
        <w:fldChar w:fldCharType="begin" w:fldLock="1"/>
      </w:r>
      <w:r>
        <w:instrText xml:space="preserve"> PAGEREF _Toc185601713 \h </w:instrText>
      </w:r>
      <w:r>
        <w:fldChar w:fldCharType="separate"/>
      </w:r>
      <w:r>
        <w:t>30</w:t>
      </w:r>
      <w:r>
        <w:fldChar w:fldCharType="end"/>
      </w:r>
    </w:p>
    <w:p w14:paraId="2DA3B837" w14:textId="7B16D293" w:rsidR="00E232C4" w:rsidRDefault="00E232C4">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UE-only Operation for SL Positioning using Located UE</w:t>
      </w:r>
      <w:r>
        <w:tab/>
      </w:r>
      <w:r>
        <w:fldChar w:fldCharType="begin" w:fldLock="1"/>
      </w:r>
      <w:r>
        <w:instrText xml:space="preserve"> PAGEREF _Toc185601714 \h </w:instrText>
      </w:r>
      <w:r>
        <w:fldChar w:fldCharType="separate"/>
      </w:r>
      <w:r>
        <w:t>30</w:t>
      </w:r>
      <w:r>
        <w:fldChar w:fldCharType="end"/>
      </w:r>
    </w:p>
    <w:p w14:paraId="7CDEECF8" w14:textId="3FD50769" w:rsidR="00E232C4" w:rsidRDefault="00E232C4">
      <w:pPr>
        <w:pStyle w:val="TOC2"/>
        <w:rPr>
          <w:rFonts w:asciiTheme="minorHAnsi" w:eastAsiaTheme="minorEastAsia" w:hAnsiTheme="minorHAnsi" w:cstheme="minorBidi"/>
          <w:kern w:val="2"/>
          <w:sz w:val="22"/>
          <w:szCs w:val="22"/>
          <w14:ligatures w14:val="standardContextual"/>
        </w:rPr>
      </w:pPr>
      <w:r w:rsidRPr="00D05480">
        <w:rPr>
          <w:rFonts w:eastAsia="DengXian"/>
          <w:lang w:eastAsia="zh-CN"/>
        </w:rPr>
        <w:t>5.12</w:t>
      </w:r>
      <w:r>
        <w:rPr>
          <w:rFonts w:asciiTheme="minorHAnsi" w:eastAsiaTheme="minorEastAsia" w:hAnsiTheme="minorHAnsi" w:cstheme="minorBidi"/>
          <w:kern w:val="2"/>
          <w:sz w:val="22"/>
          <w:szCs w:val="22"/>
          <w14:ligatures w14:val="standardContextual"/>
        </w:rPr>
        <w:tab/>
      </w:r>
      <w:r w:rsidRPr="00D05480">
        <w:rPr>
          <w:rFonts w:eastAsia="DengXian"/>
          <w:lang w:eastAsia="zh-CN"/>
        </w:rPr>
        <w:t>Support of</w:t>
      </w:r>
      <w:r>
        <w:rPr>
          <w:lang w:eastAsia="zh-CN"/>
        </w:rPr>
        <w:t xml:space="preserve"> Concurrent Ranging/Sidelink Positioning Requests</w:t>
      </w:r>
      <w:r>
        <w:tab/>
      </w:r>
      <w:r>
        <w:fldChar w:fldCharType="begin" w:fldLock="1"/>
      </w:r>
      <w:r>
        <w:instrText xml:space="preserve"> PAGEREF _Toc185601715 \h </w:instrText>
      </w:r>
      <w:r>
        <w:fldChar w:fldCharType="separate"/>
      </w:r>
      <w:r>
        <w:t>31</w:t>
      </w:r>
      <w:r>
        <w:fldChar w:fldCharType="end"/>
      </w:r>
    </w:p>
    <w:p w14:paraId="0F35E1E1" w14:textId="2B9C1F46" w:rsidR="00E232C4" w:rsidRDefault="00E232C4">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_Toc185601716 \h </w:instrText>
      </w:r>
      <w:r>
        <w:fldChar w:fldCharType="separate"/>
      </w:r>
      <w:r>
        <w:t>31</w:t>
      </w:r>
      <w:r>
        <w:fldChar w:fldCharType="end"/>
      </w:r>
    </w:p>
    <w:p w14:paraId="21272AEA" w14:textId="2DD813A6" w:rsidR="00E232C4" w:rsidRDefault="00E232C4">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_Toc185601717 \h </w:instrText>
      </w:r>
      <w:r>
        <w:fldChar w:fldCharType="separate"/>
      </w:r>
      <w:r>
        <w:t>31</w:t>
      </w:r>
      <w:r>
        <w:fldChar w:fldCharType="end"/>
      </w:r>
    </w:p>
    <w:p w14:paraId="76A612FE" w14:textId="66F1EAEC" w:rsidR="00E232C4" w:rsidRDefault="00E232C4">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_Toc185601718 \h </w:instrText>
      </w:r>
      <w:r>
        <w:fldChar w:fldCharType="separate"/>
      </w:r>
      <w:r>
        <w:t>31</w:t>
      </w:r>
      <w:r>
        <w:fldChar w:fldCharType="end"/>
      </w:r>
    </w:p>
    <w:p w14:paraId="5C339F1F" w14:textId="6D1B963E" w:rsidR="00E232C4" w:rsidRDefault="00E232C4">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_Toc185601719 \h </w:instrText>
      </w:r>
      <w:r>
        <w:fldChar w:fldCharType="separate"/>
      </w:r>
      <w:r>
        <w:t>31</w:t>
      </w:r>
      <w:r>
        <w:fldChar w:fldCharType="end"/>
      </w:r>
    </w:p>
    <w:p w14:paraId="436C440D" w14:textId="2F43C181" w:rsidR="00E232C4" w:rsidRDefault="00E232C4">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_Toc185601720 \h </w:instrText>
      </w:r>
      <w:r>
        <w:fldChar w:fldCharType="separate"/>
      </w:r>
      <w:r>
        <w:t>31</w:t>
      </w:r>
      <w:r>
        <w:fldChar w:fldCharType="end"/>
      </w:r>
    </w:p>
    <w:p w14:paraId="2B7B6DC2" w14:textId="567A0FC3"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SimSun"/>
          <w:lang w:eastAsia="zh-CN"/>
        </w:rPr>
        <w:t>6</w:t>
      </w:r>
      <w:r>
        <w:t>.</w:t>
      </w:r>
      <w:r w:rsidRPr="00D05480">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_Toc185601721 \h </w:instrText>
      </w:r>
      <w:r>
        <w:fldChar w:fldCharType="separate"/>
      </w:r>
      <w:r>
        <w:t>32</w:t>
      </w:r>
      <w:r>
        <w:fldChar w:fldCharType="end"/>
      </w:r>
    </w:p>
    <w:p w14:paraId="392E6672" w14:textId="06418C43" w:rsidR="00E232C4" w:rsidRDefault="00E232C4">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 xml:space="preserve">Procedure for UE triggered </w:t>
      </w:r>
      <w:r w:rsidRPr="00D05480">
        <w:rPr>
          <w:rFonts w:eastAsia="SimSun"/>
          <w:lang w:eastAsia="en-US"/>
        </w:rPr>
        <w:t>Ranging/SL Positioning</w:t>
      </w:r>
      <w:r>
        <w:t xml:space="preserve"> Policy provisioning</w:t>
      </w:r>
      <w:r>
        <w:tab/>
      </w:r>
      <w:r>
        <w:fldChar w:fldCharType="begin" w:fldLock="1"/>
      </w:r>
      <w:r>
        <w:instrText xml:space="preserve"> PAGEREF _Toc185601722 \h </w:instrText>
      </w:r>
      <w:r>
        <w:fldChar w:fldCharType="separate"/>
      </w:r>
      <w:r>
        <w:t>32</w:t>
      </w:r>
      <w:r>
        <w:fldChar w:fldCharType="end"/>
      </w:r>
    </w:p>
    <w:p w14:paraId="441CFB61" w14:textId="2DB8388A" w:rsidR="00E232C4" w:rsidRDefault="00E232C4">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w:t>
      </w:r>
      <w:r>
        <w:t>Ranging/SL Positioning</w:t>
      </w:r>
      <w:r>
        <w:rPr>
          <w:lang w:eastAsia="ko-KR"/>
        </w:rPr>
        <w:t xml:space="preserve"> over </w:t>
      </w:r>
      <w:r>
        <w:rPr>
          <w:lang w:eastAsia="zh-CN"/>
        </w:rPr>
        <w:t>control plane</w:t>
      </w:r>
      <w:r>
        <w:tab/>
      </w:r>
      <w:r>
        <w:fldChar w:fldCharType="begin" w:fldLock="1"/>
      </w:r>
      <w:r>
        <w:instrText xml:space="preserve"> PAGEREF _Toc185601723 \h </w:instrText>
      </w:r>
      <w:r>
        <w:fldChar w:fldCharType="separate"/>
      </w:r>
      <w:r>
        <w:t>32</w:t>
      </w:r>
      <w:r>
        <w:fldChar w:fldCharType="end"/>
      </w:r>
    </w:p>
    <w:p w14:paraId="26E49B85" w14:textId="28BE5725" w:rsidR="00E232C4" w:rsidRDefault="00E232C4">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Procedures for Service Authorization to NG-RAN</w:t>
      </w:r>
      <w:r>
        <w:tab/>
      </w:r>
      <w:r>
        <w:fldChar w:fldCharType="begin" w:fldLock="1"/>
      </w:r>
      <w:r>
        <w:instrText xml:space="preserve"> PAGEREF _Toc185601724 \h </w:instrText>
      </w:r>
      <w:r>
        <w:fldChar w:fldCharType="separate"/>
      </w:r>
      <w:r>
        <w:t>33</w:t>
      </w:r>
      <w:r>
        <w:fldChar w:fldCharType="end"/>
      </w:r>
    </w:p>
    <w:p w14:paraId="2B2F0AA5" w14:textId="0131562F" w:rsidR="00E232C4" w:rsidRDefault="00E232C4">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_Toc185601725 \h </w:instrText>
      </w:r>
      <w:r>
        <w:fldChar w:fldCharType="separate"/>
      </w:r>
      <w:r>
        <w:t>33</w:t>
      </w:r>
      <w:r>
        <w:fldChar w:fldCharType="end"/>
      </w:r>
    </w:p>
    <w:p w14:paraId="46B820CD" w14:textId="27157AE7"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SimSun"/>
          <w:lang w:eastAsia="zh-CN"/>
        </w:rPr>
        <w:t>6</w:t>
      </w:r>
      <w:r>
        <w:t>.</w:t>
      </w:r>
      <w:r w:rsidRPr="00D05480">
        <w:rPr>
          <w:rFonts w:eastAsia="SimSun"/>
          <w:lang w:eastAsia="zh-CN"/>
        </w:rPr>
        <w:t>3</w:t>
      </w:r>
      <w:r>
        <w:t>.</w:t>
      </w:r>
      <w:r w:rsidRPr="00D05480">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_Toc185601726 \h </w:instrText>
      </w:r>
      <w:r>
        <w:fldChar w:fldCharType="separate"/>
      </w:r>
      <w:r>
        <w:t>33</w:t>
      </w:r>
      <w:r>
        <w:fldChar w:fldCharType="end"/>
      </w:r>
    </w:p>
    <w:p w14:paraId="20CF2F8B" w14:textId="315B1338"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SimSun"/>
          <w:lang w:eastAsia="zh-CN"/>
        </w:rPr>
        <w:t>6</w:t>
      </w:r>
      <w:r>
        <w:t>.</w:t>
      </w:r>
      <w:r w:rsidRPr="00D05480">
        <w:rPr>
          <w:rFonts w:eastAsia="SimSun"/>
          <w:lang w:eastAsia="zh-CN"/>
        </w:rPr>
        <w:t>3</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_Toc185601727 \h </w:instrText>
      </w:r>
      <w:r>
        <w:fldChar w:fldCharType="separate"/>
      </w:r>
      <w:r>
        <w:t>33</w:t>
      </w:r>
      <w:r>
        <w:fldChar w:fldCharType="end"/>
      </w:r>
    </w:p>
    <w:p w14:paraId="475F9D85" w14:textId="5FB7034F"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SimSun"/>
          <w:lang w:eastAsia="zh-CN"/>
        </w:rPr>
        <w:t>6</w:t>
      </w:r>
      <w:r>
        <w:t>.</w:t>
      </w:r>
      <w:r w:rsidRPr="00D05480">
        <w:rPr>
          <w:rFonts w:eastAsia="SimSun"/>
          <w:lang w:eastAsia="zh-CN"/>
        </w:rPr>
        <w:t>3</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_Toc185601728 \h </w:instrText>
      </w:r>
      <w:r>
        <w:fldChar w:fldCharType="separate"/>
      </w:r>
      <w:r>
        <w:t>34</w:t>
      </w:r>
      <w:r>
        <w:fldChar w:fldCharType="end"/>
      </w:r>
    </w:p>
    <w:p w14:paraId="3A2ACFBC" w14:textId="0324F4ED"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SimSun"/>
          <w:lang w:eastAsia="zh-CN"/>
        </w:rPr>
        <w:t>6</w:t>
      </w:r>
      <w:r>
        <w:t>.</w:t>
      </w:r>
      <w:r w:rsidRPr="00D05480">
        <w:rPr>
          <w:rFonts w:eastAsia="SimSun"/>
          <w:lang w:eastAsia="zh-CN"/>
        </w:rPr>
        <w:t>3</w:t>
      </w:r>
      <w:r>
        <w:t>.5</w:t>
      </w:r>
      <w:r>
        <w:rPr>
          <w:rFonts w:asciiTheme="minorHAnsi" w:eastAsiaTheme="minorEastAsia" w:hAnsiTheme="minorHAnsi" w:cstheme="minorBidi"/>
          <w:kern w:val="2"/>
          <w:sz w:val="22"/>
          <w:szCs w:val="22"/>
          <w14:ligatures w14:val="standardContextual"/>
        </w:rPr>
        <w:tab/>
      </w:r>
      <w:r>
        <w:rPr>
          <w:lang w:eastAsia="zh-CN"/>
        </w:rPr>
        <w:t>Xn</w:t>
      </w:r>
      <w:r>
        <w:t xml:space="preserve"> Handover procedure</w:t>
      </w:r>
      <w:r>
        <w:tab/>
      </w:r>
      <w:r>
        <w:fldChar w:fldCharType="begin" w:fldLock="1"/>
      </w:r>
      <w:r>
        <w:instrText xml:space="preserve"> PAGEREF _Toc185601729 \h </w:instrText>
      </w:r>
      <w:r>
        <w:fldChar w:fldCharType="separate"/>
      </w:r>
      <w:r>
        <w:t>34</w:t>
      </w:r>
      <w:r>
        <w:fldChar w:fldCharType="end"/>
      </w:r>
    </w:p>
    <w:p w14:paraId="17701FAA" w14:textId="020629B2"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SimSun"/>
          <w:lang w:eastAsia="zh-CN"/>
        </w:rPr>
        <w:t>6</w:t>
      </w:r>
      <w:r>
        <w:t>.</w:t>
      </w:r>
      <w:r w:rsidRPr="00D05480">
        <w:rPr>
          <w:rFonts w:eastAsia="SimSun"/>
          <w:lang w:eastAsia="zh-CN"/>
        </w:rPr>
        <w:t>3</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_Toc185601730 \h </w:instrText>
      </w:r>
      <w:r>
        <w:fldChar w:fldCharType="separate"/>
      </w:r>
      <w:r>
        <w:t>34</w:t>
      </w:r>
      <w:r>
        <w:fldChar w:fldCharType="end"/>
      </w:r>
    </w:p>
    <w:p w14:paraId="437B715C" w14:textId="0EAFF32D"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SimSun"/>
          <w:lang w:eastAsia="zh-CN"/>
        </w:rPr>
        <w:t>6.3.7</w:t>
      </w:r>
      <w:r>
        <w:rPr>
          <w:rFonts w:asciiTheme="minorHAnsi" w:eastAsiaTheme="minorEastAsia" w:hAnsiTheme="minorHAnsi" w:cstheme="minorBidi"/>
          <w:kern w:val="2"/>
          <w:sz w:val="22"/>
          <w:szCs w:val="22"/>
          <w14:ligatures w14:val="standardContextual"/>
        </w:rPr>
        <w:tab/>
      </w:r>
      <w:r w:rsidRPr="00D05480">
        <w:rPr>
          <w:rFonts w:eastAsia="SimSun"/>
          <w:lang w:eastAsia="zh-CN"/>
        </w:rPr>
        <w:t xml:space="preserve">Delivery of PC5 QoS parameters </w:t>
      </w:r>
      <w:r w:rsidRPr="00D05480">
        <w:rPr>
          <w:rFonts w:eastAsia="SimSun"/>
        </w:rPr>
        <w:t xml:space="preserve">related to RSPP transport </w:t>
      </w:r>
      <w:r w:rsidRPr="00D05480">
        <w:rPr>
          <w:rFonts w:eastAsia="SimSun"/>
          <w:lang w:eastAsia="zh-CN"/>
        </w:rPr>
        <w:t>to NG-RAN</w:t>
      </w:r>
      <w:r>
        <w:tab/>
      </w:r>
      <w:r>
        <w:fldChar w:fldCharType="begin" w:fldLock="1"/>
      </w:r>
      <w:r>
        <w:instrText xml:space="preserve"> PAGEREF _Toc185601731 \h </w:instrText>
      </w:r>
      <w:r>
        <w:fldChar w:fldCharType="separate"/>
      </w:r>
      <w:r>
        <w:t>34</w:t>
      </w:r>
      <w:r>
        <w:fldChar w:fldCharType="end"/>
      </w:r>
    </w:p>
    <w:p w14:paraId="71B89D87" w14:textId="748149E5" w:rsidR="00E232C4" w:rsidRDefault="00E232C4">
      <w:pPr>
        <w:pStyle w:val="TOC2"/>
        <w:rPr>
          <w:rFonts w:asciiTheme="minorHAnsi" w:eastAsiaTheme="minorEastAsia" w:hAnsiTheme="minorHAnsi" w:cstheme="minorBidi"/>
          <w:kern w:val="2"/>
          <w:sz w:val="22"/>
          <w:szCs w:val="22"/>
          <w14:ligatures w14:val="standardContextual"/>
        </w:rPr>
      </w:pPr>
      <w:r w:rsidRPr="00D05480">
        <w:rPr>
          <w:rFonts w:eastAsia="DengXian"/>
        </w:rPr>
        <w:t>6.4</w:t>
      </w:r>
      <w:r>
        <w:rPr>
          <w:rFonts w:asciiTheme="minorHAnsi" w:eastAsiaTheme="minorEastAsia" w:hAnsiTheme="minorHAnsi" w:cstheme="minorBidi"/>
          <w:kern w:val="2"/>
          <w:sz w:val="22"/>
          <w:szCs w:val="22"/>
          <w14:ligatures w14:val="standardContextual"/>
        </w:rPr>
        <w:tab/>
      </w:r>
      <w:r w:rsidRPr="00D05480">
        <w:rPr>
          <w:rFonts w:eastAsia="DengXian"/>
        </w:rPr>
        <w:t>Procedures for UE Discovery</w:t>
      </w:r>
      <w:r>
        <w:tab/>
      </w:r>
      <w:r>
        <w:fldChar w:fldCharType="begin" w:fldLock="1"/>
      </w:r>
      <w:r>
        <w:instrText xml:space="preserve"> PAGEREF _Toc185601732 \h </w:instrText>
      </w:r>
      <w:r>
        <w:fldChar w:fldCharType="separate"/>
      </w:r>
      <w:r>
        <w:t>35</w:t>
      </w:r>
      <w:r>
        <w:fldChar w:fldCharType="end"/>
      </w:r>
    </w:p>
    <w:p w14:paraId="52802C58" w14:textId="7C3AF795"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DengXian"/>
          <w:lang w:eastAsia="en-US"/>
        </w:rPr>
        <w:t>6.4.1</w:t>
      </w:r>
      <w:r>
        <w:rPr>
          <w:rFonts w:asciiTheme="minorHAnsi" w:eastAsiaTheme="minorEastAsia" w:hAnsiTheme="minorHAnsi" w:cstheme="minorBidi"/>
          <w:kern w:val="2"/>
          <w:sz w:val="22"/>
          <w:szCs w:val="22"/>
          <w14:ligatures w14:val="standardContextual"/>
        </w:rPr>
        <w:tab/>
      </w:r>
      <w:r w:rsidRPr="00D05480">
        <w:rPr>
          <w:rFonts w:eastAsia="DengXian"/>
          <w:lang w:eastAsia="en-US"/>
        </w:rPr>
        <w:t>General</w:t>
      </w:r>
      <w:r>
        <w:tab/>
      </w:r>
      <w:r>
        <w:fldChar w:fldCharType="begin" w:fldLock="1"/>
      </w:r>
      <w:r>
        <w:instrText xml:space="preserve"> PAGEREF _Toc185601733 \h </w:instrText>
      </w:r>
      <w:r>
        <w:fldChar w:fldCharType="separate"/>
      </w:r>
      <w:r>
        <w:t>35</w:t>
      </w:r>
      <w:r>
        <w:fldChar w:fldCharType="end"/>
      </w:r>
    </w:p>
    <w:p w14:paraId="1A31FFD1" w14:textId="656D39E6"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DengXian"/>
          <w:lang w:eastAsia="en-US"/>
        </w:rPr>
        <w:t>6.4.2</w:t>
      </w:r>
      <w:r>
        <w:rPr>
          <w:rFonts w:asciiTheme="minorHAnsi" w:eastAsiaTheme="minorEastAsia" w:hAnsiTheme="minorHAnsi" w:cstheme="minorBidi"/>
          <w:kern w:val="2"/>
          <w:sz w:val="22"/>
          <w:szCs w:val="22"/>
          <w14:ligatures w14:val="standardContextual"/>
        </w:rPr>
        <w:tab/>
      </w:r>
      <w:r w:rsidRPr="00D05480">
        <w:rPr>
          <w:rFonts w:eastAsia="DengXian"/>
          <w:lang w:eastAsia="en-US"/>
        </w:rPr>
        <w:t>Ranging/SL Positioning UE discovery with 5G ProSe capable UE</w:t>
      </w:r>
      <w:r>
        <w:tab/>
      </w:r>
      <w:r>
        <w:fldChar w:fldCharType="begin" w:fldLock="1"/>
      </w:r>
      <w:r>
        <w:instrText xml:space="preserve"> PAGEREF _Toc185601734 \h </w:instrText>
      </w:r>
      <w:r>
        <w:fldChar w:fldCharType="separate"/>
      </w:r>
      <w:r>
        <w:t>35</w:t>
      </w:r>
      <w:r>
        <w:fldChar w:fldCharType="end"/>
      </w:r>
    </w:p>
    <w:p w14:paraId="0B2FB238" w14:textId="55F991B1" w:rsidR="00E232C4" w:rsidRDefault="00E232C4">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Ranging/SL Positioning UE direct discovery</w:t>
      </w:r>
      <w:r>
        <w:tab/>
      </w:r>
      <w:r>
        <w:fldChar w:fldCharType="begin" w:fldLock="1"/>
      </w:r>
      <w:r>
        <w:instrText xml:space="preserve"> PAGEREF _Toc185601735 \h </w:instrText>
      </w:r>
      <w:r>
        <w:fldChar w:fldCharType="separate"/>
      </w:r>
      <w:r>
        <w:t>35</w:t>
      </w:r>
      <w:r>
        <w:fldChar w:fldCharType="end"/>
      </w:r>
    </w:p>
    <w:p w14:paraId="3FD4D826" w14:textId="34827DB0" w:rsidR="00E232C4" w:rsidRDefault="00E232C4">
      <w:pPr>
        <w:pStyle w:val="TOC4"/>
        <w:rPr>
          <w:rFonts w:asciiTheme="minorHAnsi" w:eastAsiaTheme="minorEastAsia" w:hAnsiTheme="minorHAnsi" w:cstheme="minorBidi"/>
          <w:kern w:val="2"/>
          <w:sz w:val="22"/>
          <w:szCs w:val="22"/>
          <w14:ligatures w14:val="standardContextual"/>
        </w:rPr>
      </w:pPr>
      <w:r>
        <w:rPr>
          <w:lang w:eastAsia="en-US"/>
        </w:rPr>
        <w:t>6.4.2.2</w:t>
      </w:r>
      <w:r>
        <w:rPr>
          <w:rFonts w:asciiTheme="minorHAnsi" w:eastAsiaTheme="minorEastAsia" w:hAnsiTheme="minorHAnsi" w:cstheme="minorBidi"/>
          <w:kern w:val="2"/>
          <w:sz w:val="22"/>
          <w:szCs w:val="22"/>
          <w14:ligatures w14:val="standardContextual"/>
        </w:rPr>
        <w:tab/>
      </w:r>
      <w:r>
        <w:rPr>
          <w:lang w:eastAsia="en-US"/>
        </w:rPr>
        <w:t>Ranging/SL Positioning group member discovery with 5G ProSe capable UE</w:t>
      </w:r>
      <w:r>
        <w:tab/>
      </w:r>
      <w:r>
        <w:fldChar w:fldCharType="begin" w:fldLock="1"/>
      </w:r>
      <w:r>
        <w:instrText xml:space="preserve"> PAGEREF _Toc185601736 \h </w:instrText>
      </w:r>
      <w:r>
        <w:fldChar w:fldCharType="separate"/>
      </w:r>
      <w:r>
        <w:t>37</w:t>
      </w:r>
      <w:r>
        <w:fldChar w:fldCharType="end"/>
      </w:r>
    </w:p>
    <w:p w14:paraId="6375006C" w14:textId="0BDE42B8"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DengXian"/>
        </w:rPr>
        <w:t>6.4.3</w:t>
      </w:r>
      <w:r>
        <w:rPr>
          <w:rFonts w:asciiTheme="minorHAnsi" w:eastAsiaTheme="minorEastAsia" w:hAnsiTheme="minorHAnsi" w:cstheme="minorBidi"/>
          <w:kern w:val="2"/>
          <w:sz w:val="22"/>
          <w:szCs w:val="22"/>
          <w14:ligatures w14:val="standardContextual"/>
        </w:rPr>
        <w:tab/>
      </w:r>
      <w:r w:rsidRPr="00D05480">
        <w:rPr>
          <w:rFonts w:eastAsia="DengXian"/>
        </w:rPr>
        <w:t>Ranging/SL Positioning UE discovery with V2X capable UE</w:t>
      </w:r>
      <w:r>
        <w:tab/>
      </w:r>
      <w:r>
        <w:fldChar w:fldCharType="begin" w:fldLock="1"/>
      </w:r>
      <w:r>
        <w:instrText xml:space="preserve"> PAGEREF _Toc185601737 \h </w:instrText>
      </w:r>
      <w:r>
        <w:fldChar w:fldCharType="separate"/>
      </w:r>
      <w:r>
        <w:t>39</w:t>
      </w:r>
      <w:r>
        <w:fldChar w:fldCharType="end"/>
      </w:r>
    </w:p>
    <w:p w14:paraId="1A9E082D" w14:textId="5DA88943" w:rsidR="00E232C4" w:rsidRDefault="00E232C4">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rsidRPr="00D05480">
        <w:rPr>
          <w:rFonts w:eastAsiaTheme="minorEastAsia"/>
          <w:lang w:eastAsia="zh-CN"/>
        </w:rPr>
        <w:t>Procedure for UE Positioning assisted by Sidelink Positioning and involving 5GC</w:t>
      </w:r>
      <w:r>
        <w:tab/>
      </w:r>
      <w:r>
        <w:fldChar w:fldCharType="begin" w:fldLock="1"/>
      </w:r>
      <w:r>
        <w:instrText xml:space="preserve"> PAGEREF _Toc185601738 \h </w:instrText>
      </w:r>
      <w:r>
        <w:fldChar w:fldCharType="separate"/>
      </w:r>
      <w:r>
        <w:t>39</w:t>
      </w:r>
      <w:r>
        <w:fldChar w:fldCharType="end"/>
      </w:r>
    </w:p>
    <w:p w14:paraId="3BAC7120" w14:textId="6E7B2CF1"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DengXian"/>
          <w:lang w:eastAsia="en-US"/>
        </w:rPr>
        <w:t>6.5.1</w:t>
      </w:r>
      <w:r>
        <w:rPr>
          <w:rFonts w:asciiTheme="minorHAnsi" w:eastAsiaTheme="minorEastAsia" w:hAnsiTheme="minorHAnsi" w:cstheme="minorBidi"/>
          <w:kern w:val="2"/>
          <w:sz w:val="22"/>
          <w:szCs w:val="22"/>
          <w14:ligatures w14:val="standardContextual"/>
        </w:rPr>
        <w:tab/>
      </w:r>
      <w:r w:rsidRPr="00D05480">
        <w:rPr>
          <w:rFonts w:eastAsia="DengXian"/>
          <w:lang w:eastAsia="en-US"/>
        </w:rPr>
        <w:t>Procedures for Network based SL Positioning for UE with NAS connection</w:t>
      </w:r>
      <w:r>
        <w:tab/>
      </w:r>
      <w:r>
        <w:fldChar w:fldCharType="begin" w:fldLock="1"/>
      </w:r>
      <w:r>
        <w:instrText xml:space="preserve"> PAGEREF _Toc185601739 \h </w:instrText>
      </w:r>
      <w:r>
        <w:fldChar w:fldCharType="separate"/>
      </w:r>
      <w:r>
        <w:t>39</w:t>
      </w:r>
      <w:r>
        <w:fldChar w:fldCharType="end"/>
      </w:r>
    </w:p>
    <w:p w14:paraId="617CBD1A" w14:textId="25622DFD" w:rsidR="00E232C4" w:rsidRDefault="00E232C4">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 xml:space="preserve">MO-LR Procedure for </w:t>
      </w:r>
      <w:r w:rsidRPr="00D05480">
        <w:rPr>
          <w:rFonts w:eastAsia="DengXian"/>
          <w:lang w:eastAsia="en-US"/>
        </w:rPr>
        <w:t>Network based SL Positioning for</w:t>
      </w:r>
      <w:r>
        <w:t xml:space="preserve"> UE with NAS connection</w:t>
      </w:r>
      <w:r>
        <w:tab/>
      </w:r>
      <w:r>
        <w:fldChar w:fldCharType="begin" w:fldLock="1"/>
      </w:r>
      <w:r>
        <w:instrText xml:space="preserve"> PAGEREF _Toc185601740 \h </w:instrText>
      </w:r>
      <w:r>
        <w:fldChar w:fldCharType="separate"/>
      </w:r>
      <w:r>
        <w:t>39</w:t>
      </w:r>
      <w:r>
        <w:fldChar w:fldCharType="end"/>
      </w:r>
    </w:p>
    <w:p w14:paraId="096F7E8B" w14:textId="126C952F" w:rsidR="00E232C4" w:rsidRDefault="00E232C4">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t xml:space="preserve">MT-LR Procedure for </w:t>
      </w:r>
      <w:r w:rsidRPr="00D05480">
        <w:rPr>
          <w:rFonts w:eastAsia="DengXian"/>
          <w:lang w:eastAsia="en-US"/>
        </w:rPr>
        <w:t xml:space="preserve">Network-based SL Positioning for </w:t>
      </w:r>
      <w:r>
        <w:t>UE with NAS connection</w:t>
      </w:r>
      <w:r>
        <w:tab/>
      </w:r>
      <w:r>
        <w:fldChar w:fldCharType="begin" w:fldLock="1"/>
      </w:r>
      <w:r>
        <w:instrText xml:space="preserve"> PAGEREF _Toc185601741 \h </w:instrText>
      </w:r>
      <w:r>
        <w:fldChar w:fldCharType="separate"/>
      </w:r>
      <w:r>
        <w:t>40</w:t>
      </w:r>
      <w:r>
        <w:fldChar w:fldCharType="end"/>
      </w:r>
    </w:p>
    <w:p w14:paraId="155643C9" w14:textId="4880943F"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DengXian"/>
          <w:lang w:eastAsia="en-US"/>
        </w:rPr>
        <w:t>6.5.2</w:t>
      </w:r>
      <w:r>
        <w:rPr>
          <w:rFonts w:asciiTheme="minorHAnsi" w:eastAsiaTheme="minorEastAsia" w:hAnsiTheme="minorHAnsi" w:cstheme="minorBidi"/>
          <w:kern w:val="2"/>
          <w:sz w:val="22"/>
          <w:szCs w:val="22"/>
          <w14:ligatures w14:val="standardContextual"/>
        </w:rPr>
        <w:tab/>
      </w:r>
      <w:r w:rsidRPr="00D05480">
        <w:rPr>
          <w:rFonts w:eastAsia="DengXian"/>
          <w:lang w:eastAsia="en-US"/>
        </w:rPr>
        <w:t>Procedures for Network-based SL Positioning for UE without NAS connection</w:t>
      </w:r>
      <w:r>
        <w:tab/>
      </w:r>
      <w:r>
        <w:fldChar w:fldCharType="begin" w:fldLock="1"/>
      </w:r>
      <w:r>
        <w:instrText xml:space="preserve"> PAGEREF _Toc185601742 \h </w:instrText>
      </w:r>
      <w:r>
        <w:fldChar w:fldCharType="separate"/>
      </w:r>
      <w:r>
        <w:t>40</w:t>
      </w:r>
      <w:r>
        <w:fldChar w:fldCharType="end"/>
      </w:r>
    </w:p>
    <w:p w14:paraId="29732CB8" w14:textId="61F0CD26"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DengXian"/>
          <w:lang w:eastAsia="zh-CN"/>
        </w:rPr>
        <w:t>6.5.3</w:t>
      </w:r>
      <w:r>
        <w:rPr>
          <w:rFonts w:asciiTheme="minorHAnsi" w:eastAsiaTheme="minorEastAsia" w:hAnsiTheme="minorHAnsi" w:cstheme="minorBidi"/>
          <w:kern w:val="2"/>
          <w:sz w:val="22"/>
          <w:szCs w:val="22"/>
          <w14:ligatures w14:val="standardContextual"/>
        </w:rPr>
        <w:tab/>
      </w:r>
      <w:r w:rsidRPr="00D05480">
        <w:rPr>
          <w:rFonts w:eastAsia="DengXian"/>
          <w:lang w:eastAsia="en-US"/>
        </w:rPr>
        <w:t>Procedures</w:t>
      </w:r>
      <w:r>
        <w:t xml:space="preserve"> for Network-assisted SL Positioning for UE with NAS connection</w:t>
      </w:r>
      <w:r>
        <w:tab/>
      </w:r>
      <w:r>
        <w:fldChar w:fldCharType="begin" w:fldLock="1"/>
      </w:r>
      <w:r>
        <w:instrText xml:space="preserve"> PAGEREF _Toc185601743 \h </w:instrText>
      </w:r>
      <w:r>
        <w:fldChar w:fldCharType="separate"/>
      </w:r>
      <w:r>
        <w:t>41</w:t>
      </w:r>
      <w:r>
        <w:fldChar w:fldCharType="end"/>
      </w:r>
    </w:p>
    <w:p w14:paraId="4287593F" w14:textId="5976BDB5" w:rsidR="00E232C4" w:rsidRDefault="00E232C4">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MO-LR Procedure for Network-assisted SL Positioning for UE with NAS connection</w:t>
      </w:r>
      <w:r>
        <w:tab/>
      </w:r>
      <w:r>
        <w:fldChar w:fldCharType="begin" w:fldLock="1"/>
      </w:r>
      <w:r>
        <w:instrText xml:space="preserve"> PAGEREF _Toc185601744 \h </w:instrText>
      </w:r>
      <w:r>
        <w:fldChar w:fldCharType="separate"/>
      </w:r>
      <w:r>
        <w:t>41</w:t>
      </w:r>
      <w:r>
        <w:fldChar w:fldCharType="end"/>
      </w:r>
    </w:p>
    <w:p w14:paraId="5D77ADE3" w14:textId="29CB5374" w:rsidR="00E232C4" w:rsidRDefault="00E232C4">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MT-LR Procedure for Network-assisted SL Positioning for UE with NAS connection</w:t>
      </w:r>
      <w:r>
        <w:tab/>
      </w:r>
      <w:r>
        <w:fldChar w:fldCharType="begin" w:fldLock="1"/>
      </w:r>
      <w:r>
        <w:instrText xml:space="preserve"> PAGEREF _Toc185601745 \h </w:instrText>
      </w:r>
      <w:r>
        <w:fldChar w:fldCharType="separate"/>
      </w:r>
      <w:r>
        <w:t>41</w:t>
      </w:r>
      <w:r>
        <w:fldChar w:fldCharType="end"/>
      </w:r>
    </w:p>
    <w:p w14:paraId="5356BBCC" w14:textId="7BEDF037" w:rsidR="00E232C4" w:rsidRDefault="00E232C4">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Procedures for Network-assisted SL Positioning for UE without NAS connection</w:t>
      </w:r>
      <w:r>
        <w:tab/>
      </w:r>
      <w:r>
        <w:fldChar w:fldCharType="begin" w:fldLock="1"/>
      </w:r>
      <w:r>
        <w:instrText xml:space="preserve"> PAGEREF _Toc185601746 \h </w:instrText>
      </w:r>
      <w:r>
        <w:fldChar w:fldCharType="separate"/>
      </w:r>
      <w:r>
        <w:t>41</w:t>
      </w:r>
      <w:r>
        <w:fldChar w:fldCharType="end"/>
      </w:r>
    </w:p>
    <w:p w14:paraId="416F7540" w14:textId="29F9EED4" w:rsidR="00E232C4" w:rsidRDefault="00E232C4">
      <w:pPr>
        <w:pStyle w:val="TOC2"/>
        <w:rPr>
          <w:rFonts w:asciiTheme="minorHAnsi" w:eastAsiaTheme="minorEastAsia" w:hAnsiTheme="minorHAnsi" w:cstheme="minorBidi"/>
          <w:kern w:val="2"/>
          <w:sz w:val="22"/>
          <w:szCs w:val="22"/>
          <w14:ligatures w14:val="standardContextual"/>
        </w:rPr>
      </w:pPr>
      <w:r w:rsidRPr="00D05480">
        <w:rPr>
          <w:rFonts w:eastAsia="SimSun"/>
          <w:lang w:eastAsia="en-US"/>
        </w:rPr>
        <w:t>6.6</w:t>
      </w:r>
      <w:r>
        <w:rPr>
          <w:rFonts w:asciiTheme="minorHAnsi" w:eastAsiaTheme="minorEastAsia" w:hAnsiTheme="minorHAnsi" w:cstheme="minorBidi"/>
          <w:kern w:val="2"/>
          <w:sz w:val="22"/>
          <w:szCs w:val="22"/>
          <w14:ligatures w14:val="standardContextual"/>
        </w:rPr>
        <w:tab/>
      </w:r>
      <w:r w:rsidRPr="00D05480">
        <w:rPr>
          <w:rFonts w:eastAsia="SimSun"/>
          <w:lang w:eastAsia="en-US"/>
        </w:rPr>
        <w:t>Procedure of UE only Sidelink Positioning for Target UE using Located UE</w:t>
      </w:r>
      <w:r>
        <w:tab/>
      </w:r>
      <w:r>
        <w:fldChar w:fldCharType="begin" w:fldLock="1"/>
      </w:r>
      <w:r>
        <w:instrText xml:space="preserve"> PAGEREF _Toc185601747 \h </w:instrText>
      </w:r>
      <w:r>
        <w:fldChar w:fldCharType="separate"/>
      </w:r>
      <w:r>
        <w:t>42</w:t>
      </w:r>
      <w:r>
        <w:fldChar w:fldCharType="end"/>
      </w:r>
    </w:p>
    <w:p w14:paraId="6BF1E08E" w14:textId="4BA893DD" w:rsidR="00E232C4" w:rsidRDefault="00E232C4">
      <w:pPr>
        <w:pStyle w:val="TOC2"/>
        <w:rPr>
          <w:rFonts w:asciiTheme="minorHAnsi" w:eastAsiaTheme="minorEastAsia" w:hAnsiTheme="minorHAnsi" w:cstheme="minorBidi"/>
          <w:kern w:val="2"/>
          <w:sz w:val="22"/>
          <w:szCs w:val="22"/>
          <w14:ligatures w14:val="standardContextual"/>
        </w:rPr>
      </w:pPr>
      <w:r w:rsidRPr="00D05480">
        <w:rPr>
          <w:rFonts w:eastAsiaTheme="minorEastAsia"/>
          <w:lang w:eastAsia="zh-CN"/>
        </w:rPr>
        <w:t>6.7</w:t>
      </w:r>
      <w:r>
        <w:rPr>
          <w:rFonts w:asciiTheme="minorHAnsi" w:eastAsiaTheme="minorEastAsia" w:hAnsiTheme="minorHAnsi" w:cstheme="minorBidi"/>
          <w:kern w:val="2"/>
          <w:sz w:val="22"/>
          <w:szCs w:val="22"/>
          <w14:ligatures w14:val="standardContextual"/>
        </w:rPr>
        <w:tab/>
      </w:r>
      <w:r w:rsidRPr="00D05480">
        <w:rPr>
          <w:rFonts w:eastAsiaTheme="minorEastAsia"/>
          <w:lang w:eastAsia="zh-CN"/>
        </w:rPr>
        <w:t>Procedures for</w:t>
      </w:r>
      <w:r>
        <w:t xml:space="preserve"> Ranging/SL Positioning</w:t>
      </w:r>
      <w:r w:rsidRPr="00D05480">
        <w:rPr>
          <w:rFonts w:eastAsiaTheme="minorEastAsia"/>
          <w:lang w:eastAsia="zh-CN"/>
        </w:rPr>
        <w:t xml:space="preserve"> service exposure</w:t>
      </w:r>
      <w:r>
        <w:tab/>
      </w:r>
      <w:r>
        <w:fldChar w:fldCharType="begin" w:fldLock="1"/>
      </w:r>
      <w:r>
        <w:instrText xml:space="preserve"> PAGEREF _Toc185601748 \h </w:instrText>
      </w:r>
      <w:r>
        <w:fldChar w:fldCharType="separate"/>
      </w:r>
      <w:r>
        <w:t>43</w:t>
      </w:r>
      <w:r>
        <w:fldChar w:fldCharType="end"/>
      </w:r>
    </w:p>
    <w:p w14:paraId="39408C4A" w14:textId="73B4F7B5" w:rsidR="00E232C4" w:rsidRDefault="00E232C4">
      <w:pPr>
        <w:pStyle w:val="TOC3"/>
        <w:rPr>
          <w:rFonts w:asciiTheme="minorHAnsi" w:eastAsiaTheme="minorEastAsia" w:hAnsiTheme="minorHAnsi" w:cstheme="minorBidi"/>
          <w:kern w:val="2"/>
          <w:sz w:val="22"/>
          <w:szCs w:val="22"/>
          <w14:ligatures w14:val="standardContextual"/>
        </w:rPr>
      </w:pPr>
      <w:r w:rsidRPr="00D05480">
        <w:rPr>
          <w:rFonts w:eastAsiaTheme="minorEastAsia"/>
          <w:lang w:eastAsia="zh-CN"/>
        </w:rPr>
        <w:t>6.7.1</w:t>
      </w:r>
      <w:r>
        <w:rPr>
          <w:rFonts w:asciiTheme="minorHAnsi" w:eastAsiaTheme="minorEastAsia" w:hAnsiTheme="minorHAnsi" w:cstheme="minorBidi"/>
          <w:kern w:val="2"/>
          <w:sz w:val="22"/>
          <w:szCs w:val="22"/>
          <w14:ligatures w14:val="standardContextual"/>
        </w:rPr>
        <w:tab/>
      </w:r>
      <w:r w:rsidRPr="00D05480">
        <w:rPr>
          <w:rFonts w:eastAsiaTheme="minorEastAsia"/>
          <w:lang w:eastAsia="zh-CN"/>
        </w:rPr>
        <w:t>Procedures for</w:t>
      </w:r>
      <w:r>
        <w:t xml:space="preserve"> service exposure to SL Positioning Client UE</w:t>
      </w:r>
      <w:r>
        <w:tab/>
      </w:r>
      <w:r>
        <w:fldChar w:fldCharType="begin" w:fldLock="1"/>
      </w:r>
      <w:r>
        <w:instrText xml:space="preserve"> PAGEREF _Toc185601749 \h </w:instrText>
      </w:r>
      <w:r>
        <w:fldChar w:fldCharType="separate"/>
      </w:r>
      <w:r>
        <w:t>43</w:t>
      </w:r>
      <w:r>
        <w:fldChar w:fldCharType="end"/>
      </w:r>
    </w:p>
    <w:p w14:paraId="7C52D184" w14:textId="05E11094" w:rsidR="00E232C4" w:rsidRDefault="00E232C4">
      <w:pPr>
        <w:pStyle w:val="TOC4"/>
        <w:rPr>
          <w:rFonts w:asciiTheme="minorHAnsi" w:eastAsiaTheme="minorEastAsia" w:hAnsiTheme="minorHAnsi" w:cstheme="minorBidi"/>
          <w:kern w:val="2"/>
          <w:sz w:val="22"/>
          <w:szCs w:val="22"/>
          <w14:ligatures w14:val="standardContextual"/>
        </w:rPr>
      </w:pPr>
      <w:r w:rsidRPr="00D05480">
        <w:rPr>
          <w:rFonts w:eastAsia="SimSun"/>
        </w:rPr>
        <w:t>6.7.1.1</w:t>
      </w:r>
      <w:r>
        <w:rPr>
          <w:rFonts w:asciiTheme="minorHAnsi" w:eastAsiaTheme="minorEastAsia" w:hAnsiTheme="minorHAnsi" w:cstheme="minorBidi"/>
          <w:kern w:val="2"/>
          <w:sz w:val="22"/>
          <w:szCs w:val="22"/>
          <w14:ligatures w14:val="standardContextual"/>
        </w:rPr>
        <w:tab/>
      </w:r>
      <w:r w:rsidRPr="00D05480">
        <w:rPr>
          <w:rFonts w:eastAsia="SimSun"/>
        </w:rPr>
        <w:t>Procedures for Ranging/SL Positioning service exposure through PC5</w:t>
      </w:r>
      <w:r>
        <w:tab/>
      </w:r>
      <w:r>
        <w:fldChar w:fldCharType="begin" w:fldLock="1"/>
      </w:r>
      <w:r>
        <w:instrText xml:space="preserve"> PAGEREF _Toc185601750 \h </w:instrText>
      </w:r>
      <w:r>
        <w:fldChar w:fldCharType="separate"/>
      </w:r>
      <w:r>
        <w:t>43</w:t>
      </w:r>
      <w:r>
        <w:fldChar w:fldCharType="end"/>
      </w:r>
    </w:p>
    <w:p w14:paraId="103C9E9B" w14:textId="772B2012" w:rsidR="00E232C4" w:rsidRDefault="00E232C4">
      <w:pPr>
        <w:pStyle w:val="TOC4"/>
        <w:rPr>
          <w:rFonts w:asciiTheme="minorHAnsi" w:eastAsiaTheme="minorEastAsia" w:hAnsiTheme="minorHAnsi" w:cstheme="minorBidi"/>
          <w:kern w:val="2"/>
          <w:sz w:val="22"/>
          <w:szCs w:val="22"/>
          <w14:ligatures w14:val="standardContextual"/>
        </w:rPr>
      </w:pPr>
      <w:r>
        <w:t>6.7.1.2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_Toc185601751 \h </w:instrText>
      </w:r>
      <w:r>
        <w:fldChar w:fldCharType="separate"/>
      </w:r>
      <w:r>
        <w:t>44</w:t>
      </w:r>
      <w:r>
        <w:fldChar w:fldCharType="end"/>
      </w:r>
    </w:p>
    <w:p w14:paraId="009D5849" w14:textId="0594DB91" w:rsidR="00E232C4" w:rsidRDefault="00E232C4">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 for Service Exposure to the AF</w:t>
      </w:r>
      <w:r>
        <w:tab/>
      </w:r>
      <w:r>
        <w:fldChar w:fldCharType="begin" w:fldLock="1"/>
      </w:r>
      <w:r>
        <w:instrText xml:space="preserve"> PAGEREF _Toc185601752 \h </w:instrText>
      </w:r>
      <w:r>
        <w:fldChar w:fldCharType="separate"/>
      </w:r>
      <w:r>
        <w:t>44</w:t>
      </w:r>
      <w:r>
        <w:fldChar w:fldCharType="end"/>
      </w:r>
    </w:p>
    <w:p w14:paraId="2F508FEF" w14:textId="2C9FE605" w:rsidR="00E232C4" w:rsidRDefault="00E232C4">
      <w:pPr>
        <w:pStyle w:val="TOC2"/>
        <w:rPr>
          <w:rFonts w:asciiTheme="minorHAnsi" w:eastAsiaTheme="minorEastAsia" w:hAnsiTheme="minorHAnsi" w:cstheme="minorBidi"/>
          <w:kern w:val="2"/>
          <w:sz w:val="22"/>
          <w:szCs w:val="22"/>
          <w14:ligatures w14:val="standardContextual"/>
        </w:rPr>
      </w:pPr>
      <w:r>
        <w:rPr>
          <w:lang w:eastAsia="zh-CN"/>
        </w:rPr>
        <w:t>6.8</w:t>
      </w:r>
      <w:r>
        <w:rPr>
          <w:rFonts w:asciiTheme="minorHAnsi" w:eastAsiaTheme="minorEastAsia" w:hAnsiTheme="minorHAnsi" w:cstheme="minorBidi"/>
          <w:kern w:val="2"/>
          <w:sz w:val="22"/>
          <w:szCs w:val="22"/>
          <w14:ligatures w14:val="standardContextual"/>
        </w:rPr>
        <w:tab/>
      </w:r>
      <w:r>
        <w:rPr>
          <w:lang w:eastAsia="zh-CN"/>
        </w:rPr>
        <w:t>Procedures of Ranging/Sidelink Positioning control</w:t>
      </w:r>
      <w:r>
        <w:tab/>
      </w:r>
      <w:r>
        <w:fldChar w:fldCharType="begin" w:fldLock="1"/>
      </w:r>
      <w:r>
        <w:instrText xml:space="preserve"> PAGEREF _Toc185601753 \h </w:instrText>
      </w:r>
      <w:r>
        <w:fldChar w:fldCharType="separate"/>
      </w:r>
      <w:r>
        <w:t>44</w:t>
      </w:r>
      <w:r>
        <w:fldChar w:fldCharType="end"/>
      </w:r>
    </w:p>
    <w:p w14:paraId="40AE8C22" w14:textId="0CD21F63" w:rsidR="00E232C4" w:rsidRDefault="00E232C4">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Protocol stack for RSPP transport</w:t>
      </w:r>
      <w:r>
        <w:tab/>
      </w:r>
      <w:r>
        <w:fldChar w:fldCharType="begin" w:fldLock="1"/>
      </w:r>
      <w:r>
        <w:instrText xml:space="preserve"> PAGEREF _Toc185601754 \h </w:instrText>
      </w:r>
      <w:r>
        <w:fldChar w:fldCharType="separate"/>
      </w:r>
      <w:r>
        <w:t>48</w:t>
      </w:r>
      <w:r>
        <w:fldChar w:fldCharType="end"/>
      </w:r>
    </w:p>
    <w:p w14:paraId="0342BE33" w14:textId="18C9595A" w:rsidR="00E232C4" w:rsidRDefault="00E232C4">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_Toc185601755 \h </w:instrText>
      </w:r>
      <w:r>
        <w:fldChar w:fldCharType="separate"/>
      </w:r>
      <w:r>
        <w:t>50</w:t>
      </w:r>
      <w:r>
        <w:fldChar w:fldCharType="end"/>
      </w:r>
    </w:p>
    <w:p w14:paraId="0B9E3498" w14:textId="32874B0C" w:rsidR="00080512" w:rsidRPr="00324825" w:rsidRDefault="00EA0F2A">
      <w:r>
        <w:fldChar w:fldCharType="end"/>
      </w:r>
    </w:p>
    <w:p w14:paraId="1704AAB8" w14:textId="77777777" w:rsidR="005D2350" w:rsidRDefault="005D2350">
      <w:pPr>
        <w:spacing w:after="0"/>
        <w:rPr>
          <w:rFonts w:ascii="Arial" w:hAnsi="Arial"/>
          <w:sz w:val="36"/>
        </w:rPr>
      </w:pPr>
      <w:bookmarkStart w:id="23" w:name="foreword"/>
      <w:bookmarkStart w:id="24" w:name="_Toc125508433"/>
      <w:bookmarkStart w:id="25" w:name="_Toc125508592"/>
      <w:bookmarkEnd w:id="23"/>
      <w:r>
        <w:br w:type="page"/>
      </w:r>
    </w:p>
    <w:p w14:paraId="03993004" w14:textId="4B29A0A5" w:rsidR="00080512" w:rsidRPr="00324825" w:rsidRDefault="00080512">
      <w:pPr>
        <w:pStyle w:val="Heading1"/>
      </w:pPr>
      <w:bookmarkStart w:id="26" w:name="_CRForeword"/>
      <w:bookmarkStart w:id="27" w:name="_Toc125974519"/>
      <w:bookmarkStart w:id="28" w:name="_Toc128730163"/>
      <w:bookmarkStart w:id="29" w:name="_Toc133441620"/>
      <w:bookmarkStart w:id="30" w:name="_Toc134242584"/>
      <w:bookmarkStart w:id="31" w:name="_Toc136480477"/>
      <w:bookmarkStart w:id="32" w:name="_Toc136480590"/>
      <w:bookmarkStart w:id="33" w:name="_Toc185601645"/>
      <w:bookmarkEnd w:id="26"/>
      <w:r w:rsidRPr="00324825">
        <w:lastRenderedPageBreak/>
        <w:t>Foreword</w:t>
      </w:r>
      <w:bookmarkEnd w:id="24"/>
      <w:bookmarkEnd w:id="25"/>
      <w:bookmarkEnd w:id="27"/>
      <w:bookmarkEnd w:id="28"/>
      <w:bookmarkEnd w:id="29"/>
      <w:bookmarkEnd w:id="30"/>
      <w:bookmarkEnd w:id="31"/>
      <w:bookmarkEnd w:id="32"/>
      <w:bookmarkEnd w:id="33"/>
    </w:p>
    <w:p w14:paraId="2511FBFA" w14:textId="28DEE2FC" w:rsidR="00080512" w:rsidRPr="00324825" w:rsidRDefault="00080512">
      <w:r w:rsidRPr="00324825">
        <w:t xml:space="preserve">This Technical </w:t>
      </w:r>
      <w:bookmarkStart w:id="34" w:name="spectype3"/>
      <w:r w:rsidRPr="00324825">
        <w:t>Specification</w:t>
      </w:r>
      <w:bookmarkEnd w:id="34"/>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Version x.y.z</w:t>
      </w:r>
    </w:p>
    <w:p w14:paraId="580463B0" w14:textId="77777777" w:rsidR="00080512" w:rsidRPr="00324825" w:rsidRDefault="00080512">
      <w:pPr>
        <w:pStyle w:val="B1"/>
      </w:pPr>
      <w:r w:rsidRPr="00324825">
        <w:t>where:</w:t>
      </w:r>
    </w:p>
    <w:p w14:paraId="3B71368C" w14:textId="77777777" w:rsidR="00080512" w:rsidRPr="00324825" w:rsidRDefault="00080512">
      <w:pPr>
        <w:pStyle w:val="B2"/>
      </w:pPr>
      <w:r w:rsidRPr="00324825">
        <w:t>x</w:t>
      </w:r>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r w:rsidRPr="00324825">
        <w:t>y</w:t>
      </w:r>
      <w:r w:rsidRPr="00324825">
        <w:tab/>
        <w:t>the second digit is incremented for all changes of substance, i.e. technical enhancements, corrections, updates, etc.</w:t>
      </w:r>
    </w:p>
    <w:p w14:paraId="7BB56F35" w14:textId="77777777" w:rsidR="00080512" w:rsidRPr="00324825" w:rsidRDefault="00080512">
      <w:pPr>
        <w:pStyle w:val="B2"/>
      </w:pPr>
      <w:r w:rsidRPr="00324825">
        <w:t>z</w:t>
      </w:r>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r w:rsidRPr="00324825">
        <w:rPr>
          <w:b/>
        </w:rPr>
        <w:t>shall</w:t>
      </w:r>
      <w:r w:rsidR="000270B9" w:rsidRPr="00324825">
        <w:tab/>
      </w:r>
      <w:r w:rsidRPr="00324825">
        <w:t>indicates a mandatory requirement to do something</w:t>
      </w:r>
    </w:p>
    <w:p w14:paraId="3622ABA8" w14:textId="77777777" w:rsidR="008C384C" w:rsidRPr="00324825" w:rsidRDefault="008C384C" w:rsidP="00774DA4">
      <w:pPr>
        <w:pStyle w:val="EX"/>
      </w:pPr>
      <w:r w:rsidRPr="00324825">
        <w:rPr>
          <w:b/>
        </w:rPr>
        <w:t>shall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r w:rsidRPr="00324825">
        <w:rPr>
          <w:b/>
        </w:rPr>
        <w:t>should</w:t>
      </w:r>
      <w:r w:rsidR="000270B9" w:rsidRPr="00324825">
        <w:tab/>
      </w:r>
      <w:r w:rsidRPr="00324825">
        <w:t>indicates a recommendation to do something</w:t>
      </w:r>
    </w:p>
    <w:p w14:paraId="6D04F475" w14:textId="77777777" w:rsidR="008C384C" w:rsidRPr="00324825" w:rsidRDefault="008C384C" w:rsidP="00774DA4">
      <w:pPr>
        <w:pStyle w:val="EX"/>
      </w:pPr>
      <w:r w:rsidRPr="00324825">
        <w:rPr>
          <w:b/>
        </w:rPr>
        <w:t>should not</w:t>
      </w:r>
      <w:r w:rsidRPr="00324825">
        <w:tab/>
        <w:t>indicates a recommendation not to do something</w:t>
      </w:r>
    </w:p>
    <w:p w14:paraId="72230B23" w14:textId="56AABB4F" w:rsidR="008C384C" w:rsidRPr="00324825" w:rsidRDefault="008C384C" w:rsidP="00774DA4">
      <w:pPr>
        <w:pStyle w:val="EX"/>
      </w:pPr>
      <w:r w:rsidRPr="00324825">
        <w:rPr>
          <w:b/>
        </w:rPr>
        <w:t>may</w:t>
      </w:r>
      <w:r w:rsidR="000270B9" w:rsidRPr="00324825">
        <w:tab/>
      </w:r>
      <w:r w:rsidRPr="00324825">
        <w:t>indicates permission to do something</w:t>
      </w:r>
    </w:p>
    <w:p w14:paraId="456F2770" w14:textId="77777777" w:rsidR="008C384C" w:rsidRPr="00324825" w:rsidRDefault="008C384C" w:rsidP="00774DA4">
      <w:pPr>
        <w:pStyle w:val="EX"/>
      </w:pPr>
      <w:r w:rsidRPr="00324825">
        <w:rPr>
          <w:b/>
        </w:rPr>
        <w:t>need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r w:rsidRPr="00324825">
        <w:rPr>
          <w:b/>
        </w:rPr>
        <w:t>can</w:t>
      </w:r>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r w:rsidRPr="00324825">
        <w:rPr>
          <w:b/>
        </w:rPr>
        <w:t>cannot</w:t>
      </w:r>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r w:rsidRPr="00324825">
        <w:rPr>
          <w:b/>
        </w:rPr>
        <w:t>will</w:t>
      </w:r>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r w:rsidRPr="00324825">
        <w:rPr>
          <w:b/>
        </w:rPr>
        <w:t>might</w:t>
      </w:r>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r w:rsidRPr="00324825">
        <w:rPr>
          <w:b/>
        </w:rPr>
        <w:t>is</w:t>
      </w:r>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r w:rsidRPr="00324825">
        <w:rPr>
          <w:b/>
        </w:rPr>
        <w:t>is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Heading1"/>
      </w:pPr>
      <w:bookmarkStart w:id="35" w:name="introduction"/>
      <w:bookmarkStart w:id="36" w:name="_CR1"/>
      <w:bookmarkEnd w:id="35"/>
      <w:bookmarkEnd w:id="36"/>
      <w:r w:rsidRPr="00324825">
        <w:br w:type="page"/>
      </w:r>
      <w:bookmarkStart w:id="37" w:name="scope"/>
      <w:bookmarkStart w:id="38" w:name="_Toc125508434"/>
      <w:bookmarkStart w:id="39" w:name="_Toc125508593"/>
      <w:bookmarkStart w:id="40" w:name="_Toc125974520"/>
      <w:bookmarkStart w:id="41" w:name="_Toc128730164"/>
      <w:bookmarkStart w:id="42" w:name="_Toc133441621"/>
      <w:bookmarkStart w:id="43" w:name="_Toc134242585"/>
      <w:bookmarkStart w:id="44" w:name="_Toc136480478"/>
      <w:bookmarkStart w:id="45" w:name="_Toc136480591"/>
      <w:bookmarkStart w:id="46" w:name="_Toc185601646"/>
      <w:bookmarkEnd w:id="37"/>
      <w:r w:rsidRPr="00324825">
        <w:lastRenderedPageBreak/>
        <w:t>1</w:t>
      </w:r>
      <w:r w:rsidRPr="00324825">
        <w:tab/>
        <w:t>Scope</w:t>
      </w:r>
      <w:bookmarkEnd w:id="38"/>
      <w:bookmarkEnd w:id="39"/>
      <w:bookmarkEnd w:id="40"/>
      <w:bookmarkEnd w:id="41"/>
      <w:bookmarkEnd w:id="42"/>
      <w:bookmarkEnd w:id="43"/>
      <w:bookmarkEnd w:id="44"/>
      <w:bookmarkEnd w:id="45"/>
      <w:bookmarkEnd w:id="46"/>
    </w:p>
    <w:p w14:paraId="50128B29" w14:textId="77777777" w:rsidR="008125B8" w:rsidRDefault="008125B8" w:rsidP="00F17793">
      <w:r>
        <w:t>The present document specifies the stage 2 of the Ranging based services and Sidelink positioning in 5G System for commercial, V2X and public safety use cases in in-coverage, partial coverage, and out-of-coverage of 5G network using 5G NR PC5 RAT.</w:t>
      </w:r>
    </w:p>
    <w:p w14:paraId="0BAE8CD5" w14:textId="77777777" w:rsidR="008125B8" w:rsidRDefault="008125B8" w:rsidP="00F17793">
      <w:r>
        <w:t>Radio aspects of Ranging based services and Sidelink positioning in 5GS are defined in TS 38.355 [12] and TS 38.305 [5].</w:t>
      </w:r>
    </w:p>
    <w:p w14:paraId="15D7A566" w14:textId="77777777" w:rsidR="008125B8" w:rsidRDefault="008125B8" w:rsidP="00F17793">
      <w:r>
        <w:t>Security aspects of Ranging based services and Sidelink positioning in 5GS are defined in TS 33.533 [13].</w:t>
      </w:r>
    </w:p>
    <w:p w14:paraId="794720D9" w14:textId="48E9DC33" w:rsidR="00080512" w:rsidRPr="00324825" w:rsidRDefault="00080512">
      <w:pPr>
        <w:pStyle w:val="Heading1"/>
      </w:pPr>
      <w:bookmarkStart w:id="47" w:name="references"/>
      <w:bookmarkStart w:id="48" w:name="_CR2"/>
      <w:bookmarkStart w:id="49" w:name="_Toc125508435"/>
      <w:bookmarkStart w:id="50" w:name="_Toc125508594"/>
      <w:bookmarkStart w:id="51" w:name="_Toc125974521"/>
      <w:bookmarkStart w:id="52" w:name="_Toc128730165"/>
      <w:bookmarkStart w:id="53" w:name="_Toc133441622"/>
      <w:bookmarkStart w:id="54" w:name="_Toc134242586"/>
      <w:bookmarkStart w:id="55" w:name="_Toc136480479"/>
      <w:bookmarkStart w:id="56" w:name="_Toc136480592"/>
      <w:bookmarkStart w:id="57" w:name="_Toc185601647"/>
      <w:bookmarkEnd w:id="47"/>
      <w:bookmarkEnd w:id="48"/>
      <w:r w:rsidRPr="00324825">
        <w:t>2</w:t>
      </w:r>
      <w:r w:rsidRPr="00324825">
        <w:tab/>
        <w:t>References</w:t>
      </w:r>
      <w:bookmarkEnd w:id="49"/>
      <w:bookmarkEnd w:id="50"/>
      <w:bookmarkEnd w:id="51"/>
      <w:bookmarkEnd w:id="52"/>
      <w:bookmarkEnd w:id="53"/>
      <w:bookmarkEnd w:id="54"/>
      <w:bookmarkEnd w:id="55"/>
      <w:bookmarkEnd w:id="56"/>
      <w:bookmarkEnd w:id="57"/>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5CA77758" w:rsidR="00EC4A25" w:rsidRDefault="00EC4A25" w:rsidP="00EC4A25">
      <w:pPr>
        <w:pStyle w:val="EX"/>
      </w:pPr>
      <w:r w:rsidRPr="00324825">
        <w:t>[1]</w:t>
      </w:r>
      <w:r w:rsidRPr="00324825">
        <w:tab/>
      </w:r>
      <w:r w:rsidR="005D09B2" w:rsidRPr="00324825">
        <w:t>3GPP</w:t>
      </w:r>
      <w:r w:rsidR="005D09B2">
        <w:t> </w:t>
      </w:r>
      <w:r w:rsidR="005D09B2" w:rsidRPr="00324825">
        <w:t>TR</w:t>
      </w:r>
      <w:r w:rsidR="005D09B2">
        <w:t> </w:t>
      </w:r>
      <w:r w:rsidR="005D09B2" w:rsidRPr="00324825">
        <w:t>21.905:</w:t>
      </w:r>
      <w:r w:rsidRPr="00324825">
        <w:t xml:space="preserve"> "Vocabulary for 3GPP Specifications".</w:t>
      </w:r>
    </w:p>
    <w:p w14:paraId="26671A35" w14:textId="5CBFB5AC" w:rsidR="005D2350" w:rsidRPr="00D91E61" w:rsidRDefault="005D2350" w:rsidP="005D2350">
      <w:pPr>
        <w:pStyle w:val="EX"/>
      </w:pPr>
      <w:bookmarkStart w:id="58" w:name="definitions"/>
      <w:bookmarkStart w:id="59" w:name="_Toc125508436"/>
      <w:bookmarkStart w:id="60" w:name="_Toc125508595"/>
      <w:bookmarkEnd w:id="58"/>
      <w:r>
        <w:t>[</w:t>
      </w:r>
      <w:r w:rsidR="001C6377">
        <w:t>2</w:t>
      </w:r>
      <w:r>
        <w:t>]</w:t>
      </w:r>
      <w:r>
        <w:tab/>
      </w:r>
      <w:r w:rsidR="005D09B2" w:rsidRPr="00C4267E">
        <w:t>3GPP</w:t>
      </w:r>
      <w:r w:rsidR="005D09B2">
        <w:t> </w:t>
      </w:r>
      <w:r w:rsidR="005D09B2" w:rsidRPr="00C4267E">
        <w:t>TS</w:t>
      </w:r>
      <w:r w:rsidR="005D09B2">
        <w:t> 23.501</w:t>
      </w:r>
      <w:r w:rsidR="005D09B2" w:rsidRPr="00C4267E">
        <w:t>:</w:t>
      </w:r>
      <w:r w:rsidRPr="00C4267E">
        <w:t xml:space="preserve"> </w:t>
      </w:r>
      <w:r>
        <w:t>"</w:t>
      </w:r>
      <w:r w:rsidR="001C6377">
        <w:t>System architecture for the 5G System (5GS)</w:t>
      </w:r>
      <w:r>
        <w:t>"</w:t>
      </w:r>
      <w:r w:rsidRPr="00C4267E">
        <w:t>.</w:t>
      </w:r>
    </w:p>
    <w:p w14:paraId="7EDF8219" w14:textId="33F57346" w:rsidR="005D2350" w:rsidRPr="00D91E61" w:rsidRDefault="005D2350" w:rsidP="005D2350">
      <w:pPr>
        <w:pStyle w:val="EX"/>
      </w:pPr>
      <w:r>
        <w:t>[</w:t>
      </w:r>
      <w:r w:rsidR="001C6377">
        <w:t>3</w:t>
      </w:r>
      <w:r>
        <w:t>]</w:t>
      </w:r>
      <w:r>
        <w:tab/>
      </w:r>
      <w:r w:rsidR="005D09B2" w:rsidRPr="00C4267E">
        <w:t>3GPP</w:t>
      </w:r>
      <w:r w:rsidR="005D09B2">
        <w:t> </w:t>
      </w:r>
      <w:r w:rsidR="005D09B2" w:rsidRPr="00C4267E">
        <w:t>TS</w:t>
      </w:r>
      <w:r w:rsidR="005D09B2">
        <w:t> 23.502</w:t>
      </w:r>
      <w:r w:rsidR="005D09B2" w:rsidRPr="00C4267E">
        <w:t>:</w:t>
      </w:r>
      <w:r w:rsidRPr="00C4267E">
        <w:t xml:space="preserve"> </w:t>
      </w:r>
      <w:r>
        <w:t>"</w:t>
      </w:r>
      <w:r w:rsidR="001C6377">
        <w:t>Procedures for the 5G System (5GS)</w:t>
      </w:r>
      <w:r>
        <w:t>"</w:t>
      </w:r>
      <w:r w:rsidRPr="00C4267E">
        <w:t>.</w:t>
      </w:r>
    </w:p>
    <w:p w14:paraId="57AB50DE" w14:textId="25C7F899" w:rsidR="005D2350" w:rsidRPr="00D91E61" w:rsidRDefault="005D2350" w:rsidP="005D2350">
      <w:pPr>
        <w:pStyle w:val="EX"/>
      </w:pPr>
      <w:r>
        <w:t>[</w:t>
      </w:r>
      <w:r w:rsidR="001C6377">
        <w:t>4</w:t>
      </w:r>
      <w:r>
        <w:t>]</w:t>
      </w:r>
      <w:r>
        <w:tab/>
      </w:r>
      <w:r w:rsidR="005D09B2" w:rsidRPr="00C4267E">
        <w:t>3GPP</w:t>
      </w:r>
      <w:r w:rsidR="005D09B2">
        <w:t> </w:t>
      </w:r>
      <w:r w:rsidR="005D09B2" w:rsidRPr="00C4267E">
        <w:t>TS</w:t>
      </w:r>
      <w:r w:rsidR="005D09B2">
        <w:t> 23.503</w:t>
      </w:r>
      <w:r w:rsidR="005D09B2" w:rsidRPr="00C4267E">
        <w:t>:</w:t>
      </w:r>
      <w:r w:rsidRPr="00C4267E">
        <w:t xml:space="preserve"> </w:t>
      </w:r>
      <w:r>
        <w:t>"</w:t>
      </w:r>
      <w:r w:rsidR="001C6377">
        <w:t>Policy and charging control framework for the 5G System (5GS); Stage 2</w:t>
      </w:r>
      <w:r>
        <w:t>"</w:t>
      </w:r>
      <w:r w:rsidRPr="00C4267E">
        <w:t>.</w:t>
      </w:r>
    </w:p>
    <w:p w14:paraId="74C8930D" w14:textId="3CBA97FA" w:rsidR="001C6377" w:rsidRPr="00D91E61" w:rsidRDefault="001C6377" w:rsidP="001C6377">
      <w:pPr>
        <w:pStyle w:val="EX"/>
      </w:pPr>
      <w:r>
        <w:t>[5]</w:t>
      </w:r>
      <w:r>
        <w:tab/>
      </w:r>
      <w:r w:rsidR="005D09B2" w:rsidRPr="00C4267E">
        <w:t>3GPP</w:t>
      </w:r>
      <w:r w:rsidR="005D09B2">
        <w:t> </w:t>
      </w:r>
      <w:r w:rsidR="005D09B2" w:rsidRPr="00C4267E">
        <w:t>TS</w:t>
      </w:r>
      <w:r w:rsidR="005D09B2">
        <w:t> 38.305</w:t>
      </w:r>
      <w:r w:rsidR="005D09B2"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1C8DE966" w:rsidR="001C6377" w:rsidRPr="00D91E61" w:rsidRDefault="001C6377" w:rsidP="001C6377">
      <w:pPr>
        <w:pStyle w:val="EX"/>
      </w:pPr>
      <w:r>
        <w:t>[6]</w:t>
      </w:r>
      <w:r>
        <w:tab/>
      </w:r>
      <w:r w:rsidR="005D09B2" w:rsidRPr="00C4267E">
        <w:t>3GPP</w:t>
      </w:r>
      <w:r w:rsidR="005D09B2">
        <w:t> </w:t>
      </w:r>
      <w:r w:rsidR="005D09B2" w:rsidRPr="00C4267E">
        <w:t>TS</w:t>
      </w:r>
      <w:r w:rsidR="005D09B2">
        <w:t> 23.287</w:t>
      </w:r>
      <w:r w:rsidR="005D09B2" w:rsidRPr="00C4267E">
        <w:t>:</w:t>
      </w:r>
      <w:r w:rsidRPr="00C4267E">
        <w:t xml:space="preserve"> </w:t>
      </w:r>
      <w:r>
        <w:t>"Architecture enhancements for 5G System (5GS) to support Vehicle-to-Everything (V2X) services"</w:t>
      </w:r>
      <w:r w:rsidRPr="00C4267E">
        <w:t>.</w:t>
      </w:r>
    </w:p>
    <w:p w14:paraId="56D84F57" w14:textId="5F8F1F2F" w:rsidR="001C6377" w:rsidRPr="00D91E61" w:rsidRDefault="001C6377" w:rsidP="001C6377">
      <w:pPr>
        <w:pStyle w:val="EX"/>
      </w:pPr>
      <w:r>
        <w:t>[7]</w:t>
      </w:r>
      <w:r>
        <w:tab/>
      </w:r>
      <w:r w:rsidR="005D09B2" w:rsidRPr="00C4267E">
        <w:t>3GPP</w:t>
      </w:r>
      <w:r w:rsidR="005D09B2">
        <w:t> </w:t>
      </w:r>
      <w:r w:rsidR="005D09B2" w:rsidRPr="00C4267E">
        <w:t>TS</w:t>
      </w:r>
      <w:r w:rsidR="005D09B2">
        <w:t> 23.304</w:t>
      </w:r>
      <w:r w:rsidR="005D09B2" w:rsidRPr="00C4267E">
        <w:t>:</w:t>
      </w:r>
      <w:r w:rsidRPr="00C4267E">
        <w:t xml:space="preserve"> </w:t>
      </w:r>
      <w:r>
        <w:t>"Proximity based Services (ProSe) in the 5G System (5GS)"</w:t>
      </w:r>
      <w:r w:rsidRPr="00C4267E">
        <w:t>.</w:t>
      </w:r>
    </w:p>
    <w:p w14:paraId="787A962E" w14:textId="544702C4" w:rsidR="001C6377" w:rsidRDefault="001C6377" w:rsidP="001C6377">
      <w:pPr>
        <w:pStyle w:val="EX"/>
      </w:pPr>
      <w:r>
        <w:t>[8]</w:t>
      </w:r>
      <w:r>
        <w:tab/>
      </w:r>
      <w:r w:rsidR="005D09B2" w:rsidRPr="00C4267E">
        <w:t>3GPP</w:t>
      </w:r>
      <w:r w:rsidR="005D09B2">
        <w:t> </w:t>
      </w:r>
      <w:r w:rsidR="005D09B2" w:rsidRPr="00C4267E">
        <w:t>TS</w:t>
      </w:r>
      <w:r w:rsidR="005D09B2">
        <w:t> 23.273</w:t>
      </w:r>
      <w:r w:rsidR="005D09B2" w:rsidRPr="00C4267E">
        <w:t>:</w:t>
      </w:r>
      <w:r w:rsidRPr="00C4267E">
        <w:t xml:space="preserve"> </w:t>
      </w:r>
      <w:r>
        <w:t>"5G System (5GS) Location Services (LCS); Stage 2"</w:t>
      </w:r>
      <w:r w:rsidRPr="00C4267E">
        <w:t>.</w:t>
      </w:r>
    </w:p>
    <w:p w14:paraId="76CCEE02" w14:textId="6FE14FCF" w:rsidR="00BC59D6" w:rsidRDefault="00BC59D6" w:rsidP="001C6377">
      <w:pPr>
        <w:pStyle w:val="EX"/>
      </w:pPr>
      <w:r>
        <w:t>[9]</w:t>
      </w:r>
      <w:r>
        <w:tab/>
      </w:r>
      <w:r w:rsidR="005D09B2" w:rsidRPr="001216A7">
        <w:t>3GPP</w:t>
      </w:r>
      <w:r w:rsidR="005D09B2">
        <w:t> </w:t>
      </w:r>
      <w:r w:rsidR="005D09B2" w:rsidRPr="001216A7">
        <w:t>TS</w:t>
      </w:r>
      <w:r w:rsidR="005D09B2">
        <w:t> </w:t>
      </w:r>
      <w:r w:rsidR="005D09B2" w:rsidRPr="001216A7">
        <w:rPr>
          <w:rFonts w:hint="eastAsia"/>
        </w:rPr>
        <w:t>3</w:t>
      </w:r>
      <w:r w:rsidR="005D09B2">
        <w:t>7</w:t>
      </w:r>
      <w:r w:rsidR="005D09B2" w:rsidRPr="001216A7">
        <w:t>.</w:t>
      </w:r>
      <w:r w:rsidR="005D09B2" w:rsidRPr="001216A7">
        <w:rPr>
          <w:rFonts w:hint="eastAsia"/>
        </w:rPr>
        <w:t>35</w:t>
      </w:r>
      <w:r w:rsidR="005D09B2" w:rsidRPr="001216A7">
        <w:t>5:</w:t>
      </w:r>
      <w:r w:rsidRPr="001216A7">
        <w:t xml:space="preserve"> "LTE Positioning Protocol (LPP)".</w:t>
      </w:r>
    </w:p>
    <w:p w14:paraId="5265EE9A" w14:textId="27698D04" w:rsidR="001914C2" w:rsidRDefault="001914C2" w:rsidP="001914C2">
      <w:pPr>
        <w:pStyle w:val="EX"/>
      </w:pPr>
      <w:r>
        <w:t>[10]</w:t>
      </w:r>
      <w:r>
        <w:tab/>
      </w:r>
      <w:r w:rsidR="005D09B2">
        <w:t>3GPP TS 23.222:</w:t>
      </w:r>
      <w:r>
        <w:t xml:space="preserve"> "Common API Framework for 3GPP Northbound APIs".</w:t>
      </w:r>
    </w:p>
    <w:p w14:paraId="2B7F6AE7" w14:textId="1B4FC00B" w:rsidR="001914C2" w:rsidRDefault="001914C2" w:rsidP="001914C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5D09B2">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3B38ED28" w:rsidR="00312F5A" w:rsidRDefault="00312F5A" w:rsidP="00312F5A">
      <w:pPr>
        <w:pStyle w:val="EX"/>
        <w:rPr>
          <w:rFonts w:eastAsia="DengXian"/>
          <w:lang w:eastAsia="zh-CN"/>
        </w:rPr>
      </w:pPr>
      <w:r>
        <w:rPr>
          <w:rFonts w:eastAsia="DengXian"/>
          <w:lang w:eastAsia="zh-CN"/>
        </w:rPr>
        <w:t>[12]</w:t>
      </w:r>
      <w:r>
        <w:rPr>
          <w:rFonts w:eastAsia="DengXian"/>
          <w:lang w:eastAsia="zh-CN"/>
        </w:rPr>
        <w:tab/>
      </w:r>
      <w:r w:rsidR="005D09B2">
        <w:rPr>
          <w:rFonts w:eastAsia="DengXian"/>
          <w:lang w:eastAsia="zh-CN"/>
        </w:rPr>
        <w:t>3GPP TS 38.355</w:t>
      </w:r>
      <w:r w:rsidR="005D09B2" w:rsidRPr="00125E27">
        <w:rPr>
          <w:rFonts w:eastAsia="DengXian"/>
          <w:lang w:eastAsia="zh-CN"/>
        </w:rPr>
        <w:t>:</w:t>
      </w:r>
      <w:r w:rsidRPr="00125E27">
        <w:rPr>
          <w:rFonts w:eastAsia="DengXian"/>
          <w:lang w:eastAsia="zh-CN"/>
        </w:rPr>
        <w:t xml:space="preserve"> "</w:t>
      </w:r>
      <w:r w:rsidRPr="001201F0">
        <w:rPr>
          <w:rFonts w:eastAsia="DengXian"/>
          <w:lang w:eastAsia="zh-CN"/>
        </w:rPr>
        <w:t>NR; Sidelink Positioning Protocol (SLPP); Protocol Specification</w:t>
      </w:r>
      <w:r w:rsidRPr="00125E27">
        <w:rPr>
          <w:rFonts w:eastAsia="DengXian"/>
          <w:lang w:eastAsia="zh-CN"/>
        </w:rPr>
        <w:t>".</w:t>
      </w:r>
    </w:p>
    <w:p w14:paraId="36E3D906" w14:textId="1C689F11" w:rsidR="00312F5A" w:rsidRDefault="00312F5A" w:rsidP="00312F5A">
      <w:pPr>
        <w:pStyle w:val="EX"/>
        <w:rPr>
          <w:rFonts w:eastAsia="DengXian"/>
          <w:lang w:eastAsia="zh-CN"/>
        </w:rPr>
      </w:pPr>
      <w:r>
        <w:rPr>
          <w:rFonts w:eastAsia="DengXian"/>
          <w:lang w:eastAsia="zh-CN"/>
        </w:rPr>
        <w:t>[13]</w:t>
      </w:r>
      <w:r>
        <w:rPr>
          <w:rFonts w:eastAsia="DengXian"/>
          <w:lang w:eastAsia="zh-CN"/>
        </w:rPr>
        <w:tab/>
      </w:r>
      <w:r w:rsidR="005D09B2">
        <w:rPr>
          <w:rFonts w:eastAsia="DengXian"/>
          <w:lang w:eastAsia="zh-CN"/>
        </w:rPr>
        <w:t>3GPP TS 33.533</w:t>
      </w:r>
      <w:r w:rsidR="005D09B2" w:rsidRPr="00125E27">
        <w:rPr>
          <w:rFonts w:eastAsia="DengXian"/>
          <w:lang w:eastAsia="zh-CN"/>
        </w:rPr>
        <w:t>:</w:t>
      </w:r>
      <w:r w:rsidRPr="00125E27">
        <w:rPr>
          <w:rFonts w:eastAsia="DengXian"/>
          <w:lang w:eastAsia="zh-CN"/>
        </w:rPr>
        <w:t xml:space="preserve"> "</w:t>
      </w:r>
      <w:r w:rsidRPr="008333ED">
        <w:rPr>
          <w:rFonts w:eastAsia="DengXian"/>
          <w:lang w:eastAsia="zh-CN"/>
        </w:rPr>
        <w:t xml:space="preserve">Security aspects of ranging based services and </w:t>
      </w:r>
      <w:r w:rsidR="00425E75" w:rsidRPr="008333ED">
        <w:rPr>
          <w:rFonts w:eastAsia="DengXian"/>
          <w:lang w:eastAsia="zh-CN"/>
        </w:rPr>
        <w:t xml:space="preserve">Sidelink </w:t>
      </w:r>
      <w:r w:rsidRPr="008333ED">
        <w:rPr>
          <w:rFonts w:eastAsia="DengXian"/>
          <w:lang w:eastAsia="zh-CN"/>
        </w:rPr>
        <w:t>positioning</w:t>
      </w:r>
      <w:r w:rsidRPr="00125E27">
        <w:rPr>
          <w:rFonts w:eastAsia="DengXian"/>
          <w:lang w:eastAsia="zh-CN"/>
        </w:rPr>
        <w:t>".</w:t>
      </w:r>
    </w:p>
    <w:p w14:paraId="12E2FA44" w14:textId="4BDF8EE6" w:rsidR="00122342" w:rsidRDefault="00122342" w:rsidP="00122342">
      <w:pPr>
        <w:pStyle w:val="EX"/>
        <w:rPr>
          <w:rFonts w:eastAsiaTheme="minorEastAsia"/>
          <w:lang w:eastAsia="zh-CN"/>
        </w:rPr>
      </w:pPr>
      <w:r>
        <w:rPr>
          <w:rFonts w:eastAsiaTheme="minorEastAsia"/>
          <w:lang w:eastAsia="zh-CN"/>
        </w:rPr>
        <w:t>[14]</w:t>
      </w:r>
      <w:r>
        <w:rPr>
          <w:rFonts w:eastAsiaTheme="minorEastAsia"/>
          <w:lang w:eastAsia="zh-CN"/>
        </w:rPr>
        <w:tab/>
      </w:r>
      <w:r w:rsidR="005D09B2">
        <w:rPr>
          <w:rFonts w:eastAsiaTheme="minorEastAsia"/>
          <w:lang w:eastAsia="zh-CN"/>
        </w:rPr>
        <w:t>3GPP TS 23.032:</w:t>
      </w:r>
      <w:r w:rsidR="00AB031F">
        <w:rPr>
          <w:rFonts w:eastAsiaTheme="minorEastAsia"/>
          <w:lang w:eastAsia="zh-CN"/>
        </w:rPr>
        <w:t xml:space="preserve"> "</w:t>
      </w:r>
      <w:r w:rsidRPr="00FC25D0">
        <w:rPr>
          <w:rFonts w:eastAsiaTheme="minorEastAsia"/>
          <w:lang w:eastAsia="zh-CN"/>
        </w:rPr>
        <w:t>Universal Geographical Area Description (GAD)</w:t>
      </w:r>
      <w:r w:rsidR="00AB031F">
        <w:rPr>
          <w:rFonts w:eastAsiaTheme="minorEastAsia"/>
          <w:lang w:eastAsia="zh-CN"/>
        </w:rPr>
        <w:t>"</w:t>
      </w:r>
      <w:r>
        <w:rPr>
          <w:rFonts w:eastAsiaTheme="minorEastAsia"/>
          <w:lang w:eastAsia="zh-CN"/>
        </w:rPr>
        <w:t>.</w:t>
      </w:r>
    </w:p>
    <w:p w14:paraId="3219A136" w14:textId="5523BF17" w:rsidR="00D2361B" w:rsidRDefault="00D2361B" w:rsidP="00D2361B">
      <w:pPr>
        <w:pStyle w:val="EX"/>
        <w:rPr>
          <w:rFonts w:eastAsiaTheme="minorEastAsia"/>
          <w:lang w:eastAsia="zh-CN"/>
        </w:rPr>
      </w:pPr>
      <w:bookmarkStart w:id="61" w:name="_CR3"/>
      <w:bookmarkStart w:id="62" w:name="_Toc125974522"/>
      <w:bookmarkStart w:id="63" w:name="_Toc128730166"/>
      <w:bookmarkStart w:id="64" w:name="_Toc133441623"/>
      <w:bookmarkStart w:id="65" w:name="_Toc134242587"/>
      <w:bookmarkStart w:id="66" w:name="_Toc136480480"/>
      <w:bookmarkStart w:id="67" w:name="_Toc136480593"/>
      <w:bookmarkEnd w:id="61"/>
      <w:r>
        <w:rPr>
          <w:rFonts w:eastAsiaTheme="minorEastAsia"/>
          <w:lang w:eastAsia="zh-CN"/>
        </w:rPr>
        <w:t>[15]</w:t>
      </w:r>
      <w:r>
        <w:rPr>
          <w:rFonts w:eastAsiaTheme="minorEastAsia"/>
          <w:lang w:eastAsia="zh-CN"/>
        </w:rPr>
        <w:tab/>
        <w:t>3GPP TS 38.300: "NR; NR and NG-RAN Overall Description; Stage 2".</w:t>
      </w:r>
    </w:p>
    <w:p w14:paraId="2EA143B7" w14:textId="78C6FF21" w:rsidR="00287C35" w:rsidRDefault="00287C35" w:rsidP="00287C35">
      <w:pPr>
        <w:pStyle w:val="EX"/>
        <w:rPr>
          <w:rFonts w:eastAsiaTheme="minorEastAsia"/>
          <w:lang w:eastAsia="zh-CN"/>
        </w:rPr>
      </w:pPr>
      <w:r>
        <w:rPr>
          <w:rFonts w:eastAsiaTheme="minorEastAsia"/>
          <w:lang w:eastAsia="zh-CN"/>
        </w:rPr>
        <w:t>[16]</w:t>
      </w:r>
      <w:r>
        <w:rPr>
          <w:rFonts w:eastAsiaTheme="minorEastAsia"/>
          <w:lang w:eastAsia="zh-CN"/>
        </w:rPr>
        <w:tab/>
        <w:t>3GPP TS 24.080: "Supplementary services specification; Formats and coding".</w:t>
      </w:r>
    </w:p>
    <w:p w14:paraId="322FEB05" w14:textId="7252CF10" w:rsidR="00287C35" w:rsidRDefault="00287C35" w:rsidP="00287C35">
      <w:pPr>
        <w:pStyle w:val="EX"/>
        <w:rPr>
          <w:rFonts w:eastAsiaTheme="minorEastAsia"/>
          <w:lang w:eastAsia="zh-CN"/>
        </w:rPr>
      </w:pPr>
      <w:r>
        <w:rPr>
          <w:rFonts w:eastAsiaTheme="minorEastAsia"/>
          <w:lang w:eastAsia="zh-CN"/>
        </w:rPr>
        <w:t>[17]</w:t>
      </w:r>
      <w:r>
        <w:rPr>
          <w:rFonts w:eastAsiaTheme="minorEastAsia"/>
          <w:lang w:eastAsia="zh-CN"/>
        </w:rPr>
        <w:tab/>
        <w:t>3GPP TS 24.514: "Ranging based services and sidelink positioning in 5G system (5GS); Stage 3".</w:t>
      </w:r>
    </w:p>
    <w:p w14:paraId="24ACB616" w14:textId="59872D54" w:rsidR="00080512" w:rsidRPr="00324825" w:rsidRDefault="00080512">
      <w:pPr>
        <w:pStyle w:val="Heading1"/>
      </w:pPr>
      <w:bookmarkStart w:id="68" w:name="_Toc185601648"/>
      <w:r w:rsidRPr="00324825">
        <w:lastRenderedPageBreak/>
        <w:t>3</w:t>
      </w:r>
      <w:r w:rsidRPr="00324825">
        <w:tab/>
        <w:t>Definitions</w:t>
      </w:r>
      <w:r w:rsidR="00B54879" w:rsidRPr="00324825">
        <w:t xml:space="preserve"> of terms </w:t>
      </w:r>
      <w:r w:rsidR="00602AEA" w:rsidRPr="00324825">
        <w:t>and abbreviations</w:t>
      </w:r>
      <w:bookmarkEnd w:id="59"/>
      <w:bookmarkEnd w:id="60"/>
      <w:bookmarkEnd w:id="62"/>
      <w:bookmarkEnd w:id="63"/>
      <w:bookmarkEnd w:id="64"/>
      <w:bookmarkEnd w:id="65"/>
      <w:bookmarkEnd w:id="66"/>
      <w:bookmarkEnd w:id="67"/>
      <w:bookmarkEnd w:id="68"/>
    </w:p>
    <w:p w14:paraId="6CBABCF9" w14:textId="77777777" w:rsidR="00080512" w:rsidRPr="00324825" w:rsidRDefault="00080512">
      <w:pPr>
        <w:pStyle w:val="Heading2"/>
      </w:pPr>
      <w:bookmarkStart w:id="69" w:name="_CR3_1"/>
      <w:bookmarkStart w:id="70" w:name="_Toc125508437"/>
      <w:bookmarkStart w:id="71" w:name="_Toc125508596"/>
      <w:bookmarkStart w:id="72" w:name="_Toc125974523"/>
      <w:bookmarkStart w:id="73" w:name="_Toc128730167"/>
      <w:bookmarkStart w:id="74" w:name="_Toc133441624"/>
      <w:bookmarkStart w:id="75" w:name="_Toc134242588"/>
      <w:bookmarkStart w:id="76" w:name="_Toc136480481"/>
      <w:bookmarkStart w:id="77" w:name="_Toc136480594"/>
      <w:bookmarkStart w:id="78" w:name="_Toc185601649"/>
      <w:bookmarkEnd w:id="69"/>
      <w:r w:rsidRPr="00324825">
        <w:t>3.1</w:t>
      </w:r>
      <w:r w:rsidRPr="00324825">
        <w:tab/>
      </w:r>
      <w:r w:rsidR="002B6339" w:rsidRPr="00324825">
        <w:t>Terms</w:t>
      </w:r>
      <w:bookmarkEnd w:id="70"/>
      <w:bookmarkEnd w:id="71"/>
      <w:bookmarkEnd w:id="72"/>
      <w:bookmarkEnd w:id="73"/>
      <w:bookmarkEnd w:id="74"/>
      <w:bookmarkEnd w:id="75"/>
      <w:bookmarkEnd w:id="76"/>
      <w:bookmarkEnd w:id="77"/>
      <w:bookmarkEnd w:id="78"/>
    </w:p>
    <w:p w14:paraId="060B24CE" w14:textId="6BE05D74" w:rsidR="00080512" w:rsidRDefault="00080512">
      <w:r w:rsidRPr="00324825">
        <w:t xml:space="preserve">For the purposes of the present document, the terms given in </w:t>
      </w:r>
      <w:r w:rsidR="005D09B2" w:rsidRPr="00324825">
        <w:t>TR</w:t>
      </w:r>
      <w:r w:rsidR="005D09B2">
        <w:t> </w:t>
      </w:r>
      <w:r w:rsidR="005D09B2" w:rsidRPr="00324825">
        <w:t>21.905</w:t>
      </w:r>
      <w:r w:rsidR="005D09B2">
        <w:t> </w:t>
      </w:r>
      <w:r w:rsidR="005D09B2" w:rsidRPr="00324825">
        <w:t>[</w:t>
      </w:r>
      <w:r w:rsidR="004D3578" w:rsidRPr="00324825">
        <w:t>1</w:t>
      </w:r>
      <w:r w:rsidRPr="00324825">
        <w:t xml:space="preserve">] and the following apply. A term defined in the present document takes precedence over the definition of the same term,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726FF5E8" w14:textId="77777777" w:rsidR="00D362B3" w:rsidRDefault="00D362B3" w:rsidP="00D362B3">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Uu based positioning. A Located UE can be used to determine the location of a Target UE using Sidelink Positioning.</w:t>
      </w:r>
    </w:p>
    <w:p w14:paraId="4C39CB41" w14:textId="2583A0BC" w:rsidR="00D362B3" w:rsidRPr="004C7D1B" w:rsidRDefault="00D362B3" w:rsidP="00D362B3">
      <w:pPr>
        <w:rPr>
          <w:lang w:eastAsia="ko-KR"/>
        </w:rPr>
      </w:pPr>
      <w:r w:rsidRPr="00983E3D">
        <w:rPr>
          <w:b/>
          <w:lang w:eastAsia="ko-KR"/>
        </w:rPr>
        <w:t>Network</w:t>
      </w:r>
      <w:r>
        <w:rPr>
          <w:b/>
          <w:lang w:eastAsia="ko-KR"/>
        </w:rPr>
        <w:t>-</w:t>
      </w:r>
      <w:r w:rsidR="00BF733B">
        <w:rPr>
          <w:b/>
          <w:lang w:eastAsia="ko-KR"/>
        </w:rPr>
        <w:t>based</w:t>
      </w:r>
      <w:r w:rsidRPr="00983E3D">
        <w:rPr>
          <w:b/>
          <w:lang w:eastAsia="ko-KR"/>
        </w:rPr>
        <w:t xml:space="preserve">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2B81F31C" w14:textId="5009136B" w:rsidR="005A5711" w:rsidRPr="0050691D" w:rsidRDefault="005A5711" w:rsidP="00D362B3">
      <w:r w:rsidRPr="0050691D">
        <w:rPr>
          <w:b/>
          <w:bCs/>
        </w:rPr>
        <w:t>Network-assisted Operation:</w:t>
      </w:r>
      <w:r>
        <w:t xml:space="preserve"> Operation of Ranging/Sidelink Positioning with the involvement of 5GC NFs for the service request handling and assisting UE for the result calculation.</w:t>
      </w:r>
    </w:p>
    <w:p w14:paraId="60374DC2" w14:textId="25619445"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346DBF50" w:rsidR="00D362B3" w:rsidRDefault="00D362B3" w:rsidP="00D362B3">
      <w:pPr>
        <w:rPr>
          <w:rFonts w:eastAsia="SimSun"/>
          <w:lang w:eastAsia="zh-CN" w:bidi="ar"/>
        </w:rPr>
      </w:pPr>
      <w:r w:rsidRPr="00DF048C">
        <w:rPr>
          <w:rFonts w:eastAsia="DengXian"/>
          <w:b/>
        </w:rPr>
        <w:t xml:space="preserve">Ranging: </w:t>
      </w:r>
      <w:r w:rsidRPr="00DF048C">
        <w:rPr>
          <w:rFonts w:eastAsia="SimSun"/>
          <w:lang w:eastAsia="zh-CN" w:bidi="ar"/>
        </w:rPr>
        <w:t>Refers to the determination of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interface.</w:t>
      </w:r>
    </w:p>
    <w:p w14:paraId="57F7FF23" w14:textId="68970E73" w:rsidR="009241C3" w:rsidRPr="009241C3" w:rsidRDefault="009241C3" w:rsidP="00D362B3">
      <w:pPr>
        <w:rPr>
          <w:rFonts w:eastAsia="SimSun"/>
          <w:lang w:val="en-US" w:eastAsia="zh-CN" w:bidi="ar"/>
        </w:rPr>
      </w:pPr>
      <w:r w:rsidRPr="000557AF">
        <w:rPr>
          <w:rFonts w:eastAsia="DengXian"/>
          <w:b/>
        </w:rPr>
        <w:t xml:space="preserve">Ranging/SL Positioning Application Identifier: </w:t>
      </w:r>
      <w:r w:rsidRPr="000557AF">
        <w:rPr>
          <w:rFonts w:eastAsia="SimSun"/>
          <w:lang w:eastAsia="zh-CN" w:bidi="ar"/>
        </w:rPr>
        <w:t>A globally unique identifier identifying a specific Ranging/SL Positioning application, which can be mapped to a V2X service type or a ProSe identifier</w:t>
      </w:r>
      <w:r w:rsidRPr="000557AF">
        <w:rPr>
          <w:rFonts w:eastAsia="SimSun" w:hint="eastAsia"/>
          <w:lang w:eastAsia="zh-CN" w:bidi="ar"/>
        </w:rPr>
        <w:t>.</w:t>
      </w:r>
    </w:p>
    <w:p w14:paraId="08BF16A4" w14:textId="1F0963F7" w:rsidR="00D362B3" w:rsidRDefault="00D362B3" w:rsidP="00D362B3">
      <w:pPr>
        <w:rPr>
          <w:rFonts w:eastAsia="SimSun"/>
          <w:lang w:eastAsia="zh-CN" w:bidi="ar"/>
        </w:rPr>
      </w:pPr>
      <w:r w:rsidRPr="00DF048C">
        <w:rPr>
          <w:rFonts w:eastAsia="DengXian"/>
          <w:b/>
        </w:rPr>
        <w:t>Relative</w:t>
      </w:r>
      <w:del w:id="79" w:author="23.586_CR0157_(Rel-18)_Ranging_SL" w:date="2025-03-21T16:43:00Z">
        <w:r w:rsidRPr="00DF048C" w:rsidDel="002D2CD8">
          <w:rPr>
            <w:rFonts w:eastAsia="DengXian"/>
            <w:b/>
          </w:rPr>
          <w:delText xml:space="preserve"> position</w:delText>
        </w:r>
      </w:del>
      <w:ins w:id="80" w:author="23.586_CR0157_(Rel-18)_Ranging_SL" w:date="2025-03-21T16:43:00Z">
        <w:r w:rsidR="002D2CD8">
          <w:rPr>
            <w:rFonts w:eastAsia="DengXian"/>
            <w:b/>
          </w:rPr>
          <w:t xml:space="preserve"> location</w:t>
        </w:r>
      </w:ins>
      <w:r w:rsidRPr="00DF048C">
        <w:rPr>
          <w:rFonts w:eastAsia="DengXian"/>
          <w:b/>
        </w:rPr>
        <w:t xml:space="preserve">: </w:t>
      </w:r>
      <w:r w:rsidRPr="00DF048C">
        <w:rPr>
          <w:rFonts w:eastAsia="SimSun"/>
          <w:lang w:eastAsia="zh-CN" w:bidi="ar"/>
        </w:rPr>
        <w:t>An estimate of the UE position relative to other network elements or relative to other UEs.</w:t>
      </w:r>
    </w:p>
    <w:p w14:paraId="7C5525BA" w14:textId="108B7D49" w:rsidR="00122342" w:rsidRPr="00122342" w:rsidRDefault="00122342" w:rsidP="00D362B3">
      <w:pPr>
        <w:rPr>
          <w:rFonts w:eastAsia="SimSun"/>
          <w:lang w:eastAsia="zh-CN" w:bidi="ar"/>
        </w:rPr>
      </w:pPr>
      <w:r>
        <w:rPr>
          <w:rFonts w:eastAsia="DengXian"/>
          <w:b/>
        </w:rPr>
        <w:t xml:space="preserve">Relative velocity: </w:t>
      </w:r>
      <w:r w:rsidRPr="00DF048C">
        <w:rPr>
          <w:rFonts w:eastAsia="SimSun"/>
          <w:lang w:eastAsia="zh-CN" w:bidi="ar"/>
        </w:rPr>
        <w:t xml:space="preserve">An estimate of the UE </w:t>
      </w:r>
      <w:r>
        <w:rPr>
          <w:rFonts w:eastAsia="SimSun"/>
          <w:lang w:eastAsia="zh-CN" w:bidi="ar"/>
        </w:rPr>
        <w:t xml:space="preserve">velocity </w:t>
      </w:r>
      <w:r w:rsidRPr="00DF048C">
        <w:rPr>
          <w:rFonts w:eastAsia="SimSun"/>
          <w:lang w:eastAsia="zh-CN" w:bidi="ar"/>
        </w:rPr>
        <w:t xml:space="preserve">relative to </w:t>
      </w:r>
      <w:r>
        <w:rPr>
          <w:rFonts w:eastAsia="SimSun"/>
          <w:lang w:eastAsia="zh-CN" w:bidi="ar"/>
        </w:rPr>
        <w:t>an</w:t>
      </w:r>
      <w:r w:rsidRPr="00DF048C">
        <w:rPr>
          <w:rFonts w:eastAsia="SimSun"/>
          <w:lang w:eastAsia="zh-CN" w:bidi="ar"/>
        </w:rPr>
        <w:t>other UE</w:t>
      </w:r>
      <w:r>
        <w:rPr>
          <w:rFonts w:eastAsia="SimSun"/>
          <w:lang w:eastAsia="zh-CN" w:bidi="ar"/>
        </w:rPr>
        <w:t>.</w:t>
      </w:r>
    </w:p>
    <w:p w14:paraId="25D43459" w14:textId="516BA541" w:rsidR="00D362B3" w:rsidRPr="00DF048C" w:rsidRDefault="00D362B3" w:rsidP="00D362B3">
      <w:pPr>
        <w:rPr>
          <w:rFonts w:eastAsia="SimSun"/>
          <w:lang w:eastAsia="zh-CN" w:bidi="ar"/>
        </w:rPr>
      </w:pPr>
      <w:r>
        <w:rPr>
          <w:rFonts w:eastAsia="DengXian"/>
          <w:b/>
        </w:rPr>
        <w:t xml:space="preserve">SL </w:t>
      </w:r>
      <w:r w:rsidRPr="00DF048C">
        <w:rPr>
          <w:rFonts w:eastAsia="DengXian"/>
          <w:b/>
        </w:rPr>
        <w:t>Reference UE:</w:t>
      </w:r>
      <w:r w:rsidRPr="00176B7E">
        <w:rPr>
          <w:rFonts w:eastAsia="DengXian"/>
        </w:rPr>
        <w:t xml:space="preserve"> </w:t>
      </w:r>
      <w:r w:rsidRPr="00176B7E">
        <w:rPr>
          <w:rFonts w:eastAsia="SimSun"/>
        </w:rPr>
        <w:t>A UE, suppo</w:t>
      </w:r>
      <w:r w:rsidRPr="0094761F">
        <w:rPr>
          <w:rFonts w:eastAsia="SimSun"/>
          <w:lang w:eastAsia="zh-CN" w:bidi="ar"/>
        </w:rPr>
        <w:t>rting positioning of target UE, e.g</w:t>
      </w:r>
      <w:r>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Pr>
          <w:rFonts w:eastAsia="SimSun"/>
          <w:lang w:eastAsia="zh-CN" w:bidi="ar"/>
        </w:rPr>
        <w:t xml:space="preserve">. using </w:t>
      </w:r>
      <w:r w:rsidR="00425E75">
        <w:rPr>
          <w:rFonts w:eastAsia="SimSun"/>
          <w:lang w:eastAsia="zh-CN" w:bidi="ar"/>
        </w:rPr>
        <w:t>S</w:t>
      </w:r>
      <w:r w:rsidR="00425E75" w:rsidRPr="0094761F">
        <w:rPr>
          <w:rFonts w:eastAsia="SimSun"/>
          <w:lang w:eastAsia="zh-CN" w:bidi="ar"/>
        </w:rPr>
        <w:t>idelink</w:t>
      </w:r>
      <w:r w:rsidRPr="00DF048C">
        <w:rPr>
          <w:rFonts w:eastAsia="SimSun"/>
          <w:lang w:eastAsia="zh-CN" w:bidi="ar"/>
        </w:rPr>
        <w:t>.</w:t>
      </w:r>
    </w:p>
    <w:p w14:paraId="58E8F899" w14:textId="77777777" w:rsidR="00D362B3" w:rsidRPr="00D369CC" w:rsidRDefault="00D362B3" w:rsidP="00D362B3">
      <w:pPr>
        <w:pStyle w:val="NO"/>
        <w:rPr>
          <w:rFonts w:eastAsia="SimSun"/>
          <w:lang w:eastAsia="zh-CN" w:bidi="ar"/>
        </w:rPr>
      </w:pPr>
      <w:r>
        <w:rPr>
          <w:lang w:eastAsia="zh-CN" w:bidi="ar"/>
        </w:rPr>
        <w:t>NOTE 1</w:t>
      </w:r>
      <w:r w:rsidRPr="00DF048C">
        <w:rPr>
          <w:lang w:eastAsia="zh-CN" w:bidi="ar"/>
        </w:rPr>
        <w:t>:</w:t>
      </w:r>
      <w:r w:rsidRPr="00DF048C">
        <w:rPr>
          <w:lang w:eastAsia="zh-CN" w:bidi="ar"/>
        </w:rPr>
        <w:tab/>
      </w:r>
      <w:r w:rsidRPr="0094761F">
        <w:rPr>
          <w:rFonts w:eastAsia="SimSun"/>
          <w:lang w:eastAsia="zh-CN" w:bidi="ar"/>
        </w:rPr>
        <w:t>SL Reference UE</w:t>
      </w:r>
      <w:r w:rsidRPr="0094761F">
        <w:rPr>
          <w:rFonts w:eastAsia="SimSun" w:hint="eastAsia"/>
          <w:lang w:eastAsia="zh-CN" w:bidi="ar"/>
        </w:rPr>
        <w:t xml:space="preserve"> </w:t>
      </w:r>
      <w:r w:rsidRPr="0094761F">
        <w:rPr>
          <w:rFonts w:eastAsia="SimSun"/>
          <w:lang w:eastAsia="zh-CN" w:bidi="ar"/>
        </w:rPr>
        <w:t xml:space="preserve">is understood as </w:t>
      </w:r>
      <w:r>
        <w:rPr>
          <w:rFonts w:eastAsia="SimSun"/>
          <w:lang w:eastAsia="zh-CN" w:bidi="ar"/>
        </w:rPr>
        <w:t>"</w:t>
      </w:r>
      <w:r w:rsidRPr="0094761F">
        <w:rPr>
          <w:rFonts w:eastAsia="SimSun"/>
          <w:lang w:eastAsia="zh-CN" w:bidi="ar"/>
        </w:rPr>
        <w:t>Anchor UE</w:t>
      </w:r>
      <w:r>
        <w:rPr>
          <w:rFonts w:eastAsia="SimSun"/>
          <w:lang w:eastAsia="zh-CN" w:bidi="ar"/>
        </w:rPr>
        <w:t>"</w:t>
      </w:r>
      <w:r w:rsidRPr="0094761F">
        <w:rPr>
          <w:rFonts w:eastAsia="SimSun"/>
          <w:lang w:eastAsia="zh-CN" w:bidi="ar"/>
        </w:rPr>
        <w:t xml:space="preserve"> in RAN</w:t>
      </w:r>
      <w:r>
        <w:rPr>
          <w:rFonts w:eastAsia="SimSun"/>
          <w:lang w:eastAsia="zh-CN" w:bidi="ar"/>
        </w:rPr>
        <w:t> WGs</w:t>
      </w:r>
      <w:r w:rsidRPr="0094761F">
        <w:rPr>
          <w:lang w:eastAsia="zh-CN" w:bidi="ar"/>
        </w:rPr>
        <w:t>.</w:t>
      </w:r>
    </w:p>
    <w:p w14:paraId="7C95DD3F" w14:textId="378D6DAE" w:rsidR="00D362B3" w:rsidRPr="00DF048C" w:rsidRDefault="00D362B3" w:rsidP="00D362B3">
      <w:pPr>
        <w:rPr>
          <w:rFonts w:eastAsia="SimSun"/>
          <w:lang w:eastAsia="zh-CN" w:bidi="ar"/>
        </w:rPr>
      </w:pPr>
      <w:r w:rsidRPr="00DF048C">
        <w:rPr>
          <w:rFonts w:eastAsia="DengXian"/>
          <w:b/>
        </w:rPr>
        <w:t xml:space="preserve">Sidelink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w:t>
      </w:r>
      <w:ins w:id="81" w:author="23.586_CR0157_(Rel-18)_Ranging_SL" w:date="2025-03-21T16:43:00Z">
        <w:r w:rsidR="002D2CD8">
          <w:rPr>
            <w:rFonts w:eastAsia="SimSun"/>
            <w:lang w:eastAsia="zh-CN" w:bidi="ar"/>
          </w:rPr>
          <w:t xml:space="preserve"> location</w:t>
        </w:r>
      </w:ins>
      <w:del w:id="82" w:author="23.586_CR0157_(Rel-18)_Ranging_SL" w:date="2025-03-21T16:43:00Z">
        <w:r w:rsidRPr="0094761F" w:rsidDel="002D2CD8">
          <w:rPr>
            <w:rFonts w:eastAsia="SimSun"/>
            <w:lang w:eastAsia="zh-CN" w:bidi="ar"/>
          </w:rPr>
          <w:delText xml:space="preserve"> position</w:delText>
        </w:r>
      </w:del>
      <w:r w:rsidRPr="0094761F">
        <w:rPr>
          <w:rFonts w:eastAsia="SimSun"/>
          <w:lang w:eastAsia="zh-CN" w:bidi="ar"/>
        </w:rPr>
        <w:t>, relative</w:t>
      </w:r>
      <w:ins w:id="83" w:author="23.586_CR0157_(Rel-18)_Ranging_SL" w:date="2025-03-21T16:44:00Z">
        <w:r w:rsidR="002D2CD8">
          <w:rPr>
            <w:rFonts w:eastAsia="SimSun"/>
            <w:lang w:eastAsia="zh-CN" w:bidi="ar"/>
          </w:rPr>
          <w:t xml:space="preserve"> location</w:t>
        </w:r>
      </w:ins>
      <w:del w:id="84" w:author="23.586_CR0157_(Rel-18)_Ranging_SL" w:date="2025-03-21T16:44:00Z">
        <w:r w:rsidRPr="0094761F" w:rsidDel="002D2CD8">
          <w:rPr>
            <w:rFonts w:eastAsia="SimSun"/>
            <w:lang w:eastAsia="zh-CN" w:bidi="ar"/>
          </w:rPr>
          <w:delText xml:space="preserve"> positio</w:delText>
        </w:r>
      </w:del>
      <w:r w:rsidRPr="0094761F">
        <w:rPr>
          <w:rFonts w:eastAsia="SimSun"/>
          <w:lang w:eastAsia="zh-CN" w:bidi="ar"/>
        </w:rPr>
        <w:t>n, or ranging information</w:t>
      </w:r>
      <w:r w:rsidRPr="00DF048C">
        <w:rPr>
          <w:rFonts w:eastAsia="SimSun"/>
          <w:lang w:eastAsia="zh-CN" w:bidi="ar"/>
        </w:rPr>
        <w:t>.</w:t>
      </w:r>
    </w:p>
    <w:p w14:paraId="1C55A7A9" w14:textId="77777777" w:rsidR="00D362B3" w:rsidRPr="004C7D1B" w:rsidRDefault="00D362B3" w:rsidP="00D362B3">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 xml:space="preserve">Ranging/Sidelink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DengXian"/>
        </w:rPr>
        <w:t xml:space="preserve"> </w:t>
      </w:r>
      <w:r w:rsidRPr="00176B7E">
        <w:t xml:space="preserve">SL Positioning Client UE does not have to support </w:t>
      </w:r>
      <w:r w:rsidRPr="00176B7E">
        <w:rPr>
          <w:rFonts w:eastAsia="DengXian"/>
        </w:rPr>
        <w:t xml:space="preserve">Ranging/Sidelink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FCD30A7" w14:textId="17264FF5" w:rsidR="0023102D" w:rsidRPr="0023102D" w:rsidRDefault="0023102D" w:rsidP="00D362B3">
      <w:pPr>
        <w:rPr>
          <w:rFonts w:eastAsia="SimSun"/>
          <w:b/>
          <w:lang w:eastAsia="zh-CN" w:bidi="ar"/>
        </w:rPr>
      </w:pPr>
      <w:r w:rsidRPr="004C7D1B">
        <w:rPr>
          <w:rFonts w:eastAsia="DengXian" w:hint="eastAsia"/>
          <w:b/>
          <w:lang w:eastAsia="zh-CN"/>
        </w:rPr>
        <w:t>SL Positioning</w:t>
      </w:r>
      <w:r>
        <w:rPr>
          <w:rFonts w:eastAsia="DengXian"/>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r w:rsidR="00287C35">
        <w:t>.</w:t>
      </w:r>
      <w:r>
        <w:t xml:space="preserve"> location calculation</w:t>
      </w:r>
      <w:r w:rsidR="00287C35">
        <w:t>, SL-PRS configuration coordination and/or Located UE selection</w:t>
      </w:r>
      <w:r>
        <w:t xml:space="preserve"> functionalities for Sidelink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using Sidelink</w:t>
      </w:r>
      <w:r w:rsidRPr="00DF048C">
        <w:rPr>
          <w:rFonts w:eastAsia="SimSun"/>
          <w:lang w:eastAsia="zh-CN" w:bidi="ar"/>
        </w:rPr>
        <w:t xml:space="preserve"> in the Ranging based service and Sidelink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2E5254F" w14:textId="399276EE" w:rsidR="00D362B3" w:rsidRDefault="00D362B3" w:rsidP="00BC09B2">
      <w:pPr>
        <w:pStyle w:val="NO"/>
        <w:rPr>
          <w:rFonts w:eastAsia="SimSun"/>
          <w:lang w:eastAsia="zh-CN" w:bidi="ar"/>
        </w:rPr>
      </w:pPr>
      <w:r>
        <w:rPr>
          <w:rFonts w:eastAsia="SimSun"/>
          <w:lang w:eastAsia="zh-CN" w:bidi="ar"/>
        </w:rPr>
        <w:t>NOTE 3</w:t>
      </w:r>
      <w:r w:rsidRPr="009A139C">
        <w:rPr>
          <w:rFonts w:eastAsia="SimSun"/>
          <w:lang w:eastAsia="zh-CN" w:bidi="ar"/>
        </w:rPr>
        <w:t>:</w:t>
      </w:r>
      <w:r w:rsidRPr="009A139C">
        <w:rPr>
          <w:rFonts w:eastAsia="SimSun"/>
          <w:lang w:eastAsia="zh-CN" w:bidi="ar"/>
        </w:rPr>
        <w:tab/>
        <w:t>For UE-only Operation, the communication among UEs are over PC5.</w:t>
      </w:r>
    </w:p>
    <w:p w14:paraId="50EFE531" w14:textId="77777777" w:rsidR="00893DB4" w:rsidRDefault="00893DB4" w:rsidP="00893DB4">
      <w:r w:rsidRPr="00C8246B">
        <w:rPr>
          <w:b/>
        </w:rPr>
        <w:t>User Info ID</w:t>
      </w:r>
      <w:r w:rsidRPr="00C8246B">
        <w:t xml:space="preserve">: The User Info ID is configured for </w:t>
      </w:r>
      <w:r>
        <w:t>Ranging/SL Positioning UE</w:t>
      </w:r>
      <w:r w:rsidRPr="00C8246B">
        <w:t xml:space="preserve"> Discovery based on the policy of the HPLMN or via the Ranging/SL Positioning application server that allocates it. The definition of values of User Info ID is out of scope of this specification.</w:t>
      </w:r>
    </w:p>
    <w:p w14:paraId="42E967D8" w14:textId="1B38C972" w:rsidR="00893DB4" w:rsidRPr="00D362B3" w:rsidRDefault="00893DB4" w:rsidP="00893DB4">
      <w:r w:rsidRPr="00CB5EC9">
        <w:rPr>
          <w:b/>
        </w:rPr>
        <w:t>Application Layer ID:</w:t>
      </w:r>
      <w:r w:rsidRPr="00CB5EC9">
        <w:t xml:space="preserve"> An </w:t>
      </w:r>
      <w:r>
        <w:t xml:space="preserve">identifier </w:t>
      </w:r>
      <w:r w:rsidRPr="00CB5EC9">
        <w:t xml:space="preserve">identifying a </w:t>
      </w:r>
      <w:r w:rsidRPr="00BC59A7">
        <w:rPr>
          <w:lang w:eastAsia="zh-CN"/>
        </w:rPr>
        <w:t>Ranging/Sidelink Positioning</w:t>
      </w:r>
      <w:r w:rsidRPr="00CB5EC9">
        <w:t>-enabled UE within the context of a specific application. The format of this identifier is outside the scope of 3GPP.</w:t>
      </w:r>
    </w:p>
    <w:p w14:paraId="5E81C5C1" w14:textId="673E2658" w:rsidR="00080512" w:rsidRPr="00324825" w:rsidRDefault="00226AB9">
      <w:pPr>
        <w:pStyle w:val="Heading2"/>
      </w:pPr>
      <w:bookmarkStart w:id="85" w:name="_CR3_2"/>
      <w:bookmarkStart w:id="86" w:name="_Toc125508438"/>
      <w:bookmarkStart w:id="87" w:name="_Toc125508597"/>
      <w:bookmarkStart w:id="88" w:name="_Toc125974524"/>
      <w:bookmarkStart w:id="89" w:name="_Toc128730168"/>
      <w:bookmarkStart w:id="90" w:name="_Toc133441625"/>
      <w:bookmarkStart w:id="91" w:name="_Toc134242589"/>
      <w:bookmarkStart w:id="92" w:name="_Toc136480482"/>
      <w:bookmarkStart w:id="93" w:name="_Toc136480595"/>
      <w:bookmarkStart w:id="94" w:name="_Toc185601650"/>
      <w:bookmarkEnd w:id="85"/>
      <w:r w:rsidRPr="00324825">
        <w:lastRenderedPageBreak/>
        <w:t>3.2</w:t>
      </w:r>
      <w:r w:rsidR="00080512" w:rsidRPr="00324825">
        <w:tab/>
        <w:t>Abbreviations</w:t>
      </w:r>
      <w:bookmarkEnd w:id="86"/>
      <w:bookmarkEnd w:id="87"/>
      <w:bookmarkEnd w:id="88"/>
      <w:bookmarkEnd w:id="89"/>
      <w:bookmarkEnd w:id="90"/>
      <w:bookmarkEnd w:id="91"/>
      <w:bookmarkEnd w:id="92"/>
      <w:bookmarkEnd w:id="93"/>
      <w:bookmarkEnd w:id="94"/>
    </w:p>
    <w:p w14:paraId="338C6B7C" w14:textId="72261EEB" w:rsidR="00080512" w:rsidRDefault="00080512" w:rsidP="00433A45">
      <w:r w:rsidRPr="00324825">
        <w:t>For the purposes of the present document, the abb</w:t>
      </w:r>
      <w:r w:rsidR="004D3578" w:rsidRPr="00324825">
        <w:t xml:space="preserve">reviations given in </w:t>
      </w:r>
      <w:r w:rsidR="005D09B2" w:rsidRPr="00324825">
        <w:t>TR</w:t>
      </w:r>
      <w:r w:rsidR="005D09B2">
        <w:t> </w:t>
      </w:r>
      <w:r w:rsidR="005D09B2" w:rsidRPr="00324825">
        <w:t>21.905</w:t>
      </w:r>
      <w:r w:rsidR="005D09B2">
        <w:t> </w:t>
      </w:r>
      <w:r w:rsidR="005D09B2"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0BC43F3A" w14:textId="77777777" w:rsidR="000E1BC5" w:rsidRPr="008F757C" w:rsidRDefault="000E1BC5" w:rsidP="000E1BC5">
      <w:pPr>
        <w:pStyle w:val="EW"/>
        <w:rPr>
          <w:rFonts w:eastAsia="DengXian"/>
          <w:lang w:eastAsia="zh-CN"/>
        </w:rPr>
      </w:pPr>
      <w:r w:rsidRPr="008F757C">
        <w:rPr>
          <w:rFonts w:eastAsia="DengXian" w:hint="eastAsia"/>
          <w:lang w:eastAsia="zh-CN"/>
        </w:rPr>
        <w:t>L</w:t>
      </w:r>
      <w:r w:rsidRPr="008F757C">
        <w:rPr>
          <w:rFonts w:eastAsia="DengXian"/>
          <w:lang w:eastAsia="zh-CN"/>
        </w:rPr>
        <w:t>PP</w:t>
      </w:r>
      <w:r w:rsidRPr="008F757C">
        <w:rPr>
          <w:rFonts w:eastAsia="DengXian"/>
          <w:lang w:eastAsia="zh-CN"/>
        </w:rPr>
        <w:tab/>
      </w:r>
      <w:r w:rsidRPr="001216A7">
        <w:t>LTE Positioning Protocol</w:t>
      </w:r>
    </w:p>
    <w:p w14:paraId="30DB7746" w14:textId="4270D5FA" w:rsidR="000E1BC5" w:rsidRDefault="000E1BC5" w:rsidP="000E1BC5">
      <w:pPr>
        <w:pStyle w:val="EW"/>
      </w:pPr>
      <w:r w:rsidRPr="008F757C">
        <w:rPr>
          <w:rFonts w:eastAsia="DengXian"/>
          <w:lang w:eastAsia="zh-CN"/>
        </w:rPr>
        <w:t>RSPP</w:t>
      </w:r>
      <w:r w:rsidRPr="008F757C">
        <w:rPr>
          <w:rFonts w:eastAsia="DengXian"/>
          <w:lang w:eastAsia="zh-CN"/>
        </w:rPr>
        <w:tab/>
      </w:r>
      <w:r w:rsidRPr="00113CE4">
        <w:t>Ranging/SL Positioning Protocol</w:t>
      </w:r>
    </w:p>
    <w:p w14:paraId="7DCDB21B" w14:textId="002DA4AB" w:rsidR="008376F1" w:rsidRDefault="00027720" w:rsidP="000E1BC5">
      <w:pPr>
        <w:pStyle w:val="EW"/>
      </w:pPr>
      <w:r>
        <w:t>SLPP</w:t>
      </w:r>
      <w:r>
        <w:tab/>
        <w:t>Sidelink Positioning Protocol</w:t>
      </w:r>
    </w:p>
    <w:p w14:paraId="7BE2BA09" w14:textId="77777777" w:rsidR="00027720" w:rsidRPr="00324825" w:rsidRDefault="00027720" w:rsidP="000E1BC5">
      <w:pPr>
        <w:pStyle w:val="EW"/>
      </w:pPr>
    </w:p>
    <w:p w14:paraId="7D89FB01" w14:textId="517F0B0C" w:rsidR="00080512" w:rsidRPr="00324825" w:rsidRDefault="00080512">
      <w:pPr>
        <w:pStyle w:val="Heading1"/>
      </w:pPr>
      <w:bookmarkStart w:id="95" w:name="clause4"/>
      <w:bookmarkStart w:id="96" w:name="_CR4"/>
      <w:bookmarkStart w:id="97" w:name="_Toc125508439"/>
      <w:bookmarkStart w:id="98" w:name="_Toc125508598"/>
      <w:bookmarkStart w:id="99" w:name="_Toc125974525"/>
      <w:bookmarkStart w:id="100" w:name="_Toc128730169"/>
      <w:bookmarkStart w:id="101" w:name="_Toc133441626"/>
      <w:bookmarkStart w:id="102" w:name="_Toc134242590"/>
      <w:bookmarkStart w:id="103" w:name="_Toc136480483"/>
      <w:bookmarkStart w:id="104" w:name="_Toc136480596"/>
      <w:bookmarkStart w:id="105" w:name="_Toc185601651"/>
      <w:bookmarkEnd w:id="95"/>
      <w:bookmarkEnd w:id="96"/>
      <w:r w:rsidRPr="00324825">
        <w:t>4</w:t>
      </w:r>
      <w:r w:rsidRPr="00324825">
        <w:tab/>
      </w:r>
      <w:r w:rsidR="00B54879" w:rsidRPr="00324825">
        <w:t>Architecture model and concepts</w:t>
      </w:r>
      <w:bookmarkEnd w:id="97"/>
      <w:bookmarkEnd w:id="98"/>
      <w:bookmarkEnd w:id="99"/>
      <w:bookmarkEnd w:id="100"/>
      <w:bookmarkEnd w:id="101"/>
      <w:bookmarkEnd w:id="102"/>
      <w:bookmarkEnd w:id="103"/>
      <w:bookmarkEnd w:id="104"/>
      <w:bookmarkEnd w:id="105"/>
    </w:p>
    <w:p w14:paraId="480FB05A" w14:textId="125009D0" w:rsidR="00080512" w:rsidRPr="00324825" w:rsidRDefault="00080512">
      <w:pPr>
        <w:pStyle w:val="Heading2"/>
      </w:pPr>
      <w:bookmarkStart w:id="106" w:name="_CR4_1"/>
      <w:bookmarkStart w:id="107" w:name="_Toc125508440"/>
      <w:bookmarkStart w:id="108" w:name="_Toc125508599"/>
      <w:bookmarkStart w:id="109" w:name="_Toc125974526"/>
      <w:bookmarkStart w:id="110" w:name="_Toc128730170"/>
      <w:bookmarkStart w:id="111" w:name="_Toc133441627"/>
      <w:bookmarkStart w:id="112" w:name="_Toc134242591"/>
      <w:bookmarkStart w:id="113" w:name="_Toc136480484"/>
      <w:bookmarkStart w:id="114" w:name="_Toc136480597"/>
      <w:bookmarkStart w:id="115" w:name="_Toc185601652"/>
      <w:bookmarkEnd w:id="106"/>
      <w:r w:rsidRPr="00324825">
        <w:t>4.1</w:t>
      </w:r>
      <w:r w:rsidRPr="00324825">
        <w:tab/>
      </w:r>
      <w:r w:rsidR="00B54879" w:rsidRPr="00324825">
        <w:t>General concept</w:t>
      </w:r>
      <w:bookmarkEnd w:id="107"/>
      <w:bookmarkEnd w:id="108"/>
      <w:bookmarkEnd w:id="109"/>
      <w:bookmarkEnd w:id="110"/>
      <w:bookmarkEnd w:id="111"/>
      <w:bookmarkEnd w:id="112"/>
      <w:bookmarkEnd w:id="113"/>
      <w:bookmarkEnd w:id="114"/>
      <w:bookmarkEnd w:id="115"/>
    </w:p>
    <w:p w14:paraId="73CE188E" w14:textId="7A89AC30" w:rsidR="00D362B3" w:rsidRDefault="00D362B3" w:rsidP="00D362B3">
      <w:pPr>
        <w:rPr>
          <w:rFonts w:eastAsia="SimSun"/>
          <w:lang w:eastAsia="zh-CN" w:bidi="ar"/>
        </w:rPr>
      </w:pPr>
      <w:r w:rsidRPr="008B7844">
        <w:rPr>
          <w:rFonts w:eastAsia="SimSun"/>
          <w:lang w:eastAsia="zh-CN" w:bidi="ar"/>
        </w:rPr>
        <w:t xml:space="preserve">Ranging based service </w:t>
      </w:r>
      <w:r>
        <w:rPr>
          <w:rFonts w:eastAsia="SimSun"/>
          <w:lang w:eastAsia="zh-CN" w:bidi="ar"/>
        </w:rPr>
        <w:t>provides</w:t>
      </w:r>
      <w:r w:rsidRPr="00DF048C">
        <w:rPr>
          <w:rFonts w:eastAsia="SimSun"/>
          <w:lang w:eastAsia="zh-CN" w:bidi="ar"/>
        </w:rPr>
        <w:t xml:space="preserve">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w:t>
      </w:r>
      <w:r>
        <w:rPr>
          <w:rFonts w:eastAsia="SimSun"/>
          <w:lang w:eastAsia="zh-CN" w:bidi="ar"/>
        </w:rPr>
        <w:t>operations</w:t>
      </w:r>
      <w:r w:rsidRPr="00DF048C">
        <w:rPr>
          <w:rFonts w:eastAsia="SimSun"/>
          <w:lang w:eastAsia="zh-CN" w:bidi="ar"/>
        </w:rPr>
        <w:t>.</w:t>
      </w:r>
    </w:p>
    <w:p w14:paraId="4490E51D" w14:textId="77777777" w:rsidR="00D362B3" w:rsidRDefault="00D362B3" w:rsidP="00D362B3">
      <w:pPr>
        <w:rPr>
          <w:rFonts w:eastAsia="SimSun"/>
          <w:lang w:val="en-US" w:eastAsia="zh-CN" w:bidi="ar"/>
        </w:rPr>
      </w:pPr>
      <w:r>
        <w:rPr>
          <w:rFonts w:eastAsia="SimSun"/>
          <w:lang w:eastAsia="zh-CN" w:bidi="ar"/>
        </w:rPr>
        <w:t>Sidelink Positioning provides absolute location</w:t>
      </w:r>
      <w:r w:rsidRPr="0094761F">
        <w:rPr>
          <w:rFonts w:eastAsia="SimSun"/>
          <w:lang w:eastAsia="zh-CN" w:bidi="ar"/>
        </w:rPr>
        <w:t xml:space="preserve">, relative position, or </w:t>
      </w:r>
      <w:r>
        <w:rPr>
          <w:rFonts w:eastAsia="SimSun"/>
          <w:lang w:eastAsia="zh-CN" w:bidi="ar"/>
        </w:rPr>
        <w:t>R</w:t>
      </w:r>
      <w:r w:rsidRPr="0094761F">
        <w:rPr>
          <w:rFonts w:eastAsia="SimSun"/>
          <w:lang w:eastAsia="zh-CN" w:bidi="ar"/>
        </w:rPr>
        <w:t>anging information</w:t>
      </w:r>
      <w:r>
        <w:rPr>
          <w:rFonts w:eastAsia="SimSun"/>
          <w:lang w:eastAsia="zh-CN" w:bidi="ar"/>
        </w:rPr>
        <w:t xml:space="preserve"> of a</w:t>
      </w:r>
      <w:r w:rsidRPr="00DF048C">
        <w:rPr>
          <w:rFonts w:eastAsia="SimSun"/>
          <w:lang w:eastAsia="zh-CN" w:bidi="ar"/>
        </w:rPr>
        <w:t xml:space="preserve"> UE</w:t>
      </w:r>
      <w:r>
        <w:rPr>
          <w:rFonts w:eastAsia="SimSun"/>
          <w:lang w:eastAsia="zh-CN" w:bidi="ar"/>
        </w:rPr>
        <w:t xml:space="preserve"> by using PC5 for the positioning</w:t>
      </w:r>
      <w:r w:rsidRPr="00DF048C">
        <w:rPr>
          <w:rFonts w:eastAsia="SimSun"/>
          <w:lang w:eastAsia="zh-CN" w:bidi="ar"/>
        </w:rPr>
        <w:t>.</w:t>
      </w:r>
      <w:r>
        <w:rPr>
          <w:rFonts w:eastAsia="SimSun"/>
          <w:lang w:eastAsia="zh-CN" w:bidi="ar"/>
        </w:rPr>
        <w:t xml:space="preserve"> A Located UE can be used </w:t>
      </w:r>
      <w:r w:rsidRPr="00DA0095">
        <w:rPr>
          <w:rFonts w:eastAsia="SimSun"/>
          <w:lang w:val="en-US" w:eastAsia="zh-CN" w:bidi="ar"/>
        </w:rPr>
        <w:t xml:space="preserve">to determine the </w:t>
      </w:r>
      <w:r>
        <w:rPr>
          <w:rFonts w:eastAsia="SimSun"/>
          <w:lang w:val="en-US" w:eastAsia="zh-CN" w:bidi="ar"/>
        </w:rPr>
        <w:t xml:space="preserve">absolute </w:t>
      </w:r>
      <w:r w:rsidRPr="00DA0095">
        <w:rPr>
          <w:rFonts w:eastAsia="SimSun"/>
          <w:lang w:val="en-US" w:eastAsia="zh-CN" w:bidi="ar"/>
        </w:rPr>
        <w:t>location of a Target UE using Sidelink Positioning</w:t>
      </w:r>
      <w:r>
        <w:rPr>
          <w:rFonts w:eastAsia="SimSun"/>
          <w:lang w:val="en-US" w:eastAsia="zh-CN" w:bidi="ar"/>
        </w:rPr>
        <w:t>.</w:t>
      </w:r>
    </w:p>
    <w:p w14:paraId="05B2682C" w14:textId="210B9F46" w:rsidR="00D362B3" w:rsidRDefault="00D362B3" w:rsidP="00D362B3">
      <w:pPr>
        <w:rPr>
          <w:lang w:eastAsia="ko-KR"/>
        </w:rPr>
      </w:pPr>
      <w:r>
        <w:rPr>
          <w:lang w:eastAsia="ko-KR"/>
        </w:rPr>
        <w:t>The o</w:t>
      </w:r>
      <w:r w:rsidRPr="004C7D1B">
        <w:rPr>
          <w:lang w:eastAsia="ko-KR"/>
        </w:rPr>
        <w:t>peration of Ranging/Sidelink Positioning</w:t>
      </w:r>
      <w:r>
        <w:rPr>
          <w:lang w:eastAsia="ko-KR"/>
        </w:rPr>
        <w:t xml:space="preserve"> can be performed with </w:t>
      </w:r>
      <w:r w:rsidRPr="00481B2D">
        <w:rPr>
          <w:lang w:eastAsia="ko-KR"/>
        </w:rPr>
        <w:t>Network-assisted Operation</w:t>
      </w:r>
      <w:r w:rsidR="003A37C0" w:rsidRPr="002248E7">
        <w:rPr>
          <w:lang w:eastAsia="ko-KR"/>
        </w:rPr>
        <w:t>, Network-based Operation</w:t>
      </w:r>
      <w:r w:rsidRPr="00481B2D">
        <w:rPr>
          <w:lang w:eastAsia="ko-KR"/>
        </w:rPr>
        <w:t xml:space="preserve"> or UE-only Operation:</w:t>
      </w:r>
    </w:p>
    <w:p w14:paraId="13D65CFC" w14:textId="77777777" w:rsidR="00E77E85" w:rsidRDefault="00E77E85" w:rsidP="00E77E85">
      <w:pPr>
        <w:pStyle w:val="B1"/>
        <w:rPr>
          <w:lang w:eastAsia="ko-KR"/>
        </w:rPr>
      </w:pPr>
      <w:r>
        <w:rPr>
          <w:lang w:eastAsia="ko-KR"/>
        </w:rPr>
        <w:t>-</w:t>
      </w:r>
      <w:r>
        <w:rPr>
          <w:lang w:eastAsia="ko-KR"/>
        </w:rPr>
        <w:tab/>
        <w:t>In the Network-based Operation, 5GC NF(s) is involved for the service request handling and result calculation.</w:t>
      </w:r>
    </w:p>
    <w:p w14:paraId="729216FF" w14:textId="77777777" w:rsidR="00E77E85" w:rsidRDefault="00E77E85" w:rsidP="00E77E85">
      <w:pPr>
        <w:pStyle w:val="B1"/>
        <w:rPr>
          <w:lang w:eastAsia="ko-KR"/>
        </w:rPr>
      </w:pPr>
      <w:r>
        <w:rPr>
          <w:lang w:eastAsia="ko-KR"/>
        </w:rPr>
        <w:t>-</w:t>
      </w:r>
      <w:r>
        <w:rPr>
          <w:lang w:eastAsia="ko-KR"/>
        </w:rPr>
        <w:tab/>
        <w:t>In the UE-only Operation, the service request handling and result calculation are performed by UE.</w:t>
      </w:r>
    </w:p>
    <w:p w14:paraId="459ED017" w14:textId="77777777" w:rsidR="00E77E85" w:rsidRDefault="00E77E85" w:rsidP="00E77E85">
      <w:pPr>
        <w:pStyle w:val="B1"/>
        <w:rPr>
          <w:lang w:eastAsia="ko-KR"/>
        </w:rPr>
      </w:pPr>
      <w:r>
        <w:rPr>
          <w:lang w:eastAsia="ko-KR"/>
        </w:rPr>
        <w:t>-</w:t>
      </w:r>
      <w:r>
        <w:rPr>
          <w:lang w:eastAsia="ko-KR"/>
        </w:rPr>
        <w:tab/>
        <w:t>In the Network-assisted Operation, 5GC NF(s) is involved for the service request handling and assist UE for the result calculation.</w:t>
      </w:r>
    </w:p>
    <w:p w14:paraId="73C99B6E" w14:textId="77777777" w:rsidR="00E77E85" w:rsidRDefault="00E77E85" w:rsidP="00E77E85">
      <w:r>
        <w:t>The Ranging/Sidelink Positioning service request can be initiated by a UE (i.e. SL Positioning Client UE, Target UE, SL Reference UE), a 5GC NF, an LCS Client or an AF.</w:t>
      </w:r>
    </w:p>
    <w:p w14:paraId="6AAE8551" w14:textId="77777777" w:rsidR="00E77E85" w:rsidRDefault="00E77E85" w:rsidP="00E77E85">
      <w:r>
        <w:t>When the direct Ranging/Sidelink positioning between the SL Reference UE and Target UE cannot be supported, Ranging/Sidelink Positioning between a SL Reference UE and a Target UE over PC5 may use assistance of another UE.</w:t>
      </w:r>
    </w:p>
    <w:p w14:paraId="71BDEA7D" w14:textId="07D54E6A" w:rsidR="0022264B" w:rsidRPr="00B455BF" w:rsidRDefault="00080512" w:rsidP="00B455BF">
      <w:pPr>
        <w:pStyle w:val="Heading2"/>
      </w:pPr>
      <w:bookmarkStart w:id="116" w:name="_CR4_2"/>
      <w:bookmarkStart w:id="117" w:name="_Toc125508441"/>
      <w:bookmarkStart w:id="118" w:name="_Toc125508600"/>
      <w:bookmarkStart w:id="119" w:name="_Toc125974527"/>
      <w:bookmarkStart w:id="120" w:name="_Toc128730171"/>
      <w:bookmarkStart w:id="121" w:name="_Toc133441628"/>
      <w:bookmarkStart w:id="122" w:name="_Toc134242592"/>
      <w:bookmarkStart w:id="123" w:name="_Toc136480485"/>
      <w:bookmarkStart w:id="124" w:name="_Toc136480598"/>
      <w:bookmarkStart w:id="125" w:name="_Toc185601653"/>
      <w:bookmarkEnd w:id="116"/>
      <w:r w:rsidRPr="00324825">
        <w:t>4.2</w:t>
      </w:r>
      <w:r w:rsidRPr="00324825">
        <w:tab/>
      </w:r>
      <w:r w:rsidR="0022264B" w:rsidRPr="00324825">
        <w:t>Architectural reference model</w:t>
      </w:r>
      <w:bookmarkEnd w:id="117"/>
      <w:bookmarkEnd w:id="118"/>
      <w:bookmarkEnd w:id="119"/>
      <w:bookmarkEnd w:id="120"/>
      <w:bookmarkEnd w:id="121"/>
      <w:bookmarkEnd w:id="122"/>
      <w:bookmarkEnd w:id="123"/>
      <w:bookmarkEnd w:id="124"/>
      <w:bookmarkEnd w:id="125"/>
    </w:p>
    <w:p w14:paraId="4C1F91E3" w14:textId="77777777" w:rsidR="00EE09C6" w:rsidRPr="00CB5EC9" w:rsidRDefault="00EE09C6" w:rsidP="00EE09C6">
      <w:pPr>
        <w:pStyle w:val="Heading3"/>
        <w:rPr>
          <w:lang w:eastAsia="ko-KR"/>
        </w:rPr>
      </w:pPr>
      <w:bookmarkStart w:id="126" w:name="_CR4_2_1"/>
      <w:bookmarkStart w:id="127" w:name="_Toc66692626"/>
      <w:bookmarkStart w:id="128" w:name="_Toc66701805"/>
      <w:bookmarkStart w:id="129" w:name="_Toc69883456"/>
      <w:bookmarkStart w:id="130" w:name="_Toc73625464"/>
      <w:bookmarkStart w:id="131" w:name="_Toc122419884"/>
      <w:bookmarkStart w:id="132" w:name="_Toc125508442"/>
      <w:bookmarkStart w:id="133" w:name="_Toc125508601"/>
      <w:bookmarkStart w:id="134" w:name="_Toc125974528"/>
      <w:bookmarkStart w:id="135" w:name="_Toc128730172"/>
      <w:bookmarkStart w:id="136" w:name="_Toc133441629"/>
      <w:bookmarkStart w:id="137" w:name="_Toc134242593"/>
      <w:bookmarkStart w:id="138" w:name="_Toc136480486"/>
      <w:bookmarkStart w:id="139" w:name="_Toc136480599"/>
      <w:bookmarkStart w:id="140" w:name="_Toc185601654"/>
      <w:bookmarkEnd w:id="126"/>
      <w:r w:rsidRPr="00CB5EC9">
        <w:t>4.2.1</w:t>
      </w:r>
      <w:r w:rsidRPr="00CB5EC9">
        <w:tab/>
      </w:r>
      <w:r w:rsidRPr="00CB5EC9">
        <w:rPr>
          <w:lang w:eastAsia="zh-CN"/>
        </w:rPr>
        <w:t>Non-roaming reference architecture</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722C9E55" w14:textId="7B4EEC68" w:rsidR="00EE09C6" w:rsidRDefault="00EE09C6" w:rsidP="00EE09C6">
      <w:pPr>
        <w:rPr>
          <w:lang w:eastAsia="zh-CN"/>
        </w:rPr>
      </w:pPr>
      <w:bookmarkStart w:id="141" w:name="_MON_1688984857"/>
      <w:bookmarkStart w:id="142" w:name="_MON_1688984884"/>
      <w:bookmarkStart w:id="143" w:name="_MON_1688984941"/>
      <w:bookmarkStart w:id="144" w:name="_MON_1688984947"/>
      <w:bookmarkStart w:id="145" w:name="_MON_1688985670"/>
      <w:bookmarkStart w:id="146" w:name="_MON_1688985730"/>
      <w:bookmarkStart w:id="147" w:name="_MON_1688985784"/>
      <w:bookmarkStart w:id="148" w:name="_MON_1688984801"/>
      <w:bookmarkStart w:id="149" w:name="_MON_1688984820"/>
      <w:bookmarkStart w:id="150" w:name="_MON_1688985305"/>
      <w:bookmarkStart w:id="151" w:name="_MON_1688985397"/>
      <w:bookmarkStart w:id="152" w:name="_MON_1688985440"/>
      <w:bookmarkStart w:id="153" w:name="_MON_1688985443"/>
      <w:bookmarkStart w:id="154" w:name="_MON_1688985470"/>
      <w:bookmarkStart w:id="155" w:name="_MON_1688985531"/>
      <w:bookmarkStart w:id="156" w:name="_MON_1688986530"/>
      <w:bookmarkStart w:id="157" w:name="_MON_1688986636"/>
      <w:bookmarkStart w:id="158" w:name="_MON_1688986645"/>
      <w:bookmarkStart w:id="159" w:name="_MON_1688986761"/>
      <w:bookmarkStart w:id="160" w:name="_MON_1688986796"/>
      <w:bookmarkStart w:id="161" w:name="_MON_1690036078"/>
      <w:bookmarkStart w:id="162" w:name="_MON_1688985027"/>
      <w:bookmarkStart w:id="163" w:name="_MON_1688985244"/>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sidRPr="00CB5EC9">
        <w:rPr>
          <w:lang w:eastAsia="zh-CN"/>
        </w:rPr>
        <w:t xml:space="preserve">Figure 4.2.1-1 shows the high-level view of the non-roaming 5G System architecture for </w:t>
      </w:r>
      <w:r w:rsidRPr="004B4214">
        <w:t xml:space="preserve">Ranging based services and Sidelink Positioning </w:t>
      </w:r>
      <w:r w:rsidRPr="00CB5EC9">
        <w:t>with service-based interfaces within the Control Plane</w:t>
      </w:r>
      <w:r w:rsidRPr="00CB5EC9">
        <w:rPr>
          <w:lang w:eastAsia="zh-CN"/>
        </w:rPr>
        <w:t>.</w:t>
      </w:r>
    </w:p>
    <w:p w14:paraId="435BADF2" w14:textId="59F01923" w:rsidR="00277C5F" w:rsidRDefault="00277C5F" w:rsidP="005D09B2">
      <w:pPr>
        <w:pStyle w:val="TH"/>
      </w:pPr>
      <w:r w:rsidRPr="00E77E85">
        <w:object w:dxaOrig="11963" w:dyaOrig="7800" w14:anchorId="286F8939">
          <v:shape id="_x0000_i1027" type="#_x0000_t75" style="width:482.1pt;height:314.3pt" o:ole="">
            <v:imagedata r:id="rId13" o:title=""/>
          </v:shape>
          <o:OLEObject Type="Embed" ProgID="Visio.Drawing.15" ShapeID="_x0000_i1027" DrawAspect="Content" ObjectID="_1804081518" r:id="rId14"/>
        </w:object>
      </w:r>
    </w:p>
    <w:p w14:paraId="3CB59358" w14:textId="3DD22ED6" w:rsidR="00EE09C6" w:rsidRDefault="00EE09C6" w:rsidP="00EE09C6">
      <w:pPr>
        <w:pStyle w:val="TF"/>
      </w:pPr>
      <w:bookmarkStart w:id="164" w:name="_CRFigure4_2_11"/>
      <w:r w:rsidRPr="00092FB4">
        <w:t xml:space="preserve">Figure </w:t>
      </w:r>
      <w:bookmarkEnd w:id="164"/>
      <w:r w:rsidRPr="00092FB4">
        <w:t>4.</w:t>
      </w:r>
      <w:r>
        <w:rPr>
          <w:lang w:val="en-US"/>
        </w:rPr>
        <w:t>2</w:t>
      </w:r>
      <w:r w:rsidRPr="00092FB4">
        <w:t>.1-1</w:t>
      </w:r>
      <w:r w:rsidR="00425E75">
        <w:t>:</w:t>
      </w:r>
      <w:r w:rsidRPr="00092FB4">
        <w:t xml:space="preserve"> Reference architecture for </w:t>
      </w:r>
      <w:r w:rsidRPr="002451C1">
        <w:t xml:space="preserve">Ranging based services and </w:t>
      </w:r>
      <w:r w:rsidR="00E77E85" w:rsidRPr="002451C1">
        <w:t xml:space="preserve">Sidelink </w:t>
      </w:r>
      <w:r w:rsidRPr="002451C1">
        <w:t xml:space="preserve">positioning </w:t>
      </w:r>
      <w:r w:rsidRPr="00092FB4">
        <w:t>for non-</w:t>
      </w:r>
      <w:r w:rsidR="00E77E85">
        <w:t>r</w:t>
      </w:r>
      <w:r w:rsidRPr="00092FB4">
        <w:t>oaming and same PLMN operation</w:t>
      </w:r>
      <w:r w:rsidR="00737379">
        <w:t xml:space="preserve"> in SBI representation</w:t>
      </w:r>
    </w:p>
    <w:p w14:paraId="2820EC18" w14:textId="58F2D9AB" w:rsidR="00277C5F" w:rsidRDefault="00277C5F" w:rsidP="005D09B2">
      <w:pPr>
        <w:pStyle w:val="TH"/>
        <w:rPr>
          <w:lang w:eastAsia="zh-CN"/>
        </w:rPr>
      </w:pPr>
      <w:r w:rsidRPr="00E77E85">
        <w:object w:dxaOrig="10530" w:dyaOrig="8685" w14:anchorId="6CAD8C78">
          <v:shape id="_x0000_i1028" type="#_x0000_t75" style="width:345.6pt;height:264.85pt" o:ole="">
            <v:imagedata r:id="rId15" o:title=""/>
          </v:shape>
          <o:OLEObject Type="Embed" ProgID="Visio.Drawing.11" ShapeID="_x0000_i1028" DrawAspect="Content" ObjectID="_1804081519" r:id="rId16"/>
        </w:object>
      </w:r>
    </w:p>
    <w:p w14:paraId="4CDD42FA" w14:textId="01655956" w:rsidR="00737379" w:rsidRDefault="00737379" w:rsidP="008376F1">
      <w:pPr>
        <w:pStyle w:val="TF"/>
      </w:pPr>
      <w:bookmarkStart w:id="165" w:name="_CRFigure4_2_12"/>
      <w:r w:rsidRPr="007F1430">
        <w:rPr>
          <w:lang w:eastAsia="zh-CN"/>
        </w:rPr>
        <w:t xml:space="preserve">Figure </w:t>
      </w:r>
      <w:bookmarkEnd w:id="165"/>
      <w:r w:rsidRPr="007F1430">
        <w:rPr>
          <w:lang w:eastAsia="zh-CN"/>
        </w:rPr>
        <w:t>4.2.1-</w:t>
      </w:r>
      <w:r>
        <w:rPr>
          <w:lang w:eastAsia="zh-CN"/>
        </w:rPr>
        <w:t>2</w:t>
      </w:r>
      <w:r w:rsidR="00425E75">
        <w:rPr>
          <w:lang w:eastAsia="zh-CN"/>
        </w:rPr>
        <w:t>:</w:t>
      </w:r>
      <w:r w:rsidRPr="007F1430">
        <w:rPr>
          <w:lang w:eastAsia="zh-CN"/>
        </w:rPr>
        <w:t xml:space="preserve"> </w:t>
      </w:r>
      <w:r w:rsidRPr="00D63AE5">
        <w:rPr>
          <w:lang w:eastAsia="zh-CN"/>
        </w:rPr>
        <w:t>Non-roaming reference architecture for Location Services</w:t>
      </w:r>
      <w:r w:rsidRPr="00D63AE5">
        <w:t xml:space="preserve"> </w:t>
      </w:r>
      <w:r>
        <w:t xml:space="preserve">with </w:t>
      </w:r>
      <w:r w:rsidRPr="009917DD">
        <w:t xml:space="preserve">ranging and </w:t>
      </w:r>
      <w:r w:rsidR="00E77E85" w:rsidRPr="009917DD">
        <w:t xml:space="preserve">Sidelink </w:t>
      </w:r>
      <w:r w:rsidRPr="009917DD">
        <w:t>positioning</w:t>
      </w:r>
      <w:r>
        <w:t xml:space="preserve"> </w:t>
      </w:r>
      <w:r w:rsidRPr="00D63AE5">
        <w:t xml:space="preserve">in reference </w:t>
      </w:r>
      <w:r w:rsidRPr="00D77697">
        <w:t>point representation</w:t>
      </w:r>
    </w:p>
    <w:p w14:paraId="647D2C08" w14:textId="7718F4D4" w:rsidR="00737379" w:rsidRPr="00092FB4" w:rsidRDefault="008376F1" w:rsidP="00737379">
      <w:pPr>
        <w:pStyle w:val="NO"/>
      </w:pPr>
      <w:r>
        <w:t>NOTE:</w:t>
      </w:r>
      <w:r>
        <w:tab/>
        <w:t xml:space="preserve">The full 5GS architecture is defined in </w:t>
      </w:r>
      <w:r w:rsidR="005D09B2">
        <w:t>TS 23.501 [</w:t>
      </w:r>
      <w:r>
        <w:t>2].</w:t>
      </w:r>
    </w:p>
    <w:p w14:paraId="1CE277A1" w14:textId="77777777" w:rsidR="00EE09C6" w:rsidRPr="00CB5EC9" w:rsidRDefault="00EE09C6" w:rsidP="00EE09C6">
      <w:pPr>
        <w:pStyle w:val="Heading3"/>
        <w:rPr>
          <w:lang w:eastAsia="ko-KR"/>
        </w:rPr>
      </w:pPr>
      <w:bookmarkStart w:id="166" w:name="_CR4_2_2"/>
      <w:bookmarkStart w:id="167" w:name="_Toc125508443"/>
      <w:bookmarkStart w:id="168" w:name="_Toc125508602"/>
      <w:bookmarkStart w:id="169" w:name="_Toc125974529"/>
      <w:bookmarkStart w:id="170" w:name="_Toc128730173"/>
      <w:bookmarkStart w:id="171" w:name="_Toc133441630"/>
      <w:bookmarkStart w:id="172" w:name="_Toc134242594"/>
      <w:bookmarkStart w:id="173" w:name="_Toc136480487"/>
      <w:bookmarkStart w:id="174" w:name="_Toc136480600"/>
      <w:bookmarkStart w:id="175" w:name="_Toc185601655"/>
      <w:bookmarkEnd w:id="166"/>
      <w:r w:rsidRPr="00CB5EC9">
        <w:lastRenderedPageBreak/>
        <w:t>4.2.</w:t>
      </w:r>
      <w:r>
        <w:t>2</w:t>
      </w:r>
      <w:r w:rsidRPr="00CB5EC9">
        <w:tab/>
      </w:r>
      <w:r>
        <w:rPr>
          <w:lang w:eastAsia="zh-CN"/>
        </w:rPr>
        <w:t>R</w:t>
      </w:r>
      <w:r w:rsidRPr="00CB5EC9">
        <w:rPr>
          <w:lang w:eastAsia="zh-CN"/>
        </w:rPr>
        <w:t>oaming reference architecture</w:t>
      </w:r>
      <w:bookmarkEnd w:id="167"/>
      <w:bookmarkEnd w:id="168"/>
      <w:bookmarkEnd w:id="169"/>
      <w:bookmarkEnd w:id="170"/>
      <w:bookmarkEnd w:id="171"/>
      <w:bookmarkEnd w:id="172"/>
      <w:bookmarkEnd w:id="173"/>
      <w:bookmarkEnd w:id="174"/>
      <w:bookmarkEnd w:id="175"/>
    </w:p>
    <w:p w14:paraId="19609674" w14:textId="1B9BFA04" w:rsidR="00EE09C6" w:rsidRDefault="00EE09C6" w:rsidP="00EE09C6">
      <w:pPr>
        <w:rPr>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Sidelink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14:paraId="0F5EBD25" w14:textId="4B7A6F33" w:rsidR="00277C5F" w:rsidRDefault="00277C5F" w:rsidP="005D09B2">
      <w:pPr>
        <w:pStyle w:val="TH"/>
      </w:pPr>
      <w:r>
        <w:object w:dxaOrig="11970" w:dyaOrig="11603" w14:anchorId="490E7A66">
          <v:shape id="_x0000_i1029" type="#_x0000_t75" style="width:482.1pt;height:467.05pt" o:ole="">
            <v:imagedata r:id="rId17" o:title=""/>
          </v:shape>
          <o:OLEObject Type="Embed" ProgID="Visio.Drawing.15" ShapeID="_x0000_i1029" DrawAspect="Content" ObjectID="_1804081520" r:id="rId18"/>
        </w:object>
      </w:r>
    </w:p>
    <w:p w14:paraId="15223F47" w14:textId="74E1A408" w:rsidR="00EE09C6" w:rsidRPr="00092FB4" w:rsidRDefault="00EE09C6" w:rsidP="00EE09C6">
      <w:pPr>
        <w:pStyle w:val="TF"/>
      </w:pPr>
      <w:bookmarkStart w:id="176" w:name="_CRFigure4_2_21"/>
      <w:r w:rsidRPr="00092FB4">
        <w:t xml:space="preserve">Figure </w:t>
      </w:r>
      <w:bookmarkEnd w:id="176"/>
      <w:r w:rsidRPr="00092FB4">
        <w:t>4.</w:t>
      </w:r>
      <w:r>
        <w:rPr>
          <w:lang w:val="en-US"/>
        </w:rPr>
        <w:t>2</w:t>
      </w:r>
      <w:r w:rsidRPr="00092FB4">
        <w:t>.</w:t>
      </w:r>
      <w:r>
        <w:rPr>
          <w:lang w:val="en-US"/>
        </w:rPr>
        <w:t>2</w:t>
      </w:r>
      <w:r w:rsidRPr="00092FB4">
        <w:t>-1</w:t>
      </w:r>
      <w:r w:rsidR="00425E75">
        <w:t>:</w:t>
      </w:r>
      <w:r w:rsidRPr="00092FB4">
        <w:t xml:space="preserve"> Reference architecture for </w:t>
      </w:r>
      <w:r w:rsidRPr="002451C1">
        <w:t xml:space="preserve">Ranging based services and </w:t>
      </w:r>
      <w:r w:rsidR="00425E75" w:rsidRPr="002451C1">
        <w:t xml:space="preserve">Sidelink </w:t>
      </w:r>
      <w:r w:rsidRPr="002451C1">
        <w:t xml:space="preserve">positioning </w:t>
      </w:r>
      <w:r w:rsidRPr="00092FB4">
        <w:t>for roaming and same PLMN operation</w:t>
      </w:r>
    </w:p>
    <w:p w14:paraId="5DE23120" w14:textId="77777777" w:rsidR="00EE09C6" w:rsidRPr="00CB5EC9" w:rsidRDefault="00EE09C6" w:rsidP="00EE09C6">
      <w:pPr>
        <w:pStyle w:val="Heading3"/>
        <w:rPr>
          <w:lang w:eastAsia="ko-KR"/>
        </w:rPr>
      </w:pPr>
      <w:bookmarkStart w:id="177" w:name="_CR4_2_3"/>
      <w:bookmarkStart w:id="178" w:name="_Toc125508444"/>
      <w:bookmarkStart w:id="179" w:name="_Toc125508603"/>
      <w:bookmarkStart w:id="180" w:name="_Toc125974530"/>
      <w:bookmarkStart w:id="181" w:name="_Toc128730174"/>
      <w:bookmarkStart w:id="182" w:name="_Toc133441631"/>
      <w:bookmarkStart w:id="183" w:name="_Toc134242595"/>
      <w:bookmarkStart w:id="184" w:name="_Toc136480488"/>
      <w:bookmarkStart w:id="185" w:name="_Toc136480601"/>
      <w:bookmarkStart w:id="186" w:name="_Toc185601656"/>
      <w:bookmarkEnd w:id="177"/>
      <w:r w:rsidRPr="00CB5EC9">
        <w:t>4.2.</w:t>
      </w:r>
      <w:r>
        <w:t>3</w:t>
      </w:r>
      <w:r w:rsidRPr="00CB5EC9">
        <w:tab/>
      </w:r>
      <w:r w:rsidRPr="00CB5EC9">
        <w:rPr>
          <w:lang w:eastAsia="zh-CN"/>
        </w:rPr>
        <w:t>Inter-PLMN reference architecture</w:t>
      </w:r>
      <w:bookmarkEnd w:id="178"/>
      <w:bookmarkEnd w:id="179"/>
      <w:bookmarkEnd w:id="180"/>
      <w:bookmarkEnd w:id="181"/>
      <w:bookmarkEnd w:id="182"/>
      <w:bookmarkEnd w:id="183"/>
      <w:bookmarkEnd w:id="184"/>
      <w:bookmarkEnd w:id="185"/>
      <w:bookmarkEnd w:id="186"/>
    </w:p>
    <w:p w14:paraId="49838A84" w14:textId="7550EB5C" w:rsidR="00EE09C6" w:rsidRDefault="00EE09C6" w:rsidP="00EE09C6">
      <w:r>
        <w:t xml:space="preserve">Figure 4.2.3-1 shows a reference architecture for </w:t>
      </w:r>
      <w:r w:rsidRPr="004B4214">
        <w:t xml:space="preserve">Ranging based services and Sidelink Positioning </w:t>
      </w:r>
      <w:r>
        <w:t>for Inter-PLMN non-roaming operation. In this case, the UE A and UE B have subscriptions from different PLMNs, i.e. PLMN-A and PLMN-B respectively.</w:t>
      </w:r>
    </w:p>
    <w:p w14:paraId="1F49E109" w14:textId="4111F0A6" w:rsidR="00277C5F" w:rsidRDefault="00277C5F" w:rsidP="005D09B2">
      <w:pPr>
        <w:pStyle w:val="TH"/>
      </w:pPr>
      <w:r w:rsidRPr="00425E75">
        <w:object w:dxaOrig="12945" w:dyaOrig="10650" w14:anchorId="231D960B">
          <v:shape id="_x0000_i1030" type="#_x0000_t75" style="width:481.45pt;height:396.3pt" o:ole="">
            <v:imagedata r:id="rId19" o:title=""/>
          </v:shape>
          <o:OLEObject Type="Embed" ProgID="Visio.Drawing.15" ShapeID="_x0000_i1030" DrawAspect="Content" ObjectID="_1804081521" r:id="rId20"/>
        </w:object>
      </w:r>
    </w:p>
    <w:p w14:paraId="199F0E37" w14:textId="451DB231"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00425E75">
        <w:rPr>
          <w:lang w:val="en-US"/>
        </w:rPr>
        <w:t>:</w:t>
      </w:r>
      <w:r w:rsidRPr="00092FB4">
        <w:t xml:space="preserve"> Reference architecture for </w:t>
      </w:r>
      <w:r w:rsidRPr="002451C1">
        <w:t xml:space="preserve">Ranging based services and </w:t>
      </w:r>
      <w:r w:rsidR="00425E75" w:rsidRPr="002451C1">
        <w:t xml:space="preserve">Sidelink </w:t>
      </w:r>
      <w:r w:rsidRPr="002451C1">
        <w:t xml:space="preserve">positioning </w:t>
      </w:r>
      <w:r w:rsidRPr="00092FB4">
        <w:t>for inter-PLMN operations</w:t>
      </w:r>
    </w:p>
    <w:p w14:paraId="05F10104" w14:textId="3A126B7C" w:rsidR="00EE09C6" w:rsidRDefault="00EE09C6" w:rsidP="00425E75">
      <w:r>
        <w:t xml:space="preserve">Figure 4.2.3-2 shows a reference architecture for </w:t>
      </w:r>
      <w:r w:rsidRPr="004B4214">
        <w:t xml:space="preserve">Ranging based services and Sidelink Positioning </w:t>
      </w:r>
      <w:r>
        <w:t xml:space="preserve">for Inter-PLMN roaming operation. In this case, the UE A and UE B have subscriptions from different PLMNs, i.e. PLMN-A and PLMN-B respectively. </w:t>
      </w:r>
      <w:r w:rsidRPr="00C57402">
        <w:t>UE A is roaming and registered to PLMN-C.</w:t>
      </w:r>
    </w:p>
    <w:p w14:paraId="49392998" w14:textId="4A769944" w:rsidR="00277C5F" w:rsidRDefault="00277C5F" w:rsidP="005D09B2">
      <w:pPr>
        <w:pStyle w:val="TH"/>
      </w:pPr>
      <w:r w:rsidRPr="00425E75">
        <w:object w:dxaOrig="12210" w:dyaOrig="13590" w14:anchorId="1452E061">
          <v:shape id="_x0000_i1031" type="#_x0000_t75" style="width:481.45pt;height:535.95pt" o:ole="">
            <v:imagedata r:id="rId21" o:title=""/>
          </v:shape>
          <o:OLEObject Type="Embed" ProgID="Visio.Drawing.15" ShapeID="_x0000_i1031" DrawAspect="Content" ObjectID="_1804081522" r:id="rId22"/>
        </w:object>
      </w:r>
    </w:p>
    <w:p w14:paraId="40383624" w14:textId="43EF2A5E" w:rsidR="00EE09C6" w:rsidRPr="005B4900" w:rsidRDefault="00EE09C6" w:rsidP="00EE09C6">
      <w:pPr>
        <w:pStyle w:val="TF"/>
        <w:rPr>
          <w:rFonts w:eastAsia="DengXian"/>
        </w:rPr>
      </w:pPr>
      <w:bookmarkStart w:id="187" w:name="_CRFigure4_2_31"/>
      <w:r w:rsidRPr="005B4900">
        <w:t xml:space="preserve">Figure </w:t>
      </w:r>
      <w:bookmarkEnd w:id="187"/>
      <w:r w:rsidRPr="005B4900">
        <w:t>4.</w:t>
      </w:r>
      <w:r>
        <w:rPr>
          <w:lang w:val="en-US"/>
        </w:rPr>
        <w:t>2</w:t>
      </w:r>
      <w:r w:rsidRPr="005B4900">
        <w:t>.</w:t>
      </w:r>
      <w:r>
        <w:rPr>
          <w:lang w:val="en-US"/>
        </w:rPr>
        <w:t>3</w:t>
      </w:r>
      <w:r w:rsidRPr="005B4900">
        <w:t>-</w:t>
      </w:r>
      <w:r>
        <w:rPr>
          <w:lang w:val="en-US"/>
        </w:rPr>
        <w:t>1</w:t>
      </w:r>
      <w:r w:rsidR="00425E75">
        <w:rPr>
          <w:lang w:val="en-US"/>
        </w:rPr>
        <w:t>:</w:t>
      </w:r>
      <w:r w:rsidRPr="005B4900">
        <w:t xml:space="preserve"> Reference architecture for Sidelink Positioning and Ranging-based services for inter-PLMN operation with roaming</w:t>
      </w:r>
    </w:p>
    <w:p w14:paraId="4781D772" w14:textId="0C5F578D" w:rsidR="00EE09C6" w:rsidRPr="00490934" w:rsidRDefault="00EE09C6" w:rsidP="00EE09C6">
      <w:pPr>
        <w:pStyle w:val="Heading3"/>
        <w:rPr>
          <w:lang w:eastAsia="ko-KR"/>
        </w:rPr>
      </w:pPr>
      <w:bookmarkStart w:id="188" w:name="_CR4_2_4"/>
      <w:bookmarkStart w:id="189" w:name="_Toc91143956"/>
      <w:bookmarkStart w:id="190" w:name="_Toc125508445"/>
      <w:bookmarkStart w:id="191" w:name="_Toc125508604"/>
      <w:bookmarkStart w:id="192" w:name="_Toc125974531"/>
      <w:bookmarkStart w:id="193" w:name="_Toc128730175"/>
      <w:bookmarkStart w:id="194" w:name="_Toc133441632"/>
      <w:bookmarkStart w:id="195" w:name="_Toc134242596"/>
      <w:bookmarkStart w:id="196" w:name="_Toc136480489"/>
      <w:bookmarkStart w:id="197" w:name="_Toc136480602"/>
      <w:bookmarkStart w:id="198" w:name="_Toc185601657"/>
      <w:bookmarkEnd w:id="188"/>
      <w:r w:rsidRPr="00490934">
        <w:rPr>
          <w:lang w:eastAsia="ko-KR"/>
        </w:rPr>
        <w:t>4.2.</w:t>
      </w:r>
      <w:r w:rsidR="000E1BC5">
        <w:rPr>
          <w:lang w:eastAsia="ko-KR"/>
        </w:rPr>
        <w:t>4</w:t>
      </w:r>
      <w:r w:rsidRPr="00490934">
        <w:rPr>
          <w:lang w:eastAsia="ko-KR"/>
        </w:rPr>
        <w:tab/>
      </w:r>
      <w:r w:rsidRPr="00490934">
        <w:t>Reference points</w:t>
      </w:r>
      <w:bookmarkEnd w:id="189"/>
      <w:bookmarkEnd w:id="190"/>
      <w:bookmarkEnd w:id="191"/>
      <w:bookmarkEnd w:id="192"/>
      <w:bookmarkEnd w:id="193"/>
      <w:bookmarkEnd w:id="194"/>
      <w:bookmarkEnd w:id="195"/>
      <w:bookmarkEnd w:id="196"/>
      <w:bookmarkEnd w:id="197"/>
      <w:bookmarkEnd w:id="198"/>
    </w:p>
    <w:p w14:paraId="036A6E4A" w14:textId="2E2F8DAA" w:rsidR="008376F1" w:rsidRDefault="008376F1" w:rsidP="008376F1">
      <w:pPr>
        <w:pStyle w:val="EX"/>
      </w:pPr>
      <w:r w:rsidRPr="008376F1">
        <w:rPr>
          <w:b/>
          <w:bCs/>
        </w:rPr>
        <w:t>SR1:</w:t>
      </w:r>
      <w:r>
        <w:tab/>
        <w:t xml:space="preserve">The reference point between the Sidelink (SL) Positioning and Ranging function in the UE and the SL Positioning/Ranging Server. This reference point is out of scope of this specification. It may be used for the configuration and application layer </w:t>
      </w:r>
      <w:r w:rsidR="00E11F6B">
        <w:t>signalling</w:t>
      </w:r>
      <w:r>
        <w:t>.</w:t>
      </w:r>
    </w:p>
    <w:p w14:paraId="4CC3CF24" w14:textId="77777777" w:rsidR="008376F1" w:rsidRDefault="008376F1" w:rsidP="008376F1">
      <w:pPr>
        <w:pStyle w:val="EX"/>
      </w:pPr>
      <w:r w:rsidRPr="008376F1">
        <w:rPr>
          <w:b/>
          <w:bCs/>
        </w:rPr>
        <w:t>SR5:</w:t>
      </w:r>
      <w:r>
        <w:tab/>
        <w:t>The reference point between the Sidelink (SL) Positioning and Ranging function in UEs. It is carried over PC5-U of the PC5 reference point.</w:t>
      </w:r>
    </w:p>
    <w:p w14:paraId="7D98F79C" w14:textId="77777777" w:rsidR="008376F1" w:rsidRDefault="008376F1" w:rsidP="008376F1">
      <w:pPr>
        <w:pStyle w:val="EX"/>
      </w:pPr>
      <w:r w:rsidRPr="008376F1">
        <w:rPr>
          <w:b/>
          <w:bCs/>
        </w:rPr>
        <w:t>PC5:</w:t>
      </w:r>
      <w:r>
        <w:tab/>
        <w:t>The reference point between the UEs. It also supports the Sidelink Positioning and Ranging operation defined by RAN WGs.</w:t>
      </w:r>
    </w:p>
    <w:p w14:paraId="129A85D2" w14:textId="630796DF" w:rsidR="008376F1" w:rsidRDefault="008376F1" w:rsidP="008376F1">
      <w:pPr>
        <w:pStyle w:val="EX"/>
      </w:pPr>
      <w:r w:rsidRPr="008376F1">
        <w:rPr>
          <w:b/>
          <w:bCs/>
        </w:rPr>
        <w:lastRenderedPageBreak/>
        <w:t>N1:</w:t>
      </w:r>
      <w:r>
        <w:tab/>
        <w:t xml:space="preserve">In addition to the relevant functions defined in </w:t>
      </w:r>
      <w:r w:rsidR="005D09B2">
        <w:t>TS 23.501 [</w:t>
      </w:r>
      <w:r>
        <w:t>2] for N1, in the case of Ranging/SL Positioning Service, it is also used to convey the Ranging/SL Positioning policy and parameters (including service authorization) from AMF to UE, and to convey the UE's Ranging/SL Positioning Capability from UE to AMF.</w:t>
      </w:r>
    </w:p>
    <w:p w14:paraId="009CC832" w14:textId="601947A1" w:rsidR="008376F1" w:rsidRDefault="008376F1" w:rsidP="008376F1">
      <w:pPr>
        <w:pStyle w:val="EX"/>
      </w:pPr>
      <w:r w:rsidRPr="008376F1">
        <w:rPr>
          <w:b/>
          <w:bCs/>
        </w:rPr>
        <w:t>N2:</w:t>
      </w:r>
      <w:r>
        <w:tab/>
        <w:t xml:space="preserve">In addition to the relevant functions defined in </w:t>
      </w:r>
      <w:r w:rsidR="005D09B2">
        <w:t>TS 23.501 [</w:t>
      </w:r>
      <w:r>
        <w:t>2] for N2, in the case of Ranging/SL Positioning Service it is also used to convey the Ranging/SL Positioning policy and parameters (including service authorization) from AMF to NG-RAN.</w:t>
      </w:r>
    </w:p>
    <w:p w14:paraId="6B165666" w14:textId="7C3B61FD" w:rsidR="000F6BEF" w:rsidRPr="000F6BEF" w:rsidRDefault="000F6BEF" w:rsidP="000F6BEF">
      <w:pPr>
        <w:pStyle w:val="EX"/>
      </w:pPr>
      <w:bookmarkStart w:id="199" w:name="_Toc91143957"/>
      <w:bookmarkStart w:id="200" w:name="_Toc125508446"/>
      <w:bookmarkStart w:id="201" w:name="_Toc125508605"/>
      <w:bookmarkStart w:id="202" w:name="_Toc125974532"/>
      <w:bookmarkStart w:id="203" w:name="_Toc128730176"/>
      <w:bookmarkStart w:id="204" w:name="_Toc133441633"/>
      <w:bookmarkStart w:id="205" w:name="_Toc134242597"/>
      <w:bookmarkStart w:id="206" w:name="_Toc136480490"/>
      <w:bookmarkStart w:id="207" w:name="_Toc136480603"/>
      <w:r w:rsidRPr="005D09B2">
        <w:rPr>
          <w:b/>
          <w:bCs/>
        </w:rPr>
        <w:t>NL10:</w:t>
      </w:r>
      <w:r>
        <w:tab/>
        <w:t xml:space="preserve">In addition to the relevant functions defined in </w:t>
      </w:r>
      <w:r w:rsidR="005D09B2">
        <w:t>TS 23.273 [</w:t>
      </w:r>
      <w:r>
        <w:t>8], in the case of Ranging/SL Positioning Service, it used by LMF to get the location of Located UE/Reference UE from GMLC using the Application Layer ID.</w:t>
      </w:r>
    </w:p>
    <w:p w14:paraId="1C62FA65" w14:textId="30FD9389" w:rsidR="00EE09C6" w:rsidRPr="00490934" w:rsidRDefault="00EE09C6" w:rsidP="008376F1">
      <w:pPr>
        <w:pStyle w:val="Heading3"/>
        <w:rPr>
          <w:lang w:eastAsia="ko-KR"/>
        </w:rPr>
      </w:pPr>
      <w:bookmarkStart w:id="208" w:name="_CR4_2_5"/>
      <w:bookmarkStart w:id="209" w:name="_Toc185601658"/>
      <w:bookmarkEnd w:id="208"/>
      <w:r w:rsidRPr="00490934">
        <w:rPr>
          <w:lang w:eastAsia="ko-KR"/>
        </w:rPr>
        <w:t>4.2.</w:t>
      </w:r>
      <w:r w:rsidR="000E1BC5">
        <w:rPr>
          <w:lang w:eastAsia="ko-KR"/>
        </w:rPr>
        <w:t>5</w:t>
      </w:r>
      <w:r w:rsidRPr="00490934">
        <w:rPr>
          <w:lang w:eastAsia="ko-KR"/>
        </w:rPr>
        <w:tab/>
        <w:t>Service-based interfaces</w:t>
      </w:r>
      <w:bookmarkEnd w:id="199"/>
      <w:bookmarkEnd w:id="200"/>
      <w:bookmarkEnd w:id="201"/>
      <w:bookmarkEnd w:id="202"/>
      <w:bookmarkEnd w:id="203"/>
      <w:bookmarkEnd w:id="204"/>
      <w:bookmarkEnd w:id="205"/>
      <w:bookmarkEnd w:id="206"/>
      <w:bookmarkEnd w:id="207"/>
      <w:bookmarkEnd w:id="209"/>
    </w:p>
    <w:p w14:paraId="2DA63EFC" w14:textId="027D8B7C" w:rsidR="008376F1" w:rsidRDefault="008376F1" w:rsidP="008376F1">
      <w:pPr>
        <w:pStyle w:val="EX"/>
      </w:pPr>
      <w:r w:rsidRPr="008376F1">
        <w:rPr>
          <w:b/>
          <w:bCs/>
        </w:rPr>
        <w:t>Nlmf:</w:t>
      </w:r>
      <w:r>
        <w:tab/>
        <w:t xml:space="preserve">In addition to the relevant services defined in </w:t>
      </w:r>
      <w:r w:rsidR="005D09B2">
        <w:t>TS 23.273 [</w:t>
      </w:r>
      <w:r>
        <w:t>8], if the LMF support Ranging/SL Positioning service, it may be used to provide service to other NFs related to it.</w:t>
      </w:r>
    </w:p>
    <w:p w14:paraId="2656151E" w14:textId="78097455" w:rsidR="000F6BEF" w:rsidRPr="005D09B2" w:rsidRDefault="000F6BEF" w:rsidP="008376F1">
      <w:pPr>
        <w:pStyle w:val="EX"/>
      </w:pPr>
      <w:r w:rsidRPr="005D09B2">
        <w:rPr>
          <w:b/>
          <w:bCs/>
        </w:rPr>
        <w:t>Ngmlc:</w:t>
      </w:r>
      <w:r>
        <w:tab/>
        <w:t xml:space="preserve">In addition to the relevant services defined in </w:t>
      </w:r>
      <w:r w:rsidR="005D09B2">
        <w:t>TS 23.273 [</w:t>
      </w:r>
      <w:r>
        <w:t>8], if the GMLC support Ranging/SL Positioning service, it may be used to get the location of Located UE/Reference UE from GMLC using the Application Layer ID in case of Sidelink Positioning and Ranging operation</w:t>
      </w:r>
      <w:r w:rsidR="007161D8">
        <w:t xml:space="preserve"> and it may be used to request to retrieve the mapping information between Application Layer ID and GPSI for UEs belong to different PLMNs and to check those UEs' Ranging/SL Positioning privacy profile</w:t>
      </w:r>
      <w:r>
        <w:t>.</w:t>
      </w:r>
    </w:p>
    <w:p w14:paraId="052F4A32" w14:textId="22660037" w:rsidR="008376F1" w:rsidRDefault="008376F1" w:rsidP="008376F1">
      <w:pPr>
        <w:pStyle w:val="EX"/>
      </w:pPr>
      <w:r w:rsidRPr="008376F1">
        <w:rPr>
          <w:b/>
          <w:bCs/>
        </w:rPr>
        <w:t>Nudm:</w:t>
      </w:r>
      <w:r>
        <w:tab/>
        <w:t xml:space="preserve">In addition to the relevant services defined in </w:t>
      </w:r>
      <w:r w:rsidR="005D09B2">
        <w:t>TS 23.501 [</w:t>
      </w:r>
      <w:r>
        <w:t>2] for Nudm, in the case of Ranging/SL Positioning service, services provided by UDM are used to get the related subscription information to AMF during Initial registration procedure or UE Configuration Update (UCU) procedure to inform AMF subscription information has changed.</w:t>
      </w:r>
    </w:p>
    <w:p w14:paraId="22B6A50A" w14:textId="14805194" w:rsidR="008376F1" w:rsidRDefault="008376F1" w:rsidP="008376F1">
      <w:pPr>
        <w:pStyle w:val="EX"/>
      </w:pPr>
      <w:r w:rsidRPr="008376F1">
        <w:rPr>
          <w:b/>
          <w:bCs/>
        </w:rPr>
        <w:t>Npcf:</w:t>
      </w:r>
      <w:r>
        <w:tab/>
        <w:t xml:space="preserve">In addition to the relevant services defined in </w:t>
      </w:r>
      <w:r w:rsidR="005D09B2">
        <w:t>TS 23.501 [</w:t>
      </w:r>
      <w:r>
        <w:t>2] for Npcf, in the case of Ranging/SL Positioning service, services provided by H-PCF are used to provide SL Positioning and Ranging Service related parameters to V-PCF for UE and NG-RAN in the roaming case.</w:t>
      </w:r>
    </w:p>
    <w:p w14:paraId="4B79A434" w14:textId="411AA553" w:rsidR="008376F1" w:rsidRDefault="008376F1" w:rsidP="008376F1">
      <w:pPr>
        <w:pStyle w:val="EX"/>
      </w:pPr>
      <w:r w:rsidRPr="008376F1">
        <w:rPr>
          <w:b/>
          <w:bCs/>
        </w:rPr>
        <w:t>Nudr:</w:t>
      </w:r>
      <w:r>
        <w:tab/>
        <w:t xml:space="preserve">In addition to the relevant services defined in </w:t>
      </w:r>
      <w:r w:rsidR="005D09B2">
        <w:t>TS 23.501 [</w:t>
      </w:r>
      <w:r>
        <w:t>2] for Nudr, in the case of Ranging/SL Positioning service, services provided by UDR are used to notify the PCF and the UDM of the update of the SL Positioning and Ranging-based service related information.</w:t>
      </w:r>
    </w:p>
    <w:p w14:paraId="0CBA404C" w14:textId="22F8440D" w:rsidR="008376F1" w:rsidRDefault="008376F1" w:rsidP="008376F1">
      <w:pPr>
        <w:pStyle w:val="EX"/>
      </w:pPr>
      <w:r w:rsidRPr="008376F1">
        <w:rPr>
          <w:b/>
          <w:bCs/>
        </w:rPr>
        <w:t>Namf:</w:t>
      </w:r>
      <w:r>
        <w:tab/>
        <w:t xml:space="preserve">In addition to the relevant services defined in </w:t>
      </w:r>
      <w:r w:rsidR="005D09B2">
        <w:t>TS 23.501 [</w:t>
      </w:r>
      <w:r>
        <w:t>2] for Namf, in the case of Ranging/SL Positioning service, services provided by AMF are consumed by PCF to provide the Ranging/SL Positioning service related parameters for the UE and the NG-RAN to AMF, and to enable the AMF create or update UE context related to Ranging/SL Positioning service.</w:t>
      </w:r>
    </w:p>
    <w:p w14:paraId="19BCF7F6" w14:textId="081BD483" w:rsidR="008376F1" w:rsidRDefault="008376F1" w:rsidP="008376F1">
      <w:pPr>
        <w:pStyle w:val="EX"/>
      </w:pPr>
      <w:r w:rsidRPr="008376F1">
        <w:rPr>
          <w:b/>
          <w:bCs/>
        </w:rPr>
        <w:t>Nnef:</w:t>
      </w:r>
      <w:r>
        <w:tab/>
        <w:t xml:space="preserve">In addition to the relevant services defined in </w:t>
      </w:r>
      <w:r w:rsidR="005D09B2">
        <w:t>TS 23.501 [</w:t>
      </w:r>
      <w:r>
        <w:t>2] for Nnef, in the case of Ranging/SL Positioning service, services provided by NEF are used by the Application Server to update Ranging/SL Positioning service related information of 5GC.</w:t>
      </w:r>
    </w:p>
    <w:p w14:paraId="4160E36D" w14:textId="42C3E9A5" w:rsidR="008376F1" w:rsidRDefault="008376F1" w:rsidP="008376F1">
      <w:pPr>
        <w:pStyle w:val="EX"/>
      </w:pPr>
      <w:r w:rsidRPr="008376F1">
        <w:rPr>
          <w:b/>
          <w:bCs/>
        </w:rPr>
        <w:t>Nnrf:</w:t>
      </w:r>
      <w:r>
        <w:tab/>
        <w:t xml:space="preserve">In addition to the relevant services defined in </w:t>
      </w:r>
      <w:r w:rsidR="005D09B2">
        <w:t>TS 23.501 [</w:t>
      </w:r>
      <w:r>
        <w:t>2] for Nnrf, in the case of Ranging/SL Positioning service, services provided by NRF are used to discover the PCF that supports Ranging/SL Positioning.</w:t>
      </w:r>
    </w:p>
    <w:p w14:paraId="31A4F8EA" w14:textId="3EC0F7D6" w:rsidR="0022264B" w:rsidRPr="00B455BF" w:rsidRDefault="0022264B" w:rsidP="00B455BF">
      <w:pPr>
        <w:pStyle w:val="Heading2"/>
      </w:pPr>
      <w:bookmarkStart w:id="210" w:name="_CR4_3"/>
      <w:bookmarkStart w:id="211" w:name="_Toc125508447"/>
      <w:bookmarkStart w:id="212" w:name="_Toc125508606"/>
      <w:bookmarkStart w:id="213" w:name="_Toc125974533"/>
      <w:bookmarkStart w:id="214" w:name="_Toc128730177"/>
      <w:bookmarkStart w:id="215" w:name="_Toc133441634"/>
      <w:bookmarkStart w:id="216" w:name="_Toc134242598"/>
      <w:bookmarkStart w:id="217" w:name="_Toc136480491"/>
      <w:bookmarkStart w:id="218" w:name="_Toc136480604"/>
      <w:bookmarkStart w:id="219" w:name="_Toc185601659"/>
      <w:bookmarkEnd w:id="210"/>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211"/>
      <w:bookmarkEnd w:id="212"/>
      <w:bookmarkEnd w:id="213"/>
      <w:bookmarkEnd w:id="214"/>
      <w:bookmarkEnd w:id="215"/>
      <w:bookmarkEnd w:id="216"/>
      <w:bookmarkEnd w:id="217"/>
      <w:bookmarkEnd w:id="218"/>
      <w:bookmarkEnd w:id="219"/>
    </w:p>
    <w:p w14:paraId="73A8405D" w14:textId="6966662D" w:rsidR="000B0BBC" w:rsidRPr="00CB5EC9" w:rsidRDefault="000B0BBC" w:rsidP="009B2E28">
      <w:pPr>
        <w:pStyle w:val="Heading3"/>
      </w:pPr>
      <w:bookmarkStart w:id="220" w:name="_CR4_3_1"/>
      <w:bookmarkStart w:id="221" w:name="_Toc125508448"/>
      <w:bookmarkStart w:id="222" w:name="_Toc125508607"/>
      <w:bookmarkStart w:id="223" w:name="_Toc125974534"/>
      <w:bookmarkStart w:id="224" w:name="_Toc128730178"/>
      <w:bookmarkStart w:id="225" w:name="_Toc133441635"/>
      <w:bookmarkStart w:id="226" w:name="_Toc134242599"/>
      <w:bookmarkStart w:id="227" w:name="_Toc136480492"/>
      <w:bookmarkStart w:id="228" w:name="_Toc136480605"/>
      <w:bookmarkStart w:id="229" w:name="_Toc185601660"/>
      <w:bookmarkEnd w:id="220"/>
      <w:r>
        <w:t>4.3.1</w:t>
      </w:r>
      <w:r w:rsidR="009B2E28">
        <w:tab/>
      </w:r>
      <w:r w:rsidRPr="00CB5EC9">
        <w:t>UE</w:t>
      </w:r>
      <w:bookmarkEnd w:id="221"/>
      <w:bookmarkEnd w:id="222"/>
      <w:bookmarkEnd w:id="223"/>
      <w:bookmarkEnd w:id="224"/>
      <w:bookmarkEnd w:id="225"/>
      <w:bookmarkEnd w:id="226"/>
      <w:bookmarkEnd w:id="227"/>
      <w:bookmarkEnd w:id="228"/>
      <w:bookmarkEnd w:id="229"/>
    </w:p>
    <w:p w14:paraId="18BA1936" w14:textId="798D58FB" w:rsidR="000B0BBC" w:rsidRDefault="000B0BBC" w:rsidP="000B0BBC">
      <w:r w:rsidRPr="00C75FE1">
        <w:t xml:space="preserve">In addition to the functions defined in </w:t>
      </w:r>
      <w:r w:rsidR="005D09B2" w:rsidRPr="00C75FE1">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t xml:space="preserve">, the UE </w:t>
      </w:r>
      <w:r w:rsidRPr="009F11CC">
        <w:t>may support the following functions</w:t>
      </w:r>
      <w:r>
        <w:t>:</w:t>
      </w:r>
    </w:p>
    <w:p w14:paraId="3665F5F9" w14:textId="2266D6FA"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r w:rsidR="000F6BEF">
        <w:rPr>
          <w:lang w:eastAsia="zh-CN"/>
        </w:rPr>
        <w:t xml:space="preserve"> C</w:t>
      </w:r>
      <w:r w:rsidRPr="00CB5EC9">
        <w:rPr>
          <w:lang w:eastAsia="zh-CN"/>
        </w:rPr>
        <w:t>apabilities to 5GC over the N1 reference point:</w:t>
      </w:r>
    </w:p>
    <w:p w14:paraId="009A24A2" w14:textId="33D618E9"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r w:rsidR="005A5711">
        <w:rPr>
          <w:lang w:eastAsia="zh-CN"/>
        </w:rPr>
        <w:t xml:space="preserve"> indicating that the UE supports:</w:t>
      </w:r>
    </w:p>
    <w:p w14:paraId="7DC3F9BE" w14:textId="77777777" w:rsidR="005A5711" w:rsidRDefault="005A5711" w:rsidP="0050691D">
      <w:pPr>
        <w:pStyle w:val="B3"/>
      </w:pPr>
      <w:r>
        <w:t>-</w:t>
      </w:r>
      <w:r>
        <w:tab/>
        <w:t>Ranging/SL Positioning operations over PC5 (i.e., for Target UE and SL Reference UE);</w:t>
      </w:r>
    </w:p>
    <w:p w14:paraId="54434AAA" w14:textId="77777777" w:rsidR="005A5711" w:rsidRDefault="005A5711" w:rsidP="0050691D">
      <w:pPr>
        <w:pStyle w:val="B3"/>
      </w:pPr>
      <w:r>
        <w:lastRenderedPageBreak/>
        <w:t>-</w:t>
      </w:r>
      <w:r>
        <w:tab/>
        <w:t>Located UE;</w:t>
      </w:r>
    </w:p>
    <w:p w14:paraId="34D060A5" w14:textId="77777777" w:rsidR="005A5711" w:rsidRDefault="005A5711" w:rsidP="0050691D">
      <w:pPr>
        <w:pStyle w:val="B3"/>
      </w:pPr>
      <w:r>
        <w:t>-</w:t>
      </w:r>
      <w:r>
        <w:tab/>
        <w:t>SL Positioning Server UE.</w:t>
      </w:r>
    </w:p>
    <w:p w14:paraId="08EB980E" w14:textId="663B32C6" w:rsidR="000B0BBC" w:rsidRDefault="000B0BBC" w:rsidP="000B0BBC">
      <w:pPr>
        <w:pStyle w:val="B1"/>
        <w:rPr>
          <w:lang w:eastAsia="zh-CN"/>
        </w:rPr>
      </w:pPr>
      <w:r w:rsidRPr="00CB5EC9">
        <w:rPr>
          <w:lang w:eastAsia="zh-CN"/>
        </w:rPr>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r w:rsidR="008376F1">
        <w:rPr>
          <w:lang w:eastAsia="zh-CN"/>
        </w:rPr>
        <w:t>.</w:t>
      </w:r>
    </w:p>
    <w:p w14:paraId="513515DF" w14:textId="5E51F2C9"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t xml:space="preserve">Procedures to </w:t>
      </w:r>
      <w:r w:rsidRPr="00151E5F">
        <w:rPr>
          <w:rFonts w:eastAsia="DengXian"/>
          <w:lang w:eastAsia="zh-CN"/>
        </w:rPr>
        <w:t xml:space="preserve">Network </w:t>
      </w:r>
      <w:r w:rsidR="003A37C0">
        <w:rPr>
          <w:rFonts w:eastAsia="DengXian"/>
          <w:lang w:eastAsia="zh-CN"/>
        </w:rPr>
        <w:t xml:space="preserve">based </w:t>
      </w:r>
      <w:r w:rsidRPr="00151E5F">
        <w:rPr>
          <w:rFonts w:eastAsia="DengXian"/>
          <w:lang w:eastAsia="zh-CN"/>
        </w:rPr>
        <w:t>SL Positioning</w:t>
      </w:r>
      <w:r w:rsidR="003A37C0">
        <w:rPr>
          <w:rFonts w:eastAsia="DengXian"/>
          <w:lang w:eastAsia="zh-CN"/>
        </w:rPr>
        <w:t>,</w:t>
      </w:r>
      <w:r w:rsidR="003A37C0" w:rsidRPr="003A37C0">
        <w:rPr>
          <w:rFonts w:eastAsia="DengXian"/>
          <w:lang w:eastAsia="zh-CN"/>
        </w:rPr>
        <w:t xml:space="preserve"> </w:t>
      </w:r>
      <w:r w:rsidR="003A37C0" w:rsidRPr="002248E7">
        <w:rPr>
          <w:rFonts w:eastAsia="DengXian"/>
          <w:lang w:eastAsia="zh-CN"/>
        </w:rPr>
        <w:t>and Network assisted SL Positioning</w:t>
      </w:r>
      <w:r w:rsidR="00505C09">
        <w:rPr>
          <w:rFonts w:eastAsia="DengXian"/>
          <w:lang w:eastAsia="zh-CN"/>
        </w:rPr>
        <w:t>.</w:t>
      </w:r>
    </w:p>
    <w:p w14:paraId="2B470AC0" w14:textId="6FB7AA17" w:rsidR="00505C09" w:rsidRDefault="00505C09" w:rsidP="000B0BBC">
      <w:pPr>
        <w:pStyle w:val="B1"/>
        <w:rPr>
          <w:rFonts w:eastAsia="DengXian"/>
          <w:lang w:eastAsia="zh-CN"/>
        </w:rPr>
      </w:pPr>
      <w:r>
        <w:rPr>
          <w:rFonts w:eastAsia="DengXian"/>
          <w:lang w:eastAsia="zh-CN"/>
        </w:rPr>
        <w:t>-</w:t>
      </w:r>
      <w:r>
        <w:rPr>
          <w:rFonts w:eastAsia="DengXian"/>
          <w:lang w:eastAsia="zh-CN"/>
        </w:rPr>
        <w:tab/>
        <w:t>Procedures to UE-only SL Positioning.</w:t>
      </w:r>
    </w:p>
    <w:p w14:paraId="7C94DC1B" w14:textId="12358BF6"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466921">
        <w:rPr>
          <w:rFonts w:eastAsia="DengXian"/>
          <w:lang w:eastAsia="zh-CN"/>
        </w:rPr>
        <w:t xml:space="preserve">Procedures to </w:t>
      </w:r>
      <w:r w:rsidRPr="001601FC">
        <w:rPr>
          <w:lang w:eastAsia="zh-CN"/>
        </w:rPr>
        <w:t>Ranging/SL Positioning</w:t>
      </w:r>
      <w:r w:rsidRPr="00151E5F">
        <w:rPr>
          <w:rFonts w:eastAsia="DengXian"/>
          <w:lang w:eastAsia="zh-CN"/>
        </w:rPr>
        <w:t xml:space="preserve"> service exposure</w:t>
      </w:r>
      <w:r w:rsidR="008376F1">
        <w:rPr>
          <w:rFonts w:eastAsia="DengXian"/>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1F362386" w:rsidR="000B0BBC" w:rsidRPr="00CB5EC9" w:rsidRDefault="000B0BBC" w:rsidP="000B0BBC">
      <w:pPr>
        <w:pStyle w:val="B2"/>
      </w:pPr>
      <w:r w:rsidRPr="00CB5EC9">
        <w:t>-</w:t>
      </w:r>
      <w:r w:rsidRPr="00CB5EC9">
        <w:tab/>
        <w:t xml:space="preserve">Policy/parameters for </w:t>
      </w:r>
      <w:r w:rsidRPr="001601FC">
        <w:rPr>
          <w:lang w:eastAsia="zh-CN"/>
        </w:rPr>
        <w:t>Ranging/SL Positioning</w:t>
      </w:r>
      <w:r w:rsidR="005A5711">
        <w:rPr>
          <w:lang w:eastAsia="zh-CN"/>
        </w:rPr>
        <w:t xml:space="preserve"> operations</w:t>
      </w:r>
      <w:r>
        <w:rPr>
          <w:lang w:eastAsia="zh-CN"/>
        </w:rPr>
        <w:t xml:space="preserve"> over PC5</w:t>
      </w:r>
      <w:r w:rsidR="005A5711">
        <w:rPr>
          <w:lang w:eastAsia="zh-CN"/>
        </w:rPr>
        <w:t xml:space="preserve"> (i.e. for Target UE and SL Reference UE)</w:t>
      </w:r>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DengXian"/>
          <w:lang w:eastAsia="zh-CN"/>
        </w:rPr>
        <w:t>Located UE</w:t>
      </w:r>
      <w:r w:rsidRPr="00CB5EC9">
        <w:t>;</w:t>
      </w:r>
    </w:p>
    <w:p w14:paraId="4A8547E1" w14:textId="77777777" w:rsidR="000B0BBC" w:rsidRPr="00BC09B2"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CB5EC9">
        <w:t>Policy/parameters for</w:t>
      </w:r>
      <w:r w:rsidRPr="00466921">
        <w:rPr>
          <w:rFonts w:eastAsia="DengXian"/>
          <w:lang w:eastAsia="zh-CN"/>
        </w:rPr>
        <w:t xml:space="preserve"> </w:t>
      </w:r>
      <w:r w:rsidRPr="007E52C4">
        <w:rPr>
          <w:rFonts w:eastAsia="DengXian"/>
          <w:lang w:eastAsia="zh-CN"/>
        </w:rPr>
        <w:t>SL Positioning Client UE</w:t>
      </w:r>
      <w:r>
        <w:rPr>
          <w:rFonts w:eastAsia="DengXian"/>
          <w:lang w:eastAsia="zh-CN"/>
        </w:rPr>
        <w:t>;</w:t>
      </w:r>
    </w:p>
    <w:p w14:paraId="44C33586" w14:textId="43872FA4" w:rsidR="000B0BBC" w:rsidRPr="00BC09B2" w:rsidRDefault="000B0BBC" w:rsidP="000B0BBC">
      <w:pPr>
        <w:pStyle w:val="B2"/>
        <w:rPr>
          <w:rFonts w:eastAsia="DengXian"/>
          <w:lang w:eastAsia="zh-CN"/>
        </w:rPr>
      </w:pPr>
      <w:r w:rsidRPr="00CB5EC9">
        <w:t>-</w:t>
      </w:r>
      <w:r w:rsidRPr="00CB5EC9">
        <w:tab/>
        <w:t xml:space="preserve">Policy/parameters for </w:t>
      </w:r>
      <w:r w:rsidRPr="00F975CE">
        <w:rPr>
          <w:rFonts w:eastAsia="DengXian"/>
          <w:lang w:eastAsia="zh-CN"/>
        </w:rPr>
        <w:t>SL Positioning Server UE</w:t>
      </w:r>
      <w:r w:rsidR="008376F1">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23B54E13" w14:textId="37FEF3CA" w:rsidR="00BE39F4" w:rsidRDefault="00BE39F4" w:rsidP="000B0BBC">
      <w:pPr>
        <w:pStyle w:val="B1"/>
        <w:rPr>
          <w:lang w:eastAsia="zh-CN"/>
        </w:rPr>
      </w:pPr>
      <w:r>
        <w:rPr>
          <w:lang w:eastAsia="zh-CN"/>
        </w:rPr>
        <w:t>-</w:t>
      </w:r>
      <w:r>
        <w:rPr>
          <w:lang w:eastAsia="zh-CN"/>
        </w:rPr>
        <w:tab/>
        <w:t>For UE-only Operation, determine Ranging/SL positioning method based on the positioning QoS requirement, UE's Ranging/Sidelink Positioning capability.</w:t>
      </w:r>
    </w:p>
    <w:p w14:paraId="01ED3AAE" w14:textId="0518CE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69FD3865" w14:textId="271BD418" w:rsidR="005A5711" w:rsidRDefault="005A5711" w:rsidP="005A5711">
      <w:pPr>
        <w:pStyle w:val="B1"/>
      </w:pPr>
      <w:bookmarkStart w:id="230" w:name="_CR4_3_2"/>
      <w:bookmarkStart w:id="231" w:name="_Toc19199056"/>
      <w:bookmarkStart w:id="232" w:name="_Toc27821845"/>
      <w:bookmarkStart w:id="233" w:name="_Toc36126199"/>
      <w:bookmarkStart w:id="234" w:name="_Toc45012523"/>
      <w:bookmarkStart w:id="235" w:name="_Toc51753949"/>
      <w:bookmarkStart w:id="236" w:name="_Toc51754083"/>
      <w:bookmarkStart w:id="237" w:name="_Toc51838910"/>
      <w:bookmarkStart w:id="238" w:name="_Toc66692634"/>
      <w:bookmarkStart w:id="239" w:name="_Toc66701813"/>
      <w:bookmarkStart w:id="240" w:name="_Toc69883470"/>
      <w:bookmarkStart w:id="241" w:name="_Toc73625478"/>
      <w:bookmarkStart w:id="242" w:name="_Toc122420819"/>
      <w:bookmarkStart w:id="243" w:name="_Toc125508449"/>
      <w:bookmarkStart w:id="244" w:name="_Toc125508608"/>
      <w:bookmarkStart w:id="245" w:name="_Toc125974535"/>
      <w:bookmarkStart w:id="246" w:name="_Toc128730179"/>
      <w:bookmarkStart w:id="247" w:name="_Toc133441636"/>
      <w:bookmarkStart w:id="248" w:name="_Toc134242600"/>
      <w:bookmarkStart w:id="249" w:name="_Toc136480493"/>
      <w:bookmarkStart w:id="250" w:name="_Toc136480606"/>
      <w:bookmarkStart w:id="251" w:name="_Toc50130741"/>
      <w:bookmarkStart w:id="252" w:name="_Toc50134055"/>
      <w:bookmarkStart w:id="253" w:name="_Toc50134395"/>
      <w:bookmarkStart w:id="254" w:name="_Toc50557347"/>
      <w:bookmarkStart w:id="255" w:name="_Toc50549033"/>
      <w:bookmarkStart w:id="256" w:name="_Toc55202342"/>
      <w:bookmarkStart w:id="257" w:name="_Toc55193859"/>
      <w:bookmarkEnd w:id="230"/>
      <w:r>
        <w:t>-</w:t>
      </w:r>
      <w:r>
        <w:tab/>
        <w:t>Receiving the serving network supporting Ranging/SL Positioning in Registration Accept.</w:t>
      </w:r>
    </w:p>
    <w:p w14:paraId="04F0D0C0" w14:textId="4B8D933D" w:rsidR="000B0BBC" w:rsidRPr="00CB5EC9" w:rsidRDefault="000B0BBC" w:rsidP="000B0BBC">
      <w:pPr>
        <w:pStyle w:val="Heading3"/>
        <w:rPr>
          <w:lang w:eastAsia="zh-CN"/>
        </w:rPr>
      </w:pPr>
      <w:bookmarkStart w:id="258" w:name="_Toc185601661"/>
      <w:r w:rsidRPr="00CB5EC9">
        <w:rPr>
          <w:lang w:eastAsia="zh-CN"/>
        </w:rPr>
        <w:t>4.3.</w:t>
      </w:r>
      <w:r>
        <w:rPr>
          <w:lang w:eastAsia="zh-CN"/>
        </w:rPr>
        <w:t>2</w:t>
      </w:r>
      <w:r w:rsidR="003A2E57">
        <w:rPr>
          <w:lang w:eastAsia="zh-CN"/>
        </w:rPr>
        <w:tab/>
      </w:r>
      <w:r w:rsidRPr="00CB5EC9">
        <w:rPr>
          <w:lang w:eastAsia="ko-KR"/>
        </w:rPr>
        <w:t>PCF</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8"/>
    </w:p>
    <w:p w14:paraId="2584F752" w14:textId="1D1E1521" w:rsidR="000B0BBC" w:rsidRPr="00CB5EC9" w:rsidRDefault="000B0BBC" w:rsidP="000B0BBC">
      <w:pPr>
        <w:rPr>
          <w:rFonts w:eastAsia="SimSun"/>
        </w:rPr>
      </w:pPr>
      <w:r w:rsidRPr="00CB5EC9">
        <w:rPr>
          <w:rFonts w:eastAsia="SimSun"/>
        </w:rPr>
        <w:t xml:space="preserve">In addition to the functions defined in </w:t>
      </w:r>
      <w:r w:rsidR="005D09B2" w:rsidRPr="00CB5EC9">
        <w:rPr>
          <w:rFonts w:eastAsia="SimSun"/>
        </w:rPr>
        <w:t>TS</w:t>
      </w:r>
      <w:r w:rsidR="005D09B2">
        <w:rPr>
          <w:rFonts w:eastAsia="SimSun"/>
        </w:rPr>
        <w:t> </w:t>
      </w:r>
      <w:r w:rsidR="005D09B2" w:rsidRPr="00CB5EC9">
        <w:rPr>
          <w:rFonts w:eastAsia="SimSun"/>
        </w:rPr>
        <w:t>23.501</w:t>
      </w:r>
      <w:r w:rsidR="005D09B2">
        <w:rPr>
          <w:rFonts w:eastAsia="SimSun"/>
        </w:rPr>
        <w:t> [</w:t>
      </w:r>
      <w:r w:rsidR="001C6377">
        <w:rPr>
          <w:rFonts w:eastAsia="SimSun"/>
        </w:rPr>
        <w:t>2]</w:t>
      </w:r>
      <w:r w:rsidRPr="00CB5EC9">
        <w:rPr>
          <w:rFonts w:eastAsia="SimSun"/>
        </w:rPr>
        <w:t xml:space="preserve"> and </w:t>
      </w:r>
      <w:r w:rsidR="005D09B2" w:rsidRPr="00CB5EC9">
        <w:rPr>
          <w:rFonts w:eastAsia="SimSun"/>
        </w:rPr>
        <w:t>TS</w:t>
      </w:r>
      <w:r w:rsidR="005D09B2">
        <w:rPr>
          <w:rFonts w:eastAsia="SimSun"/>
        </w:rPr>
        <w:t> </w:t>
      </w:r>
      <w:r w:rsidR="005D09B2" w:rsidRPr="00CB5EC9">
        <w:rPr>
          <w:rFonts w:eastAsia="SimSun"/>
        </w:rPr>
        <w:t>23.503</w:t>
      </w:r>
      <w:r w:rsidR="005D09B2">
        <w:rPr>
          <w:rFonts w:eastAsia="SimSun"/>
        </w:rPr>
        <w:t> [</w:t>
      </w:r>
      <w:r w:rsidR="001C6377">
        <w:rPr>
          <w:rFonts w:eastAsia="SimSun"/>
        </w:rPr>
        <w:t>4]</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SimSun"/>
          <w:lang w:eastAsia="zh-CN"/>
        </w:rPr>
        <w:t>services</w:t>
      </w:r>
      <w:r w:rsidRPr="00CB5EC9">
        <w:t xml:space="preserve">, as part of the UE </w:t>
      </w:r>
      <w:r w:rsidRPr="00B14833">
        <w:t>Ranging/SL Positioning</w:t>
      </w:r>
      <w:r w:rsidRPr="00CB5EC9">
        <w:t xml:space="preserve"> Policy information as defined in </w:t>
      </w:r>
      <w:r w:rsidR="005D09B2" w:rsidRPr="00CB5EC9">
        <w:t>TS</w:t>
      </w:r>
      <w:r w:rsidR="005D09B2">
        <w:t> </w:t>
      </w:r>
      <w:r w:rsidR="005D09B2" w:rsidRPr="00CB5EC9">
        <w:t>23.503</w:t>
      </w:r>
      <w:r w:rsidR="005D09B2">
        <w:t> </w:t>
      </w:r>
      <w:r w:rsidR="005D09B2">
        <w:rPr>
          <w:rFonts w:eastAsia="SimSun"/>
        </w:rPr>
        <w:t>[</w:t>
      </w:r>
      <w:r w:rsidR="001C6377">
        <w:rPr>
          <w:rFonts w:eastAsia="SimSun"/>
        </w:rPr>
        <w:t>4]</w:t>
      </w:r>
      <w:r w:rsidRPr="00CB5EC9">
        <w:t xml:space="preserve"> clause</w:t>
      </w:r>
      <w:r w:rsidRPr="00CB5EC9">
        <w:rPr>
          <w:rFonts w:eastAsia="SimSun"/>
        </w:rPr>
        <w:t> </w:t>
      </w:r>
      <w:r w:rsidRPr="00CB5EC9">
        <w:t>4.2.2</w:t>
      </w:r>
      <w:r w:rsidRPr="00CB5EC9">
        <w:rPr>
          <w:rFonts w:eastAsia="SimSun"/>
        </w:rPr>
        <w:t>:</w:t>
      </w:r>
    </w:p>
    <w:p w14:paraId="131627C7" w14:textId="6D39B839" w:rsidR="005A5711" w:rsidRDefault="005A5711" w:rsidP="000B0BBC">
      <w:pPr>
        <w:pStyle w:val="B1"/>
      </w:pPr>
      <w:r>
        <w:t>-</w:t>
      </w:r>
      <w:r>
        <w:tab/>
        <w:t>Authorization policy and parameters for Ranging/Sidelink Positioning UE Discovery;</w:t>
      </w:r>
    </w:p>
    <w:p w14:paraId="7910DDA4" w14:textId="0AC06CAF"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00093C22">
        <w:t>;</w:t>
      </w:r>
    </w:p>
    <w:p w14:paraId="1713DDDF" w14:textId="01C88C20" w:rsidR="000B0BBC" w:rsidRDefault="000B0BBC" w:rsidP="000B0BBC">
      <w:pPr>
        <w:pStyle w:val="B1"/>
      </w:pPr>
      <w:r w:rsidRPr="00CB5EC9">
        <w:t>-</w:t>
      </w:r>
      <w:r w:rsidRPr="00CB5EC9">
        <w:tab/>
        <w:t xml:space="preserve">Authorization policy and parameters for </w:t>
      </w:r>
      <w:r w:rsidRPr="00FA2950">
        <w:t xml:space="preserve">Network </w:t>
      </w:r>
      <w:r w:rsidR="003A37C0">
        <w:t xml:space="preserve">based </w:t>
      </w:r>
      <w:r w:rsidRPr="00FA2950">
        <w:t>SL Positioning</w:t>
      </w:r>
      <w:r w:rsidR="003A37C0">
        <w:t xml:space="preserve">, </w:t>
      </w:r>
      <w:r w:rsidR="003A37C0" w:rsidRPr="002248E7">
        <w:rPr>
          <w:rFonts w:eastAsia="DengXian"/>
          <w:lang w:eastAsia="zh-CN"/>
        </w:rPr>
        <w:t>and Network assisted SL Positioning</w:t>
      </w:r>
      <w:r>
        <w:t>;</w:t>
      </w:r>
    </w:p>
    <w:p w14:paraId="7033647D" w14:textId="68C7F8F8" w:rsidR="000B0BBC" w:rsidRPr="00BC09B2"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CB5EC9">
        <w:t xml:space="preserve">Authorization policy and </w:t>
      </w:r>
      <w:r w:rsidR="002F42FA" w:rsidRPr="00CB5EC9">
        <w:t>parameters</w:t>
      </w:r>
      <w:r w:rsidR="002F42FA" w:rsidRPr="001601FC">
        <w:rPr>
          <w:lang w:eastAsia="zh-CN"/>
        </w:rPr>
        <w:t xml:space="preserve"> </w:t>
      </w:r>
      <w:r w:rsidR="002F42FA">
        <w:rPr>
          <w:lang w:eastAsia="zh-CN"/>
        </w:rPr>
        <w:t xml:space="preserve">for </w:t>
      </w:r>
      <w:r w:rsidRPr="001601FC">
        <w:rPr>
          <w:lang w:eastAsia="zh-CN"/>
        </w:rPr>
        <w:t>Ranging/SL Positioning</w:t>
      </w:r>
      <w:r w:rsidRPr="00151E5F">
        <w:rPr>
          <w:rFonts w:eastAsia="DengXian"/>
          <w:lang w:eastAsia="zh-CN"/>
        </w:rPr>
        <w:t xml:space="preserve"> service exposure</w:t>
      </w:r>
      <w:r w:rsidR="008376F1">
        <w:t>.</w:t>
      </w:r>
    </w:p>
    <w:p w14:paraId="7EA2FD40" w14:textId="0BEC91BC" w:rsidR="000B0BBC" w:rsidRPr="00CB5EC9" w:rsidRDefault="000B0BBC" w:rsidP="000B0BBC">
      <w:pPr>
        <w:rPr>
          <w:rFonts w:eastAsia="SimSun"/>
        </w:rPr>
      </w:pPr>
      <w:r w:rsidRPr="00CB5EC9">
        <w:rPr>
          <w:rFonts w:eastAsia="SimSun"/>
        </w:rPr>
        <w:t xml:space="preserve">The PCF may update the </w:t>
      </w:r>
      <w:r w:rsidRPr="001601FC">
        <w:rPr>
          <w:lang w:eastAsia="zh-CN"/>
        </w:rPr>
        <w:t>Ranging/SL Positioning</w:t>
      </w:r>
      <w:r w:rsidR="00277C5F">
        <w:rPr>
          <w:lang w:eastAsia="zh-CN"/>
        </w:rPr>
        <w:t xml:space="preserve"> policy and parameters</w:t>
      </w:r>
      <w:r w:rsidRPr="00CB5EC9">
        <w:rPr>
          <w:rFonts w:eastAsia="SimSun"/>
        </w:rPr>
        <w:t xml:space="preserve"> to the UE under certain conditions.</w:t>
      </w:r>
    </w:p>
    <w:p w14:paraId="227D23A5" w14:textId="77B2CB4B" w:rsidR="000B0BBC" w:rsidRPr="00BC09B2" w:rsidRDefault="000B0BBC" w:rsidP="00582F67">
      <w:pPr>
        <w:rPr>
          <w:rFonts w:eastAsia="Yu Mincho"/>
        </w:rPr>
      </w:pPr>
      <w:r w:rsidRPr="00CB5EC9">
        <w:t xml:space="preserve">When receiving the </w:t>
      </w:r>
      <w:r w:rsidRPr="00B14833">
        <w:t>Ranging/SL Positioning</w:t>
      </w:r>
      <w:r w:rsidR="000F6BEF">
        <w:t xml:space="preserve"> Capability</w:t>
      </w:r>
      <w:r w:rsidRPr="00CB5EC9">
        <w:t xml:space="preserve"> in Npcf_UEPolicyControl_Create Request from the AMF or when receiving the updated subscription data from UDR, the PCF generates the PC5 QoS parameters </w:t>
      </w:r>
      <w:r w:rsidR="00B379B0">
        <w:t xml:space="preserve">for RSPP transport over PC5 reference point </w:t>
      </w:r>
      <w:r w:rsidRPr="00CB5EC9">
        <w:t xml:space="preserve">used by NG-RAN corresponding to a UE as defined in clause 5.4.2 of </w:t>
      </w:r>
      <w:r w:rsidR="005D09B2" w:rsidRPr="00CB5EC9">
        <w:t>TS</w:t>
      </w:r>
      <w:r w:rsidR="005D09B2">
        <w:t> </w:t>
      </w:r>
      <w:r w:rsidR="005D09B2" w:rsidRPr="00CB5EC9">
        <w:t>23.287</w:t>
      </w:r>
      <w:r w:rsidR="005D09B2">
        <w:t> [</w:t>
      </w:r>
      <w:r w:rsidR="001C6377">
        <w:t>6]</w:t>
      </w:r>
      <w:r w:rsidRPr="00CB5EC9">
        <w:t>.</w:t>
      </w:r>
    </w:p>
    <w:p w14:paraId="35CD25C4" w14:textId="3D7FC356" w:rsidR="000B0BBC" w:rsidRPr="00CB5EC9" w:rsidRDefault="000B0BBC" w:rsidP="000B0BBC">
      <w:pPr>
        <w:pStyle w:val="Heading3"/>
        <w:rPr>
          <w:lang w:eastAsia="zh-CN"/>
        </w:rPr>
      </w:pPr>
      <w:bookmarkStart w:id="259" w:name="_CR4_3_3"/>
      <w:bookmarkStart w:id="260" w:name="_Toc19199058"/>
      <w:bookmarkStart w:id="261" w:name="_Toc27821847"/>
      <w:bookmarkStart w:id="262" w:name="_Toc36126201"/>
      <w:bookmarkStart w:id="263" w:name="_Toc45012525"/>
      <w:bookmarkStart w:id="264" w:name="_Toc51753951"/>
      <w:bookmarkStart w:id="265" w:name="_Toc51754085"/>
      <w:bookmarkStart w:id="266" w:name="_Toc51838912"/>
      <w:bookmarkStart w:id="267" w:name="_Toc66692635"/>
      <w:bookmarkStart w:id="268" w:name="_Toc66701814"/>
      <w:bookmarkStart w:id="269" w:name="_Toc69883471"/>
      <w:bookmarkStart w:id="270" w:name="_Toc73625479"/>
      <w:bookmarkStart w:id="271" w:name="_Toc122420820"/>
      <w:bookmarkStart w:id="272" w:name="_Toc125508450"/>
      <w:bookmarkStart w:id="273" w:name="_Toc125508609"/>
      <w:bookmarkStart w:id="274" w:name="_Toc125974536"/>
      <w:bookmarkStart w:id="275" w:name="_Toc128730180"/>
      <w:bookmarkStart w:id="276" w:name="_Toc133441637"/>
      <w:bookmarkStart w:id="277" w:name="_Toc134242601"/>
      <w:bookmarkStart w:id="278" w:name="_Toc136480494"/>
      <w:bookmarkStart w:id="279" w:name="_Toc136480607"/>
      <w:bookmarkStart w:id="280" w:name="_Toc185601662"/>
      <w:bookmarkEnd w:id="259"/>
      <w:r w:rsidRPr="00CB5EC9">
        <w:rPr>
          <w:lang w:eastAsia="zh-CN"/>
        </w:rPr>
        <w:t>4.3.</w:t>
      </w:r>
      <w:r>
        <w:rPr>
          <w:lang w:eastAsia="zh-CN"/>
        </w:rPr>
        <w:t>3</w:t>
      </w:r>
      <w:r w:rsidR="003A2E57">
        <w:rPr>
          <w:lang w:eastAsia="zh-CN"/>
        </w:rPr>
        <w:tab/>
      </w:r>
      <w:r w:rsidRPr="00CB5EC9">
        <w:rPr>
          <w:lang w:eastAsia="ko-KR"/>
        </w:rPr>
        <w:t>AMF</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1A2EAC38" w14:textId="020F2B19"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 xml:space="preserve">, </w:t>
      </w:r>
      <w:r w:rsidRPr="00CB5EC9">
        <w:t>the AMF performs the following functions:</w:t>
      </w:r>
    </w:p>
    <w:p w14:paraId="0B9195EC" w14:textId="7D686D29" w:rsidR="000B0BBC" w:rsidRPr="00CB5EC9" w:rsidRDefault="000B0BBC" w:rsidP="000B0BBC">
      <w:pPr>
        <w:pStyle w:val="B1"/>
        <w:rPr>
          <w:lang w:eastAsia="zh-CN"/>
        </w:rPr>
      </w:pPr>
      <w:r w:rsidRPr="00CB5EC9">
        <w:rPr>
          <w:lang w:eastAsia="zh-CN"/>
        </w:rPr>
        <w:t>-</w:t>
      </w:r>
      <w:r w:rsidRPr="00CB5EC9">
        <w:rPr>
          <w:lang w:eastAsia="zh-CN"/>
        </w:rPr>
        <w:tab/>
        <w:t xml:space="preserve">Select a PCF supporting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Policy/Parameter provisioning based on indication of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as part of the</w:t>
      </w:r>
      <w:r>
        <w:rPr>
          <w:lang w:eastAsia="zh-CN"/>
        </w:rPr>
        <w:t xml:space="preserve"> </w:t>
      </w:r>
      <w:r w:rsidRPr="00CB5EC9">
        <w:rPr>
          <w:lang w:eastAsia="zh-CN"/>
        </w:rPr>
        <w:t>"5GMM capability" in the Registration Request.</w:t>
      </w:r>
    </w:p>
    <w:p w14:paraId="6B312D56" w14:textId="2A30AAC4"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w:t>
      </w:r>
    </w:p>
    <w:p w14:paraId="4A6E3662" w14:textId="2813F832" w:rsidR="00D91A3B" w:rsidRPr="002B4A3C" w:rsidRDefault="00D91A3B" w:rsidP="000B0BBC">
      <w:pPr>
        <w:pStyle w:val="B1"/>
        <w:rPr>
          <w:lang w:eastAsia="zh-CN"/>
        </w:rPr>
      </w:pPr>
      <w:r>
        <w:rPr>
          <w:lang w:eastAsia="zh-CN"/>
        </w:rPr>
        <w:t>-</w:t>
      </w:r>
      <w:r>
        <w:rPr>
          <w:lang w:eastAsia="zh-CN"/>
        </w:rPr>
        <w:tab/>
      </w:r>
      <w:r w:rsidR="003D49C0" w:rsidRPr="002B4A3C">
        <w:t>Select the LMF supporting Ranging/SL positioning and</w:t>
      </w:r>
      <w:r w:rsidR="003D49C0" w:rsidRPr="002B4A3C">
        <w:rPr>
          <w:lang w:eastAsia="zh-CN"/>
        </w:rPr>
        <w:t xml:space="preserve"> f</w:t>
      </w:r>
      <w:r w:rsidRPr="002B4A3C">
        <w:rPr>
          <w:lang w:eastAsia="zh-CN"/>
        </w:rPr>
        <w:t xml:space="preserve">orward the Ranging/SL </w:t>
      </w:r>
      <w:r w:rsidR="000F6BEF">
        <w:rPr>
          <w:lang w:eastAsia="zh-CN"/>
        </w:rPr>
        <w:t>P</w:t>
      </w:r>
      <w:r w:rsidRPr="002B4A3C">
        <w:rPr>
          <w:lang w:eastAsia="zh-CN"/>
        </w:rPr>
        <w:t>ositioning Capability of Target UE to LMF.</w:t>
      </w:r>
    </w:p>
    <w:p w14:paraId="237690C9" w14:textId="61CC01E9" w:rsidR="003D49C0" w:rsidRPr="00D91A3B" w:rsidRDefault="003D49C0" w:rsidP="000B0BBC">
      <w:pPr>
        <w:pStyle w:val="B1"/>
        <w:rPr>
          <w:lang w:eastAsia="zh-CN"/>
        </w:rPr>
      </w:pPr>
      <w:r w:rsidRPr="002B4A3C">
        <w:lastRenderedPageBreak/>
        <w:t>-</w:t>
      </w:r>
      <w:r w:rsidRPr="002B4A3C">
        <w:tab/>
        <w:t>Select a GMLC supporting Ranging/SL positioning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p>
    <w:p w14:paraId="58A53BB2" w14:textId="21256B96"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72387F3A" w:rsidR="000B0BBC" w:rsidRDefault="000B0BBC" w:rsidP="000B0BBC">
      <w:pPr>
        <w:pStyle w:val="B1"/>
        <w:rPr>
          <w:lang w:eastAsia="zh-CN"/>
        </w:rPr>
      </w:pPr>
      <w:r w:rsidRPr="00CB5EC9">
        <w:rPr>
          <w:lang w:eastAsia="zh-CN"/>
        </w:rPr>
        <w:t>-</w:t>
      </w:r>
      <w:r w:rsidRPr="00CB5EC9">
        <w:rPr>
          <w:lang w:eastAsia="zh-CN"/>
        </w:rPr>
        <w:tab/>
        <w:t xml:space="preserve">Provision the NG-RAN with indication about the UE authorization status about </w:t>
      </w:r>
      <w:r>
        <w:rPr>
          <w:lang w:eastAsia="zh-CN"/>
        </w:rPr>
        <w:t>Ranging/SL Positioning over PC5</w:t>
      </w:r>
      <w:r w:rsidR="008376F1">
        <w:rPr>
          <w:lang w:eastAsia="zh-CN"/>
        </w:rPr>
        <w:t>.</w:t>
      </w:r>
    </w:p>
    <w:p w14:paraId="32D06C5B" w14:textId="48697237" w:rsidR="000B0BBC" w:rsidRPr="004D3578" w:rsidRDefault="000B0BBC" w:rsidP="00582F67">
      <w:pPr>
        <w:pStyle w:val="B1"/>
        <w:rPr>
          <w:lang w:eastAsia="zh-CN"/>
        </w:rPr>
      </w:pPr>
      <w:r w:rsidRPr="00CB5EC9">
        <w:rPr>
          <w:lang w:eastAsia="zh-CN"/>
        </w:rPr>
        <w:t>-</w:t>
      </w:r>
      <w:r w:rsidRPr="00CB5EC9">
        <w:rPr>
          <w:lang w:eastAsia="zh-CN"/>
        </w:rPr>
        <w:tab/>
        <w:t>Provision the NG-RAN with</w:t>
      </w:r>
      <w:r w:rsidR="00BE39F4">
        <w:rPr>
          <w:lang w:eastAsia="zh-CN"/>
        </w:rPr>
        <w:t xml:space="preserve"> "Ranging/SL Positioning authorised" information</w:t>
      </w:r>
      <w:r w:rsidRPr="00CB5EC9">
        <w:rPr>
          <w:lang w:eastAsia="zh-CN"/>
        </w:rPr>
        <w:t>.</w:t>
      </w:r>
    </w:p>
    <w:p w14:paraId="1AF0E19B" w14:textId="77777777" w:rsidR="005A5711" w:rsidRDefault="005A5711" w:rsidP="005A5711">
      <w:pPr>
        <w:pStyle w:val="B1"/>
        <w:rPr>
          <w:lang w:eastAsia="zh-CN"/>
        </w:rPr>
      </w:pPr>
      <w:bookmarkStart w:id="281" w:name="_CR4_3_4"/>
      <w:bookmarkStart w:id="282" w:name="_Toc19199059"/>
      <w:bookmarkStart w:id="283" w:name="_Toc27821848"/>
      <w:bookmarkStart w:id="284" w:name="_Toc36126202"/>
      <w:bookmarkStart w:id="285" w:name="_Toc45012526"/>
      <w:bookmarkStart w:id="286" w:name="_Toc51753952"/>
      <w:bookmarkStart w:id="287" w:name="_Toc51754086"/>
      <w:bookmarkStart w:id="288" w:name="_Toc51838913"/>
      <w:bookmarkStart w:id="289" w:name="_Toc66692636"/>
      <w:bookmarkStart w:id="290" w:name="_Toc66701815"/>
      <w:bookmarkStart w:id="291" w:name="_Toc69883472"/>
      <w:bookmarkStart w:id="292" w:name="_Toc73625480"/>
      <w:bookmarkStart w:id="293" w:name="_Toc122420821"/>
      <w:bookmarkStart w:id="294" w:name="_Toc125508451"/>
      <w:bookmarkStart w:id="295" w:name="_Toc125508610"/>
      <w:bookmarkStart w:id="296" w:name="_Toc125974537"/>
      <w:bookmarkStart w:id="297" w:name="_Toc128730181"/>
      <w:bookmarkStart w:id="298" w:name="_Toc133441638"/>
      <w:bookmarkStart w:id="299" w:name="_Toc134242602"/>
      <w:bookmarkStart w:id="300" w:name="_Toc136480495"/>
      <w:bookmarkStart w:id="301" w:name="_Toc136480608"/>
      <w:bookmarkEnd w:id="281"/>
      <w:r>
        <w:rPr>
          <w:lang w:eastAsia="zh-CN"/>
        </w:rPr>
        <w:t>-</w:t>
      </w:r>
      <w:r>
        <w:rPr>
          <w:lang w:eastAsia="zh-CN"/>
        </w:rPr>
        <w:tab/>
        <w:t>Indicate the UE serving network supports Ranging/SL Positioning.</w:t>
      </w:r>
    </w:p>
    <w:p w14:paraId="2BC5AE9C" w14:textId="77777777" w:rsidR="005A5711" w:rsidRDefault="005A5711" w:rsidP="0050691D">
      <w:pPr>
        <w:pStyle w:val="NO"/>
        <w:rPr>
          <w:lang w:eastAsia="zh-CN"/>
        </w:rPr>
      </w:pPr>
      <w:r>
        <w:rPr>
          <w:lang w:eastAsia="zh-CN"/>
        </w:rPr>
        <w:t>NOTE:</w:t>
      </w:r>
      <w:r>
        <w:rPr>
          <w:lang w:eastAsia="zh-CN"/>
        </w:rPr>
        <w:tab/>
        <w:t>The Ranging/SL Positioning Support is configured in the AMF according to network capabilities.</w:t>
      </w:r>
    </w:p>
    <w:p w14:paraId="00D9BCB9" w14:textId="5AC15B28" w:rsidR="000B0BBC" w:rsidRPr="00CB5EC9" w:rsidRDefault="000B0BBC" w:rsidP="000B0BBC">
      <w:pPr>
        <w:pStyle w:val="Heading3"/>
        <w:rPr>
          <w:lang w:eastAsia="ko-KR"/>
        </w:rPr>
      </w:pPr>
      <w:bookmarkStart w:id="302" w:name="_Toc185601663"/>
      <w:r w:rsidRPr="00CB5EC9">
        <w:rPr>
          <w:lang w:eastAsia="ko-KR"/>
        </w:rPr>
        <w:t>4.3.</w:t>
      </w:r>
      <w:r>
        <w:rPr>
          <w:lang w:eastAsia="ko-KR"/>
        </w:rPr>
        <w:t>4</w:t>
      </w:r>
      <w:r w:rsidR="003A2E57">
        <w:rPr>
          <w:lang w:eastAsia="ko-KR"/>
        </w:rPr>
        <w:tab/>
      </w:r>
      <w:r w:rsidRPr="00CB5EC9">
        <w:rPr>
          <w:lang w:eastAsia="ko-KR"/>
        </w:rPr>
        <w:t>UDM</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3C29BAA2" w14:textId="25F81DC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SimSun"/>
        </w:rPr>
      </w:pPr>
      <w:r w:rsidRPr="00CB5EC9">
        <w:t>-</w:t>
      </w:r>
      <w:r w:rsidRPr="00CB5EC9">
        <w:tab/>
        <w:t>Subscription management</w:t>
      </w:r>
      <w:r w:rsidRPr="00CB5EC9">
        <w:rPr>
          <w:rFonts w:eastAsia="SimSun"/>
        </w:rPr>
        <w:t xml:space="preserve"> for </w:t>
      </w:r>
      <w:r w:rsidRPr="00FC7BAE">
        <w:rPr>
          <w:rFonts w:eastAsia="SimSun"/>
          <w:lang w:eastAsia="zh-CN"/>
        </w:rPr>
        <w:t>Ranging/SL Positioning over PC5</w:t>
      </w:r>
      <w:r w:rsidRPr="00CB5EC9">
        <w:rPr>
          <w:rFonts w:eastAsia="SimSun"/>
        </w:rPr>
        <w:t>.</w:t>
      </w:r>
    </w:p>
    <w:p w14:paraId="5EFB8080" w14:textId="77777777" w:rsidR="000B0BBC" w:rsidRDefault="000B0BBC" w:rsidP="000B0BBC">
      <w:pPr>
        <w:pStyle w:val="B1"/>
        <w:rPr>
          <w:lang w:eastAsia="ko-KR"/>
        </w:rPr>
      </w:pPr>
      <w:bookmarkStart w:id="303" w:name="_Toc19199060"/>
      <w:bookmarkStart w:id="304" w:name="_Toc27821849"/>
      <w:bookmarkStart w:id="305" w:name="_Toc36126203"/>
      <w:bookmarkStart w:id="306" w:name="_Toc45012527"/>
      <w:bookmarkStart w:id="307" w:name="_Toc51753953"/>
      <w:bookmarkStart w:id="308" w:name="_Toc51754087"/>
      <w:bookmarkStart w:id="309" w:name="_Toc51838914"/>
      <w:bookmarkStart w:id="310" w:name="_Toc66692637"/>
      <w:bookmarkStart w:id="311" w:name="_Toc66701816"/>
      <w:bookmarkStart w:id="312" w:name="_Toc69883473"/>
      <w:bookmarkStart w:id="313" w:name="_Toc73625481"/>
      <w:r>
        <w:rPr>
          <w:lang w:eastAsia="ko-KR"/>
        </w:rPr>
        <w:t>-</w:t>
      </w:r>
      <w:r>
        <w:rPr>
          <w:lang w:eastAsia="ko-KR"/>
        </w:rPr>
        <w:tab/>
        <w:t>Subscription management for Ranging/SL Positioning service exposure.</w:t>
      </w:r>
    </w:p>
    <w:p w14:paraId="6B4370C1" w14:textId="5820C00A" w:rsidR="00E944BE" w:rsidRDefault="00E944BE" w:rsidP="00E944BE">
      <w:pPr>
        <w:pStyle w:val="B1"/>
        <w:rPr>
          <w:lang w:eastAsia="ko-KR"/>
        </w:rPr>
      </w:pPr>
      <w:bookmarkStart w:id="314" w:name="_CR4_3_5"/>
      <w:bookmarkStart w:id="315" w:name="_Toc122420822"/>
      <w:bookmarkStart w:id="316" w:name="_Toc125508452"/>
      <w:bookmarkStart w:id="317" w:name="_Toc125508611"/>
      <w:bookmarkStart w:id="318" w:name="_Toc125974538"/>
      <w:bookmarkStart w:id="319" w:name="_Toc128730182"/>
      <w:bookmarkStart w:id="320" w:name="_Toc133441639"/>
      <w:bookmarkStart w:id="321" w:name="_Toc134242603"/>
      <w:bookmarkStart w:id="322" w:name="_Toc136480496"/>
      <w:bookmarkStart w:id="323" w:name="_Toc136480609"/>
      <w:bookmarkEnd w:id="314"/>
      <w:r>
        <w:rPr>
          <w:lang w:eastAsia="ko-KR"/>
        </w:rPr>
        <w:t>-</w:t>
      </w:r>
      <w:r>
        <w:rPr>
          <w:lang w:eastAsia="ko-KR"/>
        </w:rPr>
        <w:tab/>
        <w:t>Containing UE Ranging/SL Positioning privacy profile.</w:t>
      </w:r>
    </w:p>
    <w:p w14:paraId="717DA76E" w14:textId="44F89888" w:rsidR="000B0BBC" w:rsidRPr="00CB5EC9" w:rsidRDefault="000B0BBC" w:rsidP="000B0BBC">
      <w:pPr>
        <w:pStyle w:val="Heading3"/>
      </w:pPr>
      <w:bookmarkStart w:id="324" w:name="_Toc185601664"/>
      <w:r w:rsidRPr="00CB5EC9">
        <w:t>4.3.</w:t>
      </w:r>
      <w:r>
        <w:t>5</w:t>
      </w:r>
      <w:r w:rsidR="003A2E57">
        <w:tab/>
      </w:r>
      <w:r w:rsidRPr="00CB5EC9">
        <w:t>UDR</w:t>
      </w:r>
      <w:bookmarkEnd w:id="303"/>
      <w:bookmarkEnd w:id="304"/>
      <w:bookmarkEnd w:id="305"/>
      <w:bookmarkEnd w:id="306"/>
      <w:bookmarkEnd w:id="307"/>
      <w:bookmarkEnd w:id="308"/>
      <w:bookmarkEnd w:id="309"/>
      <w:bookmarkEnd w:id="310"/>
      <w:bookmarkEnd w:id="311"/>
      <w:bookmarkEnd w:id="312"/>
      <w:bookmarkEnd w:id="313"/>
      <w:bookmarkEnd w:id="315"/>
      <w:bookmarkEnd w:id="316"/>
      <w:bookmarkEnd w:id="317"/>
      <w:bookmarkEnd w:id="318"/>
      <w:bookmarkEnd w:id="319"/>
      <w:bookmarkEnd w:id="320"/>
      <w:bookmarkEnd w:id="321"/>
      <w:bookmarkEnd w:id="322"/>
      <w:bookmarkEnd w:id="323"/>
      <w:bookmarkEnd w:id="324"/>
    </w:p>
    <w:p w14:paraId="7C8D2D9B" w14:textId="48DC238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UDR performs the following functions:</w:t>
      </w:r>
    </w:p>
    <w:p w14:paraId="4F1B7CE2" w14:textId="483F8C66" w:rsidR="000B0BBC" w:rsidRDefault="000B0BBC" w:rsidP="000B0BBC">
      <w:pPr>
        <w:pStyle w:val="B1"/>
      </w:pPr>
      <w:r w:rsidRPr="00CB5EC9">
        <w:t>-</w:t>
      </w:r>
      <w:r w:rsidRPr="00CB5EC9">
        <w:tab/>
        <w:t xml:space="preserve">Stores </w:t>
      </w:r>
      <w:r w:rsidRPr="00FC7BAE">
        <w:rPr>
          <w:rFonts w:eastAsia="SimSun"/>
          <w:lang w:eastAsia="zh-CN"/>
        </w:rPr>
        <w:t>Ranging/SL Positioning</w:t>
      </w:r>
      <w:r w:rsidRPr="00CB5EC9">
        <w:t xml:space="preserve"> service parameters.</w:t>
      </w:r>
    </w:p>
    <w:p w14:paraId="48F9FFB8" w14:textId="000E8A9D" w:rsidR="006E2BB0" w:rsidRPr="006E2BB0" w:rsidRDefault="006E2BB0" w:rsidP="000B0BBC">
      <w:pPr>
        <w:pStyle w:val="B1"/>
        <w:rPr>
          <w:lang w:eastAsia="ko-KR"/>
        </w:rPr>
      </w:pPr>
      <w:r w:rsidRPr="006E2BB0">
        <w:rPr>
          <w:rFonts w:eastAsiaTheme="minorEastAsia" w:hint="eastAsia"/>
          <w:lang w:eastAsia="zh-CN"/>
        </w:rPr>
        <w:t>-</w:t>
      </w:r>
      <w:r w:rsidRPr="006E2BB0">
        <w:rPr>
          <w:rFonts w:eastAsiaTheme="minorEastAsia" w:hint="eastAsia"/>
          <w:lang w:eastAsia="zh-CN"/>
        </w:rPr>
        <w:tab/>
        <w:t xml:space="preserve">Stores the mapping between Application Layer ID and GPSI </w:t>
      </w:r>
      <w:r w:rsidRPr="006E2BB0">
        <w:rPr>
          <w:rFonts w:eastAsiaTheme="minorEastAsia"/>
          <w:lang w:eastAsia="zh-CN"/>
        </w:rPr>
        <w:t>provisioned</w:t>
      </w:r>
      <w:r w:rsidRPr="006E2BB0">
        <w:rPr>
          <w:rFonts w:eastAsiaTheme="minorEastAsia" w:hint="eastAsia"/>
          <w:lang w:eastAsia="zh-CN"/>
        </w:rPr>
        <w:t xml:space="preserve"> by AF</w:t>
      </w:r>
      <w:r w:rsidR="00277C5F">
        <w:rPr>
          <w:rFonts w:eastAsiaTheme="minorEastAsia"/>
          <w:lang w:eastAsia="zh-CN"/>
        </w:rPr>
        <w:t xml:space="preserve"> in application data</w:t>
      </w:r>
      <w:r w:rsidRPr="006E2BB0">
        <w:rPr>
          <w:rFonts w:eastAsiaTheme="minorEastAsia" w:hint="eastAsia"/>
          <w:lang w:eastAsia="zh-CN"/>
        </w:rPr>
        <w:t>.</w:t>
      </w:r>
    </w:p>
    <w:p w14:paraId="16D67931" w14:textId="17745DB2" w:rsidR="007161D8" w:rsidRPr="007161D8" w:rsidRDefault="007161D8" w:rsidP="0050691D">
      <w:pPr>
        <w:pStyle w:val="NO"/>
      </w:pPr>
      <w:bookmarkStart w:id="325" w:name="_CR4_3_6"/>
      <w:bookmarkStart w:id="326" w:name="_Toc27821850"/>
      <w:bookmarkStart w:id="327" w:name="_Toc36126204"/>
      <w:bookmarkStart w:id="328" w:name="_Toc45012528"/>
      <w:bookmarkStart w:id="329" w:name="_Toc51753954"/>
      <w:bookmarkStart w:id="330" w:name="_Toc51754088"/>
      <w:bookmarkStart w:id="331" w:name="_Toc51838915"/>
      <w:bookmarkStart w:id="332" w:name="_Toc66692638"/>
      <w:bookmarkStart w:id="333" w:name="_Toc66701817"/>
      <w:bookmarkStart w:id="334" w:name="_Toc69883474"/>
      <w:bookmarkStart w:id="335" w:name="_Toc73625482"/>
      <w:bookmarkStart w:id="336" w:name="_Toc122420823"/>
      <w:bookmarkStart w:id="337" w:name="_Toc125508453"/>
      <w:bookmarkStart w:id="338" w:name="_Toc125508612"/>
      <w:bookmarkStart w:id="339" w:name="_Toc125974539"/>
      <w:bookmarkStart w:id="340" w:name="_Toc128730183"/>
      <w:bookmarkStart w:id="341" w:name="_Toc133441640"/>
      <w:bookmarkStart w:id="342" w:name="_Toc134242604"/>
      <w:bookmarkStart w:id="343" w:name="_Toc136480497"/>
      <w:bookmarkStart w:id="344" w:name="_Toc136480610"/>
      <w:bookmarkEnd w:id="325"/>
      <w:r>
        <w:t>NOTE:</w:t>
      </w:r>
      <w:r>
        <w:tab/>
        <w:t>Mapping between Application Layer ID and GPSI can be pre-provisioned by operator in application data.</w:t>
      </w:r>
    </w:p>
    <w:p w14:paraId="6C92C164" w14:textId="6FD343A1" w:rsidR="000B0BBC" w:rsidRPr="00CB5EC9" w:rsidRDefault="000B0BBC" w:rsidP="000B0BBC">
      <w:pPr>
        <w:pStyle w:val="Heading3"/>
      </w:pPr>
      <w:bookmarkStart w:id="345" w:name="_Toc185601665"/>
      <w:r w:rsidRPr="00CB5EC9">
        <w:t>4.3.</w:t>
      </w:r>
      <w:r>
        <w:t>6</w:t>
      </w:r>
      <w:r w:rsidR="003A2E57">
        <w:tab/>
      </w:r>
      <w:r w:rsidRPr="00CB5EC9">
        <w:t>NRF</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55120A9E" w14:textId="1AF5B7A7"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SimSun"/>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SimSun"/>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Heading3"/>
      </w:pPr>
      <w:bookmarkStart w:id="346" w:name="_CR4_3_7"/>
      <w:bookmarkStart w:id="347" w:name="_Toc58920738"/>
      <w:bookmarkStart w:id="348" w:name="_Toc122420830"/>
      <w:bookmarkStart w:id="349" w:name="_Toc125508454"/>
      <w:bookmarkStart w:id="350" w:name="_Toc125508613"/>
      <w:bookmarkStart w:id="351" w:name="_Toc125974540"/>
      <w:bookmarkStart w:id="352" w:name="_Toc128730184"/>
      <w:bookmarkStart w:id="353" w:name="_Toc133441641"/>
      <w:bookmarkStart w:id="354" w:name="_Toc134242605"/>
      <w:bookmarkStart w:id="355" w:name="_Toc136480498"/>
      <w:bookmarkStart w:id="356" w:name="_Toc136480611"/>
      <w:bookmarkStart w:id="357" w:name="_Toc185601666"/>
      <w:bookmarkEnd w:id="251"/>
      <w:bookmarkEnd w:id="252"/>
      <w:bookmarkEnd w:id="253"/>
      <w:bookmarkEnd w:id="254"/>
      <w:bookmarkEnd w:id="255"/>
      <w:bookmarkEnd w:id="256"/>
      <w:bookmarkEnd w:id="257"/>
      <w:bookmarkEnd w:id="346"/>
      <w:r w:rsidRPr="00CB5EC9">
        <w:t>4.3.</w:t>
      </w:r>
      <w:r>
        <w:t>7</w:t>
      </w:r>
      <w:r w:rsidR="003A2E57">
        <w:tab/>
      </w:r>
      <w:r w:rsidRPr="00CB5EC9">
        <w:t>N</w:t>
      </w:r>
      <w:bookmarkEnd w:id="347"/>
      <w:r w:rsidRPr="00CB5EC9">
        <w:t>EF</w:t>
      </w:r>
      <w:bookmarkEnd w:id="348"/>
      <w:bookmarkEnd w:id="349"/>
      <w:bookmarkEnd w:id="350"/>
      <w:bookmarkEnd w:id="351"/>
      <w:bookmarkEnd w:id="352"/>
      <w:bookmarkEnd w:id="353"/>
      <w:bookmarkEnd w:id="354"/>
      <w:bookmarkEnd w:id="355"/>
      <w:bookmarkEnd w:id="356"/>
      <w:bookmarkEnd w:id="357"/>
    </w:p>
    <w:p w14:paraId="6A59745F" w14:textId="4B809050"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NEF supports the following:</w:t>
      </w:r>
    </w:p>
    <w:p w14:paraId="04D2557B" w14:textId="1D8660C3"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SimSun"/>
          <w:lang w:eastAsia="zh-CN"/>
        </w:rPr>
        <w:t>Ranging/SL Positioning</w:t>
      </w:r>
      <w:r w:rsidRPr="00CB5EC9">
        <w:rPr>
          <w:lang w:eastAsia="ko-KR"/>
        </w:rPr>
        <w:t xml:space="preserve"> policy </w:t>
      </w:r>
      <w:r>
        <w:rPr>
          <w:lang w:eastAsia="ko-KR"/>
        </w:rPr>
        <w:t xml:space="preserve">which can use the description </w:t>
      </w:r>
      <w:r w:rsidR="00E934AD">
        <w:rPr>
          <w:lang w:eastAsia="ko-KR"/>
        </w:rPr>
        <w:t>o</w:t>
      </w:r>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5D09B2" w:rsidRPr="00C75FE1">
        <w:t>TS</w:t>
      </w:r>
      <w:r w:rsidR="005D09B2">
        <w:t> </w:t>
      </w:r>
      <w:r w:rsidR="005D09B2" w:rsidRPr="00C75FE1">
        <w:t>23.</w:t>
      </w:r>
      <w:r w:rsidR="005D09B2">
        <w:t>304 [</w:t>
      </w:r>
      <w:r w:rsidR="00D82D5F">
        <w:t>7]</w:t>
      </w:r>
      <w:r w:rsidRPr="00CB5EC9">
        <w:rPr>
          <w:lang w:eastAsia="ko-KR"/>
        </w:rPr>
        <w:t>.</w:t>
      </w:r>
    </w:p>
    <w:p w14:paraId="02A9F3F8" w14:textId="4CD8F2FA" w:rsidR="005850ED" w:rsidRDefault="005850ED" w:rsidP="000B0BBC">
      <w:pPr>
        <w:pStyle w:val="B1"/>
        <w:rPr>
          <w:rFonts w:eastAsia="SimSun"/>
          <w:lang w:eastAsia="zh-CN"/>
        </w:rPr>
      </w:pPr>
      <w:r>
        <w:t>-</w:t>
      </w:r>
      <w:r>
        <w:tab/>
        <w:t>Interacting with</w:t>
      </w:r>
      <w:r>
        <w:rPr>
          <w:lang w:eastAsia="ko-KR"/>
        </w:rPr>
        <w:t xml:space="preserve"> GMLC for AFs and UEs in </w:t>
      </w:r>
      <w:r w:rsidRPr="00FC7BAE">
        <w:rPr>
          <w:rFonts w:eastAsia="SimSun"/>
          <w:lang w:eastAsia="zh-CN"/>
        </w:rPr>
        <w:t>Ranging/SL Positioning</w:t>
      </w:r>
      <w:r>
        <w:rPr>
          <w:lang w:eastAsia="ko-KR"/>
        </w:rPr>
        <w:t xml:space="preserve"> procedures to perform </w:t>
      </w:r>
      <w:r w:rsidR="00E934AD">
        <w:rPr>
          <w:lang w:eastAsia="ko-KR"/>
        </w:rPr>
        <w:t>5GC-</w:t>
      </w:r>
      <w:r>
        <w:t>MT-LR</w:t>
      </w:r>
      <w:r w:rsidR="00277C5F">
        <w:t xml:space="preserve"> (e.g. Forward location request from the AF including GPSI or Application Layer ID)</w:t>
      </w:r>
      <w:r>
        <w:rPr>
          <w:rFonts w:eastAsia="SimSun"/>
          <w:lang w:eastAsia="zh-CN"/>
        </w:rPr>
        <w:t>.</w:t>
      </w:r>
    </w:p>
    <w:p w14:paraId="33CFB5C6" w14:textId="03FB9359" w:rsidR="002F42FA" w:rsidRPr="00CB5EC9" w:rsidRDefault="002F42FA" w:rsidP="000B0BBC">
      <w:pPr>
        <w:pStyle w:val="B1"/>
      </w:pPr>
      <w:r>
        <w:rPr>
          <w:rFonts w:eastAsia="SimSun"/>
          <w:lang w:eastAsia="zh-CN"/>
        </w:rPr>
        <w:t>-</w:t>
      </w:r>
      <w:r>
        <w:rPr>
          <w:rFonts w:eastAsia="SimSun"/>
          <w:lang w:eastAsia="zh-CN"/>
        </w:rPr>
        <w:tab/>
        <w:t>Update the UE subscription data stored in the UDR with Onboarding Enrolment Information.</w:t>
      </w:r>
    </w:p>
    <w:p w14:paraId="3CCE5466" w14:textId="5E27F79E" w:rsidR="00277C5F" w:rsidRDefault="00277C5F" w:rsidP="00277C5F">
      <w:pPr>
        <w:pStyle w:val="B1"/>
        <w:rPr>
          <w:rFonts w:eastAsia="SimSun"/>
          <w:lang w:eastAsia="zh-CN"/>
        </w:rPr>
      </w:pPr>
      <w:bookmarkStart w:id="358" w:name="_Toc125508455"/>
      <w:bookmarkStart w:id="359" w:name="_Toc125508614"/>
      <w:bookmarkStart w:id="360" w:name="_Toc125974541"/>
      <w:bookmarkStart w:id="361" w:name="_Toc128730185"/>
      <w:bookmarkStart w:id="362" w:name="_Toc133441642"/>
      <w:bookmarkStart w:id="363" w:name="_Toc134242606"/>
      <w:bookmarkStart w:id="364" w:name="_Toc136480499"/>
      <w:bookmarkStart w:id="365" w:name="_Toc136480612"/>
      <w:r>
        <w:rPr>
          <w:rFonts w:eastAsia="SimSun"/>
          <w:lang w:eastAsia="zh-CN"/>
        </w:rPr>
        <w:t>-</w:t>
      </w:r>
      <w:r>
        <w:rPr>
          <w:rFonts w:eastAsia="SimSun"/>
          <w:lang w:eastAsia="zh-CN"/>
        </w:rPr>
        <w:tab/>
        <w:t>Provide the GMLC with the GPSI of the UE based on Application Layer ID</w:t>
      </w:r>
      <w:r w:rsidR="00E944BE">
        <w:rPr>
          <w:rFonts w:eastAsia="SimSun"/>
          <w:lang w:eastAsia="zh-CN"/>
        </w:rPr>
        <w:t xml:space="preserve"> and ID</w:t>
      </w:r>
      <w:r>
        <w:rPr>
          <w:rFonts w:eastAsia="SimSun"/>
          <w:lang w:eastAsia="zh-CN"/>
        </w:rPr>
        <w:t xml:space="preserve"> mapping information stored in UDR application data.</w:t>
      </w:r>
    </w:p>
    <w:p w14:paraId="5288A326" w14:textId="3E6C4062" w:rsidR="00277C5F" w:rsidRDefault="00277C5F" w:rsidP="00277C5F">
      <w:pPr>
        <w:pStyle w:val="B1"/>
        <w:rPr>
          <w:rFonts w:eastAsia="SimSun"/>
          <w:lang w:eastAsia="zh-CN"/>
        </w:rPr>
      </w:pPr>
      <w:r>
        <w:rPr>
          <w:rFonts w:eastAsia="SimSun"/>
          <w:lang w:eastAsia="zh-CN"/>
        </w:rPr>
        <w:t>-</w:t>
      </w:r>
      <w:r>
        <w:rPr>
          <w:rFonts w:eastAsia="SimSun"/>
          <w:lang w:eastAsia="zh-CN"/>
        </w:rPr>
        <w:tab/>
        <w:t>Provide the GMLC with the Application Layer ID based on GPSI of the UE</w:t>
      </w:r>
      <w:r w:rsidR="00E944BE">
        <w:rPr>
          <w:rFonts w:eastAsia="SimSun"/>
          <w:lang w:eastAsia="zh-CN"/>
        </w:rPr>
        <w:t xml:space="preserve"> and ID</w:t>
      </w:r>
      <w:r>
        <w:rPr>
          <w:rFonts w:eastAsia="SimSun"/>
          <w:lang w:eastAsia="zh-CN"/>
        </w:rPr>
        <w:t xml:space="preserve"> mapping information stored in UDR application data.</w:t>
      </w:r>
    </w:p>
    <w:p w14:paraId="5EE7B754" w14:textId="77777777" w:rsidR="00277C5F" w:rsidRDefault="00277C5F" w:rsidP="00277C5F">
      <w:pPr>
        <w:pStyle w:val="B1"/>
        <w:rPr>
          <w:rFonts w:eastAsia="SimSun"/>
          <w:lang w:eastAsia="zh-CN"/>
        </w:rPr>
      </w:pPr>
      <w:r>
        <w:rPr>
          <w:rFonts w:eastAsia="SimSun"/>
          <w:lang w:eastAsia="zh-CN"/>
        </w:rPr>
        <w:t>-</w:t>
      </w:r>
      <w:r>
        <w:rPr>
          <w:rFonts w:eastAsia="SimSun"/>
          <w:lang w:eastAsia="zh-CN"/>
        </w:rPr>
        <w:tab/>
        <w:t>Request UDR to store as application data the GPSI and Application Layer ID mapping information provisioned by AF.</w:t>
      </w:r>
    </w:p>
    <w:p w14:paraId="39C7C181" w14:textId="72C420EF" w:rsidR="00E944BE" w:rsidRDefault="00E944BE" w:rsidP="00E944BE">
      <w:pPr>
        <w:pStyle w:val="B1"/>
        <w:rPr>
          <w:rFonts w:eastAsia="SimSun"/>
          <w:lang w:eastAsia="zh-CN"/>
        </w:rPr>
      </w:pPr>
      <w:bookmarkStart w:id="366" w:name="_CR4_3_8"/>
      <w:bookmarkEnd w:id="366"/>
      <w:r>
        <w:rPr>
          <w:rFonts w:eastAsia="SimSun"/>
          <w:lang w:eastAsia="zh-CN"/>
        </w:rPr>
        <w:lastRenderedPageBreak/>
        <w:t>-</w:t>
      </w:r>
      <w:r>
        <w:rPr>
          <w:rFonts w:eastAsia="SimSun"/>
          <w:lang w:eastAsia="zh-CN"/>
        </w:rPr>
        <w:tab/>
        <w:t>Support UE Ranging/SL Positioning privacy profile provision from the AF.</w:t>
      </w:r>
    </w:p>
    <w:p w14:paraId="1425F18E" w14:textId="2904FCFC" w:rsidR="000B0BBC" w:rsidRPr="00CB5EC9" w:rsidRDefault="000B0BBC" w:rsidP="000B0BBC">
      <w:pPr>
        <w:pStyle w:val="Heading3"/>
      </w:pPr>
      <w:bookmarkStart w:id="367" w:name="_Toc185601667"/>
      <w:r w:rsidRPr="00CB5EC9">
        <w:t>4.3.</w:t>
      </w:r>
      <w:r>
        <w:t>8</w:t>
      </w:r>
      <w:r w:rsidR="003A2E57">
        <w:tab/>
      </w:r>
      <w:r>
        <w:t>LMF</w:t>
      </w:r>
      <w:bookmarkEnd w:id="358"/>
      <w:bookmarkEnd w:id="359"/>
      <w:bookmarkEnd w:id="360"/>
      <w:bookmarkEnd w:id="361"/>
      <w:bookmarkEnd w:id="362"/>
      <w:bookmarkEnd w:id="363"/>
      <w:bookmarkEnd w:id="364"/>
      <w:bookmarkEnd w:id="365"/>
      <w:bookmarkEnd w:id="367"/>
    </w:p>
    <w:p w14:paraId="0EB08BF6" w14:textId="5F3D8A3F"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t>LMF</w:t>
      </w:r>
      <w:r w:rsidRPr="00CB5EC9">
        <w:t xml:space="preserve"> supports the following:</w:t>
      </w:r>
    </w:p>
    <w:p w14:paraId="25F618C3" w14:textId="216D759A" w:rsidR="000B0BBC" w:rsidRDefault="000B0BBC" w:rsidP="000B0BBC">
      <w:pPr>
        <w:pStyle w:val="B1"/>
        <w:rPr>
          <w:lang w:eastAsia="ko-KR"/>
        </w:rPr>
      </w:pPr>
      <w:r w:rsidRPr="00CB5EC9">
        <w:t>-</w:t>
      </w:r>
      <w:r w:rsidRPr="00CB5EC9">
        <w:tab/>
      </w:r>
      <w:r>
        <w:t xml:space="preserve">The </w:t>
      </w:r>
      <w:r>
        <w:rPr>
          <w:lang w:eastAsia="ko-KR"/>
        </w:rPr>
        <w:t xml:space="preserve">Network </w:t>
      </w:r>
      <w:r w:rsidR="003B0EF5">
        <w:rPr>
          <w:lang w:eastAsia="ko-KR"/>
        </w:rPr>
        <w:t>based</w:t>
      </w:r>
      <w:r>
        <w:rPr>
          <w:lang w:eastAsia="ko-KR"/>
        </w:rPr>
        <w:t xml:space="preserve"> SL Positioning</w:t>
      </w:r>
      <w:r w:rsidR="003B0EF5" w:rsidRPr="003B0EF5">
        <w:rPr>
          <w:lang w:eastAsia="ko-KR"/>
        </w:rPr>
        <w:t xml:space="preserve"> </w:t>
      </w:r>
      <w:r w:rsidR="003B0EF5" w:rsidRPr="002248E7">
        <w:rPr>
          <w:lang w:eastAsia="ko-KR"/>
        </w:rPr>
        <w:t xml:space="preserve">and </w:t>
      </w:r>
      <w:r w:rsidR="003B0EF5" w:rsidRPr="002248E7">
        <w:rPr>
          <w:rFonts w:eastAsia="DengXian"/>
          <w:lang w:eastAsia="zh-CN"/>
        </w:rPr>
        <w:t>Network assisted SL Positioning</w:t>
      </w:r>
      <w:r>
        <w:rPr>
          <w:lang w:eastAsia="ko-KR"/>
        </w:rPr>
        <w:t>;</w:t>
      </w:r>
    </w:p>
    <w:p w14:paraId="2CAFCAB2" w14:textId="6EB33880" w:rsidR="005A5711" w:rsidRDefault="005A5711" w:rsidP="000B0BBC">
      <w:pPr>
        <w:pStyle w:val="B2"/>
        <w:rPr>
          <w:rFonts w:eastAsia="DengXian"/>
          <w:lang w:eastAsia="zh-CN"/>
        </w:rPr>
      </w:pPr>
      <w:r>
        <w:rPr>
          <w:rFonts w:eastAsia="DengXian"/>
          <w:lang w:eastAsia="zh-CN"/>
        </w:rPr>
        <w:t>-</w:t>
      </w:r>
      <w:r>
        <w:rPr>
          <w:rFonts w:eastAsia="DengXian"/>
          <w:lang w:eastAsia="zh-CN"/>
        </w:rPr>
        <w:tab/>
        <w:t>Determine using the Network based SL Positioning or Network assisted SL Positioning.</w:t>
      </w:r>
    </w:p>
    <w:p w14:paraId="6D20B3C0" w14:textId="3F3D45E9" w:rsidR="000B0BBC" w:rsidRPr="002E1C66"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E1C66">
        <w:rPr>
          <w:rFonts w:eastAsia="DengXian"/>
          <w:lang w:eastAsia="zh-CN"/>
        </w:rPr>
        <w:t>Trigger Ranging/Sidelink positioning.</w:t>
      </w:r>
    </w:p>
    <w:p w14:paraId="1A9CAE76"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Ranging/Sidelink Positioning capability.</w:t>
      </w:r>
    </w:p>
    <w:p w14:paraId="07DD92F4"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Ranging/Sidelink Positioning assistant data.</w:t>
      </w:r>
    </w:p>
    <w:p w14:paraId="5A5B42F3" w14:textId="77777777" w:rsidR="000B0BBC"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xchange Ranging/Sidelink positioning signal measurement data/result.</w:t>
      </w:r>
    </w:p>
    <w:p w14:paraId="7A2459D6" w14:textId="4292752E" w:rsidR="000B0BBC"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992A5B">
        <w:rPr>
          <w:rFonts w:eastAsia="DengXian"/>
          <w:lang w:eastAsia="zh-CN"/>
        </w:rPr>
        <w:t xml:space="preserve">Support of receiving stored </w:t>
      </w:r>
      <w:r w:rsidRPr="002E1C66">
        <w:rPr>
          <w:rFonts w:eastAsia="DengXian"/>
          <w:lang w:eastAsia="zh-CN"/>
        </w:rPr>
        <w:t>Ranging/Sidelink Positioning capability</w:t>
      </w:r>
      <w:r w:rsidRPr="00992A5B">
        <w:rPr>
          <w:rFonts w:eastAsia="DengXian"/>
          <w:lang w:eastAsia="zh-CN"/>
        </w:rPr>
        <w:t xml:space="preserve"> from AMF and support of providing updated </w:t>
      </w:r>
      <w:r w:rsidRPr="002E1C66">
        <w:rPr>
          <w:rFonts w:eastAsia="DengXian"/>
          <w:lang w:eastAsia="zh-CN"/>
        </w:rPr>
        <w:t>Ranging/Sidelink Positioning capability</w:t>
      </w:r>
      <w:r w:rsidRPr="00992A5B">
        <w:rPr>
          <w:rFonts w:eastAsia="DengXian"/>
          <w:lang w:eastAsia="zh-CN"/>
        </w:rPr>
        <w:t xml:space="preserve"> to AMF.</w:t>
      </w:r>
    </w:p>
    <w:p w14:paraId="28B54EB2" w14:textId="77777777" w:rsidR="00BE39F4" w:rsidRDefault="00BE39F4" w:rsidP="003B0EF5">
      <w:pPr>
        <w:pStyle w:val="B2"/>
        <w:rPr>
          <w:rFonts w:eastAsia="DengXian"/>
          <w:lang w:eastAsia="zh-CN"/>
        </w:rPr>
      </w:pPr>
      <w:r>
        <w:rPr>
          <w:rFonts w:eastAsia="DengXian"/>
          <w:lang w:eastAsia="zh-CN"/>
        </w:rPr>
        <w:t>-</w:t>
      </w:r>
      <w:r>
        <w:rPr>
          <w:rFonts w:eastAsia="DengXian"/>
          <w:lang w:eastAsia="zh-CN"/>
        </w:rPr>
        <w:tab/>
        <w:t>Determine to apply UE based Sidelink Positioning or Network based SL Positioning.</w:t>
      </w:r>
    </w:p>
    <w:p w14:paraId="545F4B70" w14:textId="380A4DEA" w:rsidR="00BE39F4" w:rsidRDefault="00BE39F4" w:rsidP="003B0EF5">
      <w:pPr>
        <w:pStyle w:val="B2"/>
        <w:rPr>
          <w:rFonts w:eastAsia="DengXian"/>
          <w:lang w:eastAsia="zh-CN"/>
        </w:rPr>
      </w:pPr>
      <w:r>
        <w:rPr>
          <w:rFonts w:eastAsia="DengXian"/>
          <w:lang w:eastAsia="zh-CN"/>
        </w:rPr>
        <w:t>-</w:t>
      </w:r>
      <w:r>
        <w:rPr>
          <w:rFonts w:eastAsia="DengXian"/>
          <w:lang w:eastAsia="zh-CN"/>
        </w:rPr>
        <w:tab/>
        <w:t>Determine to use both Ranging/SL Positioning and Uu absolute Positioning</w:t>
      </w:r>
      <w:r w:rsidR="00544E78">
        <w:rPr>
          <w:rFonts w:eastAsia="DengXian"/>
          <w:lang w:eastAsia="zh-CN"/>
        </w:rPr>
        <w:t xml:space="preserve"> based on the QoS requirement</w:t>
      </w:r>
      <w:r>
        <w:rPr>
          <w:rFonts w:eastAsia="DengXian"/>
          <w:lang w:eastAsia="zh-CN"/>
        </w:rPr>
        <w:t xml:space="preserve"> to obtain the location results</w:t>
      </w:r>
      <w:r w:rsidR="00544E78">
        <w:rPr>
          <w:rFonts w:eastAsia="DengXian"/>
          <w:lang w:eastAsia="zh-CN"/>
        </w:rPr>
        <w:t xml:space="preserve"> (e.g. relative locations or distances and/or directions related to the UEs as defined in clause 4.4)</w:t>
      </w:r>
      <w:r>
        <w:rPr>
          <w:rFonts w:eastAsia="DengXian"/>
          <w:lang w:eastAsia="zh-CN"/>
        </w:rPr>
        <w:t>.</w:t>
      </w:r>
    </w:p>
    <w:p w14:paraId="3A4012DD" w14:textId="11B64252" w:rsidR="00544E78" w:rsidRDefault="00544E78" w:rsidP="003B0EF5">
      <w:pPr>
        <w:pStyle w:val="B2"/>
        <w:rPr>
          <w:rFonts w:eastAsia="DengXian"/>
          <w:lang w:eastAsia="zh-CN"/>
        </w:rPr>
      </w:pPr>
      <w:r>
        <w:rPr>
          <w:rFonts w:eastAsia="DengXian"/>
          <w:lang w:eastAsia="zh-CN"/>
        </w:rPr>
        <w:t>-</w:t>
      </w:r>
      <w:r>
        <w:rPr>
          <w:rFonts w:eastAsia="DengXian"/>
          <w:lang w:eastAsia="zh-CN"/>
        </w:rPr>
        <w:tab/>
        <w:t>Determine to use Uu absolute Positioning to obtain the location results (as defined in clause 4.4) when the Ranging/SL Positioning fails.</w:t>
      </w:r>
    </w:p>
    <w:p w14:paraId="6A9778E6" w14:textId="17C6A1F6" w:rsidR="00BE39F4" w:rsidRDefault="00BE39F4" w:rsidP="003B0EF5">
      <w:pPr>
        <w:pStyle w:val="B2"/>
        <w:rPr>
          <w:rFonts w:eastAsia="DengXian"/>
          <w:lang w:eastAsia="zh-CN"/>
        </w:rPr>
      </w:pPr>
      <w:r>
        <w:rPr>
          <w:rFonts w:eastAsia="DengXian"/>
          <w:lang w:eastAsia="zh-CN"/>
        </w:rPr>
        <w:t>-</w:t>
      </w:r>
      <w:r>
        <w:rPr>
          <w:rFonts w:eastAsia="DengXian"/>
          <w:lang w:eastAsia="zh-CN"/>
        </w:rPr>
        <w:tab/>
        <w:t>Determine that Target UE or LMF selects Located UE.</w:t>
      </w:r>
    </w:p>
    <w:p w14:paraId="1EA9237E" w14:textId="5367897E" w:rsidR="003B0EF5" w:rsidRDefault="003B0EF5" w:rsidP="003B0EF5">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w:t>
      </w:r>
      <w:r w:rsidR="00425E75" w:rsidRPr="000D73A1">
        <w:t>Ranging</w:t>
      </w:r>
      <w:r w:rsidRPr="000D73A1">
        <w:t>/SL positioning</w:t>
      </w:r>
      <w:r>
        <w:rPr>
          <w:rFonts w:eastAsiaTheme="minorEastAsia"/>
          <w:lang w:eastAsia="en-US"/>
        </w:rPr>
        <w:t xml:space="preserve"> method </w:t>
      </w:r>
      <w:r w:rsidRPr="002D2018">
        <w:rPr>
          <w:rFonts w:eastAsiaTheme="minorEastAsia"/>
          <w:lang w:eastAsia="en-US"/>
        </w:rPr>
        <w:t xml:space="preserve">based on </w:t>
      </w:r>
      <w:r>
        <w:rPr>
          <w:rFonts w:eastAsiaTheme="minorEastAsia"/>
          <w:lang w:eastAsia="en-US"/>
        </w:rPr>
        <w:t xml:space="preserve">the </w:t>
      </w:r>
      <w:r>
        <w:rPr>
          <w:rFonts w:eastAsiaTheme="minorEastAsia" w:hint="eastAsia"/>
          <w:lang w:eastAsia="zh-CN"/>
        </w:rPr>
        <w:t>positioning</w:t>
      </w:r>
      <w:r>
        <w:rPr>
          <w:rFonts w:eastAsiaTheme="minorEastAsia"/>
          <w:lang w:eastAsia="en-US"/>
        </w:rPr>
        <w:t xml:space="preserve"> </w:t>
      </w:r>
      <w:r w:rsidRPr="002D2018">
        <w:rPr>
          <w:rFonts w:eastAsiaTheme="minorEastAsia"/>
          <w:lang w:eastAsia="en-US"/>
        </w:rPr>
        <w:t>QoS</w:t>
      </w:r>
      <w:r>
        <w:rPr>
          <w:rFonts w:eastAsiaTheme="minorEastAsia"/>
          <w:lang w:eastAsia="en-US"/>
        </w:rPr>
        <w:t xml:space="preserve"> requirement</w:t>
      </w:r>
      <w:r w:rsidR="00BE39F4">
        <w:rPr>
          <w:rFonts w:eastAsiaTheme="minorEastAsia"/>
          <w:lang w:eastAsia="en-US"/>
        </w:rPr>
        <w:t xml:space="preserve"> of Target UE or Ranging/SL Positioning QoS requirement</w:t>
      </w:r>
      <w:r w:rsidRPr="002D2018">
        <w:rPr>
          <w:rFonts w:eastAsiaTheme="minorEastAsia"/>
          <w:lang w:eastAsia="en-US"/>
        </w:rPr>
        <w:t xml:space="preserve">, </w:t>
      </w:r>
      <w:r>
        <w:t>UE’</w:t>
      </w:r>
      <w:r w:rsidRPr="002D2018">
        <w:rPr>
          <w:rFonts w:eastAsiaTheme="minorEastAsia"/>
          <w:lang w:eastAsia="en-US"/>
        </w:rPr>
        <w:t xml:space="preserve">s </w:t>
      </w:r>
      <w:r w:rsidRPr="002E1C66">
        <w:rPr>
          <w:rFonts w:eastAsia="DengXian"/>
          <w:lang w:eastAsia="zh-CN"/>
        </w:rPr>
        <w:t>Ranging/Sidelink Positioning</w:t>
      </w:r>
      <w:r w:rsidRPr="002D2018">
        <w:rPr>
          <w:rFonts w:eastAsiaTheme="minorEastAsia"/>
          <w:lang w:eastAsia="en-US"/>
        </w:rPr>
        <w:t xml:space="preserve"> capability.</w:t>
      </w:r>
    </w:p>
    <w:p w14:paraId="07A64BB1" w14:textId="3279137C" w:rsidR="003B0EF5" w:rsidRDefault="003B0EF5" w:rsidP="000B0BBC">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the required QoS </w:t>
      </w:r>
      <w:r>
        <w:rPr>
          <w:rFonts w:eastAsiaTheme="minorEastAsia" w:hint="eastAsia"/>
          <w:lang w:eastAsia="zh-CN"/>
        </w:rPr>
        <w:t>for</w:t>
      </w:r>
      <w:r>
        <w:rPr>
          <w:rFonts w:eastAsiaTheme="minorEastAsia"/>
          <w:lang w:eastAsia="en-US"/>
        </w:rPr>
        <w:t xml:space="preserve"> Located UE</w:t>
      </w:r>
      <w:r w:rsidRPr="00B0640E">
        <w:rPr>
          <w:rFonts w:eastAsiaTheme="minorEastAsia"/>
          <w:lang w:eastAsia="en-US"/>
        </w:rPr>
        <w:t xml:space="preserve"> </w:t>
      </w:r>
      <w:r>
        <w:rPr>
          <w:rFonts w:eastAsiaTheme="minorEastAsia"/>
          <w:lang w:eastAsia="en-US"/>
        </w:rPr>
        <w:t>positioning</w:t>
      </w:r>
      <w:r w:rsidRPr="002D2018">
        <w:rPr>
          <w:rFonts w:eastAsiaTheme="minorEastAsia"/>
          <w:lang w:eastAsia="en-US"/>
        </w:rPr>
        <w:t>.</w:t>
      </w:r>
    </w:p>
    <w:p w14:paraId="69ED3E48" w14:textId="55533C2A" w:rsidR="003B0EF5" w:rsidRPr="003B0EF5" w:rsidRDefault="003B0EF5"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248E7">
        <w:rPr>
          <w:rFonts w:eastAsia="DengXian"/>
          <w:lang w:eastAsia="zh-CN"/>
        </w:rPr>
        <w:t xml:space="preserve">If the </w:t>
      </w:r>
      <w:r w:rsidRPr="002248E7">
        <w:rPr>
          <w:rFonts w:eastAsia="SimSun"/>
          <w:lang w:eastAsia="zh-CN"/>
        </w:rPr>
        <w:t>scheduled location time</w:t>
      </w:r>
      <w:r w:rsidRPr="002248E7">
        <w:rPr>
          <w:rFonts w:eastAsia="DengXian"/>
          <w:lang w:eastAsia="zh-CN"/>
        </w:rPr>
        <w:t xml:space="preserve"> is absent, </w:t>
      </w:r>
      <w:r w:rsidRPr="002248E7">
        <w:rPr>
          <w:rFonts w:eastAsia="DengXian" w:hint="eastAsia"/>
          <w:lang w:eastAsia="zh-CN"/>
        </w:rPr>
        <w:t>op</w:t>
      </w:r>
      <w:r w:rsidRPr="002248E7">
        <w:rPr>
          <w:rFonts w:eastAsia="DengXian"/>
          <w:lang w:eastAsia="zh-CN"/>
        </w:rPr>
        <w:t>tionally determine</w:t>
      </w:r>
      <w:r w:rsidRPr="002248E7">
        <w:rPr>
          <w:rFonts w:eastAsiaTheme="minorEastAsia"/>
          <w:lang w:eastAsia="en-US"/>
        </w:rPr>
        <w:t xml:space="preserve"> the</w:t>
      </w:r>
      <w:r>
        <w:rPr>
          <w:rFonts w:eastAsiaTheme="minorEastAsia"/>
          <w:lang w:eastAsia="en-US"/>
        </w:rPr>
        <w:t xml:space="preserve"> same </w:t>
      </w:r>
      <w:r w:rsidRPr="00985714">
        <w:rPr>
          <w:rFonts w:eastAsia="SimSun"/>
          <w:lang w:eastAsia="zh-CN"/>
        </w:rPr>
        <w:t>scheduled location time</w:t>
      </w:r>
      <w:r>
        <w:t xml:space="preserve"> for t</w:t>
      </w:r>
      <w:r w:rsidRPr="00A610A9">
        <w:rPr>
          <w:rFonts w:eastAsia="SimSun"/>
          <w:lang w:eastAsia="zh-CN"/>
        </w:rPr>
        <w:t xml:space="preserve">he </w:t>
      </w:r>
      <w:r w:rsidR="00425E75">
        <w:rPr>
          <w:rFonts w:eastAsia="SimSun"/>
          <w:lang w:eastAsia="zh-CN"/>
        </w:rPr>
        <w:t>R</w:t>
      </w:r>
      <w:r w:rsidR="00425E75" w:rsidRPr="00A610A9">
        <w:rPr>
          <w:rFonts w:eastAsia="SimSun"/>
          <w:lang w:eastAsia="zh-CN"/>
        </w:rPr>
        <w:t>anging</w:t>
      </w:r>
      <w:r w:rsidRPr="00A610A9">
        <w:rPr>
          <w:rFonts w:eastAsia="SimSun"/>
          <w:lang w:eastAsia="zh-CN"/>
        </w:rPr>
        <w:t>/S</w:t>
      </w:r>
      <w:r>
        <w:rPr>
          <w:rFonts w:eastAsia="SimSun"/>
          <w:lang w:eastAsia="zh-CN"/>
        </w:rPr>
        <w:t>L</w:t>
      </w:r>
      <w:r w:rsidRPr="00A610A9">
        <w:rPr>
          <w:rFonts w:eastAsia="SimSun"/>
          <w:lang w:eastAsia="zh-CN"/>
        </w:rPr>
        <w:t xml:space="preserve"> positioning and the positioning of the Located UE(s)</w:t>
      </w:r>
      <w:r>
        <w:rPr>
          <w:rFonts w:eastAsia="SimSun"/>
          <w:lang w:eastAsia="zh-CN"/>
        </w:rPr>
        <w:t>.</w:t>
      </w:r>
    </w:p>
    <w:p w14:paraId="578D2368" w14:textId="3316A1CD" w:rsidR="00D2361B" w:rsidRDefault="00D2361B" w:rsidP="00BC09B2">
      <w:pPr>
        <w:pStyle w:val="B2"/>
        <w:rPr>
          <w:rFonts w:eastAsia="DengXian"/>
          <w:lang w:eastAsia="zh-CN"/>
        </w:rPr>
      </w:pPr>
      <w:r>
        <w:rPr>
          <w:rFonts w:eastAsia="DengXian"/>
          <w:lang w:eastAsia="zh-CN"/>
        </w:rPr>
        <w:t>-</w:t>
      </w:r>
      <w:r>
        <w:rPr>
          <w:rFonts w:eastAsia="DengXian"/>
          <w:lang w:eastAsia="zh-CN"/>
        </w:rPr>
        <w:tab/>
        <w:t>Determine the location of the Target UE based on the Ranging/SL positioning measurement data and the location of Located UE(s) for Network based SL Positioning, or based on result reported by SL Positioning Server UE for Network assisted SL Positioning.</w:t>
      </w:r>
    </w:p>
    <w:p w14:paraId="063F0E32" w14:textId="261039FB" w:rsidR="00AB031F" w:rsidRDefault="00AB031F" w:rsidP="00BC09B2">
      <w:pPr>
        <w:pStyle w:val="B2"/>
        <w:rPr>
          <w:rFonts w:eastAsia="DengXian"/>
          <w:lang w:eastAsia="zh-CN"/>
        </w:rPr>
      </w:pPr>
      <w:r>
        <w:rPr>
          <w:rFonts w:eastAsia="DengXian"/>
          <w:lang w:eastAsia="zh-CN"/>
        </w:rPr>
        <w:t>-</w:t>
      </w:r>
      <w:r>
        <w:rPr>
          <w:rFonts w:eastAsia="DengXian"/>
          <w:lang w:eastAsia="zh-CN"/>
        </w:rPr>
        <w:tab/>
        <w:t>Interaction with GMLC to get the location of Located UE</w:t>
      </w:r>
      <w:r w:rsidR="006E2BB0">
        <w:rPr>
          <w:rFonts w:eastAsiaTheme="minorEastAsia" w:hint="eastAsia"/>
          <w:lang w:eastAsia="zh-CN"/>
        </w:rPr>
        <w:t>/</w:t>
      </w:r>
      <w:r w:rsidR="00277C5F">
        <w:rPr>
          <w:rFonts w:eastAsiaTheme="minorEastAsia"/>
          <w:lang w:eastAsia="zh-CN"/>
        </w:rPr>
        <w:t xml:space="preserve">SL </w:t>
      </w:r>
      <w:r w:rsidR="006E2BB0">
        <w:rPr>
          <w:rFonts w:eastAsiaTheme="minorEastAsia" w:hint="eastAsia"/>
          <w:lang w:eastAsia="zh-CN"/>
        </w:rPr>
        <w:t>Refere</w:t>
      </w:r>
      <w:r w:rsidR="006E2BB0" w:rsidRPr="006E2BB0">
        <w:rPr>
          <w:rFonts w:eastAsiaTheme="minorEastAsia" w:hint="eastAsia"/>
          <w:lang w:eastAsia="zh-CN"/>
        </w:rPr>
        <w:t>nce UE</w:t>
      </w:r>
      <w:r w:rsidR="006E2BB0" w:rsidRPr="006E2BB0">
        <w:rPr>
          <w:lang w:eastAsia="zh-CN"/>
        </w:rPr>
        <w:t xml:space="preserve"> using the Application Layer ID</w:t>
      </w:r>
      <w:r w:rsidRPr="006E2BB0">
        <w:rPr>
          <w:rFonts w:eastAsia="DengXian"/>
          <w:lang w:eastAsia="zh-CN"/>
        </w:rPr>
        <w:t>.</w:t>
      </w:r>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Ranging/Sidelink positioning service request/response</w:t>
      </w:r>
      <w:r>
        <w:rPr>
          <w:lang w:eastAsia="zh-CN"/>
        </w:rPr>
        <w:t xml:space="preserve"> for the Ranging service exposure to UE</w:t>
      </w:r>
      <w:r w:rsidRPr="00686430">
        <w:rPr>
          <w:lang w:eastAsia="zh-CN"/>
        </w:rPr>
        <w:t>.</w:t>
      </w:r>
    </w:p>
    <w:p w14:paraId="686FCD35" w14:textId="6751C238" w:rsidR="000B0BBC" w:rsidRPr="001216A7" w:rsidRDefault="000B0BBC" w:rsidP="000B0BBC">
      <w:pPr>
        <w:pStyle w:val="Heading3"/>
      </w:pPr>
      <w:bookmarkStart w:id="368" w:name="_CR4_3_9"/>
      <w:bookmarkStart w:id="369" w:name="_Toc58920582"/>
      <w:bookmarkStart w:id="370" w:name="_Toc114570768"/>
      <w:bookmarkStart w:id="371" w:name="_Toc125508456"/>
      <w:bookmarkStart w:id="372" w:name="_Toc125508615"/>
      <w:bookmarkStart w:id="373" w:name="_Toc125974542"/>
      <w:bookmarkStart w:id="374" w:name="_Toc128730186"/>
      <w:bookmarkStart w:id="375" w:name="_Toc133441643"/>
      <w:bookmarkStart w:id="376" w:name="_Toc134242607"/>
      <w:bookmarkStart w:id="377" w:name="_Toc136480500"/>
      <w:bookmarkStart w:id="378" w:name="_Toc136480613"/>
      <w:bookmarkStart w:id="379" w:name="_Toc185601668"/>
      <w:bookmarkEnd w:id="368"/>
      <w:r w:rsidRPr="001216A7">
        <w:t>4.3.</w:t>
      </w:r>
      <w:r>
        <w:t>9</w:t>
      </w:r>
      <w:r w:rsidR="003A2E57">
        <w:tab/>
      </w:r>
      <w:r w:rsidRPr="001216A7">
        <w:t>GMLC</w:t>
      </w:r>
      <w:bookmarkEnd w:id="369"/>
      <w:bookmarkEnd w:id="370"/>
      <w:bookmarkEnd w:id="371"/>
      <w:bookmarkEnd w:id="372"/>
      <w:bookmarkEnd w:id="373"/>
      <w:bookmarkEnd w:id="374"/>
      <w:bookmarkEnd w:id="375"/>
      <w:bookmarkEnd w:id="376"/>
      <w:bookmarkEnd w:id="377"/>
      <w:bookmarkEnd w:id="378"/>
      <w:bookmarkEnd w:id="379"/>
    </w:p>
    <w:p w14:paraId="24205DB8" w14:textId="557E220E" w:rsidR="000B0BBC"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0166175E"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r w:rsidR="008376F1">
        <w:t>.</w:t>
      </w:r>
    </w:p>
    <w:p w14:paraId="79839256" w14:textId="5A613EB1" w:rsidR="005850ED" w:rsidRDefault="005850ED" w:rsidP="001E375A">
      <w:pPr>
        <w:pStyle w:val="B1"/>
      </w:pPr>
      <w:r w:rsidRPr="001E375A">
        <w:t>-</w:t>
      </w:r>
      <w:r w:rsidRPr="001E375A">
        <w:tab/>
        <w:t>receive response from AMF and event reports from and return Ranging/SL Positioning result to NFs and AFs.</w:t>
      </w:r>
    </w:p>
    <w:p w14:paraId="5FAEF220" w14:textId="02C438BA" w:rsidR="006E2BB0" w:rsidRDefault="006E2BB0" w:rsidP="001E375A">
      <w:pPr>
        <w:pStyle w:val="B1"/>
        <w:rPr>
          <w:rFonts w:eastAsiaTheme="minorEastAsia"/>
          <w:lang w:eastAsia="zh-CN"/>
        </w:rPr>
      </w:pPr>
      <w:r w:rsidRPr="006E2BB0">
        <w:rPr>
          <w:rFonts w:eastAsiaTheme="minorEastAsia" w:hint="eastAsia"/>
          <w:lang w:eastAsia="zh-CN"/>
        </w:rPr>
        <w:t>-</w:t>
      </w:r>
      <w:r w:rsidRPr="006E2BB0">
        <w:rPr>
          <w:rFonts w:eastAsiaTheme="minorEastAsia" w:hint="eastAsia"/>
          <w:lang w:eastAsia="zh-CN"/>
        </w:rPr>
        <w:tab/>
        <w:t xml:space="preserve">perform </w:t>
      </w:r>
      <w:r w:rsidRPr="006E2BB0">
        <w:rPr>
          <w:rFonts w:eastAsiaTheme="minorEastAsia"/>
          <w:lang w:eastAsia="zh-CN"/>
        </w:rPr>
        <w:t>Application Layer ID to</w:t>
      </w:r>
      <w:r w:rsidR="00277C5F">
        <w:rPr>
          <w:rFonts w:eastAsiaTheme="minorEastAsia"/>
          <w:lang w:eastAsia="zh-CN"/>
        </w:rPr>
        <w:t xml:space="preserve"> GPSI or GPSI to Application Layer ID resolution by querying NEF</w:t>
      </w:r>
      <w:r w:rsidRPr="006E2BB0">
        <w:rPr>
          <w:rFonts w:eastAsiaTheme="minorEastAsia" w:hint="eastAsia"/>
          <w:lang w:eastAsia="zh-CN"/>
        </w:rPr>
        <w:t>.</w:t>
      </w:r>
    </w:p>
    <w:p w14:paraId="171EBBA3" w14:textId="435A9C88" w:rsidR="00E944BE" w:rsidRDefault="00E944BE" w:rsidP="007161D8">
      <w:pPr>
        <w:pStyle w:val="B1"/>
        <w:rPr>
          <w:rFonts w:eastAsiaTheme="minorEastAsia"/>
          <w:lang w:eastAsia="zh-CN"/>
        </w:rPr>
      </w:pPr>
      <w:bookmarkStart w:id="380" w:name="_CR4_3_10"/>
      <w:bookmarkStart w:id="381" w:name="_Toc136480501"/>
      <w:bookmarkStart w:id="382" w:name="_Toc136480614"/>
      <w:bookmarkEnd w:id="380"/>
      <w:r>
        <w:rPr>
          <w:rFonts w:eastAsiaTheme="minorEastAsia"/>
          <w:lang w:eastAsia="zh-CN"/>
        </w:rPr>
        <w:t>-</w:t>
      </w:r>
      <w:r>
        <w:rPr>
          <w:rFonts w:eastAsiaTheme="minorEastAsia"/>
          <w:lang w:eastAsia="zh-CN"/>
        </w:rPr>
        <w:tab/>
        <w:t>use UE's Ranging/SL Positioning privacy profile received from UDM for verifying UE privacy.</w:t>
      </w:r>
    </w:p>
    <w:p w14:paraId="7D257203" w14:textId="283BBF18" w:rsidR="007161D8" w:rsidRDefault="007161D8" w:rsidP="007161D8">
      <w:pPr>
        <w:pStyle w:val="B1"/>
        <w:rPr>
          <w:rFonts w:eastAsiaTheme="minorEastAsia"/>
          <w:lang w:eastAsia="zh-CN"/>
        </w:rPr>
      </w:pPr>
      <w:r>
        <w:rPr>
          <w:rFonts w:eastAsiaTheme="minorEastAsia"/>
          <w:lang w:eastAsia="zh-CN"/>
        </w:rPr>
        <w:lastRenderedPageBreak/>
        <w:t>-</w:t>
      </w:r>
      <w:r>
        <w:rPr>
          <w:rFonts w:eastAsiaTheme="minorEastAsia"/>
          <w:lang w:eastAsia="zh-CN"/>
        </w:rPr>
        <w:tab/>
        <w:t>request Home GMLC of the UE(s) that belong to different PLMN(s) to retrieve the mapping information between GPSI and Application Layer ID (if needed) and to check those UE's Ranging/SL Positioning privacy profile.</w:t>
      </w:r>
    </w:p>
    <w:p w14:paraId="0FAE9B23" w14:textId="43E05355" w:rsidR="007161D8" w:rsidRPr="007161D8" w:rsidRDefault="007161D8" w:rsidP="0050691D">
      <w:pPr>
        <w:pStyle w:val="NO"/>
      </w:pPr>
      <w:r>
        <w:t>NOTE:</w:t>
      </w:r>
      <w:r>
        <w:tab/>
        <w:t>When receiving location request by using SUPI of a UE from LCS client after translating SUPI to GPSI by using NUDM_sdm get service, GMLC performs Application Layer ID to GPSI or GPSI to Application Layer ID resolution by querying NEF</w:t>
      </w:r>
      <w:r w:rsidR="00027720">
        <w:t xml:space="preserve"> with Nnef_UEid service operation defined in clause 5.2.6.27 of TS 23.502 [3]</w:t>
      </w:r>
      <w:r>
        <w:t>.</w:t>
      </w:r>
    </w:p>
    <w:p w14:paraId="50191E48" w14:textId="033E7F84" w:rsidR="006E2BB0" w:rsidRPr="006E2BB0" w:rsidRDefault="006E2BB0" w:rsidP="006E2BB0">
      <w:pPr>
        <w:pStyle w:val="Heading3"/>
      </w:pPr>
      <w:bookmarkStart w:id="383" w:name="_Toc185601669"/>
      <w:r w:rsidRPr="006E2BB0">
        <w:t>4.3.</w:t>
      </w:r>
      <w:r w:rsidRPr="006E2BB0">
        <w:rPr>
          <w:rFonts w:hint="eastAsia"/>
        </w:rPr>
        <w:t>10</w:t>
      </w:r>
      <w:r w:rsidRPr="006E2BB0">
        <w:tab/>
      </w:r>
      <w:r w:rsidRPr="006E2BB0">
        <w:rPr>
          <w:rFonts w:hint="eastAsia"/>
        </w:rPr>
        <w:t>AF</w:t>
      </w:r>
      <w:bookmarkEnd w:id="381"/>
      <w:bookmarkEnd w:id="382"/>
      <w:bookmarkEnd w:id="383"/>
    </w:p>
    <w:p w14:paraId="6EAB94EF" w14:textId="0BCF5326" w:rsidR="006E2BB0" w:rsidRPr="006E2BB0" w:rsidRDefault="006E2BB0" w:rsidP="006E2BB0">
      <w:r w:rsidRPr="006E2BB0">
        <w:t xml:space="preserve">In addition to the functions defined in </w:t>
      </w:r>
      <w:r w:rsidR="005D09B2" w:rsidRPr="006E2BB0">
        <w:t>TS</w:t>
      </w:r>
      <w:r w:rsidR="005D09B2">
        <w:t> </w:t>
      </w:r>
      <w:r w:rsidR="005D09B2" w:rsidRPr="006E2BB0">
        <w:t>23.</w:t>
      </w:r>
      <w:r w:rsidR="005D09B2" w:rsidRPr="006E2BB0">
        <w:rPr>
          <w:rFonts w:eastAsiaTheme="minorEastAsia" w:hint="eastAsia"/>
          <w:lang w:eastAsia="zh-CN"/>
        </w:rPr>
        <w:t>501</w:t>
      </w:r>
      <w:r w:rsidR="005D09B2">
        <w:t> </w:t>
      </w:r>
      <w:r w:rsidR="005D09B2" w:rsidRPr="006E2BB0">
        <w:t>[</w:t>
      </w:r>
      <w:r w:rsidRPr="006E2BB0">
        <w:rPr>
          <w:rFonts w:eastAsiaTheme="minorEastAsia" w:hint="eastAsia"/>
          <w:lang w:eastAsia="zh-CN"/>
        </w:rPr>
        <w:t>2</w:t>
      </w:r>
      <w:r w:rsidRPr="006E2BB0">
        <w:t xml:space="preserve">], the </w:t>
      </w:r>
      <w:r w:rsidRPr="006E2BB0">
        <w:rPr>
          <w:rFonts w:eastAsiaTheme="minorEastAsia" w:hint="eastAsia"/>
          <w:lang w:eastAsia="zh-CN"/>
        </w:rPr>
        <w:t>AF</w:t>
      </w:r>
      <w:r w:rsidRPr="006E2BB0">
        <w:t xml:space="preserve"> supports the following:</w:t>
      </w:r>
    </w:p>
    <w:p w14:paraId="4C90A741" w14:textId="23FC70C4" w:rsidR="006E2BB0" w:rsidRDefault="006E2BB0" w:rsidP="001E375A">
      <w:pPr>
        <w:pStyle w:val="B1"/>
      </w:pPr>
      <w:r w:rsidRPr="006E2BB0">
        <w:t>-</w:t>
      </w:r>
      <w:r w:rsidRPr="006E2BB0">
        <w:tab/>
      </w:r>
      <w:r w:rsidR="00D2361B" w:rsidRPr="006E2BB0">
        <w:rPr>
          <w:rFonts w:eastAsiaTheme="minorEastAsia"/>
          <w:lang w:eastAsia="zh-CN"/>
        </w:rPr>
        <w:t xml:space="preserve">Provision </w:t>
      </w:r>
      <w:r w:rsidRPr="006E2BB0">
        <w:rPr>
          <w:rFonts w:eastAsiaTheme="minorEastAsia"/>
          <w:lang w:eastAsia="zh-CN"/>
        </w:rPr>
        <w:t xml:space="preserve">mapping between Application Layer ID and </w:t>
      </w:r>
      <w:r w:rsidRPr="006E2BB0">
        <w:rPr>
          <w:rFonts w:eastAsiaTheme="minorEastAsia" w:hint="eastAsia"/>
          <w:lang w:eastAsia="zh-CN"/>
        </w:rPr>
        <w:t>GPSI to UDR in application data</w:t>
      </w:r>
      <w:r w:rsidRPr="006E2BB0">
        <w:t>.</w:t>
      </w:r>
    </w:p>
    <w:p w14:paraId="7EDC84D1" w14:textId="45BCFD7F" w:rsidR="00D2361B" w:rsidRDefault="00D2361B" w:rsidP="00D2361B">
      <w:pPr>
        <w:pStyle w:val="B1"/>
      </w:pPr>
      <w:bookmarkStart w:id="384" w:name="_CR4_4"/>
      <w:bookmarkStart w:id="385" w:name="_Toc133441644"/>
      <w:bookmarkStart w:id="386" w:name="_Toc134242608"/>
      <w:bookmarkStart w:id="387" w:name="_Toc136480502"/>
      <w:bookmarkStart w:id="388" w:name="_Toc136480615"/>
      <w:bookmarkEnd w:id="384"/>
      <w:r>
        <w:t>-</w:t>
      </w:r>
      <w:r>
        <w:tab/>
        <w:t>Provision the Ranging/Sidelink positioning service specific information.</w:t>
      </w:r>
    </w:p>
    <w:p w14:paraId="7E607487" w14:textId="77777777" w:rsidR="00122342" w:rsidRDefault="00122342" w:rsidP="00122342">
      <w:pPr>
        <w:pStyle w:val="Heading2"/>
      </w:pPr>
      <w:bookmarkStart w:id="389" w:name="_Toc185601670"/>
      <w:r w:rsidRPr="00324825">
        <w:t>4.</w:t>
      </w:r>
      <w:r>
        <w:t>4</w:t>
      </w:r>
      <w:r w:rsidRPr="00324825">
        <w:tab/>
      </w:r>
      <w:r>
        <w:t>Location Results</w:t>
      </w:r>
      <w:bookmarkEnd w:id="385"/>
      <w:bookmarkEnd w:id="386"/>
      <w:bookmarkEnd w:id="387"/>
      <w:bookmarkEnd w:id="388"/>
      <w:bookmarkEnd w:id="389"/>
    </w:p>
    <w:p w14:paraId="55635727" w14:textId="77777777" w:rsidR="00122342" w:rsidRPr="00633340" w:rsidRDefault="00122342" w:rsidP="00122342">
      <w:pPr>
        <w:pStyle w:val="Heading3"/>
      </w:pPr>
      <w:bookmarkStart w:id="390" w:name="_CR4_4_1"/>
      <w:bookmarkStart w:id="391" w:name="_Toc133441645"/>
      <w:bookmarkStart w:id="392" w:name="_Toc134242609"/>
      <w:bookmarkStart w:id="393" w:name="_Toc136480503"/>
      <w:bookmarkStart w:id="394" w:name="_Toc136480616"/>
      <w:bookmarkStart w:id="395" w:name="_Toc185601671"/>
      <w:bookmarkEnd w:id="390"/>
      <w:r>
        <w:t>4.4.1</w:t>
      </w:r>
      <w:r>
        <w:tab/>
        <w:t>General</w:t>
      </w:r>
      <w:bookmarkEnd w:id="391"/>
      <w:bookmarkEnd w:id="392"/>
      <w:bookmarkEnd w:id="393"/>
      <w:bookmarkEnd w:id="394"/>
      <w:bookmarkEnd w:id="395"/>
    </w:p>
    <w:p w14:paraId="5F135399" w14:textId="4AE98ADD" w:rsidR="00122342" w:rsidRPr="00E70D0E" w:rsidRDefault="008376F1" w:rsidP="00122342">
      <w:r>
        <w:t xml:space="preserve">Location results that may be obtained for a target UE are summarized here and defined in more detail in </w:t>
      </w:r>
      <w:r w:rsidR="005D09B2">
        <w:t>TS 23.032 [</w:t>
      </w:r>
      <w:r>
        <w:t>14].</w:t>
      </w:r>
    </w:p>
    <w:p w14:paraId="2288E3D3" w14:textId="77777777" w:rsidR="00122342" w:rsidRPr="00CB5EC9" w:rsidRDefault="00122342" w:rsidP="00122342">
      <w:pPr>
        <w:pStyle w:val="Heading3"/>
      </w:pPr>
      <w:bookmarkStart w:id="396" w:name="_CR4_4_2"/>
      <w:bookmarkStart w:id="397" w:name="_Toc133441646"/>
      <w:bookmarkStart w:id="398" w:name="_Toc134242610"/>
      <w:bookmarkStart w:id="399" w:name="_Toc136480504"/>
      <w:bookmarkStart w:id="400" w:name="_Toc136480617"/>
      <w:bookmarkStart w:id="401" w:name="_Toc185601672"/>
      <w:bookmarkEnd w:id="396"/>
      <w:r>
        <w:t>4.4.2</w:t>
      </w:r>
      <w:r>
        <w:tab/>
        <w:t>Range and Direction</w:t>
      </w:r>
      <w:bookmarkEnd w:id="397"/>
      <w:bookmarkEnd w:id="398"/>
      <w:bookmarkEnd w:id="399"/>
      <w:bookmarkEnd w:id="400"/>
      <w:bookmarkEnd w:id="401"/>
    </w:p>
    <w:p w14:paraId="7898DE7B" w14:textId="75FB4278" w:rsidR="00122342" w:rsidRDefault="00122342" w:rsidP="00122342">
      <w:r>
        <w:t>A range refers to a straight line distance between the target UE and another UE, such as another target UE, a Located UE or a</w:t>
      </w:r>
      <w:r w:rsidR="00277C5F">
        <w:t xml:space="preserve"> SL</w:t>
      </w:r>
      <w:r>
        <w:t xml:space="preserve"> Reference UE. A direction refers to a direction to the target UE from another UE, such as another target UE, a Located UE or a</w:t>
      </w:r>
      <w:r w:rsidR="00277C5F">
        <w:t xml:space="preserve"> SL</w:t>
      </w:r>
      <w:r>
        <w:t xml:space="preserve"> Reference UE. A direction may also refer to a direction from the target UE to another UE, such as another target UE, a Located UE or a</w:t>
      </w:r>
      <w:r w:rsidR="00277C5F">
        <w:t xml:space="preserve"> SL</w:t>
      </w:r>
      <w:r>
        <w:t xml:space="preserve"> Reference UE.</w:t>
      </w:r>
    </w:p>
    <w:p w14:paraId="1B9C03CE" w14:textId="043755F9" w:rsidR="00122342" w:rsidRPr="00CB5EC9" w:rsidRDefault="00122342" w:rsidP="00122342">
      <w:pPr>
        <w:pStyle w:val="Heading3"/>
      </w:pPr>
      <w:bookmarkStart w:id="402" w:name="_CR4_4_3"/>
      <w:bookmarkStart w:id="403" w:name="_Toc133441647"/>
      <w:bookmarkStart w:id="404" w:name="_Toc134242611"/>
      <w:bookmarkStart w:id="405" w:name="_Toc136480505"/>
      <w:bookmarkStart w:id="406" w:name="_Toc136480618"/>
      <w:bookmarkStart w:id="407" w:name="_Toc185601673"/>
      <w:bookmarkEnd w:id="402"/>
      <w:r>
        <w:t>4.4.3</w:t>
      </w:r>
      <w:r>
        <w:tab/>
        <w:t>Relative Location</w:t>
      </w:r>
      <w:bookmarkEnd w:id="403"/>
      <w:bookmarkEnd w:id="404"/>
      <w:bookmarkEnd w:id="405"/>
      <w:bookmarkEnd w:id="406"/>
      <w:bookmarkEnd w:id="407"/>
    </w:p>
    <w:p w14:paraId="4B4AB7B3" w14:textId="7AA76B89" w:rsidR="00122342" w:rsidRDefault="00122342" w:rsidP="00122342">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w:t>
      </w:r>
      <w:r w:rsidR="00BB7115">
        <w:t xml:space="preserve"> relative 2D location with uncertainty ellipse defined in clause 5.11 of TS 23.032 [14], or it can also be Relative 3D Location with uncertainty ellipsoid defined in clause 5.12 of TS 23.032 [14]</w:t>
      </w:r>
      <w:r>
        <w:t>.</w:t>
      </w:r>
    </w:p>
    <w:p w14:paraId="0C761AE8" w14:textId="77777777" w:rsidR="00122342" w:rsidRPr="00CB5EC9" w:rsidRDefault="00122342" w:rsidP="00122342">
      <w:pPr>
        <w:pStyle w:val="Heading3"/>
      </w:pPr>
      <w:bookmarkStart w:id="408" w:name="_CR4_4_4"/>
      <w:bookmarkStart w:id="409" w:name="_Toc133441648"/>
      <w:bookmarkStart w:id="410" w:name="_Toc134242612"/>
      <w:bookmarkStart w:id="411" w:name="_Toc136480506"/>
      <w:bookmarkStart w:id="412" w:name="_Toc136480619"/>
      <w:bookmarkStart w:id="413" w:name="_Toc185601674"/>
      <w:bookmarkEnd w:id="408"/>
      <w:r>
        <w:t>4.4.4</w:t>
      </w:r>
      <w:r>
        <w:tab/>
        <w:t>Relative Velocity</w:t>
      </w:r>
      <w:bookmarkEnd w:id="409"/>
      <w:bookmarkEnd w:id="410"/>
      <w:bookmarkEnd w:id="411"/>
      <w:bookmarkEnd w:id="412"/>
      <w:bookmarkEnd w:id="413"/>
    </w:p>
    <w:p w14:paraId="51AD0663" w14:textId="2C0779C7" w:rsidR="00122342" w:rsidRPr="001E375A" w:rsidRDefault="00122342" w:rsidP="009832A3">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r>
        <w:t xml:space="preserve"> between the target UE and the other UE</w:t>
      </w:r>
      <w:r w:rsidRPr="00A163F3">
        <w:t xml:space="preserve"> and a </w:t>
      </w:r>
      <w:r>
        <w:t>t</w:t>
      </w:r>
      <w:r w:rsidRPr="00A163F3">
        <w:t>ransverse component at right angles to the radial component</w:t>
      </w:r>
      <w:r>
        <w:t>.</w:t>
      </w:r>
    </w:p>
    <w:p w14:paraId="77E81730" w14:textId="48DF30F5" w:rsidR="00BB7115" w:rsidRPr="00CB5EC9" w:rsidRDefault="00BB7115" w:rsidP="00BB7115">
      <w:pPr>
        <w:rPr>
          <w:lang w:eastAsia="zh-CN"/>
        </w:rPr>
      </w:pPr>
      <w:bookmarkStart w:id="414" w:name="_CR5"/>
      <w:bookmarkStart w:id="415" w:name="_Toc125508457"/>
      <w:bookmarkStart w:id="416" w:name="_Toc125508616"/>
      <w:bookmarkStart w:id="417" w:name="_Toc125974543"/>
      <w:bookmarkStart w:id="418" w:name="_Toc128730187"/>
      <w:bookmarkStart w:id="419" w:name="_Toc133441649"/>
      <w:bookmarkStart w:id="420" w:name="_Toc134242613"/>
      <w:bookmarkStart w:id="421" w:name="_Toc136480507"/>
      <w:bookmarkStart w:id="422" w:name="_Toc136480620"/>
      <w:bookmarkEnd w:id="414"/>
      <w:r>
        <w:rPr>
          <w:lang w:eastAsia="zh-CN"/>
        </w:rPr>
        <w:t>The detailed definition of Relative Velocity is defined in clause 8.4a of TS 23.032 [14].</w:t>
      </w:r>
    </w:p>
    <w:p w14:paraId="12C4199E" w14:textId="69BB61F0" w:rsidR="00080512" w:rsidRPr="00324825" w:rsidRDefault="00B07878" w:rsidP="00B07878">
      <w:pPr>
        <w:pStyle w:val="Heading1"/>
      </w:pPr>
      <w:bookmarkStart w:id="423" w:name="_Toc185601675"/>
      <w:r w:rsidRPr="00324825">
        <w:t>5</w:t>
      </w:r>
      <w:r w:rsidRPr="00324825">
        <w:tab/>
        <w:t>High level functionality and features</w:t>
      </w:r>
      <w:bookmarkEnd w:id="415"/>
      <w:bookmarkEnd w:id="416"/>
      <w:bookmarkEnd w:id="417"/>
      <w:bookmarkEnd w:id="418"/>
      <w:bookmarkEnd w:id="419"/>
      <w:bookmarkEnd w:id="420"/>
      <w:bookmarkEnd w:id="421"/>
      <w:bookmarkEnd w:id="422"/>
      <w:bookmarkEnd w:id="423"/>
    </w:p>
    <w:p w14:paraId="1AE68D6A" w14:textId="3782A8C6" w:rsidR="00246E02" w:rsidRDefault="00246E02" w:rsidP="00246E02">
      <w:pPr>
        <w:pStyle w:val="Heading2"/>
        <w:rPr>
          <w:lang w:eastAsia="zh-CN"/>
        </w:rPr>
      </w:pPr>
      <w:bookmarkStart w:id="424" w:name="_CR5_1"/>
      <w:bookmarkStart w:id="425" w:name="_Toc66692643"/>
      <w:bookmarkStart w:id="426" w:name="_Toc66701822"/>
      <w:bookmarkStart w:id="427" w:name="_Toc69883480"/>
      <w:bookmarkStart w:id="428" w:name="_Toc73625490"/>
      <w:bookmarkStart w:id="429" w:name="_Toc98836861"/>
      <w:bookmarkStart w:id="430" w:name="_Toc125508458"/>
      <w:bookmarkStart w:id="431" w:name="_Toc125508617"/>
      <w:bookmarkStart w:id="432" w:name="_Toc125974545"/>
      <w:bookmarkStart w:id="433" w:name="_Toc128730188"/>
      <w:bookmarkStart w:id="434" w:name="_Toc133441650"/>
      <w:bookmarkStart w:id="435" w:name="_Toc134242614"/>
      <w:bookmarkStart w:id="436" w:name="_Toc136480508"/>
      <w:bookmarkStart w:id="437" w:name="_Toc136480621"/>
      <w:bookmarkStart w:id="438" w:name="_Toc185601676"/>
      <w:bookmarkEnd w:id="424"/>
      <w:r>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2C721040" w14:textId="77777777" w:rsidR="00EA7E65" w:rsidRDefault="00EA7E65" w:rsidP="00EA7E65">
      <w:pPr>
        <w:pStyle w:val="Heading3"/>
      </w:pPr>
      <w:bookmarkStart w:id="439" w:name="_CR5_1_1"/>
      <w:bookmarkStart w:id="440" w:name="_Toc133441651"/>
      <w:bookmarkStart w:id="441" w:name="_Toc134242615"/>
      <w:bookmarkStart w:id="442" w:name="_Toc136480509"/>
      <w:bookmarkStart w:id="443" w:name="_Toc136480622"/>
      <w:bookmarkStart w:id="444" w:name="_Toc185601677"/>
      <w:bookmarkEnd w:id="439"/>
      <w:r>
        <w:rPr>
          <w:rFonts w:hint="eastAsia"/>
          <w:lang w:eastAsia="zh-CN"/>
        </w:rPr>
        <w:t>5</w:t>
      </w:r>
      <w:r>
        <w:rPr>
          <w:lang w:eastAsia="zh-CN"/>
        </w:rPr>
        <w:t>.1.1</w:t>
      </w:r>
      <w:r>
        <w:rPr>
          <w:lang w:eastAsia="zh-CN"/>
        </w:rPr>
        <w:tab/>
      </w:r>
      <w:r>
        <w:t>Authorisation and p</w:t>
      </w:r>
      <w:r w:rsidRPr="00DF048C">
        <w:t>olicy/parameter provisioning to UE</w:t>
      </w:r>
      <w:bookmarkEnd w:id="440"/>
      <w:bookmarkEnd w:id="441"/>
      <w:bookmarkEnd w:id="442"/>
      <w:bookmarkEnd w:id="443"/>
      <w:bookmarkEnd w:id="444"/>
    </w:p>
    <w:p w14:paraId="2A9191BE" w14:textId="2E8863F6" w:rsidR="00EA7E65" w:rsidRPr="00EA7E65" w:rsidRDefault="00EA7E65" w:rsidP="00EA7E65">
      <w:pPr>
        <w:pStyle w:val="Heading4"/>
        <w:rPr>
          <w:rFonts w:eastAsiaTheme="minorEastAsia"/>
          <w:lang w:eastAsia="zh-CN"/>
        </w:rPr>
      </w:pPr>
      <w:bookmarkStart w:id="445" w:name="_CR5_1_1_1"/>
      <w:bookmarkStart w:id="446" w:name="_Toc133441652"/>
      <w:bookmarkStart w:id="447" w:name="_Toc134242616"/>
      <w:bookmarkStart w:id="448" w:name="_Toc136480510"/>
      <w:bookmarkStart w:id="449" w:name="_Toc136480623"/>
      <w:bookmarkStart w:id="450" w:name="_Toc185601678"/>
      <w:bookmarkEnd w:id="445"/>
      <w:r w:rsidRPr="00EA7E65">
        <w:rPr>
          <w:rFonts w:hint="eastAsia"/>
          <w:lang w:eastAsia="ko-KR"/>
        </w:rPr>
        <w:t>5.1.1.1</w:t>
      </w:r>
      <w:r w:rsidRPr="00EA7E65">
        <w:rPr>
          <w:lang w:eastAsia="ko-KR"/>
        </w:rPr>
        <w:tab/>
        <w:t>General</w:t>
      </w:r>
      <w:bookmarkEnd w:id="446"/>
      <w:bookmarkEnd w:id="447"/>
      <w:bookmarkEnd w:id="448"/>
      <w:bookmarkEnd w:id="449"/>
      <w:bookmarkEnd w:id="450"/>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lastRenderedPageBreak/>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t>-</w:t>
      </w:r>
      <w:r w:rsidRPr="00CB5EC9">
        <w:tab/>
        <w:t>The PCF in the HPLMN merges authorization information from home and other PLMNs and provides the UE with the final authorization information.</w:t>
      </w:r>
    </w:p>
    <w:p w14:paraId="75CD58E3" w14:textId="34A7BEAC" w:rsidR="00246E02" w:rsidRPr="00CB5EC9" w:rsidRDefault="00246E02" w:rsidP="00246E02">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5D09B2" w:rsidRPr="00CB5EC9">
        <w:t>TS</w:t>
      </w:r>
      <w:r w:rsidR="005D09B2">
        <w:t> </w:t>
      </w:r>
      <w:r w:rsidR="005D09B2" w:rsidRPr="00CB5EC9">
        <w:t>23.502</w:t>
      </w:r>
      <w:r w:rsidR="005D09B2">
        <w:t> [</w:t>
      </w:r>
      <w:r w:rsidR="001C6377">
        <w:t>3]</w:t>
      </w:r>
      <w:r w:rsidRPr="00CB5EC9">
        <w:t>.</w:t>
      </w:r>
    </w:p>
    <w:p w14:paraId="61D7E92F" w14:textId="01B2BBE9" w:rsidR="00246E02" w:rsidRPr="0062493A" w:rsidRDefault="00246E02" w:rsidP="00246E02">
      <w:pPr>
        <w:pStyle w:val="B1"/>
      </w:pPr>
      <w:r w:rsidRPr="00CB5EC9">
        <w:rPr>
          <w:lang w:eastAsia="ko-KR"/>
        </w:rPr>
        <w:t>-</w:t>
      </w:r>
      <w:r w:rsidRPr="00CB5EC9">
        <w:rPr>
          <w:lang w:eastAsia="ko-KR"/>
        </w:rPr>
        <w:tab/>
      </w:r>
      <w:r w:rsidR="001D076B">
        <w:rPr>
          <w:lang w:eastAsia="ko-KR"/>
        </w:rPr>
        <w:t>The Ranging/SL positioning Policy/parameters provisioning to UE is controlled by the PCF and may be triggered by UE. The PCF provisions one or more of the Policy/parameters as specified in clause 5.1.1.2.</w:t>
      </w:r>
    </w:p>
    <w:p w14:paraId="0F3608B9" w14:textId="4EB5EE45" w:rsidR="0062493A" w:rsidRDefault="0062493A" w:rsidP="00D85B12">
      <w:pPr>
        <w:pStyle w:val="Heading4"/>
        <w:rPr>
          <w:shd w:val="clear" w:color="auto" w:fill="FFFFFF" w:themeFill="background1"/>
        </w:rPr>
      </w:pPr>
      <w:bookmarkStart w:id="451" w:name="_CR5_1_1_2"/>
      <w:bookmarkStart w:id="452" w:name="_Toc134242617"/>
      <w:bookmarkStart w:id="453" w:name="_Toc136480511"/>
      <w:bookmarkStart w:id="454" w:name="_Toc136480624"/>
      <w:bookmarkStart w:id="455" w:name="_Toc185601679"/>
      <w:bookmarkEnd w:id="451"/>
      <w:r w:rsidRPr="0062493A">
        <w:rPr>
          <w:shd w:val="clear" w:color="auto" w:fill="FFFFFF" w:themeFill="background1"/>
        </w:rPr>
        <w:t>5.1.1.2</w:t>
      </w:r>
      <w:r w:rsidRPr="0062493A">
        <w:rPr>
          <w:shd w:val="clear" w:color="auto" w:fill="FFFFFF" w:themeFill="background1"/>
        </w:rPr>
        <w:tab/>
        <w:t>Policy/Parameter provisioned to UE</w:t>
      </w:r>
      <w:bookmarkEnd w:id="452"/>
      <w:bookmarkEnd w:id="453"/>
      <w:bookmarkEnd w:id="454"/>
      <w:bookmarkEnd w:id="455"/>
    </w:p>
    <w:p w14:paraId="3C1D5B3A" w14:textId="162471FF" w:rsidR="0062493A" w:rsidRPr="0062493A" w:rsidRDefault="0062493A" w:rsidP="0062493A">
      <w:pPr>
        <w:rPr>
          <w:shd w:val="clear" w:color="auto" w:fill="FFFFFF" w:themeFill="background1"/>
        </w:rPr>
      </w:pPr>
      <w:r w:rsidRPr="0062493A">
        <w:rPr>
          <w:shd w:val="clear" w:color="auto" w:fill="FFFFFF" w:themeFill="background1"/>
        </w:rPr>
        <w:t>The following sets of information for Ranging/SL positioning service is provisioned to the UE:</w:t>
      </w:r>
    </w:p>
    <w:p w14:paraId="56F44F0F" w14:textId="77777777" w:rsidR="001D076B" w:rsidRDefault="001D076B" w:rsidP="001D076B">
      <w:pPr>
        <w:pStyle w:val="B1"/>
        <w:rPr>
          <w:lang w:eastAsia="zh-CN"/>
        </w:rPr>
      </w:pPr>
      <w:r>
        <w:rPr>
          <w:lang w:eastAsia="zh-CN"/>
        </w:rPr>
        <w:t>-</w:t>
      </w:r>
      <w:r>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12572D73" w14:textId="77777777" w:rsidR="001D076B" w:rsidRDefault="001D076B" w:rsidP="001D076B">
      <w:pPr>
        <w:pStyle w:val="B1"/>
        <w:rPr>
          <w:lang w:eastAsia="zh-CN"/>
        </w:rPr>
      </w:pPr>
      <w:r>
        <w:rPr>
          <w:lang w:eastAsia="zh-CN"/>
        </w:rPr>
        <w:t>-</w:t>
      </w:r>
      <w:r>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3EB3B969" w14:textId="77777777" w:rsidR="001D076B" w:rsidRDefault="001D076B" w:rsidP="001D076B">
      <w:pPr>
        <w:pStyle w:val="B1"/>
        <w:rPr>
          <w:lang w:eastAsia="zh-CN"/>
        </w:rPr>
      </w:pPr>
      <w:r>
        <w:rPr>
          <w:lang w:eastAsia="zh-CN"/>
        </w:rPr>
        <w:t>-</w:t>
      </w:r>
      <w:r>
        <w:rPr>
          <w:lang w:eastAsia="zh-CN"/>
        </w:rPr>
        <w:tab/>
        <w:t>The mapping between Ranging/SL positioning services (e.g. ProSe identifiers, V2X service types) and Ranging/SL positioning QoS parameters as defined in clause 5.7.2.</w:t>
      </w:r>
    </w:p>
    <w:p w14:paraId="008AC902" w14:textId="77777777" w:rsidR="001D076B" w:rsidRDefault="001D076B" w:rsidP="001D076B">
      <w:pPr>
        <w:pStyle w:val="B1"/>
        <w:rPr>
          <w:lang w:eastAsia="zh-CN"/>
        </w:rPr>
      </w:pPr>
      <w:r>
        <w:rPr>
          <w:lang w:eastAsia="zh-CN"/>
        </w:rPr>
        <w:t>-</w:t>
      </w:r>
      <w:r>
        <w:rPr>
          <w:lang w:eastAsia="zh-CN"/>
        </w:rPr>
        <w:tab/>
        <w:t>The mapping between Ranging/SL positioning services (e.g. ProSe identifiers, V2X service types) and PQI values for RSPP transport QoS as defined in clause 5.7.3.</w:t>
      </w:r>
    </w:p>
    <w:p w14:paraId="34AC4A46" w14:textId="059B35D8" w:rsidR="001D076B" w:rsidRDefault="001D076B" w:rsidP="001D076B">
      <w:pPr>
        <w:pStyle w:val="B1"/>
        <w:rPr>
          <w:lang w:eastAsia="zh-CN"/>
        </w:rPr>
      </w:pPr>
      <w:r>
        <w:rPr>
          <w:lang w:eastAsia="zh-CN"/>
        </w:rPr>
        <w:lastRenderedPageBreak/>
        <w:t>-</w:t>
      </w:r>
      <w:r>
        <w:rPr>
          <w:lang w:eastAsia="zh-CN"/>
        </w:rPr>
        <w:tab/>
      </w:r>
      <w:r w:rsidR="00BE39F4">
        <w:rPr>
          <w:lang w:eastAsia="zh-CN"/>
        </w:rPr>
        <w:t xml:space="preserve">When the UE is served by NG-RAN, the </w:t>
      </w:r>
      <w:r>
        <w:rPr>
          <w:lang w:eastAsia="zh-CN"/>
        </w:rPr>
        <w:t xml:space="preserve">authorized Ranging/SL Positioning role per PLMN, e.g. Located UE, </w:t>
      </w:r>
      <w:r w:rsidR="002F42FA" w:rsidRPr="00AC2B0C">
        <w:rPr>
          <w:lang w:eastAsia="zh-CN"/>
        </w:rPr>
        <w:t xml:space="preserve">SL Positioning Client UE, </w:t>
      </w:r>
      <w:r>
        <w:rPr>
          <w:lang w:eastAsia="zh-CN"/>
        </w:rPr>
        <w:t>and SL Positioning Server UE.</w:t>
      </w:r>
    </w:p>
    <w:p w14:paraId="2438FF82" w14:textId="0C8387BC" w:rsidR="001D076B" w:rsidRDefault="001D076B" w:rsidP="001D076B">
      <w:pPr>
        <w:pStyle w:val="B1"/>
        <w:rPr>
          <w:lang w:eastAsia="zh-CN"/>
        </w:rPr>
      </w:pPr>
      <w:r>
        <w:rPr>
          <w:lang w:eastAsia="zh-CN"/>
        </w:rPr>
        <w:t>-</w:t>
      </w:r>
      <w:r>
        <w:rPr>
          <w:lang w:eastAsia="zh-CN"/>
        </w:rPr>
        <w:tab/>
        <w:t>When the UE is not served by NG-RAN, indicates the authorized Ranging/SL positioning role, e.g. Located UE and SL Positioning server UE.</w:t>
      </w:r>
    </w:p>
    <w:p w14:paraId="63758FAE" w14:textId="6DB898B2" w:rsidR="00F76A74" w:rsidRPr="00F76A74" w:rsidRDefault="00F76A74" w:rsidP="001D076B">
      <w:pPr>
        <w:pStyle w:val="B1"/>
        <w:rPr>
          <w:lang w:eastAsia="zh-CN"/>
        </w:rPr>
      </w:pPr>
      <w:r>
        <w:rPr>
          <w:lang w:eastAsia="zh-CN"/>
        </w:rPr>
        <w:t>-</w:t>
      </w:r>
      <w:r>
        <w:rPr>
          <w:lang w:eastAsia="zh-CN"/>
        </w:rPr>
        <w:tab/>
      </w:r>
      <w:r w:rsidRPr="0078272A">
        <w:rPr>
          <w:lang w:eastAsia="zh-CN"/>
        </w:rPr>
        <w:t>W</w:t>
      </w:r>
      <w:r w:rsidRPr="00F76A74">
        <w:rPr>
          <w:lang w:eastAsia="zh-CN"/>
        </w:rPr>
        <w:t xml:space="preserve">hen the UE is served by NG-RAN and when Network-based Operation is not supported by the 5GC network, whether it is allowed to use UE-only operation to perform Ranging/ </w:t>
      </w:r>
      <w:r w:rsidRPr="007A67F1">
        <w:rPr>
          <w:lang w:eastAsia="zh-CN"/>
        </w:rPr>
        <w:t>SL Positioning</w:t>
      </w:r>
      <w:r w:rsidRPr="00893DB4">
        <w:rPr>
          <w:lang w:eastAsia="zh-CN"/>
        </w:rPr>
        <w:t>.</w:t>
      </w:r>
    </w:p>
    <w:p w14:paraId="776B63DD" w14:textId="3E401604" w:rsidR="005A5711" w:rsidRDefault="005A5711" w:rsidP="005A5711">
      <w:pPr>
        <w:pStyle w:val="B1"/>
        <w:rPr>
          <w:lang w:eastAsia="zh-CN"/>
        </w:rPr>
      </w:pPr>
      <w:bookmarkStart w:id="456" w:name="_CR5_1_2"/>
      <w:bookmarkStart w:id="457" w:name="_Toc133441654"/>
      <w:bookmarkStart w:id="458" w:name="_Toc134242618"/>
      <w:bookmarkStart w:id="459" w:name="_Toc136480512"/>
      <w:bookmarkStart w:id="460" w:name="_Toc136480625"/>
      <w:bookmarkEnd w:id="456"/>
      <w:r>
        <w:rPr>
          <w:lang w:eastAsia="zh-CN"/>
        </w:rPr>
        <w:t>-</w:t>
      </w:r>
      <w:r>
        <w:rPr>
          <w:lang w:eastAsia="zh-CN"/>
        </w:rPr>
        <w:tab/>
        <w:t>User Info ID for Ranging/SL Positioning UE discovery.</w:t>
      </w:r>
    </w:p>
    <w:p w14:paraId="4B9E4BA8" w14:textId="525F6827" w:rsidR="005A5711" w:rsidRDefault="005A5711" w:rsidP="005A5711">
      <w:pPr>
        <w:pStyle w:val="NO"/>
      </w:pPr>
      <w:r>
        <w:t>NOTE 1:</w:t>
      </w:r>
      <w:r>
        <w:tab/>
        <w:t>User Info ID is expected to be assigned uniquely for Ranging/SL positioning.</w:t>
      </w:r>
    </w:p>
    <w:p w14:paraId="50DA730B" w14:textId="34DBEA0D" w:rsidR="005A5711" w:rsidRDefault="005A5711" w:rsidP="005A5711">
      <w:pPr>
        <w:pStyle w:val="NO"/>
      </w:pPr>
      <w:r>
        <w:t>NOTE 2:</w:t>
      </w:r>
      <w:r>
        <w:tab/>
        <w:t>User Info ID can be assigned via the Ranging/SL Positioning application server that allocates it.</w:t>
      </w:r>
    </w:p>
    <w:p w14:paraId="576B44AD" w14:textId="77777777" w:rsidR="005A5711" w:rsidRDefault="005A5711" w:rsidP="005A5711">
      <w:pPr>
        <w:pStyle w:val="B1"/>
        <w:rPr>
          <w:lang w:eastAsia="zh-CN"/>
        </w:rPr>
      </w:pPr>
      <w:r>
        <w:rPr>
          <w:lang w:eastAsia="zh-CN"/>
        </w:rPr>
        <w:t>-</w:t>
      </w:r>
      <w:r>
        <w:rPr>
          <w:lang w:eastAsia="zh-CN"/>
        </w:rPr>
        <w:tab/>
        <w:t>The PCF provisions one or more of the following Ranging/SL Positioning Policy/parameters:</w:t>
      </w:r>
    </w:p>
    <w:p w14:paraId="49367478" w14:textId="77777777" w:rsidR="005A5711" w:rsidRDefault="005A5711" w:rsidP="0050691D">
      <w:pPr>
        <w:pStyle w:val="B2"/>
        <w:rPr>
          <w:lang w:eastAsia="zh-CN"/>
        </w:rPr>
      </w:pPr>
      <w:r>
        <w:rPr>
          <w:lang w:eastAsia="zh-CN"/>
        </w:rPr>
        <w:t>-</w:t>
      </w:r>
      <w:r>
        <w:rPr>
          <w:lang w:eastAsia="zh-CN"/>
        </w:rPr>
        <w:tab/>
        <w:t>Policy/parameters for Ranging/Sidelink Positioning UE Discovery &amp; Selection as specified in clause 5.2.</w:t>
      </w:r>
    </w:p>
    <w:p w14:paraId="491EEE58" w14:textId="77777777" w:rsidR="005A5711" w:rsidRDefault="005A5711" w:rsidP="0050691D">
      <w:pPr>
        <w:pStyle w:val="B2"/>
        <w:rPr>
          <w:lang w:eastAsia="zh-CN"/>
        </w:rPr>
      </w:pPr>
      <w:r>
        <w:rPr>
          <w:lang w:eastAsia="zh-CN"/>
        </w:rPr>
        <w:t>-</w:t>
      </w:r>
      <w:r>
        <w:rPr>
          <w:lang w:eastAsia="zh-CN"/>
        </w:rPr>
        <w:tab/>
        <w:t>Policy/parameters for Ranging/Sidelink Positioning UE Control as specified in clause 5.3.</w:t>
      </w:r>
    </w:p>
    <w:p w14:paraId="42AA7C23" w14:textId="732A8D40" w:rsidR="005A5711" w:rsidRDefault="005A5711" w:rsidP="0050691D">
      <w:pPr>
        <w:pStyle w:val="NO"/>
        <w:rPr>
          <w:lang w:eastAsia="zh-CN"/>
        </w:rPr>
      </w:pPr>
      <w:r>
        <w:rPr>
          <w:lang w:eastAsia="zh-CN"/>
        </w:rPr>
        <w:t>NOTE 3:</w:t>
      </w:r>
      <w:r>
        <w:rPr>
          <w:lang w:eastAsia="zh-CN"/>
        </w:rPr>
        <w:tab/>
        <w:t>The V2X capable UE and/or 5G-ProSe capable UE may get Policy/parameters as part of the V2X and/or 5G-ProSe authorization and provisioning.</w:t>
      </w:r>
    </w:p>
    <w:p w14:paraId="21692036" w14:textId="77777777" w:rsidR="005A5711" w:rsidRDefault="005A5711" w:rsidP="0050691D">
      <w:pPr>
        <w:pStyle w:val="B2"/>
        <w:rPr>
          <w:lang w:eastAsia="zh-CN"/>
        </w:rPr>
      </w:pPr>
      <w:r>
        <w:rPr>
          <w:lang w:eastAsia="zh-CN"/>
        </w:rPr>
        <w:t>-</w:t>
      </w:r>
      <w:r>
        <w:rPr>
          <w:lang w:eastAsia="zh-CN"/>
        </w:rPr>
        <w:tab/>
        <w:t>Policy/parameters for Ranging/Sidelink Positioning service exposure as specified in clause 5.6.</w:t>
      </w:r>
    </w:p>
    <w:p w14:paraId="7D76E5AA" w14:textId="5F573342" w:rsidR="00BE39F4" w:rsidRDefault="00BE39F4" w:rsidP="00BE39F4">
      <w:pPr>
        <w:pStyle w:val="NO"/>
        <w:rPr>
          <w:lang w:eastAsia="zh-CN"/>
        </w:rPr>
      </w:pPr>
      <w:r>
        <w:rPr>
          <w:lang w:eastAsia="zh-CN"/>
        </w:rPr>
        <w:t>NOTE 4:</w:t>
      </w:r>
      <w:r>
        <w:rPr>
          <w:lang w:eastAsia="zh-CN"/>
        </w:rPr>
        <w:tab/>
        <w:t>In the present document, 'When the UE is "</w:t>
      </w:r>
      <w:r w:rsidRPr="0050691D">
        <w:rPr>
          <w:b/>
          <w:bCs/>
          <w:i/>
          <w:iCs/>
          <w:lang w:eastAsia="zh-CN"/>
        </w:rPr>
        <w:t>served by NG-RAN</w:t>
      </w:r>
      <w:r>
        <w:rPr>
          <w:lang w:eastAsia="zh-CN"/>
        </w:rPr>
        <w:t>"</w:t>
      </w:r>
      <w:r w:rsidRPr="0050691D">
        <w:t>'</w:t>
      </w:r>
      <w:r>
        <w:rPr>
          <w:lang w:eastAsia="zh-CN"/>
        </w:rPr>
        <w:t xml:space="preserve"> and 'When the UE is "</w:t>
      </w:r>
      <w:r w:rsidRPr="0050691D">
        <w:rPr>
          <w:b/>
          <w:bCs/>
          <w:i/>
          <w:iCs/>
          <w:lang w:eastAsia="zh-CN"/>
        </w:rPr>
        <w:t>not served by NG-RAN</w:t>
      </w:r>
      <w:r>
        <w:rPr>
          <w:lang w:eastAsia="zh-CN"/>
        </w:rPr>
        <w:t>"' are applied to Ranging/SL Positioning service over PC5 reference point.</w:t>
      </w:r>
    </w:p>
    <w:p w14:paraId="6148836F" w14:textId="77777777" w:rsidR="00EA7E65" w:rsidRPr="00B257D6" w:rsidRDefault="00EA7E65" w:rsidP="00EA7E65">
      <w:pPr>
        <w:pStyle w:val="Heading3"/>
        <w:rPr>
          <w:lang w:eastAsia="zh-CN"/>
        </w:rPr>
      </w:pPr>
      <w:bookmarkStart w:id="461" w:name="_Toc185601680"/>
      <w:r>
        <w:rPr>
          <w:rFonts w:hint="eastAsia"/>
          <w:lang w:eastAsia="zh-CN"/>
        </w:rPr>
        <w:t>5</w:t>
      </w:r>
      <w:r>
        <w:rPr>
          <w:lang w:eastAsia="zh-CN"/>
        </w:rPr>
        <w:t>.1.2</w:t>
      </w:r>
      <w:r>
        <w:rPr>
          <w:lang w:eastAsia="zh-CN"/>
        </w:rPr>
        <w:tab/>
      </w:r>
      <w:r>
        <w:t>Authorisation and p</w:t>
      </w:r>
      <w:r w:rsidRPr="00DF048C">
        <w:t>ol</w:t>
      </w:r>
      <w:r>
        <w:t>icy/parameter provisioning to NG-RAN</w:t>
      </w:r>
      <w:bookmarkEnd w:id="457"/>
      <w:bookmarkEnd w:id="458"/>
      <w:bookmarkEnd w:id="459"/>
      <w:bookmarkEnd w:id="460"/>
      <w:bookmarkEnd w:id="461"/>
    </w:p>
    <w:p w14:paraId="35E73661" w14:textId="77777777" w:rsidR="00EA7E65" w:rsidRDefault="00EA7E65" w:rsidP="00AB031F">
      <w:r w:rsidRPr="00AB031F">
        <w:rPr>
          <w:rFonts w:eastAsia="SimSun"/>
        </w:rPr>
        <w:t xml:space="preserve">The "Ranging/Sidelink Positioning authorised" information and the </w:t>
      </w:r>
      <w:r w:rsidRPr="00AB031F">
        <w:t>RSPP transport QoS parameters shall be provided to the NG-RAN node for scheduled resource allocation mode resource management.</w:t>
      </w:r>
    </w:p>
    <w:p w14:paraId="55050376" w14:textId="385068CF" w:rsidR="00EA7E65" w:rsidRDefault="00EA7E65" w:rsidP="00EA7E65">
      <w:pPr>
        <w:rPr>
          <w:rFonts w:eastAsia="SimSun"/>
        </w:rPr>
      </w:pPr>
      <w:r w:rsidRPr="008422C7">
        <w:rPr>
          <w:rFonts w:eastAsia="SimSun"/>
        </w:rPr>
        <w:t xml:space="preserve">The </w:t>
      </w:r>
      <w:r>
        <w:rPr>
          <w:rFonts w:eastAsia="SimSun"/>
        </w:rPr>
        <w:t>"</w:t>
      </w:r>
      <w:r>
        <w:rPr>
          <w:rFonts w:eastAsia="SimSun"/>
          <w:lang w:val="en-US" w:eastAsia="zh-CN"/>
        </w:rPr>
        <w:t>Ranging/Sidelink Positioning</w:t>
      </w:r>
      <w:r w:rsidRPr="008422C7">
        <w:rPr>
          <w:rFonts w:eastAsia="SimSun"/>
        </w:rPr>
        <w:t xml:space="preserve"> authorised</w:t>
      </w:r>
      <w:r>
        <w:rPr>
          <w:rFonts w:eastAsia="SimSun"/>
        </w:rPr>
        <w:t>"</w:t>
      </w:r>
      <w:r w:rsidRPr="008422C7">
        <w:rPr>
          <w:rFonts w:eastAsia="SimSun"/>
        </w:rPr>
        <w:t xml:space="preserve"> information</w:t>
      </w:r>
      <w:r w:rsidR="006E57CD">
        <w:rPr>
          <w:rFonts w:eastAsia="SimSun"/>
        </w:rPr>
        <w:t xml:space="preserve"> indicates whether the UE is authorized to perform Ranging/Sidelink Positioning over PC5.</w:t>
      </w:r>
    </w:p>
    <w:p w14:paraId="2F749F9B" w14:textId="77777777" w:rsidR="001D076B" w:rsidRDefault="001D076B" w:rsidP="001D076B">
      <w:pPr>
        <w:rPr>
          <w:lang w:eastAsia="zh-CN"/>
        </w:rPr>
      </w:pPr>
      <w:r>
        <w:rPr>
          <w:lang w:eastAsia="zh-CN"/>
        </w:rPr>
        <w:t>The RSPP transport QoS parameters include parameters defined in clause 5.7.3, which are generated by the PCF and are provided to the AMF when receiving the Ranging/Sidelink Positioning Capability in Npcf_UEPolicyControl_Create Request from the AMF or when receiving the updated subscription data from UDR.</w:t>
      </w:r>
    </w:p>
    <w:p w14:paraId="7EC2E0DE" w14:textId="6AE41587" w:rsidR="001D076B" w:rsidRDefault="001D076B" w:rsidP="001D076B">
      <w:pPr>
        <w:rPr>
          <w:lang w:eastAsia="zh-CN"/>
        </w:rPr>
      </w:pPr>
      <w:r>
        <w:rPr>
          <w:lang w:eastAsia="zh-CN"/>
        </w:rPr>
        <w:t xml:space="preserve">During registration, the UE includes the Ranging/Sidelink Positioning </w:t>
      </w:r>
      <w:r w:rsidR="000F6BEF">
        <w:rPr>
          <w:lang w:eastAsia="zh-CN"/>
        </w:rPr>
        <w:t>C</w:t>
      </w:r>
      <w:r>
        <w:rPr>
          <w:lang w:eastAsia="zh-CN"/>
        </w:rPr>
        <w:t xml:space="preserve">apability as defined in clause 4.3.1 as part of the "5GMM capability" in the Registration Request message. AMF determines whether the UE is authorised to </w:t>
      </w:r>
      <w:r w:rsidR="006E57CD">
        <w:rPr>
          <w:lang w:eastAsia="zh-CN"/>
        </w:rPr>
        <w:t xml:space="preserve">perform </w:t>
      </w:r>
      <w:r>
        <w:rPr>
          <w:lang w:eastAsia="zh-CN"/>
        </w:rPr>
        <w:t xml:space="preserve">Ranging and </w:t>
      </w:r>
      <w:r w:rsidR="00425E75">
        <w:rPr>
          <w:lang w:eastAsia="zh-CN"/>
        </w:rPr>
        <w:t xml:space="preserve">Sidelink </w:t>
      </w:r>
      <w:r w:rsidR="006E57CD">
        <w:rPr>
          <w:lang w:eastAsia="zh-CN"/>
        </w:rPr>
        <w:t>P</w:t>
      </w:r>
      <w:r>
        <w:rPr>
          <w:lang w:eastAsia="zh-CN"/>
        </w:rPr>
        <w:t xml:space="preserve">ositioning based on UE's Ranging/Sidelink Positioning Capability and the Ranging/Sidelink Positioning Service Authorisation included in the subscription data received from UDM. The AMF stores the Ranging/Sidelink Positioning </w:t>
      </w:r>
      <w:r w:rsidR="000F6BEF">
        <w:rPr>
          <w:lang w:eastAsia="zh-CN"/>
        </w:rPr>
        <w:t>C</w:t>
      </w:r>
      <w:r>
        <w:rPr>
          <w:lang w:eastAsia="zh-CN"/>
        </w:rPr>
        <w:t>apability in the UE context.</w:t>
      </w:r>
    </w:p>
    <w:p w14:paraId="5D7DDE60" w14:textId="5D7DD14B" w:rsidR="001D076B" w:rsidRDefault="001D076B" w:rsidP="001D076B">
      <w:pPr>
        <w:rPr>
          <w:lang w:eastAsia="zh-CN"/>
        </w:rPr>
      </w:pPr>
      <w:r>
        <w:rPr>
          <w:lang w:eastAsia="zh-CN"/>
        </w:rPr>
        <w:t xml:space="preserve">If the UE is authorised to </w:t>
      </w:r>
      <w:r w:rsidR="006E57CD">
        <w:rPr>
          <w:lang w:eastAsia="zh-CN"/>
        </w:rPr>
        <w:t xml:space="preserve">perform </w:t>
      </w:r>
      <w:r>
        <w:rPr>
          <w:lang w:eastAsia="zh-CN"/>
        </w:rPr>
        <w:t xml:space="preserve">Ranging based services and </w:t>
      </w:r>
      <w:r w:rsidR="00425E75">
        <w:rPr>
          <w:lang w:eastAsia="zh-CN"/>
        </w:rPr>
        <w:t xml:space="preserve">Sidelink </w:t>
      </w:r>
      <w:r w:rsidR="006E57CD">
        <w:rPr>
          <w:lang w:eastAsia="zh-CN"/>
        </w:rPr>
        <w:t>P</w:t>
      </w:r>
      <w:r>
        <w:rPr>
          <w:lang w:eastAsia="zh-CN"/>
        </w:rPr>
        <w:t>ositioning, the "Ranging/Sidelink Positioning authorised" information and the RSPP transport QoS parameters shall be provided from the AMF to the NG-RAN node in a NGAP message during Registration procedure, Service Request procedure and N2 Handover procedure, and from source NG-RAN node to target NG-RAN node over Xn during Xn Handover procedure as defined in clause 6.</w:t>
      </w:r>
      <w:r w:rsidR="000F6BEF">
        <w:rPr>
          <w:lang w:eastAsia="zh-CN"/>
        </w:rPr>
        <w:t>3</w:t>
      </w:r>
      <w:r>
        <w:rPr>
          <w:lang w:eastAsia="zh-CN"/>
        </w:rPr>
        <w:t>.</w:t>
      </w:r>
    </w:p>
    <w:p w14:paraId="5E2649BF" w14:textId="1DACD131" w:rsidR="00540FC9" w:rsidRPr="004D3578" w:rsidRDefault="00540FC9" w:rsidP="00540FC9">
      <w:pPr>
        <w:pStyle w:val="Heading2"/>
      </w:pPr>
      <w:bookmarkStart w:id="462" w:name="_CR5_2"/>
      <w:bookmarkStart w:id="463" w:name="_Toc123153991"/>
      <w:bookmarkStart w:id="464" w:name="_Toc128730189"/>
      <w:bookmarkStart w:id="465" w:name="_Toc133441655"/>
      <w:bookmarkStart w:id="466" w:name="_Toc134242619"/>
      <w:bookmarkStart w:id="467" w:name="_Toc136480513"/>
      <w:bookmarkStart w:id="468" w:name="_Toc136480626"/>
      <w:bookmarkStart w:id="469" w:name="_Toc185601681"/>
      <w:bookmarkStart w:id="470" w:name="_Toc517047989"/>
      <w:bookmarkStart w:id="471" w:name="_Toc73625505"/>
      <w:bookmarkStart w:id="472" w:name="_Toc122419929"/>
      <w:bookmarkEnd w:id="462"/>
      <w:r>
        <w:t>5</w:t>
      </w:r>
      <w:r w:rsidRPr="004D3578">
        <w:t>.</w:t>
      </w:r>
      <w:r w:rsidR="004E5C6B">
        <w:t>2</w:t>
      </w:r>
      <w:r w:rsidRPr="004D3578">
        <w:tab/>
      </w:r>
      <w:bookmarkEnd w:id="463"/>
      <w:r>
        <w:t xml:space="preserve">Ranging/Sidelink Positioning </w:t>
      </w:r>
      <w:r w:rsidRPr="008D396A">
        <w:t>UE Discovery</w:t>
      </w:r>
      <w:r>
        <w:t xml:space="preserve"> </w:t>
      </w:r>
      <w:r>
        <w:rPr>
          <w:rFonts w:hint="eastAsia"/>
        </w:rPr>
        <w:t>&amp;</w:t>
      </w:r>
      <w:r>
        <w:t xml:space="preserve"> </w:t>
      </w:r>
      <w:r>
        <w:rPr>
          <w:rFonts w:hint="eastAsia"/>
        </w:rPr>
        <w:t>Selection</w:t>
      </w:r>
      <w:bookmarkEnd w:id="464"/>
      <w:bookmarkEnd w:id="465"/>
      <w:bookmarkEnd w:id="466"/>
      <w:bookmarkEnd w:id="467"/>
      <w:bookmarkEnd w:id="468"/>
      <w:bookmarkEnd w:id="469"/>
    </w:p>
    <w:p w14:paraId="7DE81AB2" w14:textId="76BBE94A" w:rsidR="00540FC9" w:rsidRPr="00CB5EC9" w:rsidRDefault="00540FC9" w:rsidP="00540FC9">
      <w:pPr>
        <w:pStyle w:val="Heading3"/>
      </w:pPr>
      <w:bookmarkStart w:id="473" w:name="_CR5_2_1"/>
      <w:bookmarkStart w:id="474" w:name="_Toc128730190"/>
      <w:bookmarkStart w:id="475" w:name="_Toc133441656"/>
      <w:bookmarkStart w:id="476" w:name="_Toc134242620"/>
      <w:bookmarkStart w:id="477" w:name="_Toc136480514"/>
      <w:bookmarkStart w:id="478" w:name="_Toc136480627"/>
      <w:bookmarkStart w:id="479" w:name="_Toc185601682"/>
      <w:bookmarkEnd w:id="473"/>
      <w:r w:rsidRPr="00CB5EC9">
        <w:t>5.</w:t>
      </w:r>
      <w:r w:rsidR="004E5C6B">
        <w:t>2</w:t>
      </w:r>
      <w:r w:rsidRPr="00CB5EC9">
        <w:t>.1</w:t>
      </w:r>
      <w:r w:rsidRPr="00CB5EC9">
        <w:tab/>
      </w:r>
      <w:bookmarkEnd w:id="470"/>
      <w:r w:rsidRPr="00CB5EC9">
        <w:t>General</w:t>
      </w:r>
      <w:bookmarkEnd w:id="471"/>
      <w:bookmarkEnd w:id="472"/>
      <w:bookmarkEnd w:id="474"/>
      <w:bookmarkEnd w:id="475"/>
      <w:bookmarkEnd w:id="476"/>
      <w:bookmarkEnd w:id="477"/>
      <w:bookmarkEnd w:id="478"/>
      <w:bookmarkEnd w:id="479"/>
    </w:p>
    <w:p w14:paraId="4C551799" w14:textId="40143461" w:rsidR="00540FC9" w:rsidRDefault="00540FC9" w:rsidP="00540FC9">
      <w:r>
        <w:t>Both Model A and Model B discovery</w:t>
      </w:r>
      <w:r w:rsidRPr="0047187C">
        <w:t xml:space="preserve"> </w:t>
      </w:r>
      <w:r>
        <w:t xml:space="preserve">as defined in </w:t>
      </w:r>
      <w:r w:rsidR="00822F3B">
        <w:t>clause 6</w:t>
      </w:r>
      <w:r>
        <w:t xml:space="preserve">.3.2 of </w:t>
      </w:r>
      <w:r w:rsidR="005D09B2">
        <w:t>TS 23.304 [</w:t>
      </w:r>
      <w:r w:rsidR="00822F3B">
        <w:t>7</w:t>
      </w:r>
      <w:r>
        <w:t>] are supported</w:t>
      </w:r>
      <w:r w:rsidRPr="0047187C">
        <w:t xml:space="preserve"> </w:t>
      </w:r>
      <w:r>
        <w:t>for the 5G ProSe capable UEs discovery (including commercial and public safety use cases).</w:t>
      </w:r>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w:t>
      </w:r>
      <w:r w:rsidR="00893DB4">
        <w:t xml:space="preserve">discovery </w:t>
      </w:r>
      <w:r w:rsidR="006E57CD">
        <w:t xml:space="preserve">message </w:t>
      </w:r>
      <w:r w:rsidR="00B14F3D" w:rsidRPr="009607FF">
        <w:t>indicates</w:t>
      </w:r>
      <w:r w:rsidR="006E57CD">
        <w:t xml:space="preserve"> this discovery message is for</w:t>
      </w:r>
      <w:r w:rsidR="00B14F3D" w:rsidRPr="009607FF">
        <w:t xml:space="preserve"> "Ranging/Sidelink Positioning"; During </w:t>
      </w:r>
      <w:r w:rsidR="00B14F3D" w:rsidRPr="009607FF">
        <w:rPr>
          <w:lang w:eastAsia="en-US"/>
        </w:rPr>
        <w:t>Ranging/SL Positioning</w:t>
      </w:r>
      <w:r w:rsidR="00B14F3D" w:rsidRPr="009607FF">
        <w:t xml:space="preserve"> Group Member Discovery, the Application Layer Group ID indicates a Ranging/Sidelink Positioning group that the UE belongs to</w:t>
      </w:r>
      <w:r w:rsidR="00B14F3D">
        <w:t>.</w:t>
      </w:r>
    </w:p>
    <w:p w14:paraId="30051AEE" w14:textId="63CDD3E8" w:rsidR="00893DB4" w:rsidRPr="00893DB4" w:rsidRDefault="00893DB4" w:rsidP="00893DB4">
      <w:pPr>
        <w:pStyle w:val="NO"/>
      </w:pPr>
      <w:r w:rsidRPr="00893DB4">
        <w:rPr>
          <w:rFonts w:hint="eastAsia"/>
        </w:rPr>
        <w:lastRenderedPageBreak/>
        <w:t>N</w:t>
      </w:r>
      <w:r w:rsidRPr="00893DB4">
        <w:t>OTE:</w:t>
      </w:r>
      <w:r w:rsidRPr="00893DB4">
        <w:tab/>
        <w:t>The content</w:t>
      </w:r>
      <w:r w:rsidR="006E57CD">
        <w:t xml:space="preserve"> type</w:t>
      </w:r>
      <w:r w:rsidRPr="00893DB4">
        <w:t xml:space="preserve"> value</w:t>
      </w:r>
      <w:r w:rsidR="006E57CD">
        <w:t xml:space="preserve"> indicates the discovery is for Ranging/Sidelink Positioning UE discovery. The details</w:t>
      </w:r>
      <w:r w:rsidRPr="00893DB4">
        <w:t xml:space="preserve"> for Ranging/Sidelink Positioning UE discovery depends on stage 3.</w:t>
      </w:r>
    </w:p>
    <w:p w14:paraId="110D7389" w14:textId="25F3731D" w:rsidR="001D076B" w:rsidRDefault="001D076B" w:rsidP="00C7768B">
      <w:r>
        <w:t xml:space="preserve">Procedures for V2X communication over PC5 reference point as defined in </w:t>
      </w:r>
      <w:r w:rsidR="005D09B2">
        <w:t>TS 23.287 [</w:t>
      </w:r>
      <w:r>
        <w:t xml:space="preserve">6] are supported for the V2X capable UEs discovery. When unicast mode V2X communication procedure as defined in clause 6.3.3 of </w:t>
      </w:r>
      <w:r w:rsidR="005D09B2">
        <w:t>TS 23.287 [</w:t>
      </w:r>
      <w:r>
        <w:t xml:space="preserve">6] is used, the Service Type in Layer-2 link establishment procedure indicates "Ranging/Sidelink Positioning"; when broadcast mode or groupcast mode V2X communication procedure as defined in clause 6.3.1 or clause 6.3.2 of </w:t>
      </w:r>
      <w:r w:rsidR="005D09B2">
        <w:t>TS 23.287 [</w:t>
      </w:r>
      <w:r>
        <w:t>6] is used, Service Type indicates "Ranging/Sidelink Positioning".</w:t>
      </w:r>
    </w:p>
    <w:p w14:paraId="2CC19CCA" w14:textId="21C11B77" w:rsidR="001D076B" w:rsidRDefault="001D076B" w:rsidP="00C7768B">
      <w:r>
        <w:t>The role(s) of the discovered UE (e.g. Target UE, SL Reference UE, SL Positioning Server UE</w:t>
      </w:r>
      <w:r w:rsidR="00893DB4">
        <w:t>, Located UE</w:t>
      </w:r>
      <w:r>
        <w:t>) is (are) included in discovery message (for 5G ProSe capable UE) and unicast link establishment messages (for V2X capable UE) as RSPP specific meta data</w:t>
      </w:r>
      <w:r w:rsidR="00BE39F4">
        <w:t>, which contents are defined in clause 6.11 of TS 38.355 [12]</w:t>
      </w:r>
      <w:r>
        <w:t>. More details on this and other information conveyed during discovery can be found in clause 6.4.</w:t>
      </w:r>
    </w:p>
    <w:p w14:paraId="551982F4" w14:textId="77777777" w:rsidR="001D076B" w:rsidRDefault="001D076B" w:rsidP="00C7768B">
      <w:r>
        <w:t>The procedures for Ranging/Sidelink Positioning UE Discovery &amp; Selection are defined in clause 6.4.</w:t>
      </w:r>
    </w:p>
    <w:p w14:paraId="4A046BBD" w14:textId="48D19F06" w:rsidR="001E375A" w:rsidRDefault="001E375A" w:rsidP="001E375A">
      <w:pPr>
        <w:pStyle w:val="Heading3"/>
      </w:pPr>
      <w:bookmarkStart w:id="480" w:name="_CR5_2_2"/>
      <w:bookmarkStart w:id="481" w:name="_Toc117570421"/>
      <w:bookmarkStart w:id="482" w:name="_Toc128730191"/>
      <w:bookmarkStart w:id="483" w:name="_Toc133441657"/>
      <w:bookmarkStart w:id="484" w:name="_Toc134242621"/>
      <w:bookmarkStart w:id="485" w:name="_Toc136480515"/>
      <w:bookmarkStart w:id="486" w:name="_Toc136480628"/>
      <w:bookmarkStart w:id="487" w:name="_Toc185601683"/>
      <w:bookmarkEnd w:id="480"/>
      <w:r>
        <w:t>5.</w:t>
      </w:r>
      <w:r w:rsidR="00975D57">
        <w:t>2</w:t>
      </w:r>
      <w:r>
        <w:t>.2</w:t>
      </w:r>
      <w:r>
        <w:tab/>
      </w:r>
      <w:bookmarkEnd w:id="481"/>
      <w:r>
        <w:t xml:space="preserve">Located UE Discovery </w:t>
      </w:r>
      <w:r>
        <w:rPr>
          <w:rFonts w:hint="eastAsia"/>
        </w:rPr>
        <w:t>&amp;</w:t>
      </w:r>
      <w:r>
        <w:t xml:space="preserve"> </w:t>
      </w:r>
      <w:r>
        <w:rPr>
          <w:rFonts w:hint="eastAsia"/>
        </w:rPr>
        <w:t>Selection</w:t>
      </w:r>
      <w:bookmarkEnd w:id="482"/>
      <w:bookmarkEnd w:id="483"/>
      <w:bookmarkEnd w:id="484"/>
      <w:bookmarkEnd w:id="485"/>
      <w:bookmarkEnd w:id="486"/>
      <w:bookmarkEnd w:id="487"/>
    </w:p>
    <w:p w14:paraId="74022B41" w14:textId="6A476856" w:rsidR="001D076B" w:rsidRDefault="001D076B" w:rsidP="001E375A">
      <w:r>
        <w:t>When Sidelink Positioning is applied for Target UE in a</w:t>
      </w:r>
      <w:r w:rsidR="007A7E3B">
        <w:t xml:space="preserve"> SL-MO-LR, SL-MT-LR,</w:t>
      </w:r>
      <w:r>
        <w:t xml:space="preserve"> 5GC-MO-LR or 5GC-MT-LR procedure, Located UE(s) </w:t>
      </w:r>
      <w:r w:rsidR="00534978">
        <w:t xml:space="preserve">may be </w:t>
      </w:r>
      <w:r>
        <w:t>discovered and selected:</w:t>
      </w:r>
    </w:p>
    <w:p w14:paraId="257C58C5" w14:textId="77777777" w:rsidR="001D076B" w:rsidRDefault="001D076B" w:rsidP="001D076B">
      <w:pPr>
        <w:pStyle w:val="B1"/>
      </w:pPr>
      <w:r>
        <w:t>-</w:t>
      </w:r>
      <w:r>
        <w:tab/>
        <w:t>When LMF determines to apply Sidelink Positioning for Target UE, LMF triggers the Target UE to perform discovery of the Located UE.</w:t>
      </w:r>
    </w:p>
    <w:p w14:paraId="221AFD2B" w14:textId="77777777" w:rsidR="001D076B" w:rsidRDefault="001D076B" w:rsidP="001D076B">
      <w:pPr>
        <w:pStyle w:val="B1"/>
      </w:pPr>
      <w:r>
        <w:t>-</w:t>
      </w:r>
      <w:r>
        <w:tab/>
        <w:t>When the Target UE determines to apply Sidelink Positioning, the Target UE triggers the discovery of the Located UE.</w:t>
      </w:r>
    </w:p>
    <w:p w14:paraId="4ECE9115" w14:textId="507A8B26" w:rsidR="001D076B" w:rsidRDefault="001D076B" w:rsidP="001E375A">
      <w:r>
        <w:t>The LMF may be pre-configured with the list of candidate Located UEs including e.g. the capability, stationary information and location information of the Located UE(s), e.g. RSU or the operator deployed Located UE. The LMF may provide to the Target UE a list of candidate Located UE(s).</w:t>
      </w:r>
    </w:p>
    <w:p w14:paraId="352BE3A4" w14:textId="77777777" w:rsidR="001D076B" w:rsidRDefault="001D076B" w:rsidP="001E375A">
      <w:r>
        <w:t>The discovery of Located UEs follows the same principles as specified in clause 5.2.1. The UE can indicate its role "Located UE" in its list of supported roles during discovery, if it is authorized to be a Located UE in a given PLMN as per the Authorization and Provisioning for Ranging/SL positioning service as specified in clause 5.1.</w:t>
      </w:r>
    </w:p>
    <w:p w14:paraId="32E0E27B" w14:textId="1D3FABFD" w:rsidR="001D076B" w:rsidRPr="00E77E85" w:rsidRDefault="001D076B" w:rsidP="00007D37">
      <w:r w:rsidRPr="00E77E85">
        <w:t xml:space="preserve">A Target UE may discover and select one or more Located UEs to be used in the Ranging/SL positioning procedures as specified in clauses 5.3 to 5.5. </w:t>
      </w:r>
    </w:p>
    <w:p w14:paraId="16CC5F7B" w14:textId="407579A4" w:rsidR="001D076B" w:rsidRPr="00E77E85" w:rsidRDefault="001D076B" w:rsidP="00007D37">
      <w:r w:rsidRPr="00E77E85">
        <w:t xml:space="preserve">Multiple candidate Located UEs may be discovered, in that case, the Located UE(s) is selected from the candidate </w:t>
      </w:r>
      <w:r w:rsidR="00893DB4" w:rsidRPr="00E77E85">
        <w:t xml:space="preserve">Located UE </w:t>
      </w:r>
      <w:r w:rsidRPr="00E77E85">
        <w:t>list. The Located UE(s) is selected based on:</w:t>
      </w:r>
    </w:p>
    <w:p w14:paraId="13FF99AF" w14:textId="5417E9F5" w:rsidR="001D076B" w:rsidRDefault="001D076B" w:rsidP="001D076B">
      <w:pPr>
        <w:pStyle w:val="B1"/>
      </w:pPr>
      <w:r>
        <w:t>-</w:t>
      </w:r>
      <w:r>
        <w:tab/>
        <w:t>Candidate list of Located UE(s), if available</w:t>
      </w:r>
      <w:r w:rsidR="00C2517C">
        <w:t>.</w:t>
      </w:r>
    </w:p>
    <w:p w14:paraId="51F5F100" w14:textId="634EE68F" w:rsidR="001D076B" w:rsidRDefault="001D076B" w:rsidP="001D076B">
      <w:pPr>
        <w:pStyle w:val="B1"/>
      </w:pPr>
      <w:r>
        <w:t>-</w:t>
      </w:r>
      <w:r>
        <w:tab/>
        <w:t>Capabilities of the candidate Located UE(s), e.g. the supported Sidelink Positioning methods</w:t>
      </w:r>
      <w:r w:rsidR="00C2517C">
        <w:t>.</w:t>
      </w:r>
    </w:p>
    <w:p w14:paraId="14B5E507" w14:textId="2B3AC210" w:rsidR="001D076B" w:rsidRDefault="001D076B" w:rsidP="001D076B">
      <w:pPr>
        <w:pStyle w:val="B1"/>
      </w:pPr>
      <w:r>
        <w:t>-</w:t>
      </w:r>
      <w:r>
        <w:tab/>
        <w:t>The required positioning QoS</w:t>
      </w:r>
      <w:r w:rsidR="00A26CC2">
        <w:t xml:space="preserve"> of Target UE, positioning QoS supported by the candidate Located UE(s)</w:t>
      </w:r>
      <w:r w:rsidR="00C2517C">
        <w:t>.</w:t>
      </w:r>
    </w:p>
    <w:p w14:paraId="3C9DC1BB" w14:textId="4E91B9ED" w:rsidR="001D076B" w:rsidRDefault="001D076B" w:rsidP="001D076B">
      <w:pPr>
        <w:pStyle w:val="B1"/>
      </w:pPr>
      <w:r>
        <w:t>-</w:t>
      </w:r>
      <w:r>
        <w:tab/>
        <w:t>Whether the serving PLMN of candidate Located UE(s) is same with serving PLMN of Target UE</w:t>
      </w:r>
      <w:r w:rsidR="00C2517C">
        <w:t>.</w:t>
      </w:r>
    </w:p>
    <w:p w14:paraId="574F0670" w14:textId="16C440E5" w:rsidR="00C2517C" w:rsidRDefault="00C2517C" w:rsidP="00C2517C">
      <w:pPr>
        <w:pStyle w:val="B1"/>
      </w:pPr>
      <w:r>
        <w:t>-</w:t>
      </w:r>
      <w:r>
        <w:tab/>
        <w:t>UE's information,</w:t>
      </w:r>
      <w:r w:rsidR="00A26CC2">
        <w:t xml:space="preserve"> candidate Located</w:t>
      </w:r>
      <w:r>
        <w:t xml:space="preserve"> UE's location.</w:t>
      </w:r>
    </w:p>
    <w:p w14:paraId="456265E3" w14:textId="77777777" w:rsidR="008125B8" w:rsidRDefault="008125B8" w:rsidP="001D076B">
      <w:r>
        <w:t>When LMF determines SL positioning for target UE and trigger the discovery of the Located UE, LMF can decide that LMF or target UE selects Located UEs. If the decision is LMF selecting Located UEs, Target UE sends the multiple discovered candidate Located UEs to the LMF for the selection. After the LMF determines the selected Located UE(s), the LMF sends the selected Located UE(s) to the Target UE.</w:t>
      </w:r>
    </w:p>
    <w:p w14:paraId="489D2BD3" w14:textId="77777777" w:rsidR="008125B8" w:rsidRDefault="008125B8" w:rsidP="001D076B">
      <w:r>
        <w:t>In this release of the specification, for UE Positioning assisted by Sidelink Positioning and involving 5GC, the Target UE shall discover and select Located UEs that are in the same serving PLMN of the Target UE as described in clause 5.5.1.</w:t>
      </w:r>
    </w:p>
    <w:p w14:paraId="2169D75D" w14:textId="77777777" w:rsidR="008125B8" w:rsidRDefault="008125B8" w:rsidP="001D076B">
      <w:r>
        <w:t>LMF needs to provide located UE for discovery when AF request ranging between two UEs. Additionally, LMF may be provisioned with Located UEs that may be sent to target UE as candidate list of located UEs.</w:t>
      </w:r>
    </w:p>
    <w:p w14:paraId="79447E25" w14:textId="24A5BB5C" w:rsidR="00007D37" w:rsidRPr="0064767A" w:rsidRDefault="001D076B" w:rsidP="00582F67">
      <w:pPr>
        <w:pStyle w:val="NO"/>
      </w:pPr>
      <w:r>
        <w:lastRenderedPageBreak/>
        <w:t>NOTE:</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396A15E6" w14:textId="5EDB4483" w:rsidR="007465D0" w:rsidRDefault="007465D0" w:rsidP="007465D0">
      <w:pPr>
        <w:pStyle w:val="Heading3"/>
      </w:pPr>
      <w:bookmarkStart w:id="488" w:name="_CR5_2_3"/>
      <w:bookmarkStart w:id="489" w:name="_Toc133441658"/>
      <w:bookmarkStart w:id="490" w:name="_Toc134242622"/>
      <w:bookmarkStart w:id="491" w:name="_Toc136480516"/>
      <w:bookmarkStart w:id="492" w:name="_Toc136480629"/>
      <w:bookmarkStart w:id="493" w:name="_Toc185601684"/>
      <w:bookmarkEnd w:id="488"/>
      <w:r>
        <w:t>5.2.3</w:t>
      </w:r>
      <w:r>
        <w:tab/>
        <w:t xml:space="preserve">SL Positioning Server UE Discovery </w:t>
      </w:r>
      <w:r>
        <w:rPr>
          <w:rFonts w:hint="eastAsia"/>
        </w:rPr>
        <w:t>&amp;</w:t>
      </w:r>
      <w:r>
        <w:t xml:space="preserve"> </w:t>
      </w:r>
      <w:r>
        <w:rPr>
          <w:rFonts w:hint="eastAsia"/>
        </w:rPr>
        <w:t>Selection</w:t>
      </w:r>
      <w:bookmarkEnd w:id="489"/>
      <w:bookmarkEnd w:id="490"/>
      <w:bookmarkEnd w:id="491"/>
      <w:bookmarkEnd w:id="492"/>
      <w:bookmarkEnd w:id="493"/>
    </w:p>
    <w:p w14:paraId="1FCA6378" w14:textId="6AC33688" w:rsidR="001D076B" w:rsidRDefault="001D076B" w:rsidP="007465D0">
      <w:r>
        <w:t xml:space="preserve">SL Positioning Server UE </w:t>
      </w:r>
      <w:r w:rsidR="00DD59BF">
        <w:t>(re-)</w:t>
      </w:r>
      <w:r>
        <w:t xml:space="preserve">Discovery &amp; </w:t>
      </w:r>
      <w:r w:rsidR="00DD59BF">
        <w:t>(re-)</w:t>
      </w:r>
      <w:r>
        <w:t>Selection is performed by the Target UE, when it meets one or more of the following criteria:</w:t>
      </w:r>
    </w:p>
    <w:p w14:paraId="65998033" w14:textId="0CCD9902" w:rsidR="00E77E85" w:rsidRDefault="00E77E85" w:rsidP="00E77E85">
      <w:pPr>
        <w:pStyle w:val="B1"/>
      </w:pPr>
      <w:r>
        <w:t>-</w:t>
      </w:r>
      <w:r>
        <w:tab/>
        <w:t>The Target UE and the discovered SL Reference UEs are currently not served by a network supporting Ranging/SL Positioning (e.g. because they are out-of-coverage or the serving network does not support Ranging/SL Positioning). SL Reference UE and Target UE may indicate whether its serving network supports Ranging/SL Positioning or not to each other. The indication of serving network not supporting Ranging/SL Positioning</w:t>
      </w:r>
      <w:r w:rsidR="00A5361E">
        <w:t xml:space="preserve"> is also used</w:t>
      </w:r>
      <w:r>
        <w:t xml:space="preserve"> to notify each other when UE has no NAS connection available.</w:t>
      </w:r>
    </w:p>
    <w:p w14:paraId="4E802064" w14:textId="7F003CC6" w:rsidR="00D2361B" w:rsidRPr="00D2361B" w:rsidRDefault="00D2361B" w:rsidP="0050691D">
      <w:pPr>
        <w:pStyle w:val="NO"/>
      </w:pPr>
      <w:r>
        <w:t>NOTE:</w:t>
      </w:r>
      <w:r>
        <w:tab/>
        <w:t>If the serving network supports Ranging/SL Positioning, it can provide Ranging/SL Positioning Support indicator to UE as described in clause 6.3.2.</w:t>
      </w:r>
    </w:p>
    <w:p w14:paraId="36ABCCC0" w14:textId="6D7B9F48" w:rsidR="00E77E85" w:rsidRDefault="00E77E85" w:rsidP="00E77E85">
      <w:pPr>
        <w:pStyle w:val="B1"/>
      </w:pPr>
      <w:r>
        <w:t>-</w:t>
      </w:r>
      <w:r>
        <w:tab/>
        <w:t>The Target UE is not capable of performing SL Positioning Server UE functionalities</w:t>
      </w:r>
      <w:r w:rsidR="00C2517C">
        <w:t xml:space="preserve"> or related positioning methods</w:t>
      </w:r>
      <w:r>
        <w:t>.</w:t>
      </w:r>
    </w:p>
    <w:p w14:paraId="1B3C19F9" w14:textId="1C1815B8" w:rsidR="00E77E85" w:rsidRDefault="00E77E85" w:rsidP="00E77E85">
      <w:pPr>
        <w:pStyle w:val="B1"/>
      </w:pPr>
      <w:r>
        <w:t>-</w:t>
      </w:r>
      <w:r>
        <w:tab/>
        <w:t>The SL Reference UEs are not capable of performing SL Positioning Server UE functionalities</w:t>
      </w:r>
      <w:r w:rsidR="00C2517C">
        <w:t xml:space="preserve"> or related positioning methods</w:t>
      </w:r>
      <w:r>
        <w:t>.</w:t>
      </w:r>
    </w:p>
    <w:p w14:paraId="6143E336" w14:textId="51431DB2" w:rsidR="00DD59BF" w:rsidRDefault="00DD59BF" w:rsidP="00DD59BF">
      <w:pPr>
        <w:pStyle w:val="B1"/>
      </w:pPr>
      <w:r>
        <w:t>-</w:t>
      </w:r>
      <w:r>
        <w:tab/>
        <w:t>UE privacy check against the SL Positioning Server UE previously selected by the Target UE fails as defined in clause 6.3.7 of TS 33.533 [13].</w:t>
      </w:r>
    </w:p>
    <w:p w14:paraId="73FEE399" w14:textId="77DAAD6D" w:rsidR="007465D0" w:rsidRPr="0014401C" w:rsidRDefault="007465D0" w:rsidP="007465D0">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p>
    <w:p w14:paraId="146E4F22" w14:textId="5D391103" w:rsidR="007465D0" w:rsidRDefault="007465D0" w:rsidP="007465D0">
      <w:r w:rsidRPr="0014401C">
        <w:t>The Target UE shall discover and select a SL Positioning Server UEs that are in the same or different serving PLMN of the Target UE and the</w:t>
      </w:r>
      <w:r w:rsidR="00277C5F">
        <w:t xml:space="preserve"> SL</w:t>
      </w:r>
      <w:r w:rsidRPr="0014401C">
        <w:t xml:space="preserve"> Reference UE(s).</w:t>
      </w:r>
    </w:p>
    <w:p w14:paraId="5A8EFBC1" w14:textId="6977F0BE" w:rsidR="00CC78AE" w:rsidRDefault="00CC78AE" w:rsidP="00CC78AE">
      <w:pPr>
        <w:pStyle w:val="Heading3"/>
      </w:pPr>
      <w:bookmarkStart w:id="494" w:name="_CR5_3"/>
      <w:bookmarkStart w:id="495" w:name="_Toc185601685"/>
      <w:bookmarkStart w:id="496" w:name="_Toc128730192"/>
      <w:bookmarkStart w:id="497" w:name="_Toc133441659"/>
      <w:bookmarkStart w:id="498" w:name="_Toc134242623"/>
      <w:bookmarkStart w:id="499" w:name="_Toc136480517"/>
      <w:bookmarkStart w:id="500" w:name="_Toc136480630"/>
      <w:bookmarkEnd w:id="494"/>
      <w:r>
        <w:t>5.2.4</w:t>
      </w:r>
      <w:r>
        <w:tab/>
        <w:t>SL Reference UE Discovery &amp; Selection</w:t>
      </w:r>
      <w:bookmarkEnd w:id="495"/>
    </w:p>
    <w:p w14:paraId="14F3ACA1" w14:textId="77777777" w:rsidR="00CC78AE" w:rsidRDefault="00CC78AE" w:rsidP="0050691D">
      <w:r>
        <w:t>When Ranging/Sidelink Positioning is applied for Target UE in a SL-MO-LR, SL-MT-LR, 5GC-MO-LR or 5GC-MT-LR procedure, SL Reference UE may be discovered and selected:</w:t>
      </w:r>
    </w:p>
    <w:p w14:paraId="67937EC9" w14:textId="77777777" w:rsidR="00CC78AE" w:rsidRDefault="00CC78AE" w:rsidP="00CC78AE">
      <w:pPr>
        <w:pStyle w:val="B1"/>
      </w:pPr>
      <w:r>
        <w:t>-</w:t>
      </w:r>
      <w:r>
        <w:tab/>
        <w:t>When LMF determines to apply Ranging/Sidelink Positioning for Target UE, LMF triggers the Target UE to perform discovery of the SL Reference UE.</w:t>
      </w:r>
    </w:p>
    <w:p w14:paraId="19168E6B" w14:textId="77777777" w:rsidR="00CC78AE" w:rsidRDefault="00CC78AE" w:rsidP="00CC78AE">
      <w:pPr>
        <w:pStyle w:val="B1"/>
      </w:pPr>
      <w:r>
        <w:t>-</w:t>
      </w:r>
      <w:r>
        <w:tab/>
        <w:t>When the Target UE determines to apply Ranging/Sidelink Positioning, the Target UE triggers the discovery of the SL Reference UE.</w:t>
      </w:r>
    </w:p>
    <w:p w14:paraId="26C5A648" w14:textId="77777777" w:rsidR="00CC78AE" w:rsidRDefault="00CC78AE" w:rsidP="0050691D">
      <w:r>
        <w:t>The discovery of SL Reference UEs follows the same principles as specified in clause 5.2.1. The UE can indicate its role "SL Reference UE" in its list of supported roles during discovery, if it is authorized for Ranging/SL positioning service as specified in clause 5.1.</w:t>
      </w:r>
    </w:p>
    <w:p w14:paraId="2FA3A2FF" w14:textId="77777777" w:rsidR="00CC78AE" w:rsidRDefault="00CC78AE" w:rsidP="0050691D">
      <w:r>
        <w:t>A Target UE may discover and select one or more SL Reference UEs to be used in the Ranging/SL positioning procedures as specified in clauses 5.3 to 5.5.</w:t>
      </w:r>
    </w:p>
    <w:p w14:paraId="21A7E3F5" w14:textId="77777777" w:rsidR="00CC78AE" w:rsidRDefault="00CC78AE" w:rsidP="00CC78AE">
      <w:pPr>
        <w:pStyle w:val="B1"/>
      </w:pPr>
      <w:r>
        <w:t>When multiple candidate SL Reference UEs are discovered, the SL Reference UE(s) is selected based on:</w:t>
      </w:r>
    </w:p>
    <w:p w14:paraId="7E36DD47" w14:textId="77777777" w:rsidR="00CC78AE" w:rsidRDefault="00CC78AE" w:rsidP="00CC78AE">
      <w:pPr>
        <w:pStyle w:val="B1"/>
      </w:pPr>
      <w:r>
        <w:t xml:space="preserve"> -</w:t>
      </w:r>
      <w:r>
        <w:tab/>
        <w:t>Capabilities of the candidate SL Reference UE(s), e.g. the supported Sidelink Positioning methods.</w:t>
      </w:r>
    </w:p>
    <w:p w14:paraId="6FF31E81" w14:textId="77777777" w:rsidR="00CC78AE" w:rsidRDefault="00CC78AE" w:rsidP="00CC78AE">
      <w:pPr>
        <w:pStyle w:val="B1"/>
      </w:pPr>
      <w:r>
        <w:t>-</w:t>
      </w:r>
      <w:r>
        <w:tab/>
        <w:t>The required positioning QoS.</w:t>
      </w:r>
    </w:p>
    <w:p w14:paraId="533E0E44" w14:textId="415EFC34" w:rsidR="003434B7" w:rsidRPr="00CB5EC9" w:rsidRDefault="003434B7" w:rsidP="003434B7">
      <w:pPr>
        <w:pStyle w:val="Heading2"/>
        <w:rPr>
          <w:lang w:eastAsia="zh-CN"/>
        </w:rPr>
      </w:pPr>
      <w:bookmarkStart w:id="501" w:name="_Toc185601686"/>
      <w:r>
        <w:lastRenderedPageBreak/>
        <w:t>5.3</w:t>
      </w:r>
      <w:r w:rsidRPr="00CB5EC9">
        <w:rPr>
          <w:lang w:eastAsia="ko-KR"/>
        </w:rPr>
        <w:tab/>
      </w:r>
      <w:r>
        <w:rPr>
          <w:lang w:eastAsia="zh-CN"/>
        </w:rPr>
        <w:t>Ranging/SL Positioning control</w:t>
      </w:r>
      <w:bookmarkEnd w:id="496"/>
      <w:bookmarkEnd w:id="497"/>
      <w:bookmarkEnd w:id="498"/>
      <w:bookmarkEnd w:id="499"/>
      <w:bookmarkEnd w:id="500"/>
      <w:bookmarkEnd w:id="501"/>
    </w:p>
    <w:p w14:paraId="0EB63095" w14:textId="77777777" w:rsidR="003434B7" w:rsidRDefault="003434B7" w:rsidP="003434B7">
      <w:pPr>
        <w:pStyle w:val="Heading3"/>
      </w:pPr>
      <w:bookmarkStart w:id="502" w:name="_CR5_3_1"/>
      <w:bookmarkStart w:id="503" w:name="_Toc128730193"/>
      <w:bookmarkStart w:id="504" w:name="_Toc133441660"/>
      <w:bookmarkStart w:id="505" w:name="_Toc134242624"/>
      <w:bookmarkStart w:id="506" w:name="_Toc136480518"/>
      <w:bookmarkStart w:id="507" w:name="_Toc136480631"/>
      <w:bookmarkStart w:id="508" w:name="_Toc185601687"/>
      <w:bookmarkEnd w:id="502"/>
      <w:r>
        <w:t>5.3.1</w:t>
      </w:r>
      <w:r>
        <w:tab/>
        <w:t>General</w:t>
      </w:r>
      <w:bookmarkEnd w:id="503"/>
      <w:bookmarkEnd w:id="504"/>
      <w:bookmarkEnd w:id="505"/>
      <w:bookmarkEnd w:id="506"/>
      <w:bookmarkEnd w:id="507"/>
      <w:bookmarkEnd w:id="508"/>
    </w:p>
    <w:p w14:paraId="1ECACB78" w14:textId="191A9209" w:rsidR="001D076B" w:rsidRDefault="001D076B" w:rsidP="001D076B">
      <w:pPr>
        <w:rPr>
          <w:rFonts w:eastAsia="DengXian"/>
          <w:lang w:eastAsia="zh-CN"/>
        </w:rPr>
      </w:pPr>
      <w:r>
        <w:rPr>
          <w:rFonts w:eastAsia="DengXian"/>
          <w:lang w:eastAsia="zh-CN"/>
        </w:rPr>
        <w:t>Any UE supporting Ranging/SL Positioning, e.g. Target UE,</w:t>
      </w:r>
      <w:r w:rsidR="00277C5F">
        <w:rPr>
          <w:rFonts w:eastAsia="DengXian"/>
          <w:lang w:eastAsia="zh-CN"/>
        </w:rPr>
        <w:t xml:space="preserve"> SL</w:t>
      </w:r>
      <w:r>
        <w:rPr>
          <w:rFonts w:eastAsia="DengXian"/>
          <w:lang w:eastAsia="zh-CN"/>
        </w:rPr>
        <w:t xml:space="preserve"> Reference UE, Sidelink Positioning Server UE,</w:t>
      </w:r>
      <w:r w:rsidR="00534978">
        <w:rPr>
          <w:rFonts w:eastAsia="DengXian"/>
          <w:lang w:eastAsia="zh-CN"/>
        </w:rPr>
        <w:t xml:space="preserve"> Located UE,</w:t>
      </w:r>
      <w:r>
        <w:rPr>
          <w:rFonts w:eastAsia="DengXian"/>
          <w:lang w:eastAsia="zh-CN"/>
        </w:rPr>
        <w:t xml:space="preserve"> shall have a Ranging/SL Positioning layer, which is above the AS layer and handles service requests received from application layer to control the Ranging/SL Positioning operation. The Ranging/SL Positioning layer provides the support of authorization and provisioning as described in clause 5.1, the UE discovery and selection as described in clause 5.2, the Ranging/SL Positioning Protocol (RSPP),</w:t>
      </w:r>
      <w:r w:rsidR="00287C35">
        <w:rPr>
          <w:rFonts w:eastAsia="DengXian"/>
          <w:lang w:eastAsia="zh-CN"/>
        </w:rPr>
        <w:t xml:space="preserve"> including protocols between UEs</w:t>
      </w:r>
      <w:r>
        <w:rPr>
          <w:rFonts w:eastAsia="DengXian"/>
          <w:lang w:eastAsia="zh-CN"/>
        </w:rPr>
        <w:t xml:space="preserve"> and the protocols between UE and LMF for Ranging/SL Positioning. Ranging/SL Positioning layer supports the Ranging/SL Positioning service sessions for one time or periodic ranging, ranging for</w:t>
      </w:r>
      <w:ins w:id="509" w:author="23.586_CR0159R1_(Rel-18)_Ranging_SL" w:date="2025-03-21T16:47:00Z">
        <w:r w:rsidR="002D2CD8">
          <w:rPr>
            <w:rFonts w:eastAsia="DengXian"/>
            <w:lang w:eastAsia="zh-CN"/>
          </w:rPr>
          <w:t xml:space="preserve"> straight line</w:t>
        </w:r>
      </w:ins>
      <w:r>
        <w:rPr>
          <w:rFonts w:eastAsia="DengXian"/>
          <w:lang w:eastAsia="zh-CN"/>
        </w:rPr>
        <w:t xml:space="preserve"> distance</w:t>
      </w:r>
      <w:ins w:id="510" w:author="23.586_CR0159R1_(Rel-18)_Ranging_SL" w:date="2025-03-21T16:47:00Z">
        <w:r w:rsidR="002D2CD8">
          <w:rPr>
            <w:rFonts w:eastAsia="DengXian"/>
            <w:lang w:eastAsia="zh-CN"/>
          </w:rPr>
          <w:t xml:space="preserve"> (range)</w:t>
        </w:r>
      </w:ins>
      <w:r>
        <w:rPr>
          <w:rFonts w:eastAsia="DengXian"/>
          <w:lang w:eastAsia="zh-CN"/>
        </w:rPr>
        <w:t xml:space="preserve"> or direction measurement or both. The Ranging/SL Positioning layer provides the ranging parameters to AS layer, including one time or periodic ranging, ranging for</w:t>
      </w:r>
      <w:ins w:id="511" w:author="23.586_CR0159R1_(Rel-18)_Ranging_SL" w:date="2025-03-21T16:48:00Z">
        <w:r w:rsidR="002D2CD8">
          <w:rPr>
            <w:rFonts w:eastAsia="DengXian"/>
            <w:lang w:eastAsia="zh-CN"/>
          </w:rPr>
          <w:t xml:space="preserve"> straight line</w:t>
        </w:r>
      </w:ins>
      <w:r>
        <w:rPr>
          <w:rFonts w:eastAsia="DengXian"/>
          <w:lang w:eastAsia="zh-CN"/>
        </w:rPr>
        <w:t xml:space="preserve"> distance</w:t>
      </w:r>
      <w:ins w:id="512" w:author="23.586_CR0159R1_(Rel-18)_Ranging_SL" w:date="2025-03-21T16:48:00Z">
        <w:r w:rsidR="002D2CD8">
          <w:rPr>
            <w:rFonts w:eastAsia="DengXian"/>
            <w:lang w:eastAsia="zh-CN"/>
          </w:rPr>
          <w:t xml:space="preserve"> (range)</w:t>
        </w:r>
      </w:ins>
      <w:r>
        <w:rPr>
          <w:rFonts w:eastAsia="DengXian"/>
          <w:lang w:eastAsia="zh-CN"/>
        </w:rPr>
        <w:t xml:space="preserve"> or direction measurement or both.</w:t>
      </w:r>
    </w:p>
    <w:p w14:paraId="52873BED" w14:textId="565300FA" w:rsidR="001D076B" w:rsidRDefault="001D076B" w:rsidP="001D076B">
      <w:pPr>
        <w:pStyle w:val="NO"/>
        <w:rPr>
          <w:rFonts w:eastAsia="DengXian"/>
          <w:lang w:eastAsia="zh-CN"/>
        </w:rPr>
      </w:pPr>
      <w:r>
        <w:rPr>
          <w:rFonts w:eastAsia="DengXian"/>
          <w:lang w:eastAsia="zh-CN"/>
        </w:rPr>
        <w:t>NOTE 1:</w:t>
      </w:r>
      <w:r>
        <w:rPr>
          <w:rFonts w:eastAsia="DengXian"/>
          <w:lang w:eastAsia="zh-CN"/>
        </w:rPr>
        <w:tab/>
        <w:t>The Ranging/SL Positioning Protocol (RSPP) mention above</w:t>
      </w:r>
      <w:r w:rsidR="00287C35">
        <w:rPr>
          <w:rFonts w:eastAsia="DengXian"/>
          <w:lang w:eastAsia="zh-CN"/>
        </w:rPr>
        <w:t xml:space="preserve"> includes</w:t>
      </w:r>
      <w:r>
        <w:rPr>
          <w:rFonts w:eastAsia="DengXian"/>
          <w:lang w:eastAsia="zh-CN"/>
        </w:rPr>
        <w:t xml:space="preserve"> Sidelink Positioning Protocol (SLPP)</w:t>
      </w:r>
      <w:r w:rsidR="00287C35">
        <w:rPr>
          <w:rFonts w:eastAsia="DengXian"/>
          <w:lang w:eastAsia="zh-CN"/>
        </w:rPr>
        <w:t xml:space="preserve"> defined in TS 38.355 [12], Supplementary Service messages defined in TS 24.080 [16] and Supplementary RSPP signalling messages defined in TS 24.514 [17]</w:t>
      </w:r>
      <w:r>
        <w:rPr>
          <w:rFonts w:eastAsia="DengXian"/>
          <w:lang w:eastAsia="zh-CN"/>
        </w:rPr>
        <w:t>.</w:t>
      </w:r>
    </w:p>
    <w:p w14:paraId="7096FC12" w14:textId="50D40C65" w:rsidR="001D076B" w:rsidRDefault="001D076B" w:rsidP="003434B7">
      <w:r>
        <w:t>The RSPP is exchanged over SR5 over PC5-U reference point between UEs (i.e. Target UE,</w:t>
      </w:r>
      <w:r w:rsidR="00277C5F">
        <w:t xml:space="preserve"> SL</w:t>
      </w:r>
      <w:r>
        <w:t xml:space="preserve"> Reference UE, Located UE and SL Positioning Server UE) to manage the Ranging/SL Positioning service sessions between UEs or among a group of UEs</w:t>
      </w:r>
      <w:r w:rsidR="00287C35">
        <w:t xml:space="preserve"> and between UE and LMF to manage the Ranging/SL Positioning service sessions between UE and LMF</w:t>
      </w:r>
      <w:r>
        <w:t>. Multiple UEs may be involved in a single Ranging/Sidelink Positioning session. When the Ranging/SL Positioning service session is among a group of UEs, the RSPP may provide group related identifier information for the PC5 transport layer handling. The transport of the RSPP over PC5-U is specified in clause 5.3.2.</w:t>
      </w:r>
      <w:r w:rsidR="00287C35">
        <w:t xml:space="preserve"> The transport of the RSPP between UE and LMF is specified in clause 5.3.3.</w:t>
      </w:r>
    </w:p>
    <w:p w14:paraId="100F481C" w14:textId="633C8EC0" w:rsidR="001D076B" w:rsidRDefault="001D076B" w:rsidP="001D076B">
      <w:pPr>
        <w:pStyle w:val="NO"/>
      </w:pPr>
      <w:r>
        <w:t>NOTE 2:</w:t>
      </w:r>
      <w:r>
        <w:tab/>
        <w:t>Group management is out-of-scope of this specification.</w:t>
      </w:r>
    </w:p>
    <w:p w14:paraId="0E6B8B1C" w14:textId="3CEC2BD8" w:rsidR="001D076B" w:rsidRDefault="001D076B" w:rsidP="001D076B">
      <w:pPr>
        <w:pStyle w:val="NO"/>
      </w:pPr>
      <w:r>
        <w:t>NOTE 3:</w:t>
      </w:r>
      <w:r>
        <w:tab/>
      </w:r>
      <w:r>
        <w:tab/>
        <w:t>RSPP signalling negotiation determines whether measurement results or Ranging/Sidelink Positioning results are exchanged over the SR5.</w:t>
      </w:r>
    </w:p>
    <w:p w14:paraId="1DAA65DB" w14:textId="0E3F8E95" w:rsidR="001D076B" w:rsidRDefault="001D076B" w:rsidP="001D076B">
      <w:pPr>
        <w:pStyle w:val="NO"/>
      </w:pPr>
      <w:r>
        <w:t>NOTE 4:</w:t>
      </w:r>
      <w:r>
        <w:tab/>
        <w:t>The Ranging/Sidelink positioning supports the scheduled location time feature.</w:t>
      </w:r>
      <w:r w:rsidR="00BE39F4">
        <w:t xml:space="preserve"> A scheduled location time for Ranging/Sidelink positioning indicates a time in the future at which a relative </w:t>
      </w:r>
      <w:del w:id="513" w:author="23.586_CR0157_(Rel-18)_Ranging_SL" w:date="2025-03-21T16:44:00Z">
        <w:r w:rsidR="00BE39F4" w:rsidDel="002D2CD8">
          <w:delText xml:space="preserve">position </w:delText>
        </w:r>
      </w:del>
      <w:ins w:id="514" w:author="23.586_CR0157_(Rel-18)_Ranging_SL" w:date="2025-03-21T16:44:00Z">
        <w:r w:rsidR="002D2CD8">
          <w:t xml:space="preserve">location </w:t>
        </w:r>
      </w:ins>
      <w:r w:rsidR="00BE39F4">
        <w:t>or distance/direction between two or more UEs is to be obtained.</w:t>
      </w:r>
    </w:p>
    <w:p w14:paraId="715987A4" w14:textId="4D35659D" w:rsidR="001D076B" w:rsidRDefault="001D076B" w:rsidP="003434B7">
      <w:r>
        <w:t>A LMF shall be involved when the Target UE</w:t>
      </w:r>
      <w:r w:rsidR="00E944BE">
        <w:t xml:space="preserve"> is</w:t>
      </w:r>
      <w:r>
        <w:t xml:space="preserve"> in the network coverage and the serving network is capable to support ranging functionalities. The details of Network </w:t>
      </w:r>
      <w:r w:rsidR="003A37C0">
        <w:t xml:space="preserve">based </w:t>
      </w:r>
      <w:r>
        <w:t>Ranging/SL Positioning operation</w:t>
      </w:r>
      <w:r w:rsidR="003A37C0">
        <w:t xml:space="preserve">, and </w:t>
      </w:r>
      <w:r w:rsidR="003A37C0" w:rsidRPr="002248E7">
        <w:rPr>
          <w:rFonts w:eastAsia="DengXian"/>
          <w:lang w:eastAsia="zh-CN"/>
        </w:rPr>
        <w:t>Network assisted SL Positioning</w:t>
      </w:r>
      <w:r>
        <w:t xml:space="preserve"> </w:t>
      </w:r>
      <w:r w:rsidR="003A37C0">
        <w:t>are</w:t>
      </w:r>
      <w:r>
        <w:t xml:space="preserve"> described in detail in clause 5.5. When Network assisted Ranging/SL Positioning is used, the use of RSPP is necessary for Ranging/SL Positioning control.</w:t>
      </w:r>
    </w:p>
    <w:p w14:paraId="6086F0D5" w14:textId="71C4F3FC" w:rsidR="001D076B" w:rsidRDefault="001D076B" w:rsidP="003434B7">
      <w:r>
        <w:t>A SL Positioning Server UE can be discovered and selected for result calculation, method determination, assistant data distribution in</w:t>
      </w:r>
      <w:r w:rsidR="00544E78">
        <w:t xml:space="preserve"> the</w:t>
      </w:r>
      <w:r>
        <w:t xml:space="preserve"> case of out-of-coverage or for UE-only Operation if the serving network does not support Ranging/SL Positioning. If the LMF capable for Ranging/SL Positioning is reachable by Target UE and/or</w:t>
      </w:r>
      <w:r w:rsidR="00277C5F">
        <w:t xml:space="preserve"> SL</w:t>
      </w:r>
      <w:r>
        <w:t xml:space="preserve"> Reference UE, the LMF can still decide</w:t>
      </w:r>
      <w:r w:rsidR="00544E78">
        <w:t xml:space="preserve"> a UE which acts as</w:t>
      </w:r>
      <w:r>
        <w:t xml:space="preserve"> a SL Positioning Server UE</w:t>
      </w:r>
      <w:r w:rsidR="00544E78">
        <w:t xml:space="preserve"> to</w:t>
      </w:r>
      <w:r>
        <w:t xml:space="preserve"> execute the result calculation. A SL Positioning Server UE can be co-located with a Target UE or</w:t>
      </w:r>
      <w:r w:rsidR="00277C5F">
        <w:t xml:space="preserve"> SL</w:t>
      </w:r>
      <w:r>
        <w:t xml:space="preserve"> Reference UE.</w:t>
      </w:r>
    </w:p>
    <w:p w14:paraId="40FF3B57" w14:textId="11FE4551" w:rsidR="003434B7" w:rsidRPr="00113CE4" w:rsidRDefault="003434B7" w:rsidP="003434B7">
      <w:pPr>
        <w:pStyle w:val="Heading3"/>
      </w:pPr>
      <w:bookmarkStart w:id="515" w:name="_CR5_3_2"/>
      <w:bookmarkStart w:id="516" w:name="_Toc128730194"/>
      <w:bookmarkStart w:id="517" w:name="_Toc133441661"/>
      <w:bookmarkStart w:id="518" w:name="_Toc134242625"/>
      <w:bookmarkStart w:id="519" w:name="_Toc136480519"/>
      <w:bookmarkStart w:id="520" w:name="_Toc136480632"/>
      <w:bookmarkStart w:id="521" w:name="_Toc185601688"/>
      <w:bookmarkEnd w:id="515"/>
      <w:r w:rsidRPr="00113CE4">
        <w:t>5.3.2</w:t>
      </w:r>
      <w:r w:rsidRPr="00113CE4">
        <w:tab/>
        <w:t>Transport of RSPP over PC5</w:t>
      </w:r>
      <w:bookmarkEnd w:id="516"/>
      <w:bookmarkEnd w:id="517"/>
      <w:bookmarkEnd w:id="518"/>
      <w:bookmarkEnd w:id="519"/>
      <w:bookmarkEnd w:id="520"/>
      <w:bookmarkEnd w:id="521"/>
    </w:p>
    <w:p w14:paraId="1A944449" w14:textId="7CC0B76E" w:rsidR="003434B7" w:rsidRPr="00113CE4" w:rsidRDefault="003434B7" w:rsidP="003434B7">
      <w:pPr>
        <w:pStyle w:val="Heading4"/>
      </w:pPr>
      <w:bookmarkStart w:id="522" w:name="_CR5_3_2_1"/>
      <w:bookmarkStart w:id="523" w:name="_Toc128730195"/>
      <w:bookmarkStart w:id="524" w:name="_Toc133441662"/>
      <w:bookmarkStart w:id="525" w:name="_Toc134242626"/>
      <w:bookmarkStart w:id="526" w:name="_Toc136480520"/>
      <w:bookmarkStart w:id="527" w:name="_Toc136480633"/>
      <w:bookmarkStart w:id="528" w:name="_Toc185601689"/>
      <w:bookmarkEnd w:id="522"/>
      <w:r w:rsidRPr="00113CE4">
        <w:t>5.3.2.1</w:t>
      </w:r>
      <w:r w:rsidRPr="00113CE4">
        <w:tab/>
        <w:t>General</w:t>
      </w:r>
      <w:bookmarkEnd w:id="523"/>
      <w:bookmarkEnd w:id="524"/>
      <w:bookmarkEnd w:id="525"/>
      <w:bookmarkEnd w:id="526"/>
      <w:bookmarkEnd w:id="527"/>
      <w:bookmarkEnd w:id="528"/>
    </w:p>
    <w:p w14:paraId="5F718F91" w14:textId="3EF7A716" w:rsidR="001D076B" w:rsidRDefault="001D076B" w:rsidP="00EB4960">
      <w:r>
        <w:t xml:space="preserve">Depending on type of the UE (e.g. V2X capable or 5G ProSe capable), V2X Communication procedures as defined in </w:t>
      </w:r>
      <w:r w:rsidR="005D09B2">
        <w:t>TS 23.287 [</w:t>
      </w:r>
      <w:r>
        <w:t xml:space="preserve">6] or 5G ProSe Direct Communication procedures as defined in </w:t>
      </w:r>
      <w:r w:rsidR="005D09B2">
        <w:t>TS 23.304 [</w:t>
      </w:r>
      <w:r>
        <w:t>7] are used for the RSPP transport between UEs over PC5:</w:t>
      </w:r>
    </w:p>
    <w:p w14:paraId="7CE469AC" w14:textId="39590027" w:rsidR="001D076B" w:rsidRDefault="001D076B" w:rsidP="001D076B">
      <w:pPr>
        <w:pStyle w:val="B1"/>
      </w:pPr>
      <w:r>
        <w:t>-</w:t>
      </w:r>
      <w:r>
        <w:tab/>
        <w:t xml:space="preserve">For V2X capable UEs, policies and parameters defined in </w:t>
      </w:r>
      <w:r w:rsidR="005D09B2">
        <w:t>TS 23.287 [</w:t>
      </w:r>
      <w:r>
        <w:t xml:space="preserve">6] clause 5.1.2.1 are used to determine the corresponding transport configurations for the RSPP signalling. The V2X service type shall take the value(s) defined for "Ranging/SL Positioning Protocol" in corresponding format in different regions, e.g. ITS-AID, PSID, or AID as described in </w:t>
      </w:r>
      <w:r w:rsidR="005D09B2">
        <w:t>TS 23.287 [</w:t>
      </w:r>
      <w:r>
        <w:t>6] clause 3.1.</w:t>
      </w:r>
    </w:p>
    <w:p w14:paraId="58EA7E29" w14:textId="0DD3CF73" w:rsidR="001D076B" w:rsidRDefault="001D076B" w:rsidP="001D076B">
      <w:pPr>
        <w:pStyle w:val="B1"/>
      </w:pPr>
      <w:r>
        <w:t>-</w:t>
      </w:r>
      <w:r>
        <w:tab/>
        <w:t xml:space="preserve">For 5G ProSe capable UEs, policies and parameters defined in </w:t>
      </w:r>
      <w:r w:rsidR="005D09B2">
        <w:t>TS 23.304 [</w:t>
      </w:r>
      <w:r>
        <w:t xml:space="preserve">7] clause 5.1.3.1 applies. To determine the parameters, the ProSe services (i.e. ProSe identifiers) shall take the value(s) defined for "Ranging/SL Positioning Protocol" in corresponding format described in </w:t>
      </w:r>
      <w:r w:rsidR="005D09B2">
        <w:t>TS 23.304 [</w:t>
      </w:r>
      <w:r>
        <w:t>7] clause 3.1.</w:t>
      </w:r>
    </w:p>
    <w:p w14:paraId="55A90147" w14:textId="77777777" w:rsidR="001D076B" w:rsidRDefault="001D076B" w:rsidP="001D076B">
      <w:pPr>
        <w:pStyle w:val="NO"/>
      </w:pPr>
      <w:r>
        <w:lastRenderedPageBreak/>
        <w:t>NOTE:</w:t>
      </w:r>
      <w:r>
        <w:tab/>
        <w:t>For a UE that is both V2X capable and 5G ProSe capable, separate RSPP sessions will be used, i.e. no V2X and 5G ProSe cross communication is supported.</w:t>
      </w:r>
    </w:p>
    <w:p w14:paraId="7CB24EEC" w14:textId="320D5CEB" w:rsidR="001D076B" w:rsidRDefault="001D076B" w:rsidP="00EB4960">
      <w:r>
        <w:t xml:space="preserve">Depends on the policy and parameter configuration on the UE, the RSPP may be transported using different communication mode over PC5 (i.e. broadcast mode, groupcast mode or unicast mode), with associated QoS configurations. Procedures defined in clause 6.3 of </w:t>
      </w:r>
      <w:r w:rsidR="005D09B2">
        <w:t>TS 23.287 [</w:t>
      </w:r>
      <w:r>
        <w:t xml:space="preserve">6] and clause 5.3 of </w:t>
      </w:r>
      <w:r w:rsidR="005D09B2">
        <w:t>TS 23.304 [</w:t>
      </w:r>
      <w:r>
        <w:t>7] are used to support the corresponding communicated modes.</w:t>
      </w:r>
    </w:p>
    <w:p w14:paraId="6F3D9F71" w14:textId="0E3B999C" w:rsidR="001D076B" w:rsidRDefault="001D076B" w:rsidP="00EB4960">
      <w:r>
        <w:t xml:space="preserve">RSPP messages are common for V2X capable UEs and 5G ProSe capable UEs. PC5-U is used as the transport layer for RSPP. The RSPP message is carried using "Non-IP" PDCP SDU type for V2X capable UEs as defined in clause 6.1.1 of </w:t>
      </w:r>
      <w:r w:rsidR="005D09B2">
        <w:t>TS 23.287 [</w:t>
      </w:r>
      <w:r>
        <w:t xml:space="preserve">6], and "Unstructured" PDCP SDU type for 5G ProSe capable UEs as defined in clause 6.1.2.2 of </w:t>
      </w:r>
      <w:r w:rsidR="005D09B2">
        <w:t>TS 23.304 [</w:t>
      </w:r>
      <w:r>
        <w:t>7].</w:t>
      </w:r>
    </w:p>
    <w:p w14:paraId="45EF2654" w14:textId="4AA72669" w:rsidR="003434B7" w:rsidRPr="00113CE4" w:rsidRDefault="003434B7" w:rsidP="003434B7">
      <w:pPr>
        <w:pStyle w:val="Heading4"/>
      </w:pPr>
      <w:bookmarkStart w:id="529" w:name="_CR5_3_2_2"/>
      <w:bookmarkStart w:id="530" w:name="_Toc128730196"/>
      <w:bookmarkStart w:id="531" w:name="_Toc133441663"/>
      <w:bookmarkStart w:id="532" w:name="_Toc134242627"/>
      <w:bookmarkStart w:id="533" w:name="_Toc136480521"/>
      <w:bookmarkStart w:id="534" w:name="_Toc136480634"/>
      <w:bookmarkStart w:id="535" w:name="_Toc185601690"/>
      <w:bookmarkEnd w:id="529"/>
      <w:r w:rsidRPr="00113CE4">
        <w:t>5.3.2.2</w:t>
      </w:r>
      <w:r w:rsidRPr="00113CE4">
        <w:tab/>
        <w:t>Identifiers used for RSPP transport over PC5</w:t>
      </w:r>
      <w:bookmarkEnd w:id="530"/>
      <w:bookmarkEnd w:id="531"/>
      <w:bookmarkEnd w:id="532"/>
      <w:bookmarkEnd w:id="533"/>
      <w:bookmarkEnd w:id="534"/>
      <w:bookmarkEnd w:id="535"/>
    </w:p>
    <w:p w14:paraId="5B882C0D" w14:textId="3C4CB5A5" w:rsidR="001D076B" w:rsidRDefault="001D076B" w:rsidP="003434B7">
      <w:r>
        <w:t xml:space="preserve">As defined in clause 5.6.1 of </w:t>
      </w:r>
      <w:r w:rsidR="005D09B2">
        <w:t>TS 23.287 [</w:t>
      </w:r>
      <w:r>
        <w:t xml:space="preserve">6] and clause 5.8.2 of </w:t>
      </w:r>
      <w:r w:rsidR="005D09B2">
        <w:t>TS 23.304 [</w:t>
      </w:r>
      <w:r>
        <w:t>7], multiple identifiers need to be determined for the PC5 operations, depending on the communication mode used.</w:t>
      </w:r>
    </w:p>
    <w:p w14:paraId="11B5BE9B" w14:textId="6282EDED" w:rsidR="001D076B" w:rsidRDefault="001D076B" w:rsidP="003434B7">
      <w:r>
        <w:t xml:space="preserve">For broadcast mode, the destination Layer-2 ID and source Layer-2 ID(s) are chosen based on UE configuration, as defined in clause 5.6.1.2 of </w:t>
      </w:r>
      <w:r w:rsidR="005D09B2">
        <w:t>TS 23.287 [</w:t>
      </w:r>
      <w:r>
        <w:t xml:space="preserve">6] and clause 5.8.2.2 of </w:t>
      </w:r>
      <w:r w:rsidR="005D09B2">
        <w:t>TS 23.304 [</w:t>
      </w:r>
      <w:r>
        <w:t>7].</w:t>
      </w:r>
    </w:p>
    <w:p w14:paraId="174D44ED" w14:textId="75EC2832" w:rsidR="001D076B" w:rsidRDefault="001D076B" w:rsidP="003434B7">
      <w:r>
        <w:t xml:space="preserve">For groupcast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ProSe Identifier and Layer-2 ID. Details of the identifier determination are described in clause 5.6.1.3 of </w:t>
      </w:r>
      <w:r w:rsidR="005D09B2">
        <w:t>TS 23.287 [</w:t>
      </w:r>
      <w:r>
        <w:t xml:space="preserve">6] and clause 5.8.2.3 of </w:t>
      </w:r>
      <w:r w:rsidR="005D09B2">
        <w:t>TS 23.304 [</w:t>
      </w:r>
      <w:r>
        <w:t>7].</w:t>
      </w:r>
    </w:p>
    <w:p w14:paraId="1AB92970" w14:textId="22259FDF" w:rsidR="001D076B" w:rsidRDefault="001D076B" w:rsidP="003434B7">
      <w:r>
        <w:t xml:space="preserve">For unicast mode, the UE needs to establish a unicast link to the peer UE. To support the mechanisms as defined in clause 5.6.1.4 of </w:t>
      </w:r>
      <w:r w:rsidR="005D09B2">
        <w:t>TS 23.287 [</w:t>
      </w:r>
      <w:r>
        <w:t xml:space="preserve">6] and </w:t>
      </w:r>
      <w:r w:rsidR="00E11F6B">
        <w:t>clause </w:t>
      </w:r>
      <w:r>
        <w:t xml:space="preserve">5.8.2.4 of </w:t>
      </w:r>
      <w:r w:rsidR="005D09B2">
        <w:t>TS 23.304 [</w:t>
      </w:r>
      <w:r>
        <w:t>7], the</w:t>
      </w:r>
      <w:r w:rsidR="00CC78AE">
        <w:t xml:space="preserve"> UE gets</w:t>
      </w:r>
      <w:r>
        <w:t xml:space="preserve"> the Application Layer IDs of the UE and the peer UE</w:t>
      </w:r>
      <w:r w:rsidR="00CC78AE">
        <w:t xml:space="preserve"> from</w:t>
      </w:r>
      <w:ins w:id="536" w:author="23.586_CR0158_(Rel-18)_Ranging_SL" w:date="2025-03-21T16:46:00Z">
        <w:r w:rsidR="002D2CD8">
          <w:t xml:space="preserve"> UE application layer or</w:t>
        </w:r>
      </w:ins>
      <w:r w:rsidR="00CC78AE">
        <w:t xml:space="preserve"> the</w:t>
      </w:r>
      <w:del w:id="537" w:author="23.586_CR0158_(Rel-18)_Ranging_SL" w:date="2025-03-21T16:46:00Z">
        <w:r w:rsidR="00CC78AE" w:rsidDel="002D2CD8">
          <w:delText xml:space="preserve"> SL-MO-LR request or</w:delText>
        </w:r>
      </w:del>
      <w:r w:rsidR="00CC78AE">
        <w:t xml:space="preserve"> SL-MT-LR request to establish </w:t>
      </w:r>
      <w:r>
        <w:t>the PC5 unicast link. When the Application Layer ID changes, the Layer-2 IDs used for the unicast link shall also be changed.</w:t>
      </w:r>
    </w:p>
    <w:p w14:paraId="141FB7EE" w14:textId="0839D51B" w:rsidR="001D076B" w:rsidRDefault="001D076B" w:rsidP="003434B7">
      <w:r>
        <w:t xml:space="preserve">Based on privacy configurations, the UE may periodically change its source Layer 2 ID, as defined in </w:t>
      </w:r>
      <w:r w:rsidR="005D09B2">
        <w:t>TS 23.287 [</w:t>
      </w:r>
      <w:r>
        <w:t xml:space="preserve">6] and </w:t>
      </w:r>
      <w:r w:rsidR="005D09B2">
        <w:t>TS 23.304 [</w:t>
      </w:r>
      <w:r>
        <w:t>7].</w:t>
      </w:r>
    </w:p>
    <w:p w14:paraId="14F2E6FA" w14:textId="77777777" w:rsidR="003540AB" w:rsidRDefault="003540AB" w:rsidP="003540AB">
      <w:pPr>
        <w:pStyle w:val="Heading3"/>
        <w:rPr>
          <w:lang w:eastAsia="zh-CN"/>
        </w:rPr>
      </w:pPr>
      <w:bookmarkStart w:id="538" w:name="_CR5_3_3"/>
      <w:bookmarkStart w:id="539" w:name="_Toc133441664"/>
      <w:bookmarkStart w:id="540" w:name="_Toc134242628"/>
      <w:bookmarkStart w:id="541" w:name="_Toc136480522"/>
      <w:bookmarkStart w:id="542" w:name="_Toc136480635"/>
      <w:bookmarkStart w:id="543" w:name="_Toc185601691"/>
      <w:bookmarkEnd w:id="538"/>
      <w:r>
        <w:rPr>
          <w:rFonts w:hint="eastAsia"/>
          <w:lang w:eastAsia="zh-CN"/>
        </w:rPr>
        <w:t>5</w:t>
      </w:r>
      <w:r>
        <w:rPr>
          <w:lang w:eastAsia="zh-CN"/>
        </w:rPr>
        <w:t>.3.3</w:t>
      </w:r>
      <w:r>
        <w:rPr>
          <w:lang w:eastAsia="zh-CN"/>
        </w:rPr>
        <w:tab/>
      </w:r>
      <w:r>
        <w:rPr>
          <w:rFonts w:eastAsia="DengXian"/>
          <w:lang w:eastAsia="zh-CN"/>
        </w:rPr>
        <w:t>P</w:t>
      </w:r>
      <w:r w:rsidRPr="00113CE4">
        <w:t>rotocols between UE and LMF</w:t>
      </w:r>
      <w:bookmarkEnd w:id="539"/>
      <w:bookmarkEnd w:id="540"/>
      <w:bookmarkEnd w:id="541"/>
      <w:bookmarkEnd w:id="542"/>
      <w:bookmarkEnd w:id="543"/>
    </w:p>
    <w:p w14:paraId="484FA6A5" w14:textId="2CC52857" w:rsidR="00027720" w:rsidRPr="00027720" w:rsidRDefault="00027720" w:rsidP="005A5517">
      <w:r>
        <w:t>RSPP, including SLPP messages defined in TS 38.355 [12] and Supplementary Service messages defined in TS 24.080 [16], is used between UE and LMF.</w:t>
      </w:r>
    </w:p>
    <w:p w14:paraId="26F24AFC" w14:textId="078C0FE2" w:rsidR="00F618DF" w:rsidRPr="00F618DF" w:rsidRDefault="00F618DF" w:rsidP="00BC59D6">
      <w:pPr>
        <w:pStyle w:val="Heading2"/>
        <w:rPr>
          <w:lang w:eastAsia="ko-KR"/>
        </w:rPr>
      </w:pPr>
      <w:bookmarkStart w:id="544" w:name="_CR5_4"/>
      <w:bookmarkStart w:id="545" w:name="_Toc128730197"/>
      <w:bookmarkStart w:id="546" w:name="_Toc133441665"/>
      <w:bookmarkStart w:id="547" w:name="_Toc134242629"/>
      <w:bookmarkStart w:id="548" w:name="_Toc136480523"/>
      <w:bookmarkStart w:id="549" w:name="_Toc136480636"/>
      <w:bookmarkStart w:id="550" w:name="_Toc185601692"/>
      <w:bookmarkEnd w:id="544"/>
      <w:r>
        <w:rPr>
          <w:rFonts w:hint="eastAsia"/>
          <w:lang w:eastAsia="zh-CN"/>
        </w:rPr>
        <w:t>5</w:t>
      </w:r>
      <w:r>
        <w:rPr>
          <w:lang w:eastAsia="zh-CN"/>
        </w:rPr>
        <w:t>.4</w:t>
      </w:r>
      <w:r>
        <w:rPr>
          <w:lang w:eastAsia="zh-CN"/>
        </w:rPr>
        <w:tab/>
        <w:t>Void</w:t>
      </w:r>
      <w:bookmarkEnd w:id="545"/>
      <w:bookmarkEnd w:id="546"/>
      <w:bookmarkEnd w:id="547"/>
      <w:bookmarkEnd w:id="548"/>
      <w:bookmarkEnd w:id="549"/>
      <w:bookmarkEnd w:id="550"/>
    </w:p>
    <w:p w14:paraId="53931DAC" w14:textId="5B27FC61" w:rsidR="00BC59D6" w:rsidRPr="00A610A9" w:rsidRDefault="00BC59D6" w:rsidP="00BC59D6">
      <w:pPr>
        <w:pStyle w:val="Heading2"/>
        <w:rPr>
          <w:lang w:eastAsia="ko-KR"/>
        </w:rPr>
      </w:pPr>
      <w:bookmarkStart w:id="551" w:name="_CR5_5"/>
      <w:bookmarkStart w:id="552" w:name="_Toc128730198"/>
      <w:bookmarkStart w:id="553" w:name="_Toc133441666"/>
      <w:bookmarkStart w:id="554" w:name="_Toc134242630"/>
      <w:bookmarkStart w:id="555" w:name="_Toc136480524"/>
      <w:bookmarkStart w:id="556" w:name="_Toc136480637"/>
      <w:bookmarkStart w:id="557" w:name="_Toc185601693"/>
      <w:bookmarkEnd w:id="551"/>
      <w:r w:rsidRPr="00A610A9">
        <w:rPr>
          <w:lang w:eastAsia="ko-KR"/>
        </w:rPr>
        <w:t>5.</w:t>
      </w:r>
      <w:r w:rsidR="00877D57">
        <w:rPr>
          <w:lang w:eastAsia="zh-CN"/>
        </w:rPr>
        <w:t>5</w:t>
      </w:r>
      <w:r w:rsidRPr="00A610A9">
        <w:rPr>
          <w:lang w:eastAsia="ko-KR"/>
        </w:rPr>
        <w:tab/>
      </w:r>
      <w:r w:rsidR="00BF733B">
        <w:rPr>
          <w:rFonts w:eastAsia="DengXian"/>
          <w:lang w:eastAsia="ko-KR"/>
        </w:rPr>
        <w:t>UE Positioning assisted by</w:t>
      </w:r>
      <w:r w:rsidR="00BF733B" w:rsidRPr="00A610A9">
        <w:rPr>
          <w:lang w:eastAsia="ko-KR"/>
        </w:rPr>
        <w:t xml:space="preserve"> </w:t>
      </w:r>
      <w:r w:rsidRPr="00A610A9">
        <w:rPr>
          <w:lang w:eastAsia="ko-KR"/>
        </w:rPr>
        <w:t>S</w:t>
      </w:r>
      <w:r>
        <w:rPr>
          <w:lang w:eastAsia="ko-KR"/>
        </w:rPr>
        <w:t>idelink</w:t>
      </w:r>
      <w:r w:rsidRPr="00A610A9">
        <w:rPr>
          <w:lang w:eastAsia="ko-KR"/>
        </w:rPr>
        <w:t xml:space="preserve"> Positioning</w:t>
      </w:r>
      <w:bookmarkEnd w:id="552"/>
      <w:r w:rsidR="00BF733B">
        <w:rPr>
          <w:lang w:eastAsia="ko-KR"/>
        </w:rPr>
        <w:t xml:space="preserve"> and involving 5GC</w:t>
      </w:r>
      <w:bookmarkEnd w:id="553"/>
      <w:bookmarkEnd w:id="554"/>
      <w:bookmarkEnd w:id="555"/>
      <w:bookmarkEnd w:id="556"/>
      <w:bookmarkEnd w:id="557"/>
    </w:p>
    <w:p w14:paraId="11564C21" w14:textId="278A0E04" w:rsidR="00BC59D6" w:rsidRPr="00C81E9B" w:rsidRDefault="00BC59D6" w:rsidP="00C67160">
      <w:pPr>
        <w:pStyle w:val="Heading3"/>
        <w:rPr>
          <w:lang w:eastAsia="ko-KR"/>
        </w:rPr>
      </w:pPr>
      <w:bookmarkStart w:id="558" w:name="_CR5_5_1"/>
      <w:bookmarkStart w:id="559" w:name="_Toc128730199"/>
      <w:bookmarkStart w:id="560" w:name="_Toc133441667"/>
      <w:bookmarkStart w:id="561" w:name="_Toc134242631"/>
      <w:bookmarkStart w:id="562" w:name="_Toc136480525"/>
      <w:bookmarkStart w:id="563" w:name="_Toc136480638"/>
      <w:bookmarkStart w:id="564" w:name="_Toc185601694"/>
      <w:bookmarkEnd w:id="558"/>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559"/>
      <w:bookmarkEnd w:id="560"/>
      <w:bookmarkEnd w:id="561"/>
      <w:bookmarkEnd w:id="562"/>
      <w:bookmarkEnd w:id="563"/>
      <w:bookmarkEnd w:id="564"/>
    </w:p>
    <w:p w14:paraId="3E545342" w14:textId="55ED4624" w:rsidR="001D076B" w:rsidRDefault="001D076B" w:rsidP="00BC59D6">
      <w:r>
        <w:t>This feature is used to estimate the location of a Target UE with the assistance of the network by using the location of one or more Located UEs and the</w:t>
      </w:r>
      <w:ins w:id="565" w:author="23.586_CR0159R1_(Rel-18)_Ranging_SL" w:date="2025-03-21T16:48:00Z">
        <w:r w:rsidR="002D2CD8">
          <w:t xml:space="preserve"> straight line</w:t>
        </w:r>
      </w:ins>
      <w:r>
        <w:t xml:space="preserve"> distance</w:t>
      </w:r>
      <w:ins w:id="566" w:author="23.586_CR0159R1_(Rel-18)_Ranging_SL" w:date="2025-03-21T16:48:00Z">
        <w:r w:rsidR="002D2CD8">
          <w:t xml:space="preserve"> (range)</w:t>
        </w:r>
      </w:ins>
      <w:r>
        <w:t xml:space="preserve"> and/or direction between the Target UE and the Located UE(s).</w:t>
      </w:r>
    </w:p>
    <w:p w14:paraId="2D81DE6C" w14:textId="24642853" w:rsidR="001D076B" w:rsidRDefault="001D076B" w:rsidP="00BC59D6">
      <w:r>
        <w:t xml:space="preserve">UE assisted mode, UE based mode or Network based positioning can be used to estimate the location of the Located UE as specified in </w:t>
      </w:r>
      <w:r w:rsidR="005D09B2">
        <w:t>TS 23.273 [</w:t>
      </w:r>
      <w:r>
        <w:t>8].</w:t>
      </w:r>
    </w:p>
    <w:p w14:paraId="53B09FF4" w14:textId="01BDA2B3" w:rsidR="001D076B" w:rsidRDefault="001D076B" w:rsidP="00BC59D6">
      <w:r>
        <w:t>When 5GC is involved for Sidelink Positioning, there can be Network based</w:t>
      </w:r>
      <w:r w:rsidR="00505C09">
        <w:t xml:space="preserve"> Operation for</w:t>
      </w:r>
      <w:r>
        <w:t xml:space="preserve"> Sidelink Positioning (see clauses 5.5.2, 5.5.3)</w:t>
      </w:r>
      <w:r w:rsidR="00505C09">
        <w:t xml:space="preserve"> and Network-assisted Operation for</w:t>
      </w:r>
      <w:r>
        <w:t xml:space="preserve"> SL Positioning (see clauses 5.5.4, 5.5.5)</w:t>
      </w:r>
      <w:r w:rsidR="00505C09">
        <w:t>.</w:t>
      </w:r>
    </w:p>
    <w:p w14:paraId="10F7F5AA" w14:textId="2B1F0CB6" w:rsidR="001D076B" w:rsidRDefault="001D076B" w:rsidP="00BC59D6">
      <w:r>
        <w:t>The Network based SL Positioning and</w:t>
      </w:r>
      <w:r w:rsidR="00505C09">
        <w:t xml:space="preserve"> Network-assisted</w:t>
      </w:r>
      <w:r>
        <w:t xml:space="preserve"> SL Positioning each has two cases:</w:t>
      </w:r>
    </w:p>
    <w:p w14:paraId="52756B92" w14:textId="77777777" w:rsidR="008125B8" w:rsidRDefault="008125B8" w:rsidP="001D076B">
      <w:pPr>
        <w:pStyle w:val="B1"/>
      </w:pPr>
      <w:r>
        <w:t>-</w:t>
      </w:r>
      <w:r>
        <w:tab/>
        <w:t>When the Target UE can establish a NAS signalling connection (see clauses 5.5.2, 5.5.4); or</w:t>
      </w:r>
    </w:p>
    <w:p w14:paraId="64D9B8E7" w14:textId="77777777" w:rsidR="008125B8" w:rsidRDefault="008125B8" w:rsidP="001D076B">
      <w:pPr>
        <w:pStyle w:val="B1"/>
      </w:pPr>
      <w:r>
        <w:lastRenderedPageBreak/>
        <w:t>-</w:t>
      </w:r>
      <w:r>
        <w:tab/>
        <w:t>When the Target UE cannot establish a NAS signalling connection (see clauses 5.5.3, 5.5.5).</w:t>
      </w:r>
    </w:p>
    <w:p w14:paraId="64251E4D" w14:textId="02A370AA" w:rsidR="00534978" w:rsidRDefault="00534978" w:rsidP="00BC59D6">
      <w:r>
        <w:t>In this Release, for Network based SL Positioning and Network-assisted SL Positioning, positioning of a Target UE having no NAS signalling connection is not supported.</w:t>
      </w:r>
    </w:p>
    <w:p w14:paraId="2A5804F3" w14:textId="5368522B" w:rsidR="001D076B" w:rsidRDefault="008125B8" w:rsidP="00BC59D6">
      <w:r>
        <w:t>In this Release, UE Positioning using SL Positioning involving 5GC is only supported when Target UE and Located UE are registered in the same PLMN i.e. no support for inter PLMN UE Positioning using SL Positioning when the Target UE and Located UE are registered in different PLMNs. Roaming is supported when Target UE and Located UE are registered in the same PLMN, e.g. Target UE is registered in a VPLMN and Located UE is registered in its HPLMN.</w:t>
      </w:r>
    </w:p>
    <w:p w14:paraId="61A70AB6" w14:textId="581CE5A4" w:rsidR="00BC59D6" w:rsidRPr="00A610A9" w:rsidRDefault="00BC59D6" w:rsidP="00BC59D6">
      <w:pPr>
        <w:pStyle w:val="Heading3"/>
        <w:rPr>
          <w:lang w:eastAsia="zh-CN"/>
        </w:rPr>
      </w:pPr>
      <w:bookmarkStart w:id="567" w:name="_CR5_5_2"/>
      <w:bookmarkStart w:id="568" w:name="_Toc128730200"/>
      <w:bookmarkStart w:id="569" w:name="_Toc133441668"/>
      <w:bookmarkStart w:id="570" w:name="_Toc134242632"/>
      <w:bookmarkStart w:id="571" w:name="_Toc136480526"/>
      <w:bookmarkStart w:id="572" w:name="_Toc136480639"/>
      <w:bookmarkStart w:id="573" w:name="_Toc185601695"/>
      <w:bookmarkEnd w:id="567"/>
      <w:r>
        <w:rPr>
          <w:lang w:eastAsia="zh-CN"/>
        </w:rPr>
        <w:t>5.</w:t>
      </w:r>
      <w:r w:rsidR="00877D57">
        <w:rPr>
          <w:lang w:eastAsia="zh-CN"/>
        </w:rPr>
        <w:t>5</w:t>
      </w:r>
      <w:r w:rsidRPr="00A610A9">
        <w:rPr>
          <w:lang w:eastAsia="zh-CN"/>
        </w:rPr>
        <w:t>.2</w:t>
      </w:r>
      <w:r w:rsidR="00820E67">
        <w:rPr>
          <w:lang w:eastAsia="zh-CN"/>
        </w:rPr>
        <w:tab/>
      </w:r>
      <w:r w:rsidRPr="00A610A9">
        <w:rPr>
          <w:lang w:eastAsia="zh-CN"/>
        </w:rPr>
        <w:t xml:space="preserve">Network </w:t>
      </w:r>
      <w:r w:rsidR="00BF733B">
        <w:rPr>
          <w:lang w:eastAsia="zh-CN"/>
        </w:rPr>
        <w:t>based</w:t>
      </w:r>
      <w:r w:rsidR="00BF733B" w:rsidRPr="00A610A9">
        <w:rPr>
          <w:lang w:eastAsia="zh-CN"/>
        </w:rPr>
        <w:t xml:space="preserve"> </w:t>
      </w:r>
      <w:r w:rsidRPr="00A610A9">
        <w:rPr>
          <w:lang w:eastAsia="zh-CN"/>
        </w:rPr>
        <w:t xml:space="preserve">SL Positioning </w:t>
      </w:r>
      <w:r w:rsidR="00BF733B">
        <w:rPr>
          <w:lang w:eastAsia="zh-CN"/>
        </w:rPr>
        <w:t>for</w:t>
      </w:r>
      <w:r w:rsidR="00BF733B" w:rsidRPr="00A610A9">
        <w:rPr>
          <w:lang w:eastAsia="zh-CN"/>
        </w:rPr>
        <w:t xml:space="preserve"> </w:t>
      </w:r>
      <w:r w:rsidRPr="00A610A9">
        <w:rPr>
          <w:lang w:eastAsia="zh-CN"/>
        </w:rPr>
        <w:t>UE with NAS connection</w:t>
      </w:r>
      <w:bookmarkEnd w:id="568"/>
      <w:bookmarkEnd w:id="569"/>
      <w:bookmarkEnd w:id="570"/>
      <w:bookmarkEnd w:id="571"/>
      <w:bookmarkEnd w:id="572"/>
      <w:bookmarkEnd w:id="573"/>
    </w:p>
    <w:p w14:paraId="1583DA64" w14:textId="14B85134" w:rsidR="001D076B" w:rsidRDefault="001D076B" w:rsidP="001D076B">
      <w:r>
        <w:t>A UE with a NAS connection is in RM-REGISTERED state. The UE can enter CM-Connected state by performing UE triggered Service Request for 5GC-MO-LR or</w:t>
      </w:r>
      <w:r w:rsidR="00534978">
        <w:t xml:space="preserve"> SL-MO-LR,</w:t>
      </w:r>
      <w:r>
        <w:t xml:space="preserve"> performing Network triggered Service Request for 5GC-NI-LR</w:t>
      </w:r>
      <w:r w:rsidR="00534978">
        <w:t>,</w:t>
      </w:r>
      <w:r>
        <w:t xml:space="preserve"> 5GC-MT-LR</w:t>
      </w:r>
      <w:r w:rsidR="00534978">
        <w:t xml:space="preserve"> or SL-MT-LR</w:t>
      </w:r>
      <w:r>
        <w:t xml:space="preserve">. As the Target UE can establish a NAS signalling connection with the AMF, the functionality specified in </w:t>
      </w:r>
      <w:r w:rsidR="005D09B2">
        <w:t>TS 23.273 [</w:t>
      </w:r>
      <w:r>
        <w:t>8] for location services can be reused including e.g. 5GC-MO-LR, 5GC-MT-LR</w:t>
      </w:r>
      <w:r w:rsidR="00534978">
        <w:t>,</w:t>
      </w:r>
      <w:r>
        <w:t xml:space="preserve"> 5GC-NI-LR</w:t>
      </w:r>
      <w:r w:rsidR="00534978">
        <w:t>, SL-MT-LR and SL-MO-LR</w:t>
      </w:r>
      <w:r>
        <w:t xml:space="preserve"> with the additional functionality captured in this clause.</w:t>
      </w:r>
    </w:p>
    <w:p w14:paraId="3A276B66" w14:textId="7AE8FEF7" w:rsidR="001D076B" w:rsidRDefault="001D076B" w:rsidP="001D076B">
      <w:pPr>
        <w:pStyle w:val="NO"/>
      </w:pPr>
      <w:r>
        <w:t>NOTE 1:</w:t>
      </w:r>
      <w:r>
        <w:tab/>
        <w:t>Target UE can establish a NAS signalling connection directly or indirectly via a ProSe L2 UE-to-Network Relay.</w:t>
      </w:r>
    </w:p>
    <w:p w14:paraId="0C183B4C" w14:textId="77777777" w:rsidR="001D076B" w:rsidRDefault="001D076B" w:rsidP="001D076B">
      <w:pPr>
        <w:pStyle w:val="B1"/>
      </w:pPr>
      <w:r>
        <w:t>-</w:t>
      </w:r>
      <w:r>
        <w:tab/>
        <w:t>The Location Service is triggered via the AMF serving the Target UE. The location request comes either from an AF/external client via the GMLC, a 5G NF, or the Target UE.</w:t>
      </w:r>
    </w:p>
    <w:p w14:paraId="6F091D91" w14:textId="31EE7509" w:rsidR="001D076B" w:rsidRDefault="001D076B" w:rsidP="001D076B">
      <w:pPr>
        <w:pStyle w:val="B1"/>
      </w:pPr>
      <w:r>
        <w:t>-</w:t>
      </w:r>
      <w:r>
        <w:tab/>
        <w:t xml:space="preserve">The LTE positioning protocol (LPP) as specified in </w:t>
      </w:r>
      <w:r w:rsidR="005D09B2">
        <w:t>TS 37.355 [</w:t>
      </w:r>
      <w:r>
        <w:t>9] is used between the Target UE and the LMF. When LCS procedures are used to estimate the location of the Located UE, LPP is used between Located UE and LMF.</w:t>
      </w:r>
    </w:p>
    <w:p w14:paraId="589AA6DC" w14:textId="5AF9CB55" w:rsidR="001D076B" w:rsidRDefault="001D076B" w:rsidP="001D076B">
      <w:pPr>
        <w:pStyle w:val="B1"/>
      </w:pPr>
      <w:r>
        <w:t>-</w:t>
      </w:r>
      <w:r>
        <w:tab/>
      </w:r>
      <w:r w:rsidR="00534978">
        <w:t xml:space="preserve">The </w:t>
      </w:r>
      <w:r>
        <w:t xml:space="preserve">LMF determines if UE Positioning using SL positioning will be applied, </w:t>
      </w:r>
      <w:r w:rsidR="00534978">
        <w:t xml:space="preserve">when the </w:t>
      </w:r>
      <w:r>
        <w:t>5GC-MO-LR</w:t>
      </w:r>
      <w:r w:rsidR="00534978">
        <w:t xml:space="preserve">, </w:t>
      </w:r>
      <w:r>
        <w:t>5GC-MT-LR</w:t>
      </w:r>
      <w:r w:rsidR="00534978">
        <w:t xml:space="preserve"> or SL-MT-LR</w:t>
      </w:r>
      <w:r>
        <w:t xml:space="preserve"> service is triggered. When LMF determines that UE Positioning using SL positioning is used, LMF may trigger the Target UE to perform the discovery of Located UE(s).</w:t>
      </w:r>
    </w:p>
    <w:p w14:paraId="10C0B90F" w14:textId="5538B11F" w:rsidR="00534978" w:rsidRDefault="00534978" w:rsidP="001D076B">
      <w:pPr>
        <w:pStyle w:val="B1"/>
      </w:pPr>
      <w:r>
        <w:t>-</w:t>
      </w:r>
      <w:r>
        <w:tab/>
        <w:t>The Target UE can determine if UE Positioning using SL positioning will be applied, when it is determined, the Target UE triggers the SL-MO-LR as described in clause 6.20.1 of TS 23.273 [8].</w:t>
      </w:r>
    </w:p>
    <w:p w14:paraId="603C6E2E" w14:textId="4E7D7184" w:rsidR="001D076B" w:rsidRDefault="001D076B" w:rsidP="001D076B">
      <w:pPr>
        <w:pStyle w:val="B1"/>
      </w:pPr>
      <w:r>
        <w:t>-</w:t>
      </w:r>
      <w:r>
        <w:tab/>
        <w:t>The Target UE discovers Located UE(s) for UE Positioning using SL positioning. Optionally, to assist the Target UE the LMF may provide to the Target UE a list of candidate Located UE(s)</w:t>
      </w:r>
      <w:r w:rsidR="00CC78AE">
        <w:t xml:space="preserve"> with the Application Layer ID(s)</w:t>
      </w:r>
      <w:r>
        <w:t>. In this case the LMF maintains the candidate list of Located UE(s) including e.g. the capability</w:t>
      </w:r>
      <w:r w:rsidR="00CC78AE">
        <w:t>, the Application Layer ID</w:t>
      </w:r>
      <w:r>
        <w:t xml:space="preserve"> and location information of the Located UE(s). </w:t>
      </w:r>
      <w:r w:rsidR="00C2517C">
        <w:t xml:space="preserve">If the </w:t>
      </w:r>
      <w:r>
        <w:t>Target UE selects the Located UE(s),</w:t>
      </w:r>
      <w:r w:rsidR="00C2517C">
        <w:t xml:space="preserve"> the Target UE</w:t>
      </w:r>
      <w:r>
        <w:t xml:space="preserve"> reports the UE identity</w:t>
      </w:r>
      <w:r w:rsidR="00277C5F">
        <w:t xml:space="preserve"> i.e. Application Layer ID</w:t>
      </w:r>
      <w:r>
        <w:t xml:space="preserve"> of the selected Located UE(s) to LMF</w:t>
      </w:r>
      <w:r w:rsidR="00C2517C">
        <w:t>, otherwise it reports the UE identity of all discovered Located UE(s) to the LMF</w:t>
      </w:r>
      <w:r>
        <w:t>.</w:t>
      </w:r>
    </w:p>
    <w:p w14:paraId="1860F68D" w14:textId="6EF2D481" w:rsidR="001D076B" w:rsidRDefault="001D076B" w:rsidP="001D076B">
      <w:pPr>
        <w:pStyle w:val="B1"/>
      </w:pPr>
      <w:r>
        <w:t>-</w:t>
      </w:r>
      <w:r>
        <w:tab/>
        <w:t xml:space="preserve">The Target UE and Located UE(s) perform </w:t>
      </w:r>
      <w:r w:rsidR="00425E75">
        <w:t>Ranging/</w:t>
      </w:r>
      <w:r>
        <w:t xml:space="preserve">SL positioning. The Target UE includes the UE identity </w:t>
      </w:r>
      <w:r w:rsidR="003A37C0" w:rsidRPr="002248E7">
        <w:t>i.e. Application Layer ID</w:t>
      </w:r>
      <w:r w:rsidR="003A37C0">
        <w:t xml:space="preserve"> </w:t>
      </w:r>
      <w:r>
        <w:t>of the Located UE(s) to the LMF together with the Ranging measurement data or estimation result. The LMF may interact with GMLC to get the location of Located UE.</w:t>
      </w:r>
    </w:p>
    <w:p w14:paraId="528B20BD" w14:textId="078F919E" w:rsidR="001D076B" w:rsidRDefault="001D076B" w:rsidP="001D076B">
      <w:pPr>
        <w:pStyle w:val="B1"/>
      </w:pPr>
      <w:r>
        <w:t>-</w:t>
      </w:r>
      <w:r>
        <w:tab/>
        <w:t xml:space="preserve">The LMF uses the location of Located UE(s) together with the </w:t>
      </w:r>
      <w:r w:rsidR="00425E75">
        <w:t>Ranging/</w:t>
      </w:r>
      <w:r>
        <w:t>SL positioning measurement data or estimation results reported by Target UE and optionally also by Located UEs to estimate the location of the Target UE.</w:t>
      </w:r>
    </w:p>
    <w:p w14:paraId="5A615975" w14:textId="0580FD34" w:rsidR="005621B5" w:rsidRDefault="005621B5" w:rsidP="001D076B">
      <w:pPr>
        <w:pStyle w:val="B1"/>
      </w:pPr>
      <w:r>
        <w:t>-</w:t>
      </w:r>
      <w:r>
        <w:tab/>
      </w:r>
      <w:r w:rsidRPr="007E48D4">
        <w:t>LMF may either de</w:t>
      </w:r>
      <w:r w:rsidRPr="005621B5">
        <w:t>termine the absolute location of the Target UE in geographic coordinate or local coordinate expressed by a coordinate ID</w:t>
      </w:r>
      <w:r w:rsidRPr="000A6BB6">
        <w:t>. For the latter case, Coordinate ID</w:t>
      </w:r>
      <w:r w:rsidRPr="007E48D4">
        <w:t xml:space="preserve"> may be provided by LCS client or AF and used for Located UE selection by the Target UE. Coordinate ID should be considered for Located UE selection if Coordinate ID is received from LMF to determine the Target UE location in local coordinates.</w:t>
      </w:r>
    </w:p>
    <w:p w14:paraId="0BAFF14B" w14:textId="7DE6861C" w:rsidR="001D076B" w:rsidRDefault="001D076B" w:rsidP="001D076B">
      <w:pPr>
        <w:pStyle w:val="B1"/>
      </w:pPr>
      <w:r>
        <w:t>-</w:t>
      </w:r>
      <w:r>
        <w:tab/>
        <w:t xml:space="preserve">In case the </w:t>
      </w:r>
      <w:r w:rsidR="003A37C0">
        <w:t xml:space="preserve">location of </w:t>
      </w:r>
      <w:r>
        <w:t>Located UE</w:t>
      </w:r>
      <w:r w:rsidR="003A37C0">
        <w:t>(s)</w:t>
      </w:r>
      <w:r>
        <w:t xml:space="preserve"> is </w:t>
      </w:r>
      <w:r w:rsidR="003A37C0">
        <w:t>not known</w:t>
      </w:r>
      <w:r>
        <w:t xml:space="preserve">, the LMF interacts with GMLC a required QoS to get the location of Located UE. The </w:t>
      </w:r>
      <w:r w:rsidR="00425E75">
        <w:t>Ranging/</w:t>
      </w:r>
      <w:r>
        <w:t xml:space="preserve">SL positioning and the positioning of the Located UE(s) can be scheduled with the same time using the scheduled location time, as specified in </w:t>
      </w:r>
      <w:r w:rsidR="005D09B2">
        <w:t>TS 23.273 [</w:t>
      </w:r>
      <w:r>
        <w:t>8], to improve the Target UE positioning accuracy.</w:t>
      </w:r>
    </w:p>
    <w:p w14:paraId="638E7CBA" w14:textId="6A276FA2" w:rsidR="001D076B" w:rsidRDefault="001D076B" w:rsidP="001D076B">
      <w:pPr>
        <w:pStyle w:val="NO"/>
      </w:pPr>
      <w:r>
        <w:t>NOTE 2:</w:t>
      </w:r>
      <w:r>
        <w:tab/>
        <w:t>The LMF may need to compensate the time difference of the positioning of Target UE and Located UE with additional information, e.g. velocity.</w:t>
      </w:r>
    </w:p>
    <w:p w14:paraId="11F562AD" w14:textId="77777777" w:rsidR="001D076B" w:rsidRDefault="001D076B" w:rsidP="001D076B">
      <w:pPr>
        <w:pStyle w:val="B1"/>
      </w:pPr>
      <w:r>
        <w:lastRenderedPageBreak/>
        <w:t>-</w:t>
      </w:r>
      <w:r>
        <w:tab/>
        <w:t>The LMF provides the UE location estimate to the Target UE over LPP, or to the AMF, and AMF forwards the UE location to the GMLC, or to the 5GC NF according to legacy functionality.</w:t>
      </w:r>
    </w:p>
    <w:p w14:paraId="7B574AA4" w14:textId="4EDF9794" w:rsidR="00A46839" w:rsidRPr="00B52265" w:rsidRDefault="00A46839" w:rsidP="00A46839">
      <w:pPr>
        <w:pStyle w:val="Heading3"/>
        <w:rPr>
          <w:lang w:eastAsia="ko-KR"/>
        </w:rPr>
      </w:pPr>
      <w:bookmarkStart w:id="574" w:name="_CR5_5_3"/>
      <w:bookmarkStart w:id="575" w:name="_Toc66701849"/>
      <w:bookmarkStart w:id="576" w:name="_Toc69883514"/>
      <w:bookmarkStart w:id="577" w:name="_Toc73625526"/>
      <w:bookmarkStart w:id="578" w:name="_Toc114572413"/>
      <w:bookmarkStart w:id="579" w:name="_Toc125974544"/>
      <w:bookmarkStart w:id="580" w:name="_Toc128730201"/>
      <w:bookmarkStart w:id="581" w:name="_Toc133441669"/>
      <w:bookmarkStart w:id="582" w:name="_Toc134242633"/>
      <w:bookmarkStart w:id="583" w:name="_Toc136480527"/>
      <w:bookmarkStart w:id="584" w:name="_Toc136480640"/>
      <w:bookmarkStart w:id="585" w:name="_Toc185601696"/>
      <w:bookmarkEnd w:id="574"/>
      <w:r w:rsidRPr="00B52265">
        <w:rPr>
          <w:lang w:eastAsia="ko-KR"/>
        </w:rPr>
        <w:t>5.</w:t>
      </w:r>
      <w:r>
        <w:rPr>
          <w:lang w:eastAsia="ko-KR"/>
        </w:rPr>
        <w:t>5.3</w:t>
      </w:r>
      <w:r w:rsidRPr="00B52265">
        <w:rPr>
          <w:lang w:eastAsia="ko-KR"/>
        </w:rPr>
        <w:tab/>
      </w:r>
      <w:bookmarkEnd w:id="575"/>
      <w:bookmarkEnd w:id="576"/>
      <w:bookmarkEnd w:id="577"/>
      <w:bookmarkEnd w:id="578"/>
      <w:bookmarkEnd w:id="579"/>
      <w:r w:rsidRPr="00D45742">
        <w:rPr>
          <w:lang w:eastAsia="ko-KR"/>
        </w:rPr>
        <w:t>Network</w:t>
      </w:r>
      <w:r w:rsidR="00534978">
        <w:rPr>
          <w:lang w:eastAsia="ko-KR"/>
        </w:rPr>
        <w:t>-</w:t>
      </w:r>
      <w:r w:rsidR="00DC16CC">
        <w:rPr>
          <w:lang w:eastAsia="ko-KR"/>
        </w:rPr>
        <w:t xml:space="preserve">based </w:t>
      </w:r>
      <w:r w:rsidRPr="00D45742">
        <w:rPr>
          <w:lang w:eastAsia="ko-KR"/>
        </w:rPr>
        <w:t>SL positioning</w:t>
      </w:r>
      <w:r w:rsidRPr="008D2C7E">
        <w:rPr>
          <w:lang w:eastAsia="ko-KR"/>
        </w:rPr>
        <w:t xml:space="preserve"> </w:t>
      </w:r>
      <w:r w:rsidR="00DC16CC">
        <w:rPr>
          <w:lang w:eastAsia="ko-KR"/>
        </w:rPr>
        <w:t xml:space="preserve">for UE </w:t>
      </w:r>
      <w:r>
        <w:rPr>
          <w:lang w:eastAsia="ko-KR"/>
        </w:rPr>
        <w:t>without</w:t>
      </w:r>
      <w:r w:rsidRPr="008D2C7E">
        <w:rPr>
          <w:lang w:eastAsia="ko-KR"/>
        </w:rPr>
        <w:t xml:space="preserve"> </w:t>
      </w:r>
      <w:r>
        <w:rPr>
          <w:lang w:eastAsia="ko-KR"/>
        </w:rPr>
        <w:t>NAS connection</w:t>
      </w:r>
      <w:bookmarkEnd w:id="580"/>
      <w:bookmarkEnd w:id="581"/>
      <w:bookmarkEnd w:id="582"/>
      <w:bookmarkEnd w:id="583"/>
      <w:bookmarkEnd w:id="584"/>
      <w:bookmarkEnd w:id="585"/>
    </w:p>
    <w:p w14:paraId="66B383F0" w14:textId="77777777" w:rsidR="001D076B" w:rsidRDefault="001D076B" w:rsidP="001D076B">
      <w:pPr>
        <w:rPr>
          <w:rFonts w:eastAsia="DengXian"/>
        </w:rPr>
      </w:pPr>
      <w:bookmarkStart w:id="586" w:name="_Toc122420850"/>
      <w:r>
        <w:rPr>
          <w:rFonts w:eastAsia="DengXian"/>
        </w:rPr>
        <w:t>When Target UE cannot establish the NAS connection with AMF due to the Target UE being out of coverage and at least one of the discovered Located UEs can establish NAS connection for 5GC-MO-LR, the following principles are applied:</w:t>
      </w:r>
    </w:p>
    <w:p w14:paraId="544185EF" w14:textId="219B11B9" w:rsidR="001D076B" w:rsidRDefault="001D076B" w:rsidP="001D076B">
      <w:pPr>
        <w:pStyle w:val="NO"/>
        <w:rPr>
          <w:rFonts w:eastAsia="DengXian"/>
        </w:rPr>
      </w:pPr>
      <w:r>
        <w:rPr>
          <w:rFonts w:eastAsia="DengXian"/>
        </w:rPr>
        <w:t>NOTE</w:t>
      </w:r>
      <w:r w:rsidR="00425E75">
        <w:rPr>
          <w:rFonts w:eastAsia="DengXian"/>
        </w:rPr>
        <w:t> </w:t>
      </w:r>
      <w:r w:rsidR="00FC2A62">
        <w:rPr>
          <w:rFonts w:eastAsia="DengXian"/>
        </w:rPr>
        <w:t>1</w:t>
      </w:r>
      <w:r>
        <w:rPr>
          <w:rFonts w:eastAsia="DengXian"/>
        </w:rPr>
        <w:t>:</w:t>
      </w:r>
      <w:r>
        <w:rPr>
          <w:rFonts w:eastAsia="DengXian"/>
        </w:rPr>
        <w:tab/>
        <w:t>5GC-MT-LR is not applicable in this release of the specification.</w:t>
      </w:r>
    </w:p>
    <w:p w14:paraId="371AB9B4" w14:textId="77777777" w:rsidR="00425E75" w:rsidRDefault="00425E75" w:rsidP="00822F3B">
      <w:pPr>
        <w:pStyle w:val="B1"/>
        <w:rPr>
          <w:rFonts w:eastAsia="DengXian"/>
        </w:rPr>
      </w:pPr>
      <w:r>
        <w:rPr>
          <w:rFonts w:eastAsia="DengXian"/>
        </w:rPr>
        <w:t>-</w:t>
      </w:r>
      <w:r>
        <w:rPr>
          <w:rFonts w:eastAsia="DengXian"/>
        </w:rPr>
        <w:tab/>
        <w:t>The Target UE performs the Located UE's discovery and selection.</w:t>
      </w:r>
    </w:p>
    <w:p w14:paraId="654D69AD" w14:textId="77777777" w:rsidR="00425E75" w:rsidRDefault="00425E75" w:rsidP="00822F3B">
      <w:pPr>
        <w:pStyle w:val="B1"/>
        <w:rPr>
          <w:rFonts w:eastAsia="DengXian"/>
        </w:rPr>
      </w:pPr>
      <w:r>
        <w:rPr>
          <w:rFonts w:eastAsia="DengXian"/>
        </w:rPr>
        <w:t>-</w:t>
      </w:r>
      <w:r>
        <w:rPr>
          <w:rFonts w:eastAsia="DengXian"/>
        </w:rPr>
        <w:tab/>
        <w:t>The Target UE and Located UE(s) perform Ranging/SL positioning.</w:t>
      </w:r>
    </w:p>
    <w:p w14:paraId="4337F63A" w14:textId="77777777" w:rsidR="00425E75" w:rsidRDefault="00425E75" w:rsidP="00822F3B">
      <w:pPr>
        <w:pStyle w:val="B1"/>
        <w:rPr>
          <w:rFonts w:eastAsia="DengXian"/>
        </w:rPr>
      </w:pPr>
      <w:r>
        <w:rPr>
          <w:rFonts w:eastAsia="DengXian"/>
        </w:rPr>
        <w:t>-</w:t>
      </w:r>
      <w:r>
        <w:rPr>
          <w:rFonts w:eastAsia="DengXian"/>
        </w:rPr>
        <w:tab/>
        <w:t>The Target UE selects at least one of the Located UEs that can use SL-MO-LR service for SL Positioning.</w:t>
      </w:r>
    </w:p>
    <w:p w14:paraId="5ADF28A9" w14:textId="77777777" w:rsidR="00425E75" w:rsidRDefault="00425E75" w:rsidP="00822F3B">
      <w:pPr>
        <w:pStyle w:val="B1"/>
        <w:rPr>
          <w:rFonts w:eastAsia="DengXian"/>
        </w:rPr>
      </w:pPr>
      <w:r>
        <w:rPr>
          <w:rFonts w:eastAsia="DengXian"/>
        </w:rPr>
        <w:t>-</w:t>
      </w:r>
      <w:r>
        <w:rPr>
          <w:rFonts w:eastAsia="DengXian"/>
        </w:rPr>
        <w:tab/>
        <w:t>The Target UE may transmit its ranging measurement data/results to the Located UE(s).</w:t>
      </w:r>
    </w:p>
    <w:p w14:paraId="6B339F27" w14:textId="77777777" w:rsidR="00425E75" w:rsidRDefault="00425E75" w:rsidP="00822F3B">
      <w:pPr>
        <w:pStyle w:val="B1"/>
        <w:rPr>
          <w:rFonts w:eastAsia="DengXian"/>
        </w:rPr>
      </w:pPr>
      <w:r>
        <w:rPr>
          <w:rFonts w:eastAsia="DengXian"/>
        </w:rPr>
        <w:t>-</w:t>
      </w:r>
      <w:r>
        <w:rPr>
          <w:rFonts w:eastAsia="DengXian"/>
        </w:rPr>
        <w:tab/>
        <w:t>Each Located UE that can establish the NAS connection may report the Ranging/SL positioning measurement data or result and the routing identifier from Target UE to the LMF via the serving AMF of the Located UE. This may include ranging measurement data/results received from the Target UE. The endpoints for LPP messages are the LMF and the Located UE(s).</w:t>
      </w:r>
    </w:p>
    <w:p w14:paraId="3D42E350" w14:textId="7F034A83" w:rsidR="00FC2A62" w:rsidRDefault="00FC2A62" w:rsidP="00FC2A62">
      <w:pPr>
        <w:pStyle w:val="NO"/>
        <w:rPr>
          <w:rFonts w:eastAsia="DengXian"/>
        </w:rPr>
      </w:pPr>
      <w:r w:rsidRPr="00915977">
        <w:t>N</w:t>
      </w:r>
      <w:r w:rsidRPr="00FC2A62">
        <w:rPr>
          <w:rFonts w:eastAsia="DengXian"/>
        </w:rPr>
        <w:t>OTE</w:t>
      </w:r>
      <w:r w:rsidR="00425E75">
        <w:rPr>
          <w:rFonts w:eastAsia="DengXian"/>
        </w:rPr>
        <w:t> </w:t>
      </w:r>
      <w:r w:rsidRPr="00FC2A62">
        <w:rPr>
          <w:rFonts w:eastAsia="DengXian"/>
        </w:rPr>
        <w:t>2:</w:t>
      </w:r>
      <w:r w:rsidRPr="00FC2A62">
        <w:rPr>
          <w:rFonts w:eastAsia="DengXian"/>
        </w:rPr>
        <w:tab/>
        <w:t xml:space="preserve">The routing identifier indicates an LMF that manages the Target UE positioning, and also used to assist the LMF in identifying the Target UE positioning, as defined in clause 6.3.1 of </w:t>
      </w:r>
      <w:r w:rsidR="005D09B2" w:rsidRPr="00FC2A62">
        <w:rPr>
          <w:rFonts w:eastAsia="DengXian"/>
        </w:rPr>
        <w:t>TS</w:t>
      </w:r>
      <w:r w:rsidR="005D09B2">
        <w:rPr>
          <w:rFonts w:eastAsia="DengXian"/>
        </w:rPr>
        <w:t> </w:t>
      </w:r>
      <w:r w:rsidR="005D09B2" w:rsidRPr="00FC2A62">
        <w:rPr>
          <w:rFonts w:eastAsia="DengXian"/>
        </w:rPr>
        <w:t>23.273</w:t>
      </w:r>
      <w:r w:rsidR="005D09B2">
        <w:rPr>
          <w:rFonts w:eastAsia="DengXian"/>
        </w:rPr>
        <w:t> </w:t>
      </w:r>
      <w:r w:rsidR="005D09B2" w:rsidRPr="00FC2A62">
        <w:rPr>
          <w:rFonts w:eastAsia="DengXian"/>
        </w:rPr>
        <w:t>[</w:t>
      </w:r>
      <w:r w:rsidRPr="00FC2A62">
        <w:rPr>
          <w:rFonts w:eastAsia="DengXian"/>
        </w:rPr>
        <w:t>8].</w:t>
      </w:r>
    </w:p>
    <w:p w14:paraId="1DC1BF53" w14:textId="77777777" w:rsidR="00425E75" w:rsidRDefault="00425E75" w:rsidP="00822F3B">
      <w:pPr>
        <w:pStyle w:val="B1"/>
        <w:rPr>
          <w:rFonts w:eastAsia="DengXian"/>
        </w:rPr>
      </w:pPr>
      <w:r>
        <w:rPr>
          <w:rFonts w:eastAsia="DengXian"/>
        </w:rPr>
        <w:t>-</w:t>
      </w:r>
      <w:r>
        <w:rPr>
          <w:rFonts w:eastAsia="DengXian"/>
        </w:rPr>
        <w:tab/>
        <w:t>The LMF may use the received information (i.e. Ranging/SL positioning measurement or estimation result with the same routing identifier) and the location of Located UE(s) to calculate the location of the Target UE, and provide the resulting location via the Located UE to the Target UE.</w:t>
      </w:r>
    </w:p>
    <w:p w14:paraId="1B4F09FA" w14:textId="77777777" w:rsidR="00425E75" w:rsidRDefault="00425E75" w:rsidP="00822F3B">
      <w:pPr>
        <w:pStyle w:val="B1"/>
        <w:rPr>
          <w:rFonts w:eastAsia="DengXian"/>
        </w:rPr>
      </w:pPr>
      <w:r>
        <w:rPr>
          <w:rFonts w:eastAsia="DengXian"/>
        </w:rPr>
        <w:t>-</w:t>
      </w:r>
      <w:r>
        <w:rPr>
          <w:rFonts w:eastAsia="DengXian"/>
        </w:rPr>
        <w:tab/>
        <w:t>If a LMF is aware of multiple Located UEs associated with the same Target UE based on the same routing identifier, it may perform the calculation using all information from these Located UEs.</w:t>
      </w:r>
    </w:p>
    <w:p w14:paraId="3AB13E6E" w14:textId="136E9576" w:rsidR="00425E75" w:rsidRDefault="00425E75" w:rsidP="00822F3B">
      <w:pPr>
        <w:pStyle w:val="B1"/>
        <w:rPr>
          <w:rFonts w:eastAsia="DengXian"/>
        </w:rPr>
      </w:pPr>
      <w:r>
        <w:rPr>
          <w:rFonts w:eastAsia="DengXian"/>
        </w:rPr>
        <w:t>-</w:t>
      </w:r>
      <w:r w:rsidR="00534978">
        <w:rPr>
          <w:rFonts w:eastAsia="DengXian"/>
        </w:rPr>
        <w:tab/>
        <w:t xml:space="preserve">If </w:t>
      </w:r>
      <w:r>
        <w:rPr>
          <w:rFonts w:eastAsia="DengXian"/>
        </w:rPr>
        <w:t>the LMF has the Target UE context, the LMF may provide the resulting location via the GMLC to the LCS Client or AF as specified in</w:t>
      </w:r>
      <w:r w:rsidR="00534978">
        <w:rPr>
          <w:rFonts w:eastAsia="DengXian"/>
        </w:rPr>
        <w:t xml:space="preserve"> clause 6.3 of</w:t>
      </w:r>
      <w:r>
        <w:rPr>
          <w:rFonts w:eastAsia="DengXian"/>
        </w:rPr>
        <w:t xml:space="preserve"> </w:t>
      </w:r>
      <w:r w:rsidR="005D09B2">
        <w:rPr>
          <w:rFonts w:eastAsia="DengXian"/>
        </w:rPr>
        <w:t>TS 23.273 [</w:t>
      </w:r>
      <w:r>
        <w:rPr>
          <w:rFonts w:eastAsia="DengXian"/>
        </w:rPr>
        <w:t xml:space="preserve">8]. </w:t>
      </w:r>
      <w:r w:rsidR="00534978">
        <w:rPr>
          <w:rFonts w:eastAsia="DengXian"/>
        </w:rPr>
        <w:t xml:space="preserve">If </w:t>
      </w:r>
      <w:r>
        <w:rPr>
          <w:rFonts w:eastAsia="DengXian"/>
        </w:rPr>
        <w:t>the UE context was deleted, then this functionality cannot be performed.</w:t>
      </w:r>
    </w:p>
    <w:p w14:paraId="65648476" w14:textId="6E7DEC06" w:rsidR="00534978" w:rsidRPr="003B6EA0" w:rsidRDefault="00534978" w:rsidP="003B6EA0">
      <w:r>
        <w:t>In this Release, Network-based SL positioning for UE without NAS connection is not supported.</w:t>
      </w:r>
    </w:p>
    <w:p w14:paraId="4B37262F" w14:textId="61375A89" w:rsidR="00DC16CC" w:rsidRPr="00985714" w:rsidRDefault="00DC16CC" w:rsidP="00AB031F">
      <w:pPr>
        <w:pStyle w:val="Heading3"/>
        <w:rPr>
          <w:lang w:eastAsia="zh-CN"/>
        </w:rPr>
      </w:pPr>
      <w:bookmarkStart w:id="587" w:name="_CR5_5_4"/>
      <w:bookmarkStart w:id="588" w:name="_Toc134242634"/>
      <w:bookmarkStart w:id="589" w:name="_Toc136480528"/>
      <w:bookmarkStart w:id="590" w:name="_Toc136480641"/>
      <w:bookmarkStart w:id="591" w:name="_Toc185601697"/>
      <w:bookmarkEnd w:id="586"/>
      <w:bookmarkEnd w:id="587"/>
      <w:r w:rsidRPr="00AB031F">
        <w:t>5.5.4</w:t>
      </w:r>
      <w:r w:rsidRPr="00AB031F">
        <w:tab/>
      </w:r>
      <w:r w:rsidR="00505C09">
        <w:t xml:space="preserve">Network-assisted </w:t>
      </w:r>
      <w:r w:rsidRPr="00AB031F">
        <w:t>SL Positioning for UE with NAS connection</w:t>
      </w:r>
      <w:bookmarkEnd w:id="588"/>
      <w:bookmarkEnd w:id="589"/>
      <w:bookmarkEnd w:id="590"/>
      <w:bookmarkEnd w:id="591"/>
    </w:p>
    <w:p w14:paraId="1DC0A7AD" w14:textId="3668DE25" w:rsidR="00DC16CC" w:rsidRPr="00985714"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 NAS connection, the procedure is similar to that of the Network based SL Positioning for UE with NAS connection (in clause 5.5.2), with the following exceptions:</w:t>
      </w:r>
    </w:p>
    <w:p w14:paraId="34DC91C1" w14:textId="77777777" w:rsidR="00287C35" w:rsidRDefault="00287C35" w:rsidP="00DC16CC">
      <w:pPr>
        <w:pStyle w:val="B1"/>
      </w:pPr>
      <w:r>
        <w:t>-</w:t>
      </w:r>
      <w:r>
        <w:tab/>
        <w:t>Target UE performs result calculation.</w:t>
      </w:r>
    </w:p>
    <w:p w14:paraId="3307D5A0" w14:textId="77777777" w:rsidR="00287C35" w:rsidRDefault="00287C35" w:rsidP="00DC16CC">
      <w:pPr>
        <w:pStyle w:val="B1"/>
      </w:pPr>
      <w:r>
        <w:t>-</w:t>
      </w:r>
      <w:r>
        <w:tab/>
        <w:t>The LMF may provide assistance information, e.g. absolute location of the Located UE, in the SLPP message to the Target UEto assist the Sidelink Positioning result calculation.</w:t>
      </w:r>
    </w:p>
    <w:p w14:paraId="08B8B3F9" w14:textId="701F129F" w:rsidR="00DC16CC" w:rsidRPr="00985714" w:rsidRDefault="00DC16CC" w:rsidP="00AB031F">
      <w:pPr>
        <w:pStyle w:val="Heading3"/>
        <w:rPr>
          <w:lang w:eastAsia="zh-CN"/>
        </w:rPr>
      </w:pPr>
      <w:bookmarkStart w:id="592" w:name="_CR5_5_5"/>
      <w:bookmarkStart w:id="593" w:name="_Toc134242635"/>
      <w:bookmarkStart w:id="594" w:name="_Toc136480529"/>
      <w:bookmarkStart w:id="595" w:name="_Toc136480642"/>
      <w:bookmarkStart w:id="596" w:name="_Toc185601698"/>
      <w:bookmarkEnd w:id="592"/>
      <w:r w:rsidRPr="00AB031F">
        <w:t>5.5.5</w:t>
      </w:r>
      <w:r w:rsidRPr="00AB031F">
        <w:tab/>
      </w:r>
      <w:r w:rsidR="00505C09">
        <w:t xml:space="preserve">Network-assisted </w:t>
      </w:r>
      <w:r w:rsidRPr="00AB031F">
        <w:t>SL Positioning for UE without NAS connection</w:t>
      </w:r>
      <w:bookmarkEnd w:id="593"/>
      <w:bookmarkEnd w:id="594"/>
      <w:bookmarkEnd w:id="595"/>
      <w:bookmarkEnd w:id="596"/>
    </w:p>
    <w:p w14:paraId="30DD065D" w14:textId="7DCBCE82" w:rsidR="00DC16CC"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without NAS connection, the procedure is similar to that of the Network based SL Positioning for UE without NAS connection (in clause 5.5.3), with the following exceptions:</w:t>
      </w:r>
    </w:p>
    <w:p w14:paraId="2B02B678" w14:textId="77777777" w:rsidR="00D7014F" w:rsidRDefault="00D7014F" w:rsidP="00D7014F">
      <w:pPr>
        <w:pStyle w:val="B1"/>
        <w:rPr>
          <w:lang w:eastAsia="zh-CN"/>
        </w:rPr>
      </w:pPr>
      <w:r>
        <w:rPr>
          <w:lang w:eastAsia="zh-CN"/>
        </w:rPr>
        <w:t>-</w:t>
      </w:r>
      <w:r>
        <w:rPr>
          <w:lang w:eastAsia="zh-CN"/>
        </w:rPr>
        <w:tab/>
        <w:t>The LMF may decide to choose a SL Positioning Server UE, e.g. Located UE, for result calculation, as described in clause 5.3.1.</w:t>
      </w:r>
    </w:p>
    <w:p w14:paraId="30EC0ABF" w14:textId="77777777" w:rsidR="00D7014F" w:rsidRDefault="00D7014F" w:rsidP="00D7014F">
      <w:pPr>
        <w:pStyle w:val="B1"/>
        <w:rPr>
          <w:lang w:eastAsia="zh-CN"/>
        </w:rPr>
      </w:pPr>
      <w:r>
        <w:rPr>
          <w:lang w:eastAsia="zh-CN"/>
        </w:rPr>
        <w:t>-</w:t>
      </w:r>
      <w:r>
        <w:rPr>
          <w:lang w:eastAsia="zh-CN"/>
        </w:rPr>
        <w:tab/>
        <w:t>The LMF may provide assistance information to the SL Positioning Server UE to assist the Sidelink Positioning result calculation.</w:t>
      </w:r>
    </w:p>
    <w:p w14:paraId="41B204C5" w14:textId="7157AD46" w:rsidR="00534978" w:rsidRPr="003B6EA0" w:rsidRDefault="00534978" w:rsidP="003B6EA0">
      <w:r>
        <w:t>In this Release, Network-assisted SL positioning for UE without NAS connection is not supported.</w:t>
      </w:r>
    </w:p>
    <w:p w14:paraId="445E0B90" w14:textId="461F10C4" w:rsidR="00241C5B" w:rsidRPr="00667EB4" w:rsidRDefault="00241C5B" w:rsidP="00241C5B">
      <w:pPr>
        <w:pStyle w:val="Heading2"/>
      </w:pPr>
      <w:bookmarkStart w:id="597" w:name="_CR5_6"/>
      <w:bookmarkStart w:id="598" w:name="_Toc19105783"/>
      <w:bookmarkStart w:id="599" w:name="_Toc27821199"/>
      <w:bookmarkStart w:id="600" w:name="_Toc36124538"/>
      <w:bookmarkStart w:id="601" w:name="_Toc36124978"/>
      <w:bookmarkStart w:id="602" w:name="_Toc36125137"/>
      <w:bookmarkStart w:id="603" w:name="_Toc45009442"/>
      <w:bookmarkStart w:id="604" w:name="_Toc128730202"/>
      <w:bookmarkStart w:id="605" w:name="_Toc133441670"/>
      <w:bookmarkStart w:id="606" w:name="_Toc134242636"/>
      <w:bookmarkStart w:id="607" w:name="_Toc136480530"/>
      <w:bookmarkStart w:id="608" w:name="_Toc136480643"/>
      <w:bookmarkStart w:id="609" w:name="_Toc185601699"/>
      <w:bookmarkEnd w:id="597"/>
      <w:r w:rsidRPr="00667EB4">
        <w:lastRenderedPageBreak/>
        <w:t>5.6</w:t>
      </w:r>
      <w:r w:rsidRPr="00667EB4">
        <w:tab/>
        <w:t>Ranging/SL Positioning service exposure</w:t>
      </w:r>
      <w:bookmarkEnd w:id="598"/>
      <w:bookmarkEnd w:id="599"/>
      <w:bookmarkEnd w:id="600"/>
      <w:bookmarkEnd w:id="601"/>
      <w:bookmarkEnd w:id="602"/>
      <w:bookmarkEnd w:id="603"/>
      <w:bookmarkEnd w:id="604"/>
      <w:bookmarkEnd w:id="605"/>
      <w:bookmarkEnd w:id="606"/>
      <w:bookmarkEnd w:id="607"/>
      <w:bookmarkEnd w:id="608"/>
      <w:bookmarkEnd w:id="609"/>
    </w:p>
    <w:p w14:paraId="66EE5C84" w14:textId="77777777" w:rsidR="00241C5B" w:rsidRPr="00182ECA" w:rsidRDefault="00241C5B" w:rsidP="00241C5B">
      <w:pPr>
        <w:pStyle w:val="Heading3"/>
      </w:pPr>
      <w:bookmarkStart w:id="610" w:name="_CR5_6_1"/>
      <w:bookmarkStart w:id="611" w:name="_Toc128730203"/>
      <w:bookmarkStart w:id="612" w:name="_Toc133441671"/>
      <w:bookmarkStart w:id="613" w:name="_Toc134242637"/>
      <w:bookmarkStart w:id="614" w:name="_Toc136480531"/>
      <w:bookmarkStart w:id="615" w:name="_Toc136480644"/>
      <w:bookmarkStart w:id="616" w:name="_Toc185601700"/>
      <w:bookmarkEnd w:id="610"/>
      <w:r w:rsidRPr="00182ECA">
        <w:rPr>
          <w:rFonts w:hint="eastAsia"/>
        </w:rPr>
        <w:t>5</w:t>
      </w:r>
      <w:r w:rsidRPr="00182ECA">
        <w:t>.6.1</w:t>
      </w:r>
      <w:r w:rsidRPr="00182ECA">
        <w:tab/>
      </w:r>
      <w:r w:rsidRPr="00182ECA">
        <w:rPr>
          <w:rFonts w:hint="eastAsia"/>
        </w:rPr>
        <w:t>General</w:t>
      </w:r>
      <w:bookmarkEnd w:id="611"/>
      <w:bookmarkEnd w:id="612"/>
      <w:bookmarkEnd w:id="613"/>
      <w:bookmarkEnd w:id="614"/>
      <w:bookmarkEnd w:id="615"/>
      <w:bookmarkEnd w:id="616"/>
    </w:p>
    <w:p w14:paraId="1DB2D34C" w14:textId="5EA28FCB" w:rsidR="00425E75" w:rsidRDefault="00425E75" w:rsidP="00425E75">
      <w:pPr>
        <w:rPr>
          <w:rFonts w:eastAsia="Malgun Gothic"/>
        </w:rPr>
      </w:pPr>
      <w:r>
        <w:rPr>
          <w:rFonts w:eastAsia="Malgun Gothic"/>
        </w:rPr>
        <w:t xml:space="preserve">Ranging/SL Positioning service can be exposed to the authorized SL Positioning Client UE, 5GC NF or AF to obtain the relative </w:t>
      </w:r>
      <w:del w:id="617" w:author="23.586_CR0157_(Rel-18)_Ranging_SL" w:date="2025-03-21T16:44:00Z">
        <w:r w:rsidDel="002D2CD8">
          <w:rPr>
            <w:rFonts w:eastAsia="Malgun Gothic"/>
          </w:rPr>
          <w:delText xml:space="preserve">position </w:delText>
        </w:r>
      </w:del>
      <w:ins w:id="618" w:author="23.586_CR0157_(Rel-18)_Ranging_SL" w:date="2025-03-21T16:44:00Z">
        <w:r w:rsidR="002D2CD8">
          <w:rPr>
            <w:rFonts w:eastAsia="Malgun Gothic"/>
          </w:rPr>
          <w:t xml:space="preserve">location </w:t>
        </w:r>
      </w:ins>
      <w:r>
        <w:rPr>
          <w:rFonts w:eastAsia="Malgun Gothic"/>
        </w:rPr>
        <w:t>or distance/direction result between two or more UEs capable of Ranging/SL Positioning.</w:t>
      </w:r>
    </w:p>
    <w:p w14:paraId="33EF8FF1" w14:textId="325DCAFB" w:rsidR="00425E75" w:rsidRDefault="00425E75" w:rsidP="00425E75">
      <w:pPr>
        <w:rPr>
          <w:rFonts w:eastAsia="Malgun Gothic"/>
        </w:rPr>
      </w:pPr>
      <w:r>
        <w:rPr>
          <w:rFonts w:eastAsia="Malgun Gothic"/>
        </w:rPr>
        <w:t>Ranging/SL Positioning service also can be used by the authorized</w:t>
      </w:r>
      <w:r w:rsidR="00534978">
        <w:rPr>
          <w:rFonts w:eastAsia="Malgun Gothic"/>
        </w:rPr>
        <w:t xml:space="preserve"> SL Positioning Client UE,</w:t>
      </w:r>
      <w:r>
        <w:rPr>
          <w:rFonts w:eastAsia="Malgun Gothic"/>
        </w:rPr>
        <w:t xml:space="preserve"> 5GC NF, AF or the LCS client to obtain the absolute position of Target UE if the 5GC NF, AF or the LCS client determines that Ranging/SL Positioning is applicable.</w:t>
      </w:r>
    </w:p>
    <w:p w14:paraId="479A4E51" w14:textId="66749624" w:rsidR="00425E75" w:rsidRDefault="00425E75" w:rsidP="00425E75">
      <w:pPr>
        <w:rPr>
          <w:rFonts w:eastAsia="Malgun Gothic"/>
        </w:rPr>
      </w:pPr>
      <w:r>
        <w:rPr>
          <w:rFonts w:eastAsia="Malgun Gothic"/>
        </w:rPr>
        <w:t>The Ranging/SL Positioning service request includes the identifiers of the two or more UEs. When the service exposure is via PC5, the identifiers can be Ranging/SL Positioning Application Layer IDs.</w:t>
      </w:r>
    </w:p>
    <w:p w14:paraId="00F72C8A" w14:textId="703FE5B2" w:rsidR="00425E75" w:rsidRDefault="00425E75" w:rsidP="00425E75">
      <w:pPr>
        <w:rPr>
          <w:rFonts w:eastAsia="Malgun Gothic"/>
        </w:rPr>
      </w:pPr>
      <w:r>
        <w:rPr>
          <w:rFonts w:eastAsia="Malgun Gothic"/>
        </w:rPr>
        <w:t>The request may include the required QoS, the required location results (e.g. absolute locations, relative locations or distances and/or directions related to the UEs</w:t>
      </w:r>
      <w:r w:rsidR="00534978">
        <w:rPr>
          <w:rFonts w:eastAsia="Malgun Gothic"/>
        </w:rPr>
        <w:t xml:space="preserve"> as defined in clause 4.4</w:t>
      </w:r>
      <w:r>
        <w:rPr>
          <w:rFonts w:eastAsia="Malgun Gothic"/>
        </w:rPr>
        <w:t>).</w:t>
      </w:r>
    </w:p>
    <w:p w14:paraId="2BF37F48" w14:textId="77777777" w:rsidR="00425E75" w:rsidRDefault="00425E75" w:rsidP="00425E75">
      <w:pPr>
        <w:rPr>
          <w:rFonts w:eastAsia="Malgun Gothic"/>
        </w:rPr>
      </w:pPr>
      <w:r>
        <w:rPr>
          <w:rFonts w:eastAsia="Malgun Gothic"/>
        </w:rPr>
        <w:t>The service request may further include periodic or trigger event parameters, e.g. the time interval between successive location reports and the total number of reports, the trigger events, the duration of event reporting, the minimum and maximum time intervals between successive event reports, the maximum event sampling interval, whether location estimates shall be included in event reports, and whether only one location report is required or more than one. Trigger events can be;</w:t>
      </w:r>
    </w:p>
    <w:p w14:paraId="4432573B" w14:textId="30EB3FE3" w:rsidR="00425E75" w:rsidRDefault="00425E75" w:rsidP="00425E75">
      <w:pPr>
        <w:pStyle w:val="B1"/>
        <w:rPr>
          <w:rFonts w:eastAsia="Malgun Gothic"/>
        </w:rPr>
      </w:pPr>
      <w:r>
        <w:rPr>
          <w:rFonts w:eastAsia="Malgun Gothic"/>
        </w:rPr>
        <w:t>-</w:t>
      </w:r>
      <w:r>
        <w:rPr>
          <w:rFonts w:eastAsia="Malgun Gothic"/>
        </w:rPr>
        <w:tab/>
        <w:t>the relative</w:t>
      </w:r>
      <w:del w:id="619" w:author="23.586_CR0157_(Rel-18)_Ranging_SL" w:date="2025-03-21T16:44:00Z">
        <w:r w:rsidDel="002D2CD8">
          <w:rPr>
            <w:rFonts w:eastAsia="Malgun Gothic"/>
          </w:rPr>
          <w:delText xml:space="preserve"> position</w:delText>
        </w:r>
      </w:del>
      <w:ins w:id="620" w:author="23.586_CR0157_(Rel-18)_Ranging_SL" w:date="2025-03-21T16:44:00Z">
        <w:r w:rsidR="002D2CD8">
          <w:rPr>
            <w:rFonts w:eastAsia="Malgun Gothic"/>
          </w:rPr>
          <w:t xml:space="preserve"> location</w:t>
        </w:r>
      </w:ins>
      <w:r>
        <w:rPr>
          <w:rFonts w:eastAsia="Malgun Gothic"/>
        </w:rPr>
        <w:t>/distance between at least one pair of UEs of the indicated UEs is less than the threshold;</w:t>
      </w:r>
    </w:p>
    <w:p w14:paraId="48451382" w14:textId="4C7FD419" w:rsidR="00425E75" w:rsidRDefault="00425E75" w:rsidP="00425E75">
      <w:pPr>
        <w:pStyle w:val="B1"/>
        <w:rPr>
          <w:rFonts w:eastAsia="Malgun Gothic"/>
        </w:rPr>
      </w:pPr>
      <w:r>
        <w:rPr>
          <w:rFonts w:eastAsia="Malgun Gothic"/>
        </w:rPr>
        <w:t>-</w:t>
      </w:r>
      <w:r>
        <w:rPr>
          <w:rFonts w:eastAsia="Malgun Gothic"/>
        </w:rPr>
        <w:tab/>
        <w:t>the relative</w:t>
      </w:r>
      <w:del w:id="621" w:author="23.586_CR0157_(Rel-18)_Ranging_SL" w:date="2025-03-21T16:45:00Z">
        <w:r w:rsidDel="002D2CD8">
          <w:rPr>
            <w:rFonts w:eastAsia="Malgun Gothic"/>
          </w:rPr>
          <w:delText xml:space="preserve"> position</w:delText>
        </w:r>
      </w:del>
      <w:ins w:id="622" w:author="23.586_CR0157_(Rel-18)_Ranging_SL" w:date="2025-03-21T16:45:00Z">
        <w:r w:rsidR="002D2CD8">
          <w:rPr>
            <w:rFonts w:eastAsia="Malgun Gothic"/>
          </w:rPr>
          <w:t xml:space="preserve"> location</w:t>
        </w:r>
      </w:ins>
      <w:r>
        <w:rPr>
          <w:rFonts w:eastAsia="Malgun Gothic"/>
        </w:rPr>
        <w:t>/distance between at least one pair of UEs of the indicated UEs exceeds the threshold;</w:t>
      </w:r>
    </w:p>
    <w:p w14:paraId="60C50EDC" w14:textId="72EFD7E3" w:rsidR="00425E75" w:rsidRDefault="00425E75" w:rsidP="00425E75">
      <w:pPr>
        <w:pStyle w:val="B1"/>
        <w:rPr>
          <w:rFonts w:eastAsia="Malgun Gothic"/>
        </w:rPr>
      </w:pPr>
      <w:r>
        <w:rPr>
          <w:rFonts w:eastAsia="Malgun Gothic"/>
        </w:rPr>
        <w:t>-</w:t>
      </w:r>
      <w:r>
        <w:rPr>
          <w:rFonts w:eastAsia="Malgun Gothic"/>
        </w:rPr>
        <w:tab/>
        <w:t>the relative</w:t>
      </w:r>
      <w:del w:id="623" w:author="23.586_CR0157_(Rel-18)_Ranging_SL" w:date="2025-03-21T16:45:00Z">
        <w:r w:rsidDel="002D2CD8">
          <w:rPr>
            <w:rFonts w:eastAsia="Malgun Gothic"/>
          </w:rPr>
          <w:delText xml:space="preserve"> positions</w:delText>
        </w:r>
      </w:del>
      <w:ins w:id="624" w:author="23.586_CR0157_(Rel-18)_Ranging_SL" w:date="2025-03-21T16:45:00Z">
        <w:r w:rsidR="002D2CD8">
          <w:rPr>
            <w:rFonts w:eastAsia="Malgun Gothic"/>
          </w:rPr>
          <w:t xml:space="preserve"> locations</w:t>
        </w:r>
      </w:ins>
      <w:r>
        <w:rPr>
          <w:rFonts w:eastAsia="Malgun Gothic"/>
        </w:rPr>
        <w:t>/distances between all UEs are less than the threshold; or</w:t>
      </w:r>
    </w:p>
    <w:p w14:paraId="330D910B" w14:textId="2787CE5D" w:rsidR="00425E75" w:rsidRDefault="00425E75" w:rsidP="00425E75">
      <w:pPr>
        <w:pStyle w:val="B1"/>
        <w:rPr>
          <w:rFonts w:eastAsia="Malgun Gothic"/>
        </w:rPr>
      </w:pPr>
      <w:r>
        <w:rPr>
          <w:rFonts w:eastAsia="Malgun Gothic"/>
        </w:rPr>
        <w:t>-</w:t>
      </w:r>
      <w:r>
        <w:rPr>
          <w:rFonts w:eastAsia="Malgun Gothic"/>
        </w:rPr>
        <w:tab/>
        <w:t>the relative</w:t>
      </w:r>
      <w:del w:id="625" w:author="23.586_CR0157_(Rel-18)_Ranging_SL" w:date="2025-03-21T16:45:00Z">
        <w:r w:rsidDel="002D2CD8">
          <w:rPr>
            <w:rFonts w:eastAsia="Malgun Gothic"/>
          </w:rPr>
          <w:delText xml:space="preserve"> positions</w:delText>
        </w:r>
      </w:del>
      <w:ins w:id="626" w:author="23.586_CR0157_(Rel-18)_Ranging_SL" w:date="2025-03-21T16:45:00Z">
        <w:r w:rsidR="002D2CD8">
          <w:rPr>
            <w:rFonts w:eastAsia="Malgun Gothic"/>
          </w:rPr>
          <w:t xml:space="preserve"> locations</w:t>
        </w:r>
      </w:ins>
      <w:r>
        <w:rPr>
          <w:rFonts w:eastAsia="Malgun Gothic"/>
        </w:rPr>
        <w:t>/distances between all UEs exceed the threshold.</w:t>
      </w:r>
    </w:p>
    <w:p w14:paraId="37CB589F" w14:textId="5112BBF5" w:rsidR="00241C5B" w:rsidRPr="00F37E26" w:rsidRDefault="00241C5B" w:rsidP="00241C5B">
      <w:pPr>
        <w:pStyle w:val="Heading3"/>
        <w:rPr>
          <w:lang w:eastAsia="zh-CN"/>
        </w:rPr>
      </w:pPr>
      <w:bookmarkStart w:id="627" w:name="_CR5_6_2"/>
      <w:bookmarkStart w:id="628" w:name="_Toc128730204"/>
      <w:bookmarkStart w:id="629" w:name="_Toc133441672"/>
      <w:bookmarkStart w:id="630" w:name="_Toc134242638"/>
      <w:bookmarkStart w:id="631" w:name="_Toc136480532"/>
      <w:bookmarkStart w:id="632" w:name="_Toc136480645"/>
      <w:bookmarkStart w:id="633" w:name="_Toc185601701"/>
      <w:bookmarkEnd w:id="627"/>
      <w:r>
        <w:t>5.6.2</w:t>
      </w:r>
      <w:r w:rsidR="00820E67">
        <w:tab/>
      </w:r>
      <w:r w:rsidRPr="00D83AC8">
        <w:t>Service exposure</w:t>
      </w:r>
      <w:r>
        <w:t xml:space="preserve"> to SL Positioning Client UE</w:t>
      </w:r>
      <w:bookmarkEnd w:id="628"/>
      <w:bookmarkEnd w:id="629"/>
      <w:bookmarkEnd w:id="630"/>
      <w:bookmarkEnd w:id="631"/>
      <w:bookmarkEnd w:id="632"/>
      <w:bookmarkEnd w:id="633"/>
    </w:p>
    <w:p w14:paraId="0F13A0E2" w14:textId="77777777" w:rsidR="00241C5B" w:rsidRPr="00182ECA" w:rsidRDefault="00241C5B" w:rsidP="00241C5B">
      <w:pPr>
        <w:pStyle w:val="Heading4"/>
      </w:pPr>
      <w:bookmarkStart w:id="634" w:name="_CR5_6_2_1"/>
      <w:bookmarkStart w:id="635" w:name="_Toc128730205"/>
      <w:bookmarkStart w:id="636" w:name="_Toc133441673"/>
      <w:bookmarkStart w:id="637" w:name="_Toc134242639"/>
      <w:bookmarkStart w:id="638" w:name="_Toc136480533"/>
      <w:bookmarkStart w:id="639" w:name="_Toc136480646"/>
      <w:bookmarkStart w:id="640" w:name="_Toc185601702"/>
      <w:bookmarkEnd w:id="634"/>
      <w:r w:rsidRPr="00CB5EC9">
        <w:t>5.</w:t>
      </w:r>
      <w:r>
        <w:t>6</w:t>
      </w:r>
      <w:r w:rsidRPr="00CB5EC9">
        <w:t>.</w:t>
      </w:r>
      <w:r>
        <w:t>2.1</w:t>
      </w:r>
      <w:r w:rsidRPr="00CB5EC9">
        <w:tab/>
        <w:t>General</w:t>
      </w:r>
      <w:bookmarkEnd w:id="635"/>
      <w:bookmarkEnd w:id="636"/>
      <w:bookmarkEnd w:id="637"/>
      <w:bookmarkEnd w:id="638"/>
      <w:bookmarkEnd w:id="639"/>
      <w:bookmarkEnd w:id="640"/>
    </w:p>
    <w:p w14:paraId="7F0FBEC3" w14:textId="1764056E" w:rsidR="00241C5B" w:rsidRDefault="00241C5B" w:rsidP="00241C5B">
      <w:pPr>
        <w:rPr>
          <w:rFonts w:eastAsia="DengXian"/>
          <w:lang w:eastAsia="zh-CN"/>
        </w:rPr>
      </w:pPr>
      <w:r>
        <w:rPr>
          <w:rFonts w:eastAsia="DengXian"/>
          <w:lang w:eastAsia="zh-CN"/>
        </w:rPr>
        <w:t>The Ranging/SL</w:t>
      </w:r>
      <w:r w:rsidRPr="004563FD">
        <w:rPr>
          <w:rFonts w:eastAsia="DengXian"/>
          <w:lang w:eastAsia="zh-CN"/>
        </w:rPr>
        <w:t xml:space="preserve"> Positioning service may be exposed</w:t>
      </w:r>
      <w:r>
        <w:rPr>
          <w:rFonts w:eastAsia="DengXian"/>
          <w:lang w:eastAsia="zh-CN"/>
        </w:rPr>
        <w:t xml:space="preserve"> to an authorized</w:t>
      </w:r>
      <w:r w:rsidRPr="00CF635D">
        <w:rPr>
          <w:rFonts w:eastAsia="DengXian"/>
          <w:lang w:eastAsia="zh-CN"/>
        </w:rPr>
        <w:t xml:space="preserve"> SL Positioning Client UE</w:t>
      </w:r>
      <w:r>
        <w:rPr>
          <w:rFonts w:eastAsia="DengXian"/>
          <w:lang w:eastAsia="zh-CN"/>
        </w:rPr>
        <w:t>.</w:t>
      </w:r>
      <w:r w:rsidRPr="00CF635D">
        <w:rPr>
          <w:rFonts w:eastAsia="DengXian" w:hint="eastAsia"/>
          <w:lang w:eastAsia="zh-CN"/>
        </w:rPr>
        <w:t xml:space="preserve"> </w:t>
      </w:r>
      <w:r>
        <w:rPr>
          <w:rFonts w:eastAsia="DengXian"/>
          <w:lang w:eastAsia="zh-CN"/>
        </w:rPr>
        <w:t>The Client UE can</w:t>
      </w:r>
      <w:r w:rsidRPr="00CF635D">
        <w:rPr>
          <w:rFonts w:eastAsia="DengXian"/>
          <w:lang w:eastAsia="zh-CN"/>
        </w:rPr>
        <w:t xml:space="preserve"> </w:t>
      </w:r>
      <w:r>
        <w:rPr>
          <w:rFonts w:eastAsia="DengXian"/>
          <w:lang w:eastAsia="zh-CN"/>
        </w:rPr>
        <w:t>initiate the Ranging/SL</w:t>
      </w:r>
      <w:r w:rsidRPr="00CF635D">
        <w:rPr>
          <w:rFonts w:eastAsia="DengXian"/>
          <w:lang w:eastAsia="zh-CN"/>
        </w:rPr>
        <w:t xml:space="preserve"> Positioning ser</w:t>
      </w:r>
      <w:r>
        <w:rPr>
          <w:rFonts w:eastAsia="DengXian"/>
          <w:lang w:eastAsia="zh-CN"/>
        </w:rPr>
        <w:t>vice</w:t>
      </w:r>
      <w:r w:rsidRPr="00DA730B">
        <w:rPr>
          <w:rFonts w:eastAsia="DengXian"/>
          <w:lang w:eastAsia="zh-CN"/>
        </w:rPr>
        <w:t xml:space="preserve"> through PC5</w:t>
      </w:r>
      <w:r>
        <w:rPr>
          <w:rFonts w:eastAsia="DengXian"/>
          <w:lang w:eastAsia="zh-CN"/>
        </w:rPr>
        <w:t xml:space="preserve"> based on PC5 availability.</w:t>
      </w:r>
    </w:p>
    <w:p w14:paraId="1A1635AE" w14:textId="1BBC0B5B" w:rsidR="00241C5B" w:rsidRPr="00182ECA" w:rsidRDefault="00241C5B" w:rsidP="00241C5B">
      <w:pPr>
        <w:pStyle w:val="Heading4"/>
      </w:pPr>
      <w:bookmarkStart w:id="641" w:name="_CR5_6_2_2"/>
      <w:bookmarkStart w:id="642" w:name="_Toc128730206"/>
      <w:bookmarkStart w:id="643" w:name="_Toc133441674"/>
      <w:bookmarkStart w:id="644" w:name="_Toc134242640"/>
      <w:bookmarkStart w:id="645" w:name="_Toc136480534"/>
      <w:bookmarkStart w:id="646" w:name="_Toc136480647"/>
      <w:bookmarkStart w:id="647" w:name="_Toc185601703"/>
      <w:bookmarkEnd w:id="641"/>
      <w:r w:rsidRPr="00CB5EC9">
        <w:t>5.</w:t>
      </w:r>
      <w:r>
        <w:t>6</w:t>
      </w:r>
      <w:r w:rsidRPr="00CB5EC9">
        <w:t>.</w:t>
      </w:r>
      <w:r>
        <w:t>2.2</w:t>
      </w:r>
      <w:r w:rsidRPr="00CB5EC9">
        <w:tab/>
      </w:r>
      <w:r>
        <w:rPr>
          <w:rFonts w:eastAsia="DengXian"/>
          <w:lang w:eastAsia="zh-CN"/>
        </w:rPr>
        <w:t>Ranging/SL</w:t>
      </w:r>
      <w:r w:rsidRPr="004563FD">
        <w:rPr>
          <w:rFonts w:eastAsia="DengXian"/>
          <w:lang w:eastAsia="zh-CN"/>
        </w:rPr>
        <w:t xml:space="preserve"> Positioning service</w:t>
      </w:r>
      <w:r>
        <w:rPr>
          <w:rFonts w:eastAsia="DengXian"/>
          <w:lang w:eastAsia="zh-CN"/>
        </w:rPr>
        <w:t xml:space="preserve"> exposure th</w:t>
      </w:r>
      <w:r w:rsidR="00277C5F">
        <w:rPr>
          <w:rFonts w:eastAsia="DengXian"/>
          <w:lang w:eastAsia="zh-CN"/>
        </w:rPr>
        <w:t>r</w:t>
      </w:r>
      <w:r>
        <w:rPr>
          <w:rFonts w:eastAsia="DengXian"/>
          <w:lang w:eastAsia="zh-CN"/>
        </w:rPr>
        <w:t>ough PC5</w:t>
      </w:r>
      <w:bookmarkEnd w:id="642"/>
      <w:bookmarkEnd w:id="643"/>
      <w:bookmarkEnd w:id="644"/>
      <w:bookmarkEnd w:id="645"/>
      <w:bookmarkEnd w:id="646"/>
      <w:bookmarkEnd w:id="647"/>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60DB17D5" w14:textId="45987163" w:rsidR="00425E75" w:rsidRDefault="00425E75" w:rsidP="00241C5B">
      <w:pPr>
        <w:pStyle w:val="B1"/>
      </w:pPr>
      <w:r>
        <w:t>-</w:t>
      </w:r>
      <w:r>
        <w:tab/>
        <w:t>SL Positioning Client UE discovers one of the two or more UEs described in clause 5.6.1, e.g. the SL Reference UE(s) or Target UE(s), using the Ranging/SL Positioning</w:t>
      </w:r>
      <w:r w:rsidR="00C2517C">
        <w:t xml:space="preserve"> UE discovery procedure (refer to clause 6.4)</w:t>
      </w:r>
      <w:r>
        <w:t>;</w:t>
      </w:r>
    </w:p>
    <w:p w14:paraId="6EA458B6" w14:textId="21B0C4F0" w:rsidR="00425E75" w:rsidRDefault="00425E75" w:rsidP="00241C5B">
      <w:pPr>
        <w:pStyle w:val="B1"/>
      </w:pPr>
      <w:r>
        <w:t>-</w:t>
      </w:r>
      <w:r>
        <w:tab/>
        <w:t>SL Positioning Client UE invokes the Ranging/SL Positioning service request to</w:t>
      </w:r>
      <w:r w:rsidR="00E944BE">
        <w:t xml:space="preserve"> one of</w:t>
      </w:r>
      <w:r>
        <w:t xml:space="preserve"> the discovered UE</w:t>
      </w:r>
      <w:r w:rsidR="00E944BE">
        <w:t xml:space="preserve"> which will work as the Target UE</w:t>
      </w:r>
      <w:r>
        <w:t>, with the attributes described in clause 5.6.1.</w:t>
      </w:r>
      <w:r w:rsidR="00C2517C">
        <w:t xml:space="preserve"> For absolute location, this service request includes the SL Positioning Client UE's user info and Target UE's user info, and may also include the user info for a list of candidate Located UE(s). For relative location or ranging information, the service request includes the SL Positioning Client UE's user info, Target UE's user info, and SL Reference UE's user info</w:t>
      </w:r>
      <w:r>
        <w:t xml:space="preserve">. The Ranging/SL Positioning service request/response is conveyed by PC5-U and handled in the Ranging/SL Positioning layer. The </w:t>
      </w:r>
      <w:r w:rsidR="00C2517C">
        <w:t xml:space="preserve">Ranging/SL positioning service request/response </w:t>
      </w:r>
      <w:r>
        <w:t>is handled as application layer traffic by V2X layer or 5G ProSe layer.</w:t>
      </w:r>
    </w:p>
    <w:p w14:paraId="76107520" w14:textId="18828CDD" w:rsidR="00425E75" w:rsidRDefault="00425E75" w:rsidP="00241C5B">
      <w:pPr>
        <w:pStyle w:val="B1"/>
      </w:pPr>
      <w:r>
        <w:t>-</w:t>
      </w:r>
      <w:r>
        <w:tab/>
        <w:t>The UE</w:t>
      </w:r>
      <w:r w:rsidR="00C2517C">
        <w:t xml:space="preserve"> which received a SL positioning service request from SL Positioning Client UE</w:t>
      </w:r>
      <w:r>
        <w:t xml:space="preserve"> triggers the authorization of SL Positioning Client UE for the Ranging/SL Positioning</w:t>
      </w:r>
      <w:r w:rsidR="00534978">
        <w:t xml:space="preserve"> exposure</w:t>
      </w:r>
      <w:r>
        <w:t xml:space="preserve"> service invocation</w:t>
      </w:r>
      <w:r w:rsidR="00534978">
        <w:t xml:space="preserve"> during PC5 link establishment as specified in TS 33.533 [13]</w:t>
      </w:r>
      <w:r>
        <w:t>, performs the Ranging/SL positioning control between</w:t>
      </w:r>
      <w:r w:rsidR="00277C5F">
        <w:t xml:space="preserve"> SL</w:t>
      </w:r>
      <w:r>
        <w:t xml:space="preserve"> Reference UE and Target UE (as defined in clause 5.3), and returns the Ranging/SL positioning result to SL Positioning Client UE.</w:t>
      </w:r>
    </w:p>
    <w:p w14:paraId="54C689BF" w14:textId="59BDB87C" w:rsidR="00534978" w:rsidRPr="003B6EA0" w:rsidRDefault="00534978" w:rsidP="003B6EA0">
      <w:pPr>
        <w:pStyle w:val="B1"/>
      </w:pPr>
      <w:r>
        <w:lastRenderedPageBreak/>
        <w:t>-</w:t>
      </w:r>
      <w:r>
        <w:tab/>
        <w:t>UE privacy is based on the local configured privacy verification information to determine whether</w:t>
      </w:r>
      <w:r w:rsidR="00DD59BF">
        <w:t xml:space="preserve"> or not</w:t>
      </w:r>
      <w:r>
        <w:t xml:space="preserve"> its location related information can be exposed to the peer UE or</w:t>
      </w:r>
      <w:r w:rsidR="00DD59BF">
        <w:t xml:space="preserve"> the SL Positioning Client UE or the SL Positioning Server UE</w:t>
      </w:r>
      <w:r>
        <w:t>. If the privacy profile allows location exposure, the UE accepts the request to expose its location related information and proceeds.</w:t>
      </w:r>
    </w:p>
    <w:p w14:paraId="7339CF3A" w14:textId="417C225E" w:rsidR="00241C5B" w:rsidRPr="00087FD9" w:rsidRDefault="00241C5B" w:rsidP="00241C5B">
      <w:pPr>
        <w:pStyle w:val="Heading4"/>
      </w:pPr>
      <w:bookmarkStart w:id="648" w:name="_CR5_6_2_3"/>
      <w:bookmarkStart w:id="649" w:name="_Toc128730207"/>
      <w:bookmarkStart w:id="650" w:name="_Toc133441675"/>
      <w:bookmarkStart w:id="651" w:name="_Toc134242641"/>
      <w:bookmarkStart w:id="652" w:name="_Toc136480535"/>
      <w:bookmarkStart w:id="653" w:name="_Toc136480648"/>
      <w:bookmarkStart w:id="654" w:name="_Toc185601704"/>
      <w:bookmarkEnd w:id="648"/>
      <w:r w:rsidRPr="00CB5EC9">
        <w:t>5.</w:t>
      </w:r>
      <w:r>
        <w:t>6</w:t>
      </w:r>
      <w:r w:rsidRPr="00CB5EC9">
        <w:t>.</w:t>
      </w:r>
      <w:r>
        <w:t>2.3</w:t>
      </w:r>
      <w:r w:rsidR="00A26CC2">
        <w:tab/>
        <w:t>Void</w:t>
      </w:r>
      <w:bookmarkEnd w:id="649"/>
      <w:bookmarkEnd w:id="650"/>
      <w:bookmarkEnd w:id="651"/>
      <w:bookmarkEnd w:id="652"/>
      <w:bookmarkEnd w:id="653"/>
      <w:bookmarkEnd w:id="654"/>
    </w:p>
    <w:p w14:paraId="5808917F" w14:textId="5CF83AB4" w:rsidR="00D7014F" w:rsidRDefault="00D7014F" w:rsidP="00A85F14"/>
    <w:p w14:paraId="5208F242" w14:textId="68882B80" w:rsidR="00A85F14" w:rsidRPr="00A85F14" w:rsidRDefault="00A85F14" w:rsidP="00A85F14">
      <w:pPr>
        <w:pStyle w:val="Heading4"/>
        <w:rPr>
          <w:rFonts w:eastAsia="DengXian"/>
          <w:lang w:eastAsia="zh-CN"/>
        </w:rPr>
      </w:pPr>
      <w:bookmarkStart w:id="655" w:name="_CR5_6_2_4"/>
      <w:bookmarkStart w:id="656" w:name="_Toc136480536"/>
      <w:bookmarkStart w:id="657" w:name="_Toc136480649"/>
      <w:bookmarkStart w:id="658" w:name="_Toc185601705"/>
      <w:bookmarkEnd w:id="655"/>
      <w:r w:rsidRPr="00A85F14">
        <w:rPr>
          <w:rFonts w:eastAsia="DengXian"/>
          <w:lang w:eastAsia="zh-CN"/>
        </w:rPr>
        <w:t>5.6.2.4</w:t>
      </w:r>
      <w:r w:rsidR="00A26CC2">
        <w:rPr>
          <w:rFonts w:eastAsia="DengXian"/>
          <w:lang w:eastAsia="zh-CN"/>
        </w:rPr>
        <w:tab/>
        <w:t>Void</w:t>
      </w:r>
      <w:bookmarkEnd w:id="656"/>
      <w:bookmarkEnd w:id="657"/>
      <w:bookmarkEnd w:id="658"/>
    </w:p>
    <w:p w14:paraId="47DC9C55" w14:textId="0E0F8585" w:rsidR="00D7014F" w:rsidRDefault="00D7014F" w:rsidP="00D7014F"/>
    <w:p w14:paraId="031B2905" w14:textId="549064E5" w:rsidR="00F47E01" w:rsidRPr="00F47E01" w:rsidRDefault="00F47E01" w:rsidP="00F47E01">
      <w:pPr>
        <w:pStyle w:val="Heading3"/>
        <w:rPr>
          <w:rFonts w:eastAsia="MS Mincho"/>
        </w:rPr>
      </w:pPr>
      <w:bookmarkStart w:id="659" w:name="_CR5_6_3"/>
      <w:bookmarkStart w:id="660" w:name="_Toc128730208"/>
      <w:bookmarkStart w:id="661" w:name="_Toc133441676"/>
      <w:bookmarkStart w:id="662" w:name="_Toc134242642"/>
      <w:bookmarkStart w:id="663" w:name="_Toc136480537"/>
      <w:bookmarkStart w:id="664" w:name="_Toc136480650"/>
      <w:bookmarkStart w:id="665" w:name="_Toc185601706"/>
      <w:bookmarkEnd w:id="659"/>
      <w:r w:rsidRPr="00F47E01">
        <w:t>5.6.3</w:t>
      </w:r>
      <w:r w:rsidR="00820E67">
        <w:tab/>
      </w:r>
      <w:r w:rsidRPr="00F47E01">
        <w:t>Service Exposure to the AF</w:t>
      </w:r>
      <w:bookmarkEnd w:id="660"/>
      <w:bookmarkEnd w:id="661"/>
      <w:bookmarkEnd w:id="662"/>
      <w:r w:rsidR="00A85F14">
        <w:t xml:space="preserve"> and 5GC NF</w:t>
      </w:r>
      <w:bookmarkEnd w:id="663"/>
      <w:bookmarkEnd w:id="664"/>
      <w:bookmarkEnd w:id="665"/>
    </w:p>
    <w:p w14:paraId="40F6F28D" w14:textId="77777777" w:rsidR="00425E75" w:rsidRDefault="00425E75" w:rsidP="00274BC6">
      <w:pPr>
        <w:rPr>
          <w:lang w:eastAsia="ko-KR"/>
        </w:rPr>
      </w:pPr>
      <w:r>
        <w:rPr>
          <w:lang w:eastAsia="ko-KR"/>
        </w:rPr>
        <w:t>The 5GS Ranging/SL Positioning service may be exposed to the AF either via direct interaction with the GMLC or via the NEF for an AF in untrusted domain. Thus, the ranging AF may contact GMLC directly or via NEF to provide a ranging or Sidelink positioning operation request.</w:t>
      </w:r>
    </w:p>
    <w:p w14:paraId="1E2A7B15" w14:textId="1484C4A4" w:rsidR="00425E75" w:rsidRDefault="00425E75" w:rsidP="00274BC6">
      <w:pPr>
        <w:rPr>
          <w:lang w:eastAsia="ko-KR"/>
        </w:rPr>
      </w:pPr>
      <w:r>
        <w:rPr>
          <w:lang w:eastAsia="ko-KR"/>
        </w:rPr>
        <w:t xml:space="preserve">The service exposure in clause 5.5 of </w:t>
      </w:r>
      <w:r w:rsidR="005D09B2">
        <w:rPr>
          <w:lang w:eastAsia="ko-KR"/>
        </w:rPr>
        <w:t>TS 23.273 [</w:t>
      </w:r>
      <w:r>
        <w:rPr>
          <w:lang w:eastAsia="ko-KR"/>
        </w:rPr>
        <w:t>8] is reused with enhancements. The request may include the attributes as described in clause 5.6.1. The result is returned by the GMLC to the AF directly or via NEF if needed. The detailed procedure is specified in clause 6.7.2.</w:t>
      </w:r>
    </w:p>
    <w:p w14:paraId="1C34F9D8" w14:textId="77777777" w:rsidR="00425E75" w:rsidRDefault="00425E75" w:rsidP="00274BC6">
      <w:pPr>
        <w:rPr>
          <w:lang w:eastAsia="ko-KR"/>
        </w:rPr>
      </w:pPr>
      <w:r>
        <w:rPr>
          <w:lang w:eastAsia="ko-KR"/>
        </w:rPr>
        <w:t>The Ranging/SL Positioning result calculation is performed by LMF or UEs. When absolute positioning for one Target UE is requested, procedure as described in clause 5.5 is carried out.</w:t>
      </w:r>
    </w:p>
    <w:p w14:paraId="5FB200F3" w14:textId="77777777" w:rsidR="00425E75" w:rsidRDefault="00425E75" w:rsidP="00274BC6">
      <w:pPr>
        <w:rPr>
          <w:lang w:eastAsia="ko-KR"/>
        </w:rPr>
      </w:pPr>
      <w:r>
        <w:rPr>
          <w:lang w:eastAsia="ko-KR"/>
        </w:rPr>
        <w:t>The Ranging/SL Positioning service request may be initiated by a 5GC NF. In this case, the 5GC NF interacts with the GMLC directly.</w:t>
      </w:r>
    </w:p>
    <w:p w14:paraId="208A709D" w14:textId="3453D72D" w:rsidR="009241C3" w:rsidRDefault="009241C3" w:rsidP="009241C3">
      <w:pPr>
        <w:pStyle w:val="Heading2"/>
        <w:rPr>
          <w:lang w:eastAsia="zh-CN"/>
        </w:rPr>
      </w:pPr>
      <w:bookmarkStart w:id="666" w:name="_CR5_7"/>
      <w:bookmarkStart w:id="667" w:name="_Toc128730210"/>
      <w:bookmarkStart w:id="668" w:name="_Toc133441677"/>
      <w:bookmarkStart w:id="669" w:name="_Toc134242643"/>
      <w:bookmarkStart w:id="670" w:name="_Toc136480538"/>
      <w:bookmarkStart w:id="671" w:name="_Toc136480651"/>
      <w:bookmarkStart w:id="672" w:name="_Toc185601707"/>
      <w:bookmarkEnd w:id="666"/>
      <w:r>
        <w:rPr>
          <w:rFonts w:hint="eastAsia"/>
          <w:lang w:eastAsia="zh-CN"/>
        </w:rPr>
        <w:t>5</w:t>
      </w:r>
      <w:r>
        <w:rPr>
          <w:lang w:eastAsia="zh-CN"/>
        </w:rPr>
        <w:t>.7</w:t>
      </w:r>
      <w:r>
        <w:rPr>
          <w:lang w:eastAsia="zh-CN"/>
        </w:rPr>
        <w:tab/>
        <w:t>QoS Handling</w:t>
      </w:r>
      <w:bookmarkEnd w:id="667"/>
      <w:bookmarkEnd w:id="668"/>
      <w:bookmarkEnd w:id="669"/>
      <w:bookmarkEnd w:id="670"/>
      <w:bookmarkEnd w:id="671"/>
      <w:bookmarkEnd w:id="672"/>
    </w:p>
    <w:p w14:paraId="7A0F0B7A" w14:textId="622FF186" w:rsidR="009241C3" w:rsidRDefault="009241C3" w:rsidP="009241C3">
      <w:pPr>
        <w:pStyle w:val="Heading3"/>
        <w:rPr>
          <w:lang w:eastAsia="zh-CN"/>
        </w:rPr>
      </w:pPr>
      <w:bookmarkStart w:id="673" w:name="_CR5_7_1"/>
      <w:bookmarkStart w:id="674" w:name="_Toc128730211"/>
      <w:bookmarkStart w:id="675" w:name="_Toc133441678"/>
      <w:bookmarkStart w:id="676" w:name="_Toc134242644"/>
      <w:bookmarkStart w:id="677" w:name="_Toc136480539"/>
      <w:bookmarkStart w:id="678" w:name="_Toc136480652"/>
      <w:bookmarkStart w:id="679" w:name="_Toc185601708"/>
      <w:bookmarkEnd w:id="673"/>
      <w:r>
        <w:rPr>
          <w:rFonts w:hint="eastAsia"/>
          <w:lang w:eastAsia="zh-CN"/>
        </w:rPr>
        <w:t>5</w:t>
      </w:r>
      <w:r>
        <w:rPr>
          <w:lang w:eastAsia="zh-CN"/>
        </w:rPr>
        <w:t>.7.1</w:t>
      </w:r>
      <w:r>
        <w:rPr>
          <w:lang w:eastAsia="zh-CN"/>
        </w:rPr>
        <w:tab/>
        <w:t>General</w:t>
      </w:r>
      <w:bookmarkEnd w:id="674"/>
      <w:bookmarkEnd w:id="675"/>
      <w:bookmarkEnd w:id="676"/>
      <w:bookmarkEnd w:id="677"/>
      <w:bookmarkEnd w:id="678"/>
      <w:bookmarkEnd w:id="679"/>
    </w:p>
    <w:p w14:paraId="2E383C5C" w14:textId="42596A9B" w:rsidR="009241C3" w:rsidRDefault="009241C3" w:rsidP="009241C3">
      <w:pPr>
        <w:rPr>
          <w:lang w:val="en-US" w:eastAsia="zh-CN" w:bidi="ar"/>
        </w:rPr>
      </w:pPr>
      <w:r>
        <w:rPr>
          <w:lang w:val="en-US" w:eastAsia="zh-CN" w:bidi="ar"/>
        </w:rPr>
        <w:t xml:space="preserve">QoS of Ranging/SL Positioning </w:t>
      </w:r>
      <w:r w:rsidRPr="000557AF">
        <w:rPr>
          <w:lang w:val="en-US" w:eastAsia="zh-CN" w:bidi="ar"/>
        </w:rPr>
        <w:t xml:space="preserve">includes </w:t>
      </w:r>
      <w:r w:rsidR="002600CF">
        <w:rPr>
          <w:lang w:val="en-US" w:eastAsia="zh-CN" w:bidi="ar"/>
        </w:rPr>
        <w:t>two</w:t>
      </w:r>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QoS, which refers to the quality </w:t>
      </w:r>
      <w:r w:rsidR="002600CF">
        <w:rPr>
          <w:lang w:val="en-US" w:bidi="ar"/>
        </w:rPr>
        <w:t xml:space="preserve">requirement </w:t>
      </w:r>
      <w:r>
        <w:rPr>
          <w:lang w:val="en-US" w:bidi="ar"/>
        </w:rPr>
        <w:t>of the Ranging/SL Positioning result</w:t>
      </w:r>
    </w:p>
    <w:p w14:paraId="1A3B23F3" w14:textId="4A292F26" w:rsidR="00822F3B" w:rsidRDefault="00822F3B" w:rsidP="00822F3B">
      <w:pPr>
        <w:pStyle w:val="B1"/>
        <w:rPr>
          <w:lang w:val="en-US" w:bidi="ar"/>
        </w:rPr>
      </w:pPr>
      <w:r>
        <w:rPr>
          <w:lang w:val="en-US" w:bidi="ar"/>
        </w:rPr>
        <w:t>-</w:t>
      </w:r>
      <w:r>
        <w:rPr>
          <w:lang w:val="en-US" w:bidi="ar"/>
        </w:rPr>
        <w:tab/>
        <w:t xml:space="preserve">RSPP transport QoS, which refers to the quality </w:t>
      </w:r>
      <w:r w:rsidR="002600CF">
        <w:rPr>
          <w:lang w:val="en-US" w:bidi="ar"/>
        </w:rPr>
        <w:t xml:space="preserve">requirement </w:t>
      </w:r>
      <w:r>
        <w:rPr>
          <w:lang w:val="en-US" w:bidi="ar"/>
        </w:rPr>
        <w:t>of the PC5-U communication for transmitting RSPP traffic.</w:t>
      </w:r>
    </w:p>
    <w:p w14:paraId="61BB76C9" w14:textId="745FFD95" w:rsidR="009241C3" w:rsidRDefault="009241C3" w:rsidP="009241C3">
      <w:pPr>
        <w:pStyle w:val="Heading3"/>
        <w:rPr>
          <w:lang w:eastAsia="zh-CN"/>
        </w:rPr>
      </w:pPr>
      <w:bookmarkStart w:id="680" w:name="_CR5_7_2"/>
      <w:bookmarkStart w:id="681" w:name="_Toc128730212"/>
      <w:bookmarkStart w:id="682" w:name="_Toc133441679"/>
      <w:bookmarkStart w:id="683" w:name="_Toc134242645"/>
      <w:bookmarkStart w:id="684" w:name="_Toc136480540"/>
      <w:bookmarkStart w:id="685" w:name="_Toc136480653"/>
      <w:bookmarkStart w:id="686" w:name="_Toc185601709"/>
      <w:bookmarkEnd w:id="680"/>
      <w:r>
        <w:rPr>
          <w:rFonts w:hint="eastAsia"/>
          <w:lang w:eastAsia="zh-CN"/>
        </w:rPr>
        <w:t>5</w:t>
      </w:r>
      <w:r>
        <w:rPr>
          <w:lang w:eastAsia="zh-CN"/>
        </w:rPr>
        <w:t>.7.2</w:t>
      </w:r>
      <w:r>
        <w:rPr>
          <w:lang w:eastAsia="zh-CN"/>
        </w:rPr>
        <w:tab/>
      </w:r>
      <w:r w:rsidRPr="003B0F69">
        <w:rPr>
          <w:lang w:eastAsia="zh-CN"/>
        </w:rPr>
        <w:t>Handling of Ranging/SL Positioning QoS</w:t>
      </w:r>
      <w:bookmarkEnd w:id="681"/>
      <w:bookmarkEnd w:id="682"/>
      <w:bookmarkEnd w:id="683"/>
      <w:bookmarkEnd w:id="684"/>
      <w:bookmarkEnd w:id="685"/>
      <w:bookmarkEnd w:id="686"/>
    </w:p>
    <w:p w14:paraId="3D2CFEE6" w14:textId="023B8BEF" w:rsidR="00810C7F" w:rsidRPr="00023AE2" w:rsidRDefault="009241C3" w:rsidP="00810C7F">
      <w:pPr>
        <w:rPr>
          <w:rFonts w:eastAsiaTheme="minorEastAsia"/>
          <w:lang w:val="en-US" w:eastAsia="zh-CN" w:bidi="ar"/>
        </w:rPr>
      </w:pPr>
      <w:r w:rsidRPr="00023AE2">
        <w:rPr>
          <w:lang w:eastAsia="zh-CN"/>
        </w:rPr>
        <w:t>Ranging/SL Positioning QoS</w:t>
      </w:r>
      <w:r w:rsidRPr="00023AE2">
        <w:rPr>
          <w:lang w:val="en-US" w:eastAsia="zh-CN"/>
        </w:rPr>
        <w:t xml:space="preserve"> requirement may be provided in the </w:t>
      </w:r>
      <w:r w:rsidRPr="00023AE2">
        <w:rPr>
          <w:lang w:val="en-US" w:eastAsia="zh-CN" w:bidi="ar"/>
        </w:rPr>
        <w:t>Ranging/SL Positioning service request generated at the application layer, and is provided from the application layer to the Ranging/SL Positioning layer.</w:t>
      </w:r>
      <w:r w:rsidR="00810C7F" w:rsidRPr="00023AE2">
        <w:rPr>
          <w:lang w:eastAsia="zh-CN"/>
        </w:rPr>
        <w:t xml:space="preserve"> Ranging/SL Positioning QoS</w:t>
      </w:r>
      <w:r w:rsidR="00810C7F" w:rsidRPr="00023AE2">
        <w:rPr>
          <w:lang w:val="en-US" w:eastAsia="zh-CN"/>
        </w:rPr>
        <w:t xml:space="preserve"> requirement may be </w:t>
      </w:r>
      <w:r w:rsidR="00810C7F" w:rsidRPr="00023AE2">
        <w:rPr>
          <w:lang w:eastAsia="zh-CN"/>
        </w:rPr>
        <w:t>included in the Ranging/SL Positioning Service request from SL Positioning Client UE</w:t>
      </w:r>
      <w:r w:rsidR="00810C7F" w:rsidRPr="00023AE2">
        <w:rPr>
          <w:lang w:val="en-US" w:eastAsia="zh-CN" w:bidi="ar"/>
        </w:rPr>
        <w:t>.</w:t>
      </w:r>
    </w:p>
    <w:p w14:paraId="6FC8E398" w14:textId="275E36B9" w:rsidR="009241C3" w:rsidRPr="00810C7F" w:rsidRDefault="00810C7F" w:rsidP="009241C3">
      <w:pPr>
        <w:rPr>
          <w:rFonts w:eastAsia="SimSun"/>
          <w:kern w:val="2"/>
          <w:sz w:val="21"/>
          <w:szCs w:val="24"/>
          <w:lang w:val="en-US" w:eastAsia="zh-CN"/>
        </w:rPr>
      </w:pPr>
      <w:r w:rsidRPr="00023AE2">
        <w:rPr>
          <w:lang w:eastAsia="zh-CN"/>
        </w:rPr>
        <w:t>The Ranging/SL Positioning layer maps the Ranging/SL Positioning QoS requirement to the Ranging/SL Positioning QoS parameters and provides the Ranging/SL Positioning QoS parameters to the AS layer. If there is no received Ranging/SL Positioning QoS requirement from the application layer, the Ranging/SL Positioning layer determines the Ranging/SL Positioning QoS parameters based on the Ranging/SL positioning Policy/parameters as configured in the clause of 5.1.</w:t>
      </w:r>
    </w:p>
    <w:p w14:paraId="08D0319D" w14:textId="3D09255B" w:rsidR="009241C3" w:rsidRDefault="009241C3" w:rsidP="009241C3">
      <w:r w:rsidRPr="003B0F69">
        <w:rPr>
          <w:lang w:eastAsia="zh-CN"/>
        </w:rPr>
        <w:t>Ranging/SL Positioning QoS</w:t>
      </w:r>
      <w:r>
        <w:t xml:space="preserve"> information contains </w:t>
      </w:r>
      <w:r w:rsidRPr="001216A7">
        <w:t>attributes</w:t>
      </w:r>
      <w:r>
        <w:t xml:space="preserve"> defined in </w:t>
      </w:r>
      <w:r w:rsidR="00822F3B">
        <w:t>clause 4</w:t>
      </w:r>
      <w:r>
        <w:t xml:space="preserve">.1b of </w:t>
      </w:r>
      <w:r w:rsidR="005D09B2">
        <w:t>TS 23.273 [</w:t>
      </w:r>
      <w:r>
        <w:t>8] with the following additions:</w:t>
      </w:r>
    </w:p>
    <w:p w14:paraId="71C8C7A4" w14:textId="77777777" w:rsidR="00810C7F" w:rsidRDefault="00822F3B" w:rsidP="00822F3B">
      <w:pPr>
        <w:pStyle w:val="B1"/>
      </w:pPr>
      <w:r>
        <w:t>-</w:t>
      </w:r>
      <w:r>
        <w:tab/>
        <w:t xml:space="preserve">The accuracy attribute also includes </w:t>
      </w:r>
    </w:p>
    <w:p w14:paraId="6DA3C5E3" w14:textId="5889EAA6" w:rsidR="00822F3B" w:rsidRDefault="00810C7F" w:rsidP="00023AE2">
      <w:pPr>
        <w:pStyle w:val="B2"/>
      </w:pPr>
      <w:r>
        <w:t>-</w:t>
      </w:r>
      <w:r>
        <w:tab/>
      </w:r>
      <w:r w:rsidR="00822F3B">
        <w:t xml:space="preserve">the </w:t>
      </w:r>
      <w:r w:rsidR="00023AE2">
        <w:t xml:space="preserve">relative horizontal </w:t>
      </w:r>
      <w:r w:rsidR="00822F3B">
        <w:t>accuracy</w:t>
      </w:r>
      <w:r w:rsidR="002C13DB">
        <w:t>,</w:t>
      </w:r>
      <w:r w:rsidR="00822F3B">
        <w:t xml:space="preserve"> </w:t>
      </w:r>
      <w:r w:rsidR="00023AE2">
        <w:t xml:space="preserve">and </w:t>
      </w:r>
      <w:r w:rsidR="00822F3B">
        <w:t>the</w:t>
      </w:r>
      <w:r w:rsidR="00023AE2">
        <w:t xml:space="preserve"> relative vertical</w:t>
      </w:r>
      <w:r w:rsidR="00822F3B">
        <w:t xml:space="preserve"> accuracy </w:t>
      </w:r>
      <w:r w:rsidR="00023AE2">
        <w:t>for relative positioning</w:t>
      </w:r>
      <w:r w:rsidR="00822F3B">
        <w:t>;</w:t>
      </w:r>
    </w:p>
    <w:p w14:paraId="6A0B71DB" w14:textId="5FA03153" w:rsidR="00023AE2" w:rsidRDefault="00023AE2" w:rsidP="00023AE2">
      <w:pPr>
        <w:pStyle w:val="B2"/>
      </w:pPr>
      <w:r>
        <w:t>-</w:t>
      </w:r>
      <w:r>
        <w:tab/>
      </w:r>
      <w:r w:rsidRPr="00AB2146">
        <w:t xml:space="preserve">the </w:t>
      </w:r>
      <w:r w:rsidRPr="00AB2146">
        <w:rPr>
          <w:rFonts w:hint="eastAsia"/>
        </w:rPr>
        <w:t>distance accuracy</w:t>
      </w:r>
      <w:r w:rsidRPr="00AB2146">
        <w:t xml:space="preserve"> and </w:t>
      </w:r>
      <w:r w:rsidRPr="00AB2146">
        <w:rPr>
          <w:rFonts w:hint="eastAsia"/>
        </w:rPr>
        <w:t>direction accuracy</w:t>
      </w:r>
      <w:r w:rsidRPr="00AB2146">
        <w:t xml:space="preserve"> for Ranging</w:t>
      </w:r>
      <w:r w:rsidRPr="00AB2146">
        <w:rPr>
          <w:rFonts w:eastAsiaTheme="minorEastAsia" w:hint="eastAsia"/>
          <w:lang w:eastAsia="zh-CN"/>
        </w:rPr>
        <w:t>.</w:t>
      </w:r>
    </w:p>
    <w:p w14:paraId="6C3EB0DE" w14:textId="77777777" w:rsidR="00822F3B" w:rsidRDefault="00822F3B" w:rsidP="00822F3B">
      <w:pPr>
        <w:pStyle w:val="B1"/>
      </w:pPr>
      <w:r>
        <w:lastRenderedPageBreak/>
        <w:t>-</w:t>
      </w:r>
      <w:r>
        <w:tab/>
        <w:t>Range, which indicates the applicability of the QoS attributes in the Ranging/SL Positioning operation over PC5.</w:t>
      </w:r>
    </w:p>
    <w:p w14:paraId="2E03C460" w14:textId="77777777" w:rsidR="00F37926" w:rsidRDefault="00F37926" w:rsidP="003B6EA0">
      <w:pPr>
        <w:pStyle w:val="B1"/>
        <w:rPr>
          <w:rFonts w:eastAsia="DengXian"/>
        </w:rPr>
      </w:pPr>
      <w:r>
        <w:rPr>
          <w:rFonts w:eastAsia="DengXian"/>
        </w:rPr>
        <w:t>-</w:t>
      </w:r>
      <w:r>
        <w:rPr>
          <w:rFonts w:eastAsia="DengXian"/>
        </w:rPr>
        <w:tab/>
        <w:t>Priority level.</w:t>
      </w:r>
    </w:p>
    <w:p w14:paraId="1F25E1A0" w14:textId="77777777" w:rsidR="00F37926" w:rsidRDefault="00F37926" w:rsidP="003B6EA0">
      <w:pPr>
        <w:pStyle w:val="B1"/>
        <w:rPr>
          <w:rFonts w:eastAsia="DengXian"/>
        </w:rPr>
      </w:pPr>
      <w:r>
        <w:rPr>
          <w:rFonts w:eastAsia="DengXian"/>
        </w:rPr>
        <w:t>-</w:t>
      </w:r>
      <w:r>
        <w:rPr>
          <w:rFonts w:eastAsia="DengXian"/>
        </w:rPr>
        <w:tab/>
        <w:t>Delay Budget.</w:t>
      </w:r>
    </w:p>
    <w:p w14:paraId="3843B679" w14:textId="77777777" w:rsidR="00F37926" w:rsidRDefault="00F37926" w:rsidP="003B6EA0">
      <w:pPr>
        <w:pStyle w:val="NO"/>
        <w:rPr>
          <w:rFonts w:eastAsia="DengXian"/>
        </w:rPr>
      </w:pPr>
      <w:r>
        <w:rPr>
          <w:rFonts w:eastAsia="DengXian"/>
        </w:rPr>
        <w:t>NOTE:</w:t>
      </w:r>
      <w:r>
        <w:rPr>
          <w:rFonts w:eastAsia="DengXian"/>
        </w:rPr>
        <w:tab/>
        <w:t>The usage of Priority level and Delay Budget is described in TS 38.355 [12].</w:t>
      </w:r>
    </w:p>
    <w:p w14:paraId="2649F2D3" w14:textId="0B4D8714" w:rsidR="002600CF" w:rsidRPr="000418B6" w:rsidRDefault="00D7014F" w:rsidP="00927364">
      <w:pPr>
        <w:rPr>
          <w:rFonts w:eastAsia="DengXian"/>
        </w:rPr>
      </w:pPr>
      <w:r>
        <w:rPr>
          <w:rFonts w:eastAsia="DengXian"/>
        </w:rPr>
        <w:t>Ranging/SL Positioning QoS information is used for determination of Ranging</w:t>
      </w:r>
      <w:r w:rsidR="00023AE2">
        <w:rPr>
          <w:rFonts w:eastAsia="DengXian"/>
        </w:rPr>
        <w:t>/SL Positioning</w:t>
      </w:r>
      <w:r>
        <w:rPr>
          <w:rFonts w:eastAsia="DengXian"/>
        </w:rPr>
        <w:t xml:space="preserve"> method. The Ranging</w:t>
      </w:r>
      <w:r w:rsidR="00023AE2">
        <w:rPr>
          <w:rFonts w:eastAsia="DengXian"/>
        </w:rPr>
        <w:t xml:space="preserve">/SL Positioning </w:t>
      </w:r>
      <w:r>
        <w:rPr>
          <w:rFonts w:eastAsia="DengXian"/>
        </w:rPr>
        <w:t xml:space="preserve">methods are defined in </w:t>
      </w:r>
      <w:r w:rsidR="005D09B2">
        <w:rPr>
          <w:rFonts w:eastAsia="DengXian"/>
        </w:rPr>
        <w:t>TS 38.355 [</w:t>
      </w:r>
      <w:r>
        <w:rPr>
          <w:rFonts w:eastAsia="DengXian"/>
        </w:rPr>
        <w:t>12].</w:t>
      </w:r>
    </w:p>
    <w:p w14:paraId="5184DCC5" w14:textId="2F7C6617" w:rsidR="009241C3" w:rsidRPr="003B0F69" w:rsidRDefault="009241C3" w:rsidP="009241C3">
      <w:pPr>
        <w:pStyle w:val="Heading3"/>
        <w:rPr>
          <w:lang w:eastAsia="zh-CN"/>
        </w:rPr>
      </w:pPr>
      <w:bookmarkStart w:id="687" w:name="_CR5_7_3"/>
      <w:bookmarkStart w:id="688" w:name="_Toc128730213"/>
      <w:bookmarkStart w:id="689" w:name="_Toc133441680"/>
      <w:bookmarkStart w:id="690" w:name="_Toc134242646"/>
      <w:bookmarkStart w:id="691" w:name="_Toc136480541"/>
      <w:bookmarkStart w:id="692" w:name="_Toc136480654"/>
      <w:bookmarkStart w:id="693" w:name="_Toc185601710"/>
      <w:bookmarkEnd w:id="687"/>
      <w:r>
        <w:rPr>
          <w:rFonts w:hint="eastAsia"/>
          <w:lang w:eastAsia="zh-CN"/>
        </w:rPr>
        <w:t>5</w:t>
      </w:r>
      <w:r>
        <w:rPr>
          <w:lang w:eastAsia="zh-CN"/>
        </w:rPr>
        <w:t>.7.3</w:t>
      </w:r>
      <w:r>
        <w:rPr>
          <w:lang w:eastAsia="zh-CN"/>
        </w:rPr>
        <w:tab/>
      </w:r>
      <w:r w:rsidRPr="003B0F69">
        <w:rPr>
          <w:lang w:eastAsia="zh-CN"/>
        </w:rPr>
        <w:t>Handling of RSPP transport QoS</w:t>
      </w:r>
      <w:bookmarkEnd w:id="688"/>
      <w:bookmarkEnd w:id="689"/>
      <w:bookmarkEnd w:id="690"/>
      <w:bookmarkEnd w:id="691"/>
      <w:bookmarkEnd w:id="692"/>
      <w:bookmarkEnd w:id="693"/>
    </w:p>
    <w:p w14:paraId="71165DFD" w14:textId="5AF247C4" w:rsidR="009241C3" w:rsidRDefault="009241C3" w:rsidP="009241C3">
      <w:r w:rsidRPr="00324ED4">
        <w:rPr>
          <w:lang w:val="en-US" w:eastAsia="zh-CN"/>
        </w:rPr>
        <w:t xml:space="preserve">The V2X/ProSe layer handles the RSPP traffic as the V2X/ProSe application data packets for the QoS treatment. </w:t>
      </w:r>
      <w:r w:rsidRPr="000557AF">
        <w:t xml:space="preserve">QoS handling </w:t>
      </w:r>
      <w:r>
        <w:t xml:space="preserve">mechanism </w:t>
      </w:r>
      <w:r w:rsidRPr="000557AF">
        <w:t>of V2X</w:t>
      </w:r>
      <w:r>
        <w:t xml:space="preserve"> as defined in </w:t>
      </w:r>
      <w:r w:rsidR="00023AE2">
        <w:t xml:space="preserve">clause 5.4 of </w:t>
      </w:r>
      <w:r w:rsidR="005D09B2">
        <w:t>TS 23.287 [</w:t>
      </w:r>
      <w:r>
        <w:t>6]</w:t>
      </w:r>
      <w:r w:rsidRPr="000557AF">
        <w:t xml:space="preserve"> </w:t>
      </w:r>
      <w:r>
        <w:t xml:space="preserve">or </w:t>
      </w:r>
      <w:r w:rsidRPr="000557AF">
        <w:t xml:space="preserve">QoS handling </w:t>
      </w:r>
      <w:r>
        <w:t xml:space="preserve">mechanism </w:t>
      </w:r>
      <w:r w:rsidRPr="000557AF">
        <w:t>of 5G ProSe</w:t>
      </w:r>
      <w:r>
        <w:t xml:space="preserve"> as defined in </w:t>
      </w:r>
      <w:r w:rsidR="00023AE2">
        <w:t xml:space="preserve">clause 5.6.1 of </w:t>
      </w:r>
      <w:r w:rsidR="005D09B2">
        <w:t>TS 23.304 [</w:t>
      </w:r>
      <w:r>
        <w:t>7] is reused.</w:t>
      </w:r>
    </w:p>
    <w:p w14:paraId="4FDA52FE" w14:textId="58075402" w:rsidR="00023AE2" w:rsidRPr="00023AE2" w:rsidRDefault="00023AE2" w:rsidP="009241C3">
      <w:pPr>
        <w:rPr>
          <w:lang w:val="en-US" w:eastAsia="zh-CN"/>
        </w:rPr>
      </w:pPr>
      <w:r w:rsidRPr="007B3E59">
        <w:rPr>
          <w:rFonts w:eastAsiaTheme="minorEastAsia" w:hint="eastAsia"/>
          <w:lang w:val="en-US" w:eastAsia="zh-CN"/>
        </w:rPr>
        <w:t xml:space="preserve">PQI values as </w:t>
      </w:r>
      <w:r w:rsidRPr="007B3E59">
        <w:rPr>
          <w:rFonts w:eastAsiaTheme="minorEastAsia"/>
          <w:lang w:val="en-US" w:eastAsia="zh-CN"/>
        </w:rPr>
        <w:t>defined</w:t>
      </w:r>
      <w:r w:rsidRPr="007B3E59">
        <w:rPr>
          <w:rFonts w:eastAsiaTheme="minorEastAsia" w:hint="eastAsia"/>
          <w:lang w:val="en-US" w:eastAsia="zh-CN"/>
        </w:rPr>
        <w:t xml:space="preserve"> in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23.287</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6] and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23.304</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7] may be reused for </w:t>
      </w:r>
      <w:r w:rsidRPr="007B3E59">
        <w:rPr>
          <w:lang w:eastAsia="zh-CN"/>
        </w:rPr>
        <w:t>RSPP transport QoS</w:t>
      </w:r>
      <w:r w:rsidRPr="007B3E59">
        <w:rPr>
          <w:rFonts w:eastAsiaTheme="minorEastAsia" w:hint="eastAsia"/>
          <w:lang w:eastAsia="zh-CN"/>
        </w:rPr>
        <w:t>.</w:t>
      </w:r>
    </w:p>
    <w:p w14:paraId="327C9106" w14:textId="1EEB6F4F" w:rsidR="004E5C6B" w:rsidRPr="00B52265" w:rsidRDefault="004E5C6B" w:rsidP="004E5C6B">
      <w:pPr>
        <w:pStyle w:val="Heading2"/>
        <w:rPr>
          <w:lang w:eastAsia="ko-KR"/>
        </w:rPr>
      </w:pPr>
      <w:bookmarkStart w:id="694" w:name="_CR5_8"/>
      <w:bookmarkStart w:id="695" w:name="_Toc128730214"/>
      <w:bookmarkStart w:id="696" w:name="_Toc133441681"/>
      <w:bookmarkStart w:id="697" w:name="_Toc134242647"/>
      <w:bookmarkStart w:id="698" w:name="_Toc136480542"/>
      <w:bookmarkStart w:id="699" w:name="_Toc136480655"/>
      <w:bookmarkStart w:id="700" w:name="_Toc185601711"/>
      <w:bookmarkEnd w:id="694"/>
      <w:r w:rsidRPr="00B52265">
        <w:rPr>
          <w:lang w:eastAsia="ko-KR"/>
        </w:rPr>
        <w:t>5.</w:t>
      </w:r>
      <w:r>
        <w:rPr>
          <w:lang w:eastAsia="zh-CN"/>
        </w:rPr>
        <w:t>8</w:t>
      </w:r>
      <w:r w:rsidRPr="00B52265">
        <w:rPr>
          <w:lang w:eastAsia="ko-KR"/>
        </w:rPr>
        <w:tab/>
        <w:t>Subscription to Ranging/SL Positioning</w:t>
      </w:r>
      <w:bookmarkEnd w:id="695"/>
      <w:bookmarkEnd w:id="696"/>
      <w:bookmarkEnd w:id="697"/>
      <w:bookmarkEnd w:id="698"/>
      <w:bookmarkEnd w:id="699"/>
      <w:bookmarkEnd w:id="700"/>
    </w:p>
    <w:p w14:paraId="6FD46D64" w14:textId="77777777" w:rsidR="004E5C6B" w:rsidRPr="00B52265" w:rsidRDefault="004E5C6B" w:rsidP="004E5C6B">
      <w:pPr>
        <w:rPr>
          <w:rFonts w:eastAsia="DengXian"/>
          <w:lang w:eastAsia="zh-CN"/>
        </w:rPr>
      </w:pPr>
      <w:r w:rsidRPr="00B52265">
        <w:rPr>
          <w:rFonts w:eastAsia="DengXian"/>
          <w:lang w:eastAsia="zh-CN"/>
        </w:rPr>
        <w:t xml:space="preserve">The subscription information in the </w:t>
      </w:r>
      <w:r w:rsidRPr="00B52265">
        <w:rPr>
          <w:rFonts w:eastAsia="SimSun"/>
          <w:lang w:eastAsia="zh-CN"/>
        </w:rPr>
        <w:t>UDM</w:t>
      </w:r>
      <w:r w:rsidRPr="00B52265">
        <w:rPr>
          <w:rFonts w:eastAsia="DengXian"/>
          <w:lang w:eastAsia="zh-CN"/>
        </w:rPr>
        <w:t xml:space="preserve"> contains information to give the user permission to use 5G </w:t>
      </w:r>
      <w:r w:rsidRPr="00B52265">
        <w:rPr>
          <w:rFonts w:eastAsia="DengXian"/>
          <w:noProof/>
        </w:rPr>
        <w:t>Ranging/SL Positioning</w:t>
      </w:r>
      <w:r w:rsidRPr="00B52265">
        <w:rPr>
          <w:rFonts w:eastAsia="DengXian"/>
          <w:lang w:eastAsia="zh-CN"/>
        </w:rPr>
        <w:t>.</w:t>
      </w:r>
    </w:p>
    <w:p w14:paraId="437589D7" w14:textId="77777777" w:rsidR="004E5C6B" w:rsidRPr="008774F9" w:rsidRDefault="004E5C6B" w:rsidP="004E5C6B">
      <w:pPr>
        <w:rPr>
          <w:rFonts w:eastAsia="DengXian"/>
          <w:lang w:eastAsia="zh-CN"/>
        </w:rPr>
      </w:pPr>
      <w:r w:rsidRPr="00B52265">
        <w:rPr>
          <w:rFonts w:eastAsia="DengXian"/>
          <w:lang w:eastAsia="zh-CN"/>
        </w:rPr>
        <w:t xml:space="preserve">At any time, the operator can amend or remove the UE subscription rights from subscription information in the </w:t>
      </w:r>
      <w:r w:rsidRPr="00B52265">
        <w:rPr>
          <w:rFonts w:eastAsia="SimSun"/>
          <w:lang w:eastAsia="zh-CN"/>
        </w:rPr>
        <w:t>UDM</w:t>
      </w:r>
      <w:r w:rsidRPr="00B52265">
        <w:rPr>
          <w:rFonts w:eastAsia="DengXian"/>
          <w:lang w:eastAsia="zh-CN"/>
        </w:rPr>
        <w:t>, or to revoke the</w:t>
      </w:r>
      <w:r w:rsidRPr="008774F9">
        <w:rPr>
          <w:rFonts w:eastAsia="DengXian"/>
          <w:lang w:eastAsia="zh-CN"/>
        </w:rPr>
        <w:t xml:space="preserve"> user's permission to use Ranging/SL Positioning.</w:t>
      </w:r>
    </w:p>
    <w:p w14:paraId="0F35E855" w14:textId="77777777" w:rsidR="004E5C6B" w:rsidRPr="008774F9" w:rsidRDefault="004E5C6B" w:rsidP="004E5C6B">
      <w:pPr>
        <w:rPr>
          <w:rFonts w:eastAsia="DengXian"/>
          <w:lang w:eastAsia="zh-CN"/>
        </w:rPr>
      </w:pPr>
      <w:r w:rsidRPr="008774F9">
        <w:rPr>
          <w:rFonts w:eastAsia="DengXian"/>
          <w:lang w:eastAsia="zh-CN"/>
        </w:rPr>
        <w:t xml:space="preserve">The following subscription information is defined for </w:t>
      </w:r>
      <w:r w:rsidRPr="008774F9">
        <w:rPr>
          <w:rFonts w:eastAsia="DengXian"/>
          <w:noProof/>
        </w:rPr>
        <w:t>Ranging/SL Positioning</w:t>
      </w:r>
      <w:r w:rsidRPr="008774F9">
        <w:rPr>
          <w:rFonts w:eastAsia="DengXian"/>
          <w:lang w:eastAsia="zh-CN"/>
        </w:rPr>
        <w:t>:</w:t>
      </w:r>
    </w:p>
    <w:p w14:paraId="221EB596" w14:textId="141496F5" w:rsidR="004E5C6B" w:rsidRPr="008774F9" w:rsidRDefault="004E5C6B" w:rsidP="004E5C6B">
      <w:pPr>
        <w:pStyle w:val="B1"/>
        <w:rPr>
          <w:rFonts w:eastAsia="SimSun"/>
          <w:lang w:eastAsia="zh-CN"/>
        </w:rPr>
      </w:pPr>
      <w:r w:rsidRPr="005D2350">
        <w:rPr>
          <w:rFonts w:eastAsia="DengXian"/>
        </w:rPr>
        <w:t>-</w:t>
      </w:r>
      <w:r w:rsidRPr="005D2350">
        <w:rPr>
          <w:rFonts w:eastAsia="DengXian"/>
        </w:rPr>
        <w:tab/>
        <w:t>subscription for UE</w:t>
      </w:r>
      <w:r w:rsidR="006E57CD">
        <w:rPr>
          <w:rFonts w:eastAsia="DengXian"/>
        </w:rPr>
        <w:t xml:space="preserve"> to perform Ranging/Sidelink Positioning over PC5</w:t>
      </w:r>
      <w:r w:rsidRPr="005D2350">
        <w:rPr>
          <w:rFonts w:eastAsia="SimSun"/>
        </w:rPr>
        <w:t>.</w:t>
      </w:r>
    </w:p>
    <w:p w14:paraId="30C62D5F" w14:textId="77777777" w:rsidR="004E5C6B" w:rsidRPr="008774F9" w:rsidRDefault="004E5C6B" w:rsidP="004E5C6B">
      <w:pPr>
        <w:pStyle w:val="B1"/>
        <w:rPr>
          <w:rFonts w:eastAsia="DengXian"/>
          <w:noProof/>
        </w:rPr>
      </w:pPr>
      <w:r w:rsidRPr="005D2350">
        <w:rPr>
          <w:rFonts w:eastAsia="SimSun"/>
        </w:rPr>
        <w:t>-</w:t>
      </w:r>
      <w:r w:rsidRPr="005D2350">
        <w:rPr>
          <w:rFonts w:eastAsia="SimSun"/>
        </w:rPr>
        <w:tab/>
        <w:t xml:space="preserve">subscription for UE </w:t>
      </w:r>
      <w:r w:rsidRPr="005D2350">
        <w:rPr>
          <w:rFonts w:eastAsia="DengXian"/>
        </w:rPr>
        <w:t>acting as Located UE.</w:t>
      </w:r>
    </w:p>
    <w:p w14:paraId="763BD0BE" w14:textId="05C648A5" w:rsidR="005A5711" w:rsidRDefault="005A5711" w:rsidP="004E5C6B">
      <w:pPr>
        <w:pStyle w:val="B1"/>
        <w:rPr>
          <w:rFonts w:eastAsia="DengXian"/>
        </w:rPr>
      </w:pPr>
      <w:r>
        <w:rPr>
          <w:rFonts w:eastAsia="DengXian"/>
        </w:rPr>
        <w:t>-</w:t>
      </w:r>
      <w:r>
        <w:rPr>
          <w:rFonts w:eastAsia="DengXian"/>
        </w:rPr>
        <w:tab/>
        <w:t>subscription for UE acting as SL positioning server UE.</w:t>
      </w:r>
    </w:p>
    <w:p w14:paraId="7541C9B6" w14:textId="23F12C43" w:rsidR="004E5C6B" w:rsidRPr="008774F9" w:rsidRDefault="004E5C6B" w:rsidP="004E5C6B">
      <w:pPr>
        <w:pStyle w:val="B1"/>
        <w:rPr>
          <w:rFonts w:eastAsia="SimSun"/>
          <w:lang w:eastAsia="zh-CN"/>
        </w:rPr>
      </w:pPr>
      <w:r w:rsidRPr="005D2350">
        <w:rPr>
          <w:rFonts w:eastAsia="DengXian"/>
        </w:rPr>
        <w:t>-</w:t>
      </w:r>
      <w:r w:rsidRPr="005D2350">
        <w:rPr>
          <w:rFonts w:eastAsia="DengXian"/>
        </w:rPr>
        <w:tab/>
      </w:r>
      <w:r w:rsidRPr="005D2350">
        <w:rPr>
          <w:rFonts w:eastAsia="SimSun"/>
        </w:rPr>
        <w:t>Ranging/SL positioning</w:t>
      </w:r>
      <w:r w:rsidRPr="005D2350">
        <w:rPr>
          <w:rFonts w:eastAsia="DengXian"/>
        </w:rPr>
        <w:t xml:space="preserve"> QoS parameters.</w:t>
      </w:r>
    </w:p>
    <w:p w14:paraId="77E4336A" w14:textId="77777777" w:rsidR="004E5C6B" w:rsidRPr="008774F9" w:rsidRDefault="004E5C6B" w:rsidP="004E5C6B">
      <w:pPr>
        <w:pStyle w:val="B1"/>
        <w:rPr>
          <w:rFonts w:eastAsia="SimSun"/>
          <w:lang w:eastAsia="zh-CN"/>
        </w:rPr>
      </w:pPr>
      <w:r w:rsidRPr="005D2350">
        <w:rPr>
          <w:rFonts w:eastAsia="SimSun"/>
        </w:rPr>
        <w:t>-</w:t>
      </w:r>
      <w:r w:rsidRPr="005D2350">
        <w:rPr>
          <w:rFonts w:eastAsia="SimSun"/>
        </w:rPr>
        <w:tab/>
        <w:t xml:space="preserve">the list of the PLMNs authorized for </w:t>
      </w:r>
      <w:r w:rsidRPr="005D2350">
        <w:rPr>
          <w:rFonts w:eastAsia="DengXian"/>
        </w:rPr>
        <w:t>Ranging/SL Positioning</w:t>
      </w:r>
      <w:r w:rsidRPr="005D2350">
        <w:rPr>
          <w:rFonts w:eastAsia="SimSun"/>
        </w:rPr>
        <w:t xml:space="preserve"> services, including:</w:t>
      </w:r>
    </w:p>
    <w:p w14:paraId="089563B8" w14:textId="5AC9F8E7" w:rsidR="004E5C6B" w:rsidRPr="008774F9" w:rsidRDefault="004E5C6B" w:rsidP="004E5C6B">
      <w:pPr>
        <w:pStyle w:val="B2"/>
        <w:rPr>
          <w:rFonts w:eastAsia="DengXian"/>
          <w:lang w:eastAsia="zh-CN"/>
        </w:rPr>
      </w:pPr>
      <w:r w:rsidRPr="005D2350">
        <w:rPr>
          <w:rFonts w:eastAsia="DengXian"/>
        </w:rPr>
        <w:t>-</w:t>
      </w:r>
      <w:r w:rsidRPr="005D2350">
        <w:rPr>
          <w:rFonts w:eastAsia="DengXian"/>
        </w:rPr>
        <w:tab/>
        <w:t>the list of the PLMNs where the UE is authorised for</w:t>
      </w:r>
      <w:r w:rsidR="005A5711">
        <w:rPr>
          <w:rFonts w:eastAsia="DengXian"/>
        </w:rPr>
        <w:t xml:space="preserve"> Ranging/SL Positioning operation</w:t>
      </w:r>
      <w:r w:rsidRPr="005D2350">
        <w:rPr>
          <w:rFonts w:eastAsia="SimSun"/>
        </w:rPr>
        <w:t xml:space="preserve"> over PC5 reference point</w:t>
      </w:r>
      <w:r w:rsidRPr="005D2350">
        <w:rPr>
          <w:rFonts w:eastAsia="DengXian"/>
        </w:rPr>
        <w:t>.</w:t>
      </w:r>
    </w:p>
    <w:p w14:paraId="661F4735" w14:textId="77777777" w:rsidR="004E5C6B" w:rsidRDefault="004E5C6B" w:rsidP="004E5C6B">
      <w:pPr>
        <w:pStyle w:val="B2"/>
        <w:rPr>
          <w:rFonts w:eastAsia="DengXian"/>
          <w:lang w:eastAsia="zh-CN"/>
        </w:rPr>
      </w:pPr>
      <w:r w:rsidRPr="005D2350">
        <w:rPr>
          <w:rFonts w:eastAsia="DengXian"/>
        </w:rPr>
        <w:t>-</w:t>
      </w:r>
      <w:r w:rsidRPr="005D2350">
        <w:rPr>
          <w:rFonts w:eastAsia="DengXian"/>
        </w:rPr>
        <w:tab/>
        <w:t xml:space="preserve">the list of the PLMNs where the UE is authorised for </w:t>
      </w:r>
      <w:r w:rsidRPr="005D2350">
        <w:rPr>
          <w:rFonts w:eastAsia="SimSun"/>
        </w:rPr>
        <w:t>Ranging/SL positioning service</w:t>
      </w:r>
      <w:r w:rsidRPr="005D2350">
        <w:rPr>
          <w:rFonts w:eastAsia="DengXian"/>
        </w:rPr>
        <w:t xml:space="preserve"> with Direct Discovery Model A, i.e. to announce or monitor or both.</w:t>
      </w:r>
    </w:p>
    <w:p w14:paraId="58FBB364" w14:textId="77777777" w:rsidR="004E5C6B" w:rsidRDefault="004E5C6B" w:rsidP="004E5C6B">
      <w:pPr>
        <w:pStyle w:val="B2"/>
      </w:pPr>
      <w:r w:rsidRPr="005D2350">
        <w:t>-</w:t>
      </w:r>
      <w:r w:rsidRPr="005D2350">
        <w:tab/>
        <w:t>the list of the PLMNs where the UE is authorised for Ranging/SL positioning service with Direct Discovery Model B, i.e. to perform Discoverer operation or Discoveree operation or both.</w:t>
      </w:r>
    </w:p>
    <w:p w14:paraId="60EABD88" w14:textId="77777777" w:rsidR="005A5711" w:rsidRDefault="005A5711" w:rsidP="0050691D">
      <w:pPr>
        <w:pStyle w:val="B2"/>
        <w:rPr>
          <w:rFonts w:eastAsia="DengXian"/>
          <w:noProof/>
        </w:rPr>
      </w:pPr>
      <w:bookmarkStart w:id="701" w:name="_Toc128730215"/>
      <w:bookmarkStart w:id="702" w:name="_Toc133441682"/>
      <w:bookmarkStart w:id="703" w:name="_Toc134242648"/>
      <w:bookmarkStart w:id="704" w:name="_Toc136480543"/>
      <w:bookmarkStart w:id="705" w:name="_Toc136480656"/>
      <w:r>
        <w:rPr>
          <w:rFonts w:eastAsia="DengXian"/>
          <w:noProof/>
        </w:rPr>
        <w:t>-</w:t>
      </w:r>
      <w:r>
        <w:rPr>
          <w:rFonts w:eastAsia="DengXian"/>
          <w:noProof/>
        </w:rPr>
        <w:tab/>
        <w:t>the list of the PLMNs where the UE is authorised to act as a Located UE.</w:t>
      </w:r>
    </w:p>
    <w:p w14:paraId="4E51D01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server UE.</w:t>
      </w:r>
    </w:p>
    <w:p w14:paraId="73A092F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client UE.</w:t>
      </w:r>
    </w:p>
    <w:p w14:paraId="0F6DC4C1" w14:textId="33A8F3DF" w:rsidR="00534978" w:rsidRPr="008774F9" w:rsidRDefault="00534978" w:rsidP="00534978">
      <w:pPr>
        <w:pStyle w:val="B1"/>
        <w:rPr>
          <w:rFonts w:eastAsia="DengXian"/>
          <w:noProof/>
        </w:rPr>
      </w:pPr>
      <w:r>
        <w:rPr>
          <w:rFonts w:eastAsia="DengXian"/>
          <w:noProof/>
        </w:rPr>
        <w:t>-</w:t>
      </w:r>
      <w:r>
        <w:rPr>
          <w:rFonts w:eastAsia="DengXian"/>
          <w:noProof/>
        </w:rPr>
        <w:tab/>
        <w:t>Subscription for UE acting as SL Positioning Client UE.</w:t>
      </w:r>
    </w:p>
    <w:p w14:paraId="48022FD4" w14:textId="36B4967E" w:rsidR="00232E3B" w:rsidRPr="00115291" w:rsidRDefault="00232E3B" w:rsidP="00232E3B">
      <w:pPr>
        <w:pStyle w:val="Heading2"/>
      </w:pPr>
      <w:bookmarkStart w:id="706" w:name="_CR5_9"/>
      <w:bookmarkStart w:id="707" w:name="_Toc185601712"/>
      <w:bookmarkEnd w:id="706"/>
      <w:r>
        <w:t>5.9</w:t>
      </w:r>
      <w:r>
        <w:tab/>
        <w:t>Charging</w:t>
      </w:r>
      <w:bookmarkEnd w:id="701"/>
      <w:bookmarkEnd w:id="702"/>
      <w:bookmarkEnd w:id="703"/>
      <w:bookmarkEnd w:id="704"/>
      <w:bookmarkEnd w:id="705"/>
      <w:bookmarkEnd w:id="707"/>
    </w:p>
    <w:p w14:paraId="17CE4AC2" w14:textId="3CEDF6AB" w:rsidR="00BB7115" w:rsidRDefault="00BB7115" w:rsidP="00BB7115">
      <w:pPr>
        <w:rPr>
          <w:rFonts w:eastAsia="DengXian"/>
          <w:lang w:eastAsia="zh-CN"/>
        </w:rPr>
      </w:pPr>
      <w:r>
        <w:rPr>
          <w:rFonts w:eastAsia="DengXian"/>
          <w:lang w:eastAsia="zh-CN"/>
        </w:rPr>
        <w:t>For this Release, charging for Ranging based services and Sidelink Positioning is not supported.</w:t>
      </w:r>
    </w:p>
    <w:p w14:paraId="29CAACB6" w14:textId="471C54AA" w:rsidR="00CB19B0" w:rsidRPr="00115291" w:rsidRDefault="00CB19B0" w:rsidP="00CB19B0">
      <w:pPr>
        <w:pStyle w:val="Heading2"/>
      </w:pPr>
      <w:bookmarkStart w:id="708" w:name="_CR5_10"/>
      <w:bookmarkStart w:id="709" w:name="_Toc128730216"/>
      <w:bookmarkStart w:id="710" w:name="_Toc133441683"/>
      <w:bookmarkStart w:id="711" w:name="_Toc134242649"/>
      <w:bookmarkStart w:id="712" w:name="_Toc136480544"/>
      <w:bookmarkStart w:id="713" w:name="_Toc136480657"/>
      <w:bookmarkStart w:id="714" w:name="_Toc185601713"/>
      <w:bookmarkEnd w:id="708"/>
      <w:r>
        <w:lastRenderedPageBreak/>
        <w:t>5.</w:t>
      </w:r>
      <w:r w:rsidR="00BA028F">
        <w:t>10</w:t>
      </w:r>
      <w:r>
        <w:tab/>
        <w:t>Security</w:t>
      </w:r>
      <w:bookmarkEnd w:id="709"/>
      <w:bookmarkEnd w:id="710"/>
      <w:bookmarkEnd w:id="711"/>
      <w:bookmarkEnd w:id="712"/>
      <w:bookmarkEnd w:id="713"/>
      <w:bookmarkEnd w:id="714"/>
    </w:p>
    <w:p w14:paraId="4AF384CB" w14:textId="77777777" w:rsidR="005A5711" w:rsidRDefault="005A5711" w:rsidP="005A5711">
      <w:pPr>
        <w:rPr>
          <w:rFonts w:eastAsia="DengXian"/>
          <w:lang w:eastAsia="zh-CN"/>
        </w:rPr>
      </w:pPr>
      <w:r>
        <w:rPr>
          <w:rFonts w:eastAsia="DengXian"/>
          <w:lang w:eastAsia="zh-CN"/>
        </w:rPr>
        <w:t>The TS 33.533 [13] specifies the security and privacy aspects of Ranging based services and Sidelink positioning in the 5G System (5GS) for commercial, V2X and public safety use cases, with the UE in coverage, partial coverage, and out-of-coverage of 5G network using 5G NR PC5 RAT.</w:t>
      </w:r>
    </w:p>
    <w:p w14:paraId="01E89661" w14:textId="77777777" w:rsidR="005A5711" w:rsidRDefault="005A5711" w:rsidP="005A5711">
      <w:pPr>
        <w:rPr>
          <w:rFonts w:eastAsia="DengXian"/>
          <w:lang w:eastAsia="zh-CN"/>
        </w:rPr>
      </w:pPr>
      <w:r>
        <w:rPr>
          <w:rFonts w:eastAsia="DengXian"/>
          <w:lang w:eastAsia="zh-CN"/>
        </w:rPr>
        <w:t>Security features and procedures for Ranging based services and Sidelink positioning include:</w:t>
      </w:r>
    </w:p>
    <w:p w14:paraId="1D11EA06" w14:textId="35AA22E6" w:rsidR="005A5711" w:rsidRDefault="005A5711" w:rsidP="0050691D">
      <w:pPr>
        <w:pStyle w:val="B1"/>
        <w:rPr>
          <w:rFonts w:eastAsia="DengXian"/>
          <w:lang w:eastAsia="zh-CN"/>
        </w:rPr>
      </w:pPr>
      <w:r>
        <w:rPr>
          <w:rFonts w:eastAsia="DengXian"/>
          <w:lang w:eastAsia="zh-CN"/>
        </w:rPr>
        <w:t>-</w:t>
      </w:r>
      <w:r>
        <w:rPr>
          <w:rFonts w:eastAsia="DengXian"/>
          <w:lang w:eastAsia="zh-CN"/>
        </w:rPr>
        <w:tab/>
        <w:t>Authorization for Ranging/SL positioning service;</w:t>
      </w:r>
    </w:p>
    <w:p w14:paraId="68A219BC" w14:textId="46014042" w:rsidR="005A5711" w:rsidRDefault="005A5711" w:rsidP="0050691D">
      <w:pPr>
        <w:pStyle w:val="B1"/>
        <w:rPr>
          <w:rFonts w:eastAsia="DengXian"/>
          <w:lang w:eastAsia="zh-CN"/>
        </w:rPr>
      </w:pPr>
      <w:r>
        <w:rPr>
          <w:rFonts w:eastAsia="DengXian"/>
          <w:lang w:eastAsia="zh-CN"/>
        </w:rPr>
        <w:t>-</w:t>
      </w:r>
      <w:r>
        <w:rPr>
          <w:rFonts w:eastAsia="DengXian"/>
          <w:lang w:eastAsia="zh-CN"/>
        </w:rPr>
        <w:tab/>
        <w:t>including e.g. UE role authorization, authorization and privacy control for Ranging/SL Positioning service exposure;</w:t>
      </w:r>
    </w:p>
    <w:p w14:paraId="0AEE1B83" w14:textId="2399CC2B"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Ranging/SL positioning UE discovery;</w:t>
      </w:r>
    </w:p>
    <w:p w14:paraId="44F5815E" w14:textId="741E23DE"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unicast communication of Ranging/SL positioning control; and</w:t>
      </w:r>
    </w:p>
    <w:p w14:paraId="1FFE7715" w14:textId="12DD57B1"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broadcast/groupcast communication of Ranging/SL positioning control.</w:t>
      </w:r>
    </w:p>
    <w:p w14:paraId="0DBC2CBF" w14:textId="77777777" w:rsidR="00E944BE" w:rsidRDefault="00E944BE" w:rsidP="005A5517">
      <w:pPr>
        <w:rPr>
          <w:rFonts w:eastAsia="DengXian"/>
          <w:lang w:eastAsia="zh-CN"/>
        </w:rPr>
      </w:pPr>
      <w:bookmarkStart w:id="715" w:name="_CR5_11"/>
      <w:bookmarkStart w:id="716" w:name="_Toc133441684"/>
      <w:bookmarkStart w:id="717" w:name="_Toc134242650"/>
      <w:bookmarkStart w:id="718" w:name="_Toc136480545"/>
      <w:bookmarkStart w:id="719" w:name="_Toc136480658"/>
      <w:bookmarkEnd w:id="715"/>
      <w:r>
        <w:rPr>
          <w:rFonts w:eastAsia="DengXian"/>
          <w:lang w:eastAsia="zh-CN"/>
        </w:rPr>
        <w:t>The UE Ranging/SL Positioning privacy profile, as specified in TS 33.533 [13], is used by the GMLC to check UE privacy in related Ranging/SL Positioning procedures as specified in TS 23.273 [8] and TS 33.533 [13]. In addition, the following applies:</w:t>
      </w:r>
    </w:p>
    <w:p w14:paraId="070D4A39" w14:textId="18107B78" w:rsidR="00E944BE" w:rsidRDefault="00E944BE" w:rsidP="00E944BE">
      <w:pPr>
        <w:pStyle w:val="B1"/>
        <w:rPr>
          <w:rFonts w:eastAsia="DengXian"/>
          <w:lang w:eastAsia="zh-CN"/>
        </w:rPr>
      </w:pPr>
      <w:r>
        <w:rPr>
          <w:rFonts w:eastAsia="DengXian"/>
          <w:lang w:eastAsia="zh-CN"/>
        </w:rPr>
        <w:t>-</w:t>
      </w:r>
      <w:r>
        <w:rPr>
          <w:rFonts w:eastAsia="DengXian"/>
          <w:lang w:eastAsia="zh-CN"/>
        </w:rPr>
        <w:tab/>
        <w:t>The Ranging/SL Positioning Privacy Indication included in the UE Ranging/SL Positioning privacy profile is used in the same way as specified in clause 5.4.2.3 of TS 23.273 [8], with that the Location Privacy Indication is replaced by the Ranging/SL Positioning Privacy Indication and the Location service is replaced by the Ranging/Sidelink Positioning service.</w:t>
      </w:r>
    </w:p>
    <w:p w14:paraId="23E50DFA" w14:textId="68734F13" w:rsidR="00E944BE" w:rsidRDefault="00E944BE" w:rsidP="00E944BE">
      <w:pPr>
        <w:pStyle w:val="B1"/>
        <w:rPr>
          <w:rFonts w:eastAsia="DengXian"/>
          <w:lang w:eastAsia="zh-CN"/>
        </w:rPr>
      </w:pPr>
      <w:r>
        <w:rPr>
          <w:rFonts w:eastAsia="DengXian"/>
          <w:lang w:eastAsia="zh-CN"/>
        </w:rPr>
        <w:t>-</w:t>
      </w:r>
      <w:r>
        <w:rPr>
          <w:rFonts w:eastAsia="DengXian"/>
          <w:lang w:eastAsia="zh-CN"/>
        </w:rPr>
        <w:tab/>
        <w:t>A UE can provision or update the Ranging/SL Positioning Privacy Indication using the procedure specified in clause 6.12 of TS 23.273 [8], with that the UE Location Privacy Indication is replaced by the Ranging/SL Positioning Privacy Indication and the LCS privacy is replaced by the Ranging/Sidelink Positioning privacy.</w:t>
      </w:r>
    </w:p>
    <w:p w14:paraId="2555FC2D" w14:textId="62734D55" w:rsidR="00E944BE" w:rsidRDefault="00E944BE" w:rsidP="00E944BE">
      <w:pPr>
        <w:pStyle w:val="B1"/>
        <w:rPr>
          <w:rFonts w:eastAsia="DengXian"/>
          <w:lang w:eastAsia="zh-CN"/>
        </w:rPr>
      </w:pPr>
      <w:r>
        <w:rPr>
          <w:rFonts w:eastAsia="DengXian"/>
          <w:lang w:eastAsia="zh-CN"/>
        </w:rPr>
        <w:t>-</w:t>
      </w:r>
      <w:r>
        <w:rPr>
          <w:rFonts w:eastAsia="DengXian"/>
          <w:lang w:eastAsia="zh-CN"/>
        </w:rPr>
        <w:tab/>
        <w:t>An AF can provision or update the Ranging/SL Positioning Privacy Indication using the procedure specified in clause 4.15.6.2 of TS 23.502 [3].</w:t>
      </w:r>
    </w:p>
    <w:p w14:paraId="6EB80158" w14:textId="24C23B18" w:rsidR="00E944BE" w:rsidRDefault="00E944BE" w:rsidP="00E944BE">
      <w:pPr>
        <w:pStyle w:val="B1"/>
        <w:rPr>
          <w:rFonts w:eastAsia="DengXian"/>
          <w:lang w:eastAsia="zh-CN"/>
        </w:rPr>
      </w:pPr>
      <w:r>
        <w:rPr>
          <w:rFonts w:eastAsia="DengXian"/>
          <w:lang w:eastAsia="zh-CN"/>
        </w:rPr>
        <w:t>-</w:t>
      </w:r>
      <w:r>
        <w:rPr>
          <w:rFonts w:eastAsia="DengXian"/>
          <w:lang w:eastAsia="zh-CN"/>
        </w:rPr>
        <w:tab/>
        <w:t>A NF e.g. GMLC may subscribe to UDM notification of UE Ranging/SL Positioning privacy profile updates.</w:t>
      </w:r>
    </w:p>
    <w:p w14:paraId="58141D5F" w14:textId="3D371A91" w:rsidR="00A61421" w:rsidRPr="00985714" w:rsidRDefault="00A61421" w:rsidP="00A61421">
      <w:pPr>
        <w:pStyle w:val="Heading2"/>
        <w:rPr>
          <w:lang w:eastAsia="ko-KR"/>
        </w:rPr>
      </w:pPr>
      <w:bookmarkStart w:id="720" w:name="_Toc185601714"/>
      <w:r>
        <w:rPr>
          <w:lang w:eastAsia="ko-KR"/>
        </w:rPr>
        <w:t>5.11</w:t>
      </w:r>
      <w:r w:rsidRPr="00985714">
        <w:rPr>
          <w:lang w:eastAsia="ko-KR"/>
        </w:rPr>
        <w:tab/>
        <w:t>UE-only Operation for SL Positioning using Located UE</w:t>
      </w:r>
      <w:bookmarkEnd w:id="716"/>
      <w:bookmarkEnd w:id="717"/>
      <w:bookmarkEnd w:id="718"/>
      <w:bookmarkEnd w:id="719"/>
      <w:bookmarkEnd w:id="720"/>
    </w:p>
    <w:p w14:paraId="16B7B9A7" w14:textId="77777777" w:rsidR="00A61421" w:rsidRPr="00985714" w:rsidRDefault="00A61421" w:rsidP="00A61421">
      <w:pPr>
        <w:rPr>
          <w:rFonts w:eastAsia="DengXian"/>
          <w:lang w:eastAsia="zh-CN"/>
        </w:rPr>
      </w:pPr>
      <w:r w:rsidRPr="00985714">
        <w:rPr>
          <w:rFonts w:eastAsia="DengXian"/>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DengXian"/>
          <w:lang w:eastAsia="zh-CN"/>
        </w:rPr>
        <w:t xml:space="preserve"> is used, including </w:t>
      </w:r>
      <w:r w:rsidRPr="00985714">
        <w:rPr>
          <w:rFonts w:eastAsia="DengXian"/>
        </w:rPr>
        <w:t>Target UE</w:t>
      </w:r>
      <w:r w:rsidRPr="00985714">
        <w:rPr>
          <w:rFonts w:eastAsia="DengXian"/>
          <w:lang w:eastAsia="zh-CN"/>
        </w:rPr>
        <w:t xml:space="preserve"> as SL Positioning Server UE and </w:t>
      </w:r>
      <w:r w:rsidRPr="00985714">
        <w:rPr>
          <w:rFonts w:eastAsia="DengXian"/>
        </w:rPr>
        <w:t>Target UE not</w:t>
      </w:r>
      <w:r w:rsidRPr="00985714">
        <w:rPr>
          <w:rFonts w:eastAsia="DengXian"/>
          <w:lang w:eastAsia="zh-CN"/>
        </w:rPr>
        <w:t xml:space="preserve"> as SL Positioning Server UE.</w:t>
      </w:r>
    </w:p>
    <w:p w14:paraId="215A03FA" w14:textId="5BD8D4F1" w:rsidR="00A61421" w:rsidRPr="00985714" w:rsidRDefault="00A61421" w:rsidP="00A61421">
      <w:pPr>
        <w:rPr>
          <w:rFonts w:eastAsia="DengXian"/>
          <w:lang w:eastAsia="zh-C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acts</w:t>
      </w:r>
      <w:r w:rsidRPr="00985714">
        <w:rPr>
          <w:rFonts w:eastAsia="DengXian"/>
          <w:lang w:eastAsia="zh-CN"/>
        </w:rPr>
        <w:t xml:space="preserve"> as</w:t>
      </w:r>
      <w:r w:rsidR="00287C35">
        <w:rPr>
          <w:rFonts w:eastAsia="DengXian"/>
          <w:lang w:eastAsia="zh-CN"/>
        </w:rPr>
        <w:t xml:space="preserve"> a</w:t>
      </w:r>
      <w:r w:rsidRPr="00985714">
        <w:rPr>
          <w:rFonts w:eastAsia="DengXian"/>
          <w:lang w:eastAsia="zh-CN"/>
        </w:rPr>
        <w:t xml:space="preserve"> SL Positioning Server UE, </w:t>
      </w:r>
      <w:r w:rsidRPr="00985714">
        <w:rPr>
          <w:lang w:eastAsia="zh-CN"/>
        </w:rPr>
        <w:t>the following principles applies</w:t>
      </w:r>
      <w:r w:rsidRPr="00985714">
        <w:rPr>
          <w:rFonts w:eastAsia="DengXian"/>
          <w:lang w:eastAsia="zh-CN"/>
        </w:rPr>
        <w:t>:</w:t>
      </w:r>
    </w:p>
    <w:p w14:paraId="57816A18" w14:textId="0168E596" w:rsidR="00D7014F" w:rsidRDefault="00D7014F" w:rsidP="00D7014F">
      <w:pPr>
        <w:pStyle w:val="B1"/>
        <w:rPr>
          <w:rFonts w:eastAsia="DengXian"/>
          <w:lang w:eastAsia="zh-CN"/>
        </w:rPr>
      </w:pPr>
      <w:r>
        <w:rPr>
          <w:rFonts w:eastAsia="DengXian"/>
          <w:lang w:eastAsia="zh-CN"/>
        </w:rPr>
        <w:t>-</w:t>
      </w:r>
      <w:r>
        <w:rPr>
          <w:rFonts w:eastAsia="DengXian"/>
          <w:lang w:eastAsia="zh-CN"/>
        </w:rPr>
        <w:tab/>
        <w:t>The Target UE performs the Located UE's discovery and selection</w:t>
      </w:r>
      <w:r w:rsidR="00287C35">
        <w:rPr>
          <w:rFonts w:eastAsia="DengXian"/>
          <w:lang w:eastAsia="zh-CN"/>
        </w:rPr>
        <w:t xml:space="preserve"> when absolute location is requested</w:t>
      </w:r>
      <w:r>
        <w:rPr>
          <w:rFonts w:eastAsia="DengXian"/>
          <w:lang w:eastAsia="zh-CN"/>
        </w:rPr>
        <w:t>.</w:t>
      </w:r>
    </w:p>
    <w:p w14:paraId="43C86674" w14:textId="4E767324" w:rsidR="00D7014F" w:rsidRDefault="00D7014F" w:rsidP="00D7014F">
      <w:pPr>
        <w:pStyle w:val="B1"/>
        <w:rPr>
          <w:rFonts w:eastAsia="DengXian"/>
          <w:lang w:eastAsia="zh-CN"/>
        </w:rPr>
      </w:pPr>
      <w:r>
        <w:rPr>
          <w:rFonts w:eastAsia="DengXian"/>
          <w:lang w:eastAsia="zh-CN"/>
        </w:rPr>
        <w:t>-</w:t>
      </w:r>
      <w:r>
        <w:rPr>
          <w:rFonts w:eastAsia="DengXian"/>
          <w:lang w:eastAsia="zh-CN"/>
        </w:rPr>
        <w:tab/>
      </w:r>
      <w:r w:rsidR="00287C35">
        <w:rPr>
          <w:rFonts w:eastAsia="DengXian"/>
          <w:lang w:eastAsia="zh-CN"/>
        </w:rPr>
        <w:t xml:space="preserve">For absolute location, the </w:t>
      </w:r>
      <w:r>
        <w:rPr>
          <w:rFonts w:eastAsia="DengXian"/>
          <w:lang w:eastAsia="zh-CN"/>
        </w:rPr>
        <w:t xml:space="preserve">Target UE obtains the location of the Located UE(s), and the Located UE(s) may trigger a 5GC-MO-LR to retrieve its location. The Target UE uses the location of Located UE(s) together with the </w:t>
      </w:r>
      <w:r w:rsidR="00425E75">
        <w:rPr>
          <w:rFonts w:eastAsia="DengXian"/>
          <w:lang w:eastAsia="zh-CN"/>
        </w:rPr>
        <w:t>Ranging/</w:t>
      </w:r>
      <w:r>
        <w:rPr>
          <w:rFonts w:eastAsia="DengXian"/>
          <w:lang w:eastAsia="zh-CN"/>
        </w:rPr>
        <w:t>SL positioning measurement data or result to estimate its own location.</w:t>
      </w:r>
    </w:p>
    <w:p w14:paraId="326A5888" w14:textId="5136628A" w:rsidR="00D7014F" w:rsidRDefault="00D7014F" w:rsidP="00D7014F">
      <w:pPr>
        <w:pStyle w:val="B1"/>
        <w:rPr>
          <w:rFonts w:eastAsia="DengXian"/>
          <w:lang w:eastAsia="zh-CN"/>
        </w:rPr>
      </w:pPr>
      <w:r>
        <w:rPr>
          <w:rFonts w:eastAsia="DengXian"/>
          <w:lang w:eastAsia="zh-CN"/>
        </w:rPr>
        <w:t>-</w:t>
      </w:r>
      <w:r>
        <w:rPr>
          <w:rFonts w:eastAsia="DengXian"/>
          <w:lang w:eastAsia="zh-CN"/>
        </w:rPr>
        <w:tab/>
        <w:t xml:space="preserve">The Ranging/Sidelink positioning and the positioning of the Located UE(s) can be scheduled with the same scheduled location time (as per </w:t>
      </w:r>
      <w:r w:rsidR="005D09B2">
        <w:rPr>
          <w:rFonts w:eastAsia="DengXian"/>
          <w:lang w:eastAsia="zh-CN"/>
        </w:rPr>
        <w:t>TS 23.273 [</w:t>
      </w:r>
      <w:r>
        <w:rPr>
          <w:rFonts w:eastAsia="DengXian"/>
          <w:lang w:eastAsia="zh-CN"/>
        </w:rPr>
        <w:t>8]) to improve the Target UE positioning accuracy.</w:t>
      </w:r>
    </w:p>
    <w:p w14:paraId="58702E3F" w14:textId="5442E994" w:rsidR="00A61421" w:rsidRDefault="00A61421" w:rsidP="00A61421">
      <w:pPr>
        <w:rPr>
          <w:rFonts w:eastAsia="DengXia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does</w:t>
      </w:r>
      <w:r w:rsidRPr="00985714">
        <w:rPr>
          <w:rFonts w:eastAsia="DengXian"/>
        </w:rPr>
        <w:t xml:space="preserve"> not</w:t>
      </w:r>
      <w:r w:rsidR="00287C35">
        <w:rPr>
          <w:rFonts w:eastAsia="DengXian"/>
        </w:rPr>
        <w:t xml:space="preserve"> act</w:t>
      </w:r>
      <w:r w:rsidRPr="00985714">
        <w:rPr>
          <w:rFonts w:eastAsia="DengXian"/>
        </w:rPr>
        <w:t xml:space="preserve"> as SL Positioning Server UE, the following principles applies:</w:t>
      </w:r>
    </w:p>
    <w:p w14:paraId="496C007D" w14:textId="77777777" w:rsidR="00425E75" w:rsidRDefault="00425E75" w:rsidP="00425E75">
      <w:pPr>
        <w:pStyle w:val="B1"/>
        <w:rPr>
          <w:rFonts w:eastAsia="DengXian"/>
        </w:rPr>
      </w:pPr>
      <w:r>
        <w:rPr>
          <w:rFonts w:eastAsia="DengXian"/>
        </w:rPr>
        <w:t>-</w:t>
      </w:r>
      <w:r>
        <w:rPr>
          <w:rFonts w:eastAsia="DengXian"/>
        </w:rPr>
        <w:tab/>
        <w:t>The Target UE performs the SL Positioning Server UE's discovery and selection.</w:t>
      </w:r>
    </w:p>
    <w:p w14:paraId="2F3587A1" w14:textId="77777777" w:rsidR="00F37926" w:rsidRDefault="00F37926" w:rsidP="00425E75">
      <w:pPr>
        <w:pStyle w:val="B1"/>
        <w:rPr>
          <w:rFonts w:eastAsia="DengXian"/>
        </w:rPr>
      </w:pPr>
      <w:r>
        <w:rPr>
          <w:rFonts w:eastAsia="DengXian"/>
        </w:rPr>
        <w:t>-</w:t>
      </w:r>
      <w:r>
        <w:rPr>
          <w:rFonts w:eastAsia="DengXian"/>
        </w:rPr>
        <w:tab/>
        <w:t>The Target UE requests its absolute location from the SL Positioning Server UE.</w:t>
      </w:r>
    </w:p>
    <w:p w14:paraId="6C36776D" w14:textId="2771FD96" w:rsidR="00F37926" w:rsidRDefault="00F37926" w:rsidP="00425E75">
      <w:pPr>
        <w:pStyle w:val="B1"/>
        <w:rPr>
          <w:rFonts w:eastAsia="DengXian"/>
        </w:rPr>
      </w:pPr>
      <w:r>
        <w:rPr>
          <w:rFonts w:eastAsia="DengXian"/>
        </w:rPr>
        <w:t>-</w:t>
      </w:r>
      <w:r>
        <w:rPr>
          <w:rFonts w:eastAsia="DengXian"/>
        </w:rPr>
        <w:tab/>
        <w:t>The SL Positioning Server UE interacts with the Target UE to exchange UE capabilities, assistance data, Ranging/SL positioning measurement data</w:t>
      </w:r>
      <w:r w:rsidR="00287C35">
        <w:rPr>
          <w:rFonts w:eastAsia="DengXian"/>
        </w:rPr>
        <w:t>, location results</w:t>
      </w:r>
      <w:r>
        <w:rPr>
          <w:rFonts w:eastAsia="DengXian"/>
        </w:rPr>
        <w:t xml:space="preserve"> and location of Located UE(s).</w:t>
      </w:r>
    </w:p>
    <w:p w14:paraId="0D7064CB" w14:textId="7E20F538" w:rsidR="00425E75" w:rsidRDefault="00425E75" w:rsidP="00425E75">
      <w:pPr>
        <w:pStyle w:val="B1"/>
        <w:rPr>
          <w:rFonts w:eastAsia="DengXian"/>
        </w:rPr>
      </w:pPr>
      <w:r>
        <w:rPr>
          <w:rFonts w:eastAsia="DengXian"/>
        </w:rPr>
        <w:t>-</w:t>
      </w:r>
      <w:r>
        <w:rPr>
          <w:rFonts w:eastAsia="DengXian"/>
        </w:rPr>
        <w:tab/>
        <w:t>The SL Positioning Server UE can optionally determine to use the location of Located UE(s) together with the Ranging/SL positioning measurement data or result to estimate the</w:t>
      </w:r>
      <w:r w:rsidR="00287C35">
        <w:rPr>
          <w:rFonts w:eastAsia="DengXian"/>
        </w:rPr>
        <w:t xml:space="preserve"> absolute</w:t>
      </w:r>
      <w:r>
        <w:rPr>
          <w:rFonts w:eastAsia="DengXian"/>
        </w:rPr>
        <w:t xml:space="preserve"> location of Target UE.</w:t>
      </w:r>
    </w:p>
    <w:p w14:paraId="06EC9846" w14:textId="3C602CE1" w:rsidR="00287C35" w:rsidRDefault="00287C35" w:rsidP="00425E75">
      <w:pPr>
        <w:pStyle w:val="B1"/>
        <w:rPr>
          <w:rFonts w:eastAsia="DengXian"/>
        </w:rPr>
      </w:pPr>
      <w:r>
        <w:rPr>
          <w:rFonts w:eastAsia="DengXian"/>
        </w:rPr>
        <w:lastRenderedPageBreak/>
        <w:t>-</w:t>
      </w:r>
      <w:r>
        <w:rPr>
          <w:rFonts w:eastAsia="DengXian"/>
        </w:rPr>
        <w:tab/>
        <w:t>The Target UE performs the Located UE's discovery and selection, and obtains the location of the Located UE(s).</w:t>
      </w:r>
    </w:p>
    <w:p w14:paraId="5C232AE6" w14:textId="5528525D" w:rsidR="00F37926" w:rsidRDefault="00F37926" w:rsidP="00425E75">
      <w:pPr>
        <w:pStyle w:val="B1"/>
        <w:rPr>
          <w:rFonts w:eastAsia="DengXian"/>
        </w:rPr>
      </w:pPr>
      <w:r>
        <w:rPr>
          <w:rFonts w:eastAsia="DengXian"/>
        </w:rPr>
        <w:t>-</w:t>
      </w:r>
      <w:r>
        <w:rPr>
          <w:rFonts w:eastAsia="DengXian"/>
        </w:rPr>
        <w:tab/>
        <w:t>The SL Positioning Server UE returns the Ranging/SL positioning result to the Target UE.</w:t>
      </w:r>
    </w:p>
    <w:p w14:paraId="04383A33" w14:textId="032FCEF4" w:rsidR="00425E75" w:rsidRDefault="00425E75" w:rsidP="00425E75">
      <w:pPr>
        <w:pStyle w:val="B1"/>
        <w:rPr>
          <w:rFonts w:eastAsia="DengXian"/>
        </w:rPr>
      </w:pPr>
      <w:r>
        <w:rPr>
          <w:rFonts w:eastAsia="DengXian"/>
        </w:rPr>
        <w:t>-</w:t>
      </w:r>
      <w:r>
        <w:rPr>
          <w:rFonts w:eastAsia="DengXian"/>
        </w:rPr>
        <w:tab/>
        <w:t xml:space="preserve">The Ranging/Sidelink positioning and the positioning of the Located UE(s) can be scheduled with the same scheduled location time (as per </w:t>
      </w:r>
      <w:r w:rsidR="005D09B2">
        <w:rPr>
          <w:rFonts w:eastAsia="DengXian"/>
        </w:rPr>
        <w:t>TS 23.273 [</w:t>
      </w:r>
      <w:r>
        <w:rPr>
          <w:rFonts w:eastAsia="DengXian"/>
        </w:rPr>
        <w:t>8]) to improve the Target UE positioning accuracy.</w:t>
      </w:r>
    </w:p>
    <w:p w14:paraId="4FF780D9" w14:textId="372C702E" w:rsidR="00F37926" w:rsidRDefault="00F37926" w:rsidP="00F37926">
      <w:pPr>
        <w:rPr>
          <w:rFonts w:eastAsia="DengXian"/>
        </w:rPr>
      </w:pPr>
      <w:bookmarkStart w:id="721" w:name="_Toc133441685"/>
      <w:bookmarkStart w:id="722" w:name="_Toc134242651"/>
      <w:bookmarkStart w:id="723" w:name="_Toc136480546"/>
      <w:bookmarkStart w:id="724" w:name="_Toc136480659"/>
      <w:r>
        <w:rPr>
          <w:rFonts w:eastAsia="DengXian"/>
        </w:rPr>
        <w:t>When UE-only operation is triggered for the service request from</w:t>
      </w:r>
      <w:r w:rsidR="00287C35">
        <w:rPr>
          <w:rFonts w:eastAsia="DengXian"/>
        </w:rPr>
        <w:t xml:space="preserve"> a</w:t>
      </w:r>
      <w:r>
        <w:rPr>
          <w:rFonts w:eastAsia="DengXian"/>
        </w:rPr>
        <w:t xml:space="preserve"> SL </w:t>
      </w:r>
      <w:r w:rsidR="00287C35">
        <w:rPr>
          <w:rFonts w:eastAsia="DengXian"/>
        </w:rPr>
        <w:t>P</w:t>
      </w:r>
      <w:r>
        <w:rPr>
          <w:rFonts w:eastAsia="DengXian"/>
        </w:rPr>
        <w:t xml:space="preserve">ositioning </w:t>
      </w:r>
      <w:r w:rsidR="00287C35">
        <w:rPr>
          <w:rFonts w:eastAsia="DengXian"/>
        </w:rPr>
        <w:t>C</w:t>
      </w:r>
      <w:r>
        <w:rPr>
          <w:rFonts w:eastAsia="DengXian"/>
        </w:rPr>
        <w:t>lient UE,</w:t>
      </w:r>
      <w:r w:rsidR="00E944BE">
        <w:rPr>
          <w:rFonts w:eastAsia="DengXian"/>
        </w:rPr>
        <w:t xml:space="preserve"> the SL positioning client UE should send the service request to a discovered Target UE or SL Reference UE, the UE receiving the service request will work as the Target UE</w:t>
      </w:r>
      <w:r>
        <w:rPr>
          <w:rFonts w:eastAsia="DengXian"/>
        </w:rPr>
        <w:t>.</w:t>
      </w:r>
    </w:p>
    <w:p w14:paraId="72A5E99C" w14:textId="20C180D9" w:rsidR="00397A26" w:rsidRDefault="00397A26" w:rsidP="00397A26">
      <w:pPr>
        <w:pStyle w:val="Heading2"/>
        <w:rPr>
          <w:lang w:eastAsia="zh-CN"/>
        </w:rPr>
      </w:pPr>
      <w:bookmarkStart w:id="725" w:name="_CR5_12"/>
      <w:bookmarkStart w:id="726" w:name="_Toc185601715"/>
      <w:bookmarkEnd w:id="725"/>
      <w:r w:rsidRPr="002A26E3">
        <w:rPr>
          <w:rFonts w:eastAsia="DengXian" w:hint="eastAsia"/>
          <w:lang w:eastAsia="zh-CN"/>
        </w:rPr>
        <w:t>5</w:t>
      </w:r>
      <w:r w:rsidRPr="002A26E3">
        <w:rPr>
          <w:rFonts w:eastAsia="DengXian"/>
          <w:lang w:eastAsia="zh-CN"/>
        </w:rPr>
        <w:t>.</w:t>
      </w:r>
      <w:r>
        <w:rPr>
          <w:rFonts w:eastAsia="DengXian"/>
          <w:lang w:eastAsia="zh-CN"/>
        </w:rPr>
        <w:t>12</w:t>
      </w:r>
      <w:r w:rsidRPr="002A26E3">
        <w:rPr>
          <w:rFonts w:eastAsia="DengXian"/>
          <w:lang w:eastAsia="zh-CN"/>
        </w:rPr>
        <w:tab/>
        <w:t>Support of</w:t>
      </w:r>
      <w:r w:rsidRPr="00C5752B">
        <w:rPr>
          <w:lang w:eastAsia="zh-CN"/>
        </w:rPr>
        <w:t xml:space="preserve"> </w:t>
      </w:r>
      <w:r>
        <w:rPr>
          <w:lang w:eastAsia="zh-CN"/>
        </w:rPr>
        <w:t xml:space="preserve">Concurrent </w:t>
      </w:r>
      <w:r w:rsidRPr="00C5752B">
        <w:rPr>
          <w:lang w:eastAsia="zh-CN"/>
        </w:rPr>
        <w:t>Ranging/Sidelink Positioning</w:t>
      </w:r>
      <w:r>
        <w:rPr>
          <w:lang w:eastAsia="zh-CN"/>
        </w:rPr>
        <w:t xml:space="preserve"> Requests</w:t>
      </w:r>
      <w:bookmarkEnd w:id="721"/>
      <w:bookmarkEnd w:id="722"/>
      <w:bookmarkEnd w:id="723"/>
      <w:bookmarkEnd w:id="724"/>
      <w:bookmarkEnd w:id="726"/>
    </w:p>
    <w:p w14:paraId="119490C4" w14:textId="7B917BAF" w:rsidR="00D7014F" w:rsidRDefault="00D7014F" w:rsidP="00397A26">
      <w:pPr>
        <w:rPr>
          <w:lang w:eastAsia="zh-CN"/>
        </w:rPr>
      </w:pPr>
      <w:r>
        <w:rPr>
          <w:lang w:eastAsia="zh-CN"/>
        </w:rPr>
        <w:t>Concurrent Ranging/Sidelink Positioning Requests occur when any entity (e.g. UE, AMF, LMF, GMLC, NEF) receives/initiates multiple Ranging/Sidelink Positioning requests in the procedures defined in clause 6 for the estimate of the same Target UE and</w:t>
      </w:r>
      <w:r w:rsidR="00277C5F">
        <w:rPr>
          <w:lang w:eastAsia="zh-CN"/>
        </w:rPr>
        <w:t xml:space="preserve"> SL</w:t>
      </w:r>
      <w:r>
        <w:rPr>
          <w:lang w:eastAsia="zh-CN"/>
        </w:rPr>
        <w:t xml:space="preserve"> Reference UE within a time period. The multiple concurrent requests may be combined at the entities by executing one of the requests and using the same result information to satisfy the other requests without fully executing the latter.</w:t>
      </w:r>
    </w:p>
    <w:p w14:paraId="74D8D970" w14:textId="25925DE5" w:rsidR="00D7014F" w:rsidRDefault="00D7014F" w:rsidP="00397A26">
      <w:pPr>
        <w:rPr>
          <w:lang w:eastAsia="zh-CN"/>
        </w:rPr>
      </w:pPr>
      <w:r>
        <w:rPr>
          <w:lang w:eastAsia="zh-CN"/>
        </w:rPr>
        <w:t xml:space="preserve">The mechanism specified in clause 5.7 of </w:t>
      </w:r>
      <w:r w:rsidR="005D09B2">
        <w:rPr>
          <w:lang w:eastAsia="zh-CN"/>
        </w:rPr>
        <w:t>TS 23.273 [</w:t>
      </w:r>
      <w:r>
        <w:rPr>
          <w:lang w:eastAsia="zh-CN"/>
        </w:rPr>
        <w:t>8] applies with the following enhancements:</w:t>
      </w:r>
    </w:p>
    <w:p w14:paraId="36CE6A09" w14:textId="38A33F59" w:rsidR="00397A26" w:rsidRDefault="00D7014F" w:rsidP="00D7014F">
      <w:pPr>
        <w:pStyle w:val="B1"/>
        <w:rPr>
          <w:lang w:eastAsia="zh-CN"/>
        </w:rPr>
      </w:pPr>
      <w:r>
        <w:rPr>
          <w:lang w:eastAsia="zh-CN"/>
        </w:rPr>
        <w:t>-</w:t>
      </w:r>
      <w:r>
        <w:rPr>
          <w:lang w:eastAsia="zh-CN"/>
        </w:rPr>
        <w:tab/>
      </w:r>
      <w:r w:rsidR="00277C5F">
        <w:rPr>
          <w:lang w:eastAsia="zh-CN"/>
        </w:rPr>
        <w:t xml:space="preserve">SL </w:t>
      </w:r>
      <w:r>
        <w:rPr>
          <w:lang w:eastAsia="zh-CN"/>
        </w:rPr>
        <w:t>Reference UE ID,</w:t>
      </w:r>
      <w:r w:rsidR="00277C5F">
        <w:rPr>
          <w:lang w:eastAsia="zh-CN"/>
        </w:rPr>
        <w:t xml:space="preserve"> i.e. Application Layer ID,</w:t>
      </w:r>
      <w:r>
        <w:rPr>
          <w:lang w:eastAsia="zh-CN"/>
        </w:rPr>
        <w:t xml:space="preserve"> requested result content (i.e.</w:t>
      </w:r>
      <w:ins w:id="727" w:author="23.586_CR0159R1_(Rel-18)_Ranging_SL" w:date="2025-03-21T16:48:00Z">
        <w:r w:rsidR="002D2CD8">
          <w:rPr>
            <w:lang w:eastAsia="zh-CN"/>
          </w:rPr>
          <w:t xml:space="preserve"> straight line</w:t>
        </w:r>
      </w:ins>
      <w:r>
        <w:rPr>
          <w:lang w:eastAsia="zh-CN"/>
        </w:rPr>
        <w:t xml:space="preserve"> distance</w:t>
      </w:r>
      <w:ins w:id="728" w:author="23.586_CR0159R1_(Rel-18)_Ranging_SL" w:date="2025-03-21T16:48:00Z">
        <w:r w:rsidR="002D2CD8">
          <w:rPr>
            <w:lang w:eastAsia="zh-CN"/>
          </w:rPr>
          <w:t xml:space="preserve"> (range)</w:t>
        </w:r>
      </w:ins>
      <w:r>
        <w:rPr>
          <w:lang w:eastAsia="zh-CN"/>
        </w:rPr>
        <w:t xml:space="preserve"> and/or direction) and the scheduled time, if available, shall be considered for the entities to determine whether to combine the Ranging/Sidelink Positioning Requests.</w:t>
      </w:r>
    </w:p>
    <w:p w14:paraId="037EE981" w14:textId="77777777" w:rsidR="006428D1" w:rsidRPr="00324825" w:rsidRDefault="006428D1" w:rsidP="006428D1">
      <w:pPr>
        <w:pStyle w:val="Heading1"/>
        <w:rPr>
          <w:lang w:eastAsia="ko-KR"/>
        </w:rPr>
      </w:pPr>
      <w:bookmarkStart w:id="729" w:name="_CR6"/>
      <w:bookmarkStart w:id="730" w:name="_Toc114572450"/>
      <w:bookmarkStart w:id="731" w:name="_Toc125508459"/>
      <w:bookmarkStart w:id="732" w:name="_Toc125508618"/>
      <w:bookmarkStart w:id="733" w:name="_Toc125974546"/>
      <w:bookmarkStart w:id="734" w:name="_Toc128730217"/>
      <w:bookmarkStart w:id="735" w:name="_Toc133441686"/>
      <w:bookmarkStart w:id="736" w:name="_Toc134242652"/>
      <w:bookmarkStart w:id="737" w:name="_Toc136480547"/>
      <w:bookmarkStart w:id="738" w:name="_Toc136480660"/>
      <w:bookmarkStart w:id="739" w:name="_Toc185601716"/>
      <w:bookmarkEnd w:id="729"/>
      <w:r w:rsidRPr="00324825">
        <w:rPr>
          <w:lang w:eastAsia="ko-KR"/>
        </w:rPr>
        <w:t>6</w:t>
      </w:r>
      <w:r w:rsidRPr="00324825">
        <w:rPr>
          <w:lang w:eastAsia="ko-KR"/>
        </w:rPr>
        <w:tab/>
        <w:t>Functional description and information flows</w:t>
      </w:r>
      <w:bookmarkEnd w:id="730"/>
      <w:bookmarkEnd w:id="731"/>
      <w:bookmarkEnd w:id="732"/>
      <w:bookmarkEnd w:id="733"/>
      <w:bookmarkEnd w:id="734"/>
      <w:bookmarkEnd w:id="735"/>
      <w:bookmarkEnd w:id="736"/>
      <w:bookmarkEnd w:id="737"/>
      <w:bookmarkEnd w:id="738"/>
      <w:bookmarkEnd w:id="739"/>
    </w:p>
    <w:p w14:paraId="40116546" w14:textId="4D2775DB" w:rsidR="005D2350" w:rsidRDefault="00D11ADF" w:rsidP="00F17793">
      <w:pPr>
        <w:pStyle w:val="Heading2"/>
        <w:rPr>
          <w:lang w:eastAsia="ko-KR"/>
        </w:rPr>
      </w:pPr>
      <w:bookmarkStart w:id="740" w:name="_CR6_1"/>
      <w:bookmarkStart w:id="741" w:name="_Toc133441687"/>
      <w:bookmarkStart w:id="742" w:name="_Toc134242653"/>
      <w:bookmarkStart w:id="743" w:name="_Toc136480548"/>
      <w:bookmarkStart w:id="744" w:name="_Toc136480661"/>
      <w:bookmarkStart w:id="745" w:name="_Toc185601717"/>
      <w:bookmarkEnd w:id="740"/>
      <w:r w:rsidRPr="00F17793">
        <w:rPr>
          <w:lang w:eastAsia="ko-KR"/>
        </w:rPr>
        <w:t>6.1</w:t>
      </w:r>
      <w:r>
        <w:rPr>
          <w:lang w:eastAsia="ko-KR"/>
        </w:rPr>
        <w:tab/>
        <w:t>V</w:t>
      </w:r>
      <w:r w:rsidRPr="00F17793">
        <w:rPr>
          <w:lang w:eastAsia="ko-KR"/>
        </w:rPr>
        <w:t>oid</w:t>
      </w:r>
      <w:bookmarkEnd w:id="741"/>
      <w:bookmarkEnd w:id="742"/>
      <w:bookmarkEnd w:id="743"/>
      <w:bookmarkEnd w:id="744"/>
      <w:bookmarkEnd w:id="745"/>
    </w:p>
    <w:p w14:paraId="5C48CCF2" w14:textId="77777777" w:rsidR="00E11F6B" w:rsidRPr="00E11F6B" w:rsidRDefault="00E11F6B" w:rsidP="00E11F6B">
      <w:pPr>
        <w:rPr>
          <w:lang w:eastAsia="ko-KR"/>
        </w:rPr>
      </w:pPr>
    </w:p>
    <w:p w14:paraId="2A090DF2" w14:textId="77777777" w:rsidR="00D11ADF" w:rsidRPr="00CB5EC9" w:rsidRDefault="00D11ADF" w:rsidP="00D11ADF">
      <w:pPr>
        <w:pStyle w:val="Heading2"/>
        <w:rPr>
          <w:lang w:eastAsia="ko-KR"/>
        </w:rPr>
      </w:pPr>
      <w:bookmarkStart w:id="746" w:name="startOfAnnexes"/>
      <w:bookmarkStart w:id="747" w:name="_CR6_2"/>
      <w:bookmarkStart w:id="748" w:name="_Toc66692711"/>
      <w:bookmarkStart w:id="749" w:name="_Toc66701890"/>
      <w:bookmarkStart w:id="750" w:name="_Toc69883564"/>
      <w:bookmarkStart w:id="751" w:name="_Toc73625577"/>
      <w:bookmarkStart w:id="752" w:name="_Toc122420944"/>
      <w:bookmarkStart w:id="753" w:name="_Toc133441688"/>
      <w:bookmarkStart w:id="754" w:name="_Toc134242654"/>
      <w:bookmarkStart w:id="755" w:name="_Toc136480549"/>
      <w:bookmarkStart w:id="756" w:name="_Toc136480662"/>
      <w:bookmarkStart w:id="757" w:name="_Toc185601718"/>
      <w:bookmarkEnd w:id="746"/>
      <w:bookmarkEnd w:id="747"/>
      <w:r w:rsidRPr="00CB5EC9">
        <w:rPr>
          <w:lang w:eastAsia="ko-KR"/>
        </w:rPr>
        <w:t>6.2</w:t>
      </w:r>
      <w:r w:rsidRPr="00CB5EC9">
        <w:rPr>
          <w:lang w:eastAsia="ko-KR"/>
        </w:rPr>
        <w:tab/>
        <w:t>Procedures for Service Authorization and Provisioning to UE</w:t>
      </w:r>
      <w:bookmarkEnd w:id="748"/>
      <w:bookmarkEnd w:id="749"/>
      <w:bookmarkEnd w:id="750"/>
      <w:bookmarkEnd w:id="751"/>
      <w:bookmarkEnd w:id="752"/>
      <w:bookmarkEnd w:id="753"/>
      <w:bookmarkEnd w:id="754"/>
      <w:bookmarkEnd w:id="755"/>
      <w:bookmarkEnd w:id="756"/>
      <w:bookmarkEnd w:id="757"/>
    </w:p>
    <w:p w14:paraId="3868D7E1" w14:textId="77777777" w:rsidR="00D11ADF" w:rsidRPr="00CB5EC9" w:rsidRDefault="00D11ADF" w:rsidP="00D11ADF">
      <w:pPr>
        <w:pStyle w:val="Heading3"/>
      </w:pPr>
      <w:bookmarkStart w:id="758" w:name="_CR6_2_1"/>
      <w:bookmarkStart w:id="759" w:name="_Toc66692712"/>
      <w:bookmarkStart w:id="760" w:name="_Toc66701891"/>
      <w:bookmarkStart w:id="761" w:name="_Toc69883565"/>
      <w:bookmarkStart w:id="762" w:name="_Toc73625578"/>
      <w:bookmarkStart w:id="763" w:name="_Toc122420945"/>
      <w:bookmarkStart w:id="764" w:name="_Toc133441689"/>
      <w:bookmarkStart w:id="765" w:name="_Toc134242655"/>
      <w:bookmarkStart w:id="766" w:name="_Toc136480550"/>
      <w:bookmarkStart w:id="767" w:name="_Toc136480663"/>
      <w:bookmarkStart w:id="768" w:name="_Toc185601719"/>
      <w:bookmarkEnd w:id="758"/>
      <w:r w:rsidRPr="00CB5EC9">
        <w:t>6.2.1</w:t>
      </w:r>
      <w:r w:rsidRPr="00CB5EC9">
        <w:tab/>
        <w:t>General</w:t>
      </w:r>
      <w:bookmarkEnd w:id="759"/>
      <w:bookmarkEnd w:id="760"/>
      <w:bookmarkEnd w:id="761"/>
      <w:bookmarkEnd w:id="762"/>
      <w:bookmarkEnd w:id="763"/>
      <w:bookmarkEnd w:id="764"/>
      <w:bookmarkEnd w:id="765"/>
      <w:bookmarkEnd w:id="766"/>
      <w:bookmarkEnd w:id="767"/>
      <w:bookmarkEnd w:id="768"/>
    </w:p>
    <w:p w14:paraId="292E99D9" w14:textId="77777777" w:rsidR="00D11ADF" w:rsidRPr="00CB5EC9" w:rsidRDefault="00D11ADF" w:rsidP="00D11ADF">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7BD0DBC4" w14:textId="77777777" w:rsidR="00D11ADF" w:rsidRPr="0089444A" w:rsidRDefault="00D11ADF" w:rsidP="00D11ADF">
      <w:pPr>
        <w:pStyle w:val="Heading3"/>
      </w:pPr>
      <w:bookmarkStart w:id="769" w:name="_CR6_2_2"/>
      <w:bookmarkStart w:id="770" w:name="_Toc66692713"/>
      <w:bookmarkStart w:id="771" w:name="_Toc66701892"/>
      <w:bookmarkStart w:id="772" w:name="_Toc69883566"/>
      <w:bookmarkStart w:id="773" w:name="_Toc73625579"/>
      <w:bookmarkStart w:id="774" w:name="_Toc122420946"/>
      <w:bookmarkStart w:id="775" w:name="_Toc133441690"/>
      <w:bookmarkStart w:id="776" w:name="_Toc134242656"/>
      <w:bookmarkStart w:id="777" w:name="_Toc136480551"/>
      <w:bookmarkStart w:id="778" w:name="_Toc136480664"/>
      <w:bookmarkStart w:id="779" w:name="_Toc185601720"/>
      <w:bookmarkEnd w:id="769"/>
      <w:r w:rsidRPr="0089444A">
        <w:t>6.2.2</w:t>
      </w:r>
      <w:r w:rsidRPr="0089444A">
        <w:tab/>
        <w:t>PCF based Service Authorization and Provisioning to UE</w:t>
      </w:r>
      <w:bookmarkEnd w:id="770"/>
      <w:bookmarkEnd w:id="771"/>
      <w:bookmarkEnd w:id="772"/>
      <w:bookmarkEnd w:id="773"/>
      <w:bookmarkEnd w:id="774"/>
      <w:bookmarkEnd w:id="775"/>
      <w:bookmarkEnd w:id="776"/>
      <w:bookmarkEnd w:id="777"/>
      <w:bookmarkEnd w:id="778"/>
      <w:bookmarkEnd w:id="779"/>
    </w:p>
    <w:p w14:paraId="168BE86A" w14:textId="7BE76024" w:rsidR="00D11ADF" w:rsidRPr="0089444A" w:rsidRDefault="00D11ADF" w:rsidP="00D11ADF">
      <w:r w:rsidRPr="0089444A">
        <w:t>For PCF based Service Authorization and Provisioning to UE, the Registration procedures</w:t>
      </w:r>
      <w:r w:rsidRPr="0089444A">
        <w:rPr>
          <w:lang w:eastAsia="zh-CN"/>
        </w:rPr>
        <w:t xml:space="preserve"> as defined in clause 4.2.2.2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 xml:space="preserve">4.16.11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and UE Policy Association Modification procedure as defined in clause</w:t>
      </w:r>
      <w:r w:rsidRPr="0089444A">
        <w:rPr>
          <w:lang w:eastAsia="zh-CN"/>
        </w:rPr>
        <w:t> </w:t>
      </w:r>
      <w:r w:rsidRPr="0089444A">
        <w:t xml:space="preserve">4.16.12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apply with the following additions:</w:t>
      </w:r>
    </w:p>
    <w:p w14:paraId="105FE7E1" w14:textId="77777777" w:rsidR="00D11ADF" w:rsidRPr="0089444A" w:rsidRDefault="00D11ADF" w:rsidP="00D11ADF">
      <w:pPr>
        <w:pStyle w:val="B1"/>
      </w:pPr>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SimSun"/>
          <w:lang w:eastAsia="zh-CN"/>
        </w:rPr>
        <w:t>clause</w:t>
      </w:r>
      <w:r w:rsidRPr="0089444A">
        <w:rPr>
          <w:lang w:eastAsia="zh-CN"/>
        </w:rPr>
        <w:t> </w:t>
      </w:r>
      <w:r w:rsidRPr="0089444A">
        <w:rPr>
          <w:rFonts w:eastAsia="SimSun"/>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authorized Ranging/SL Positioning Capability to the selected PCF, which may determine the Ranging/SL Positioning Policy/Parameter based on the UE's authorized Ranging/SL Positioning Capability.</w:t>
      </w:r>
    </w:p>
    <w:p w14:paraId="4A4F4D26" w14:textId="77777777" w:rsidR="00D11ADF" w:rsidRPr="00CB5EC9" w:rsidRDefault="00D11ADF" w:rsidP="00D11ADF">
      <w:r w:rsidRPr="0089444A">
        <w:t>The PCF may update the Ranging/SL Positioning Policy/parameters to the UE in following conditions:</w:t>
      </w:r>
    </w:p>
    <w:p w14:paraId="5F4F7D4D" w14:textId="29F0FF8C" w:rsidR="00D11ADF" w:rsidRPr="00CB5EC9" w:rsidRDefault="00D11ADF" w:rsidP="00D11ADF">
      <w:pPr>
        <w:pStyle w:val="B1"/>
      </w:pPr>
      <w:r w:rsidRPr="00CB5EC9">
        <w:lastRenderedPageBreak/>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5D09B2" w:rsidRPr="00CB5EC9">
        <w:t>TS</w:t>
      </w:r>
      <w:r w:rsidR="005D09B2">
        <w:t> </w:t>
      </w:r>
      <w:r w:rsidR="005D09B2" w:rsidRPr="00CB5EC9">
        <w:t>23.5</w:t>
      </w:r>
      <w:r w:rsidR="005D09B2" w:rsidRPr="0089444A">
        <w:t>02</w:t>
      </w:r>
      <w:r w:rsidR="005D09B2">
        <w:t> </w:t>
      </w:r>
      <w:r w:rsidR="005D09B2" w:rsidRPr="0089444A">
        <w:t>[</w:t>
      </w:r>
      <w:r w:rsidRPr="0089444A">
        <w:rPr>
          <w:rFonts w:eastAsiaTheme="minorEastAsia" w:hint="eastAsia"/>
          <w:lang w:eastAsia="zh-CN"/>
        </w:rPr>
        <w:t>3</w:t>
      </w:r>
      <w:r w:rsidRPr="0089444A">
        <w:t>].</w:t>
      </w:r>
    </w:p>
    <w:p w14:paraId="0786CC4A" w14:textId="5B9157E4" w:rsidR="00D11ADF" w:rsidRPr="0089444A" w:rsidRDefault="00D11ADF" w:rsidP="00D11ADF">
      <w:pPr>
        <w:pStyle w:val="B1"/>
      </w:pPr>
      <w:r w:rsidRPr="00CB5EC9">
        <w:t>-</w:t>
      </w:r>
      <w:r w:rsidRPr="00CB5EC9">
        <w:tab/>
        <w:t xml:space="preserve">When there is </w:t>
      </w:r>
      <w:r w:rsidRPr="0089444A">
        <w:t>a subscription change in the list of PLMNs where the UE is authorized to perform Ranging/SL Positioning</w:t>
      </w:r>
      <w:r w:rsidRPr="0089444A">
        <w:rPr>
          <w:rFonts w:eastAsia="SimSun"/>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 xml:space="preserve">4.16.12.2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5957FA23" w14:textId="35893609" w:rsidR="00D11ADF" w:rsidRPr="0089444A" w:rsidRDefault="00D11ADF" w:rsidP="00D11ADF">
      <w:pPr>
        <w:pStyle w:val="B1"/>
      </w:pPr>
      <w:r w:rsidRPr="0089444A">
        <w:t>-</w:t>
      </w:r>
      <w:r w:rsidRPr="0089444A">
        <w:tab/>
        <w:t xml:space="preserve">When there is a change of service specific parameter (including path selection policy) as described in clause 6.2.5 (performing the procedure in clause 4.15.6.7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1F2406F4" w14:textId="77777777" w:rsidR="00D11ADF" w:rsidRPr="0089444A" w:rsidRDefault="00D11ADF" w:rsidP="00D11ADF">
      <w:pPr>
        <w:pStyle w:val="B1"/>
      </w:pPr>
      <w:r w:rsidRPr="0089444A">
        <w:t>-</w:t>
      </w:r>
      <w:r w:rsidRPr="0089444A">
        <w:tab/>
        <w:t>When the timer associated with some Policy/parameter expires.</w:t>
      </w:r>
    </w:p>
    <w:p w14:paraId="442B8A3E" w14:textId="77777777" w:rsidR="00D11ADF" w:rsidRPr="0089444A" w:rsidRDefault="00D11ADF" w:rsidP="00D11ADF">
      <w:pPr>
        <w:pStyle w:val="B1"/>
      </w:pPr>
      <w:r w:rsidRPr="0089444A">
        <w:t>-</w:t>
      </w:r>
      <w:r w:rsidRPr="0089444A">
        <w:tab/>
        <w:t>When the UE determines that the Ranging/SL Positioning Policy/parameter(s) is invalid and performs UE triggered Policy Provisioning procedure to the PCF.</w:t>
      </w:r>
    </w:p>
    <w:p w14:paraId="556350ED" w14:textId="77777777" w:rsidR="00D11ADF" w:rsidRPr="0089444A" w:rsidRDefault="00D11ADF" w:rsidP="00D11ADF">
      <w:r w:rsidRPr="0089444A">
        <w:t>If the serving PLMN is removed from the list of PLMNs in the service authorization parameters, the service authorization is revoked in the UE.</w:t>
      </w:r>
    </w:p>
    <w:p w14:paraId="5E247D38" w14:textId="77777777" w:rsidR="00D11ADF" w:rsidRPr="0089444A" w:rsidRDefault="00D11ADF" w:rsidP="00D11ADF">
      <w:r w:rsidRPr="0089444A">
        <w:t>When the UE is roaming, the change of subscription resulting in updates of the service authorization parameters are transferred to the UE by H-PCF via V-PCF.</w:t>
      </w:r>
    </w:p>
    <w:p w14:paraId="38E4C77A" w14:textId="77777777" w:rsidR="00D11ADF" w:rsidRPr="0089444A" w:rsidRDefault="00D11ADF" w:rsidP="00D11ADF">
      <w:pPr>
        <w:rPr>
          <w:lang w:eastAsia="zh-CN"/>
        </w:rPr>
      </w:pPr>
      <w:r w:rsidRPr="0089444A">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p>
    <w:p w14:paraId="3BC57002" w14:textId="77777777" w:rsidR="00D11ADF" w:rsidRPr="0089444A" w:rsidRDefault="00D11ADF" w:rsidP="00D11ADF">
      <w:pPr>
        <w:rPr>
          <w:rFonts w:eastAsiaTheme="minorEastAsia"/>
          <w:lang w:eastAsia="zh-CN"/>
        </w:rPr>
      </w:pPr>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p>
    <w:p w14:paraId="2066CAA7" w14:textId="77777777" w:rsidR="00D11ADF" w:rsidRPr="0089444A" w:rsidRDefault="00D11ADF" w:rsidP="00D11ADF">
      <w:pPr>
        <w:pStyle w:val="Heading3"/>
        <w:rPr>
          <w:lang w:eastAsia="zh-CN"/>
        </w:rPr>
      </w:pPr>
      <w:bookmarkStart w:id="780" w:name="_CR6_2_3"/>
      <w:bookmarkStart w:id="781" w:name="_Toc66692714"/>
      <w:bookmarkStart w:id="782" w:name="_Toc66701893"/>
      <w:bookmarkStart w:id="783" w:name="_Toc69883567"/>
      <w:bookmarkStart w:id="784" w:name="_Toc73625580"/>
      <w:bookmarkStart w:id="785" w:name="_Toc122420947"/>
      <w:bookmarkStart w:id="786" w:name="_Toc133441691"/>
      <w:bookmarkStart w:id="787" w:name="_Toc134242657"/>
      <w:bookmarkStart w:id="788" w:name="_Toc136480552"/>
      <w:bookmarkStart w:id="789" w:name="_Toc136480665"/>
      <w:bookmarkStart w:id="790" w:name="_Toc185601721"/>
      <w:bookmarkEnd w:id="780"/>
      <w:r w:rsidRPr="0089444A">
        <w:rPr>
          <w:rFonts w:eastAsia="SimSun"/>
          <w:lang w:eastAsia="zh-CN"/>
        </w:rPr>
        <w:t>6</w:t>
      </w:r>
      <w:r w:rsidRPr="0089444A">
        <w:t>.</w:t>
      </w:r>
      <w:r w:rsidRPr="0089444A">
        <w:rPr>
          <w:rFonts w:eastAsia="SimSun"/>
          <w:lang w:eastAsia="zh-CN"/>
        </w:rPr>
        <w:t>2</w:t>
      </w:r>
      <w:r w:rsidRPr="0089444A">
        <w:t>.3</w:t>
      </w:r>
      <w:r w:rsidRPr="0089444A">
        <w:tab/>
        <w:t>PCF discovery</w:t>
      </w:r>
      <w:bookmarkEnd w:id="781"/>
      <w:bookmarkEnd w:id="782"/>
      <w:bookmarkEnd w:id="783"/>
      <w:bookmarkEnd w:id="784"/>
      <w:bookmarkEnd w:id="785"/>
      <w:bookmarkEnd w:id="786"/>
      <w:bookmarkEnd w:id="787"/>
      <w:bookmarkEnd w:id="788"/>
      <w:bookmarkEnd w:id="789"/>
      <w:bookmarkEnd w:id="790"/>
    </w:p>
    <w:p w14:paraId="22793EEA" w14:textId="7DAD2308" w:rsidR="00D11ADF" w:rsidRPr="0089444A" w:rsidRDefault="00D11ADF" w:rsidP="00D11ADF">
      <w:r w:rsidRPr="0089444A">
        <w:rPr>
          <w:lang w:eastAsia="zh-CN"/>
        </w:rPr>
        <w:t>PCF</w:t>
      </w:r>
      <w:r w:rsidRPr="0089444A">
        <w:t xml:space="preserve"> discovery and selection mechanism defined in </w:t>
      </w:r>
      <w:r w:rsidRPr="0089444A">
        <w:rPr>
          <w:lang w:eastAsia="zh-CN"/>
        </w:rPr>
        <w:t xml:space="preserve">clause 6.3.7.1 of </w:t>
      </w:r>
      <w:r w:rsidR="005D09B2" w:rsidRPr="0089444A">
        <w:rPr>
          <w:lang w:eastAsia="zh-CN"/>
        </w:rPr>
        <w:t>TS</w:t>
      </w:r>
      <w:r w:rsidR="005D09B2">
        <w:rPr>
          <w:lang w:eastAsia="zh-CN"/>
        </w:rPr>
        <w:t> </w:t>
      </w:r>
      <w:r w:rsidR="005D09B2" w:rsidRPr="0089444A">
        <w:rPr>
          <w:lang w:eastAsia="zh-CN"/>
        </w:rPr>
        <w:t>23.501</w:t>
      </w:r>
      <w:r w:rsidR="005D09B2">
        <w:rPr>
          <w:lang w:eastAsia="zh-CN"/>
        </w:rPr>
        <w:t> </w:t>
      </w:r>
      <w:r w:rsidR="005D09B2" w:rsidRPr="0089444A">
        <w:rPr>
          <w:lang w:eastAsia="zh-CN"/>
        </w:rPr>
        <w:t>[</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p>
    <w:p w14:paraId="206F4D1C" w14:textId="77777777" w:rsidR="00D11ADF" w:rsidRPr="00CB5EC9" w:rsidRDefault="00D11ADF" w:rsidP="00D11ADF">
      <w:pPr>
        <w:pStyle w:val="B1"/>
        <w:rPr>
          <w:lang w:eastAsia="zh-CN"/>
        </w:rPr>
      </w:pPr>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cation in the Nnrf_NFDiscovery_Request message as the optional input parameter. If provided, the NRF takes the information into account for discovering the PCF instance.</w:t>
      </w:r>
    </w:p>
    <w:p w14:paraId="68EDE431" w14:textId="77777777" w:rsidR="00D11ADF" w:rsidRPr="00CB5EC9" w:rsidRDefault="00D11ADF" w:rsidP="00D11ADF">
      <w:pPr>
        <w:pStyle w:val="Heading3"/>
      </w:pPr>
      <w:bookmarkStart w:id="791" w:name="_CR6_2_4"/>
      <w:bookmarkStart w:id="792" w:name="_Toc66692715"/>
      <w:bookmarkStart w:id="793" w:name="_Toc66701894"/>
      <w:bookmarkStart w:id="794" w:name="_Toc69883568"/>
      <w:bookmarkStart w:id="795" w:name="_Toc73625581"/>
      <w:bookmarkStart w:id="796" w:name="_Toc122420948"/>
      <w:bookmarkStart w:id="797" w:name="_Toc133441692"/>
      <w:bookmarkStart w:id="798" w:name="_Toc134242658"/>
      <w:bookmarkStart w:id="799" w:name="_Toc136480553"/>
      <w:bookmarkStart w:id="800" w:name="_Toc136480666"/>
      <w:bookmarkStart w:id="801" w:name="_Toc185601722"/>
      <w:bookmarkEnd w:id="791"/>
      <w:r w:rsidRPr="00CB5EC9">
        <w:t>6.2.4</w:t>
      </w:r>
      <w:r w:rsidRPr="00CB5EC9">
        <w:tab/>
        <w:t xml:space="preserve">Procedure for UE triggered </w:t>
      </w:r>
      <w:r w:rsidRPr="006D5984">
        <w:rPr>
          <w:rFonts w:eastAsia="SimSun"/>
          <w:lang w:eastAsia="en-US"/>
        </w:rPr>
        <w:t>Ranging/SL Positioning</w:t>
      </w:r>
      <w:r w:rsidRPr="00CB5EC9">
        <w:t xml:space="preserve"> Policy provisioning</w:t>
      </w:r>
      <w:bookmarkEnd w:id="792"/>
      <w:bookmarkEnd w:id="793"/>
      <w:bookmarkEnd w:id="794"/>
      <w:bookmarkEnd w:id="795"/>
      <w:bookmarkEnd w:id="796"/>
      <w:bookmarkEnd w:id="797"/>
      <w:bookmarkEnd w:id="798"/>
      <w:bookmarkEnd w:id="799"/>
      <w:bookmarkEnd w:id="800"/>
      <w:bookmarkEnd w:id="801"/>
    </w:p>
    <w:p w14:paraId="09580E69" w14:textId="7409B390" w:rsidR="00D11ADF" w:rsidRPr="007710CF" w:rsidRDefault="00D7014F" w:rsidP="00D11ADF">
      <w:pPr>
        <w:overflowPunct/>
        <w:autoSpaceDE/>
        <w:autoSpaceDN/>
        <w:adjustRightInd/>
        <w:textAlignment w:val="auto"/>
        <w:rPr>
          <w:rFonts w:eastAsia="SimSun"/>
          <w:lang w:eastAsia="zh-CN"/>
        </w:rPr>
      </w:pPr>
      <w:r>
        <w:rPr>
          <w:rFonts w:eastAsia="SimSun"/>
          <w:lang w:eastAsia="zh-CN"/>
        </w:rPr>
        <w:t xml:space="preserve">The procedure for UE triggered Ranging/SL Positioning Policy provisioning for V2X as specified in clause 6.2.4 of </w:t>
      </w:r>
      <w:r w:rsidR="005D09B2">
        <w:rPr>
          <w:rFonts w:eastAsia="SimSun"/>
          <w:lang w:eastAsia="zh-CN"/>
        </w:rPr>
        <w:t>TS 23.287 [</w:t>
      </w:r>
      <w:r>
        <w:rPr>
          <w:rFonts w:eastAsia="SimSun"/>
          <w:lang w:eastAsia="zh-CN"/>
        </w:rPr>
        <w:t xml:space="preserve">6] or for ProSe in clause 6.2.4 of </w:t>
      </w:r>
      <w:r w:rsidR="005D09B2">
        <w:rPr>
          <w:rFonts w:eastAsia="SimSun"/>
          <w:lang w:eastAsia="zh-CN"/>
        </w:rPr>
        <w:t>TS 23.304 [</w:t>
      </w:r>
      <w:r>
        <w:rPr>
          <w:rFonts w:eastAsia="SimSun"/>
          <w:lang w:eastAsia="zh-CN"/>
        </w:rPr>
        <w:t>7] is used to provide the 5G Ranging/SL Positioning Policy/Parameter as part of ProSe Policy or V2X Policy to UE.</w:t>
      </w:r>
    </w:p>
    <w:p w14:paraId="122D871F" w14:textId="77777777" w:rsidR="00D11ADF" w:rsidRPr="0089444A" w:rsidRDefault="00D11ADF" w:rsidP="00D11ADF">
      <w:pPr>
        <w:pStyle w:val="Heading3"/>
        <w:rPr>
          <w:lang w:eastAsia="ko-KR"/>
        </w:rPr>
      </w:pPr>
      <w:bookmarkStart w:id="802" w:name="_CR6_2_5"/>
      <w:bookmarkStart w:id="803" w:name="_Toc66692716"/>
      <w:bookmarkStart w:id="804" w:name="_Toc66701895"/>
      <w:bookmarkStart w:id="805" w:name="_Toc69883569"/>
      <w:bookmarkStart w:id="806" w:name="_Toc73625582"/>
      <w:bookmarkStart w:id="807" w:name="_Toc122420949"/>
      <w:bookmarkStart w:id="808" w:name="_Toc133441693"/>
      <w:bookmarkStart w:id="809" w:name="_Toc134242659"/>
      <w:bookmarkStart w:id="810" w:name="_Toc136480554"/>
      <w:bookmarkStart w:id="811" w:name="_Toc136480667"/>
      <w:bookmarkStart w:id="812" w:name="_Toc185601723"/>
      <w:bookmarkEnd w:id="802"/>
      <w:r w:rsidRPr="00CB5EC9">
        <w:rPr>
          <w:lang w:eastAsia="ko-KR"/>
        </w:rPr>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803"/>
      <w:bookmarkEnd w:id="804"/>
      <w:bookmarkEnd w:id="805"/>
      <w:bookmarkEnd w:id="806"/>
      <w:bookmarkEnd w:id="807"/>
      <w:bookmarkEnd w:id="808"/>
      <w:bookmarkEnd w:id="809"/>
      <w:bookmarkEnd w:id="810"/>
      <w:bookmarkEnd w:id="811"/>
      <w:bookmarkEnd w:id="812"/>
    </w:p>
    <w:p w14:paraId="77A573D8" w14:textId="6A38883B" w:rsidR="00D11ADF" w:rsidRPr="0089444A" w:rsidRDefault="00D11ADF" w:rsidP="00D11ADF">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 xml:space="preserve">4.15.6.7 of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is performed with the following considerations:</w:t>
      </w:r>
    </w:p>
    <w:p w14:paraId="215A1F87" w14:textId="5997C952" w:rsidR="00D11ADF" w:rsidRPr="0089444A" w:rsidRDefault="00D11ADF" w:rsidP="00D11ADF">
      <w:pPr>
        <w:pStyle w:val="B1"/>
      </w:pPr>
      <w:r w:rsidRPr="0089444A">
        <w:rPr>
          <w:lang w:eastAsia="ko-KR"/>
        </w:rPr>
        <w:t>-</w:t>
      </w:r>
      <w:r w:rsidRPr="0089444A">
        <w:rPr>
          <w:lang w:eastAsia="ko-KR"/>
        </w:rPr>
        <w:tab/>
        <w:t xml:space="preserve">The AF in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p>
    <w:p w14:paraId="197853D7" w14:textId="77777777" w:rsidR="00D11ADF" w:rsidRPr="0089444A" w:rsidRDefault="00D11ADF" w:rsidP="00D11ADF">
      <w:pPr>
        <w:pStyle w:val="B1"/>
      </w:pPr>
      <w:r w:rsidRPr="0089444A">
        <w:t>-</w:t>
      </w:r>
      <w:r w:rsidRPr="0089444A">
        <w:tab/>
        <w:t>Service Description indicates Ranging/SL Positioning service</w:t>
      </w:r>
      <w:r w:rsidRPr="0089444A">
        <w:rPr>
          <w:lang w:eastAsia="ko-KR"/>
        </w:rPr>
        <w:t xml:space="preserve"> domain information</w:t>
      </w:r>
      <w:r w:rsidRPr="0089444A">
        <w:t>.</w:t>
      </w:r>
    </w:p>
    <w:p w14:paraId="383511C2" w14:textId="14D36B84" w:rsidR="00D11ADF" w:rsidRDefault="00D11ADF" w:rsidP="00D11ADF">
      <w:pPr>
        <w:pStyle w:val="B1"/>
      </w:pPr>
      <w:r w:rsidRPr="0089444A">
        <w:t>-</w:t>
      </w:r>
      <w:r w:rsidRPr="0089444A">
        <w:tab/>
        <w:t>Service Parameters include parameters for Ranging/SL Positioning</w:t>
      </w:r>
      <w:r w:rsidRPr="0089444A">
        <w:rPr>
          <w:rFonts w:eastAsiaTheme="minorEastAsia" w:hint="eastAsia"/>
          <w:lang w:eastAsia="zh-CN"/>
        </w:rPr>
        <w:t xml:space="preserve"> service</w:t>
      </w:r>
      <w:r w:rsidR="007161D8">
        <w:rPr>
          <w:rFonts w:eastAsiaTheme="minorEastAsia"/>
          <w:lang w:eastAsia="zh-CN"/>
        </w:rPr>
        <w:t>, which consist of</w:t>
      </w:r>
      <w:r w:rsidRPr="0089444A">
        <w:rPr>
          <w:lang w:eastAsia="ko-KR"/>
        </w:rPr>
        <w:t xml:space="preserve"> the </w:t>
      </w:r>
      <w:r w:rsidR="007161D8">
        <w:rPr>
          <w:lang w:eastAsia="ko-KR"/>
        </w:rPr>
        <w:t>Policy/P</w:t>
      </w:r>
      <w:r w:rsidRPr="0089444A">
        <w:rPr>
          <w:lang w:eastAsia="ko-KR"/>
        </w:rPr>
        <w:t xml:space="preserve">arameters </w:t>
      </w:r>
      <w:r w:rsidR="007161D8">
        <w:t xml:space="preserve">that are to be provisioned to the UE as </w:t>
      </w:r>
      <w:r w:rsidRPr="0089444A">
        <w:t xml:space="preserve">described in </w:t>
      </w:r>
      <w:r w:rsidRPr="005A2C8B">
        <w:t>clause 5.</w:t>
      </w:r>
      <w:r w:rsidR="005A2C8B" w:rsidRPr="005A2C8B">
        <w:t>1.</w:t>
      </w:r>
      <w:r w:rsidR="007161D8">
        <w:t>1.</w:t>
      </w:r>
      <w:r w:rsidR="005A2C8B" w:rsidRPr="005A2C8B">
        <w:t>2</w:t>
      </w:r>
      <w:r w:rsidR="007161D8">
        <w:t xml:space="preserve"> and the mapping between Application Layer ID and GPSI as described in clause 4.3.10</w:t>
      </w:r>
      <w:r w:rsidRPr="005A2C8B">
        <w:t>.</w:t>
      </w:r>
    </w:p>
    <w:p w14:paraId="4DA2F352" w14:textId="116E8F6C" w:rsidR="003E237D" w:rsidRDefault="00D11ADF" w:rsidP="003E237D">
      <w:pPr>
        <w:pStyle w:val="NO"/>
        <w:rPr>
          <w:rFonts w:eastAsiaTheme="majorEastAsia"/>
        </w:rPr>
      </w:pPr>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p>
    <w:p w14:paraId="77448E03" w14:textId="77777777" w:rsidR="003E237D" w:rsidRPr="00B2776C" w:rsidRDefault="003E237D" w:rsidP="003E237D">
      <w:pPr>
        <w:pStyle w:val="Heading2"/>
      </w:pPr>
      <w:bookmarkStart w:id="813" w:name="_CR6_3"/>
      <w:bookmarkStart w:id="814" w:name="_Toc133441694"/>
      <w:bookmarkStart w:id="815" w:name="_Toc134242660"/>
      <w:bookmarkStart w:id="816" w:name="_Toc136480555"/>
      <w:bookmarkStart w:id="817" w:name="_Toc136480668"/>
      <w:bookmarkStart w:id="818" w:name="_Toc185601724"/>
      <w:bookmarkEnd w:id="813"/>
      <w:r w:rsidRPr="00B2776C">
        <w:lastRenderedPageBreak/>
        <w:t>6.3</w:t>
      </w:r>
      <w:r w:rsidRPr="00B2776C">
        <w:tab/>
        <w:t>Procedures for Service Authorization to NG-RAN</w:t>
      </w:r>
      <w:bookmarkEnd w:id="814"/>
      <w:bookmarkEnd w:id="815"/>
      <w:bookmarkEnd w:id="816"/>
      <w:bookmarkEnd w:id="817"/>
      <w:bookmarkEnd w:id="818"/>
    </w:p>
    <w:p w14:paraId="1C091309" w14:textId="77777777" w:rsidR="003E237D" w:rsidRPr="00B2776C" w:rsidRDefault="003E237D" w:rsidP="003E237D">
      <w:pPr>
        <w:pStyle w:val="Heading3"/>
      </w:pPr>
      <w:bookmarkStart w:id="819" w:name="_CR6_3_1"/>
      <w:bookmarkStart w:id="820" w:name="_Toc19199147"/>
      <w:bookmarkStart w:id="821" w:name="_Toc27821937"/>
      <w:bookmarkStart w:id="822" w:name="_Toc36126292"/>
      <w:bookmarkStart w:id="823" w:name="_Toc45012616"/>
      <w:bookmarkStart w:id="824" w:name="_Toc51754042"/>
      <w:bookmarkStart w:id="825" w:name="_Toc51754176"/>
      <w:bookmarkStart w:id="826" w:name="_Toc51839003"/>
      <w:bookmarkStart w:id="827" w:name="_Toc66692739"/>
      <w:bookmarkStart w:id="828" w:name="_Toc66701921"/>
      <w:bookmarkStart w:id="829" w:name="_Toc69883600"/>
      <w:bookmarkStart w:id="830" w:name="_Toc73625627"/>
      <w:bookmarkStart w:id="831" w:name="_Toc122420065"/>
      <w:bookmarkStart w:id="832" w:name="_Toc133441695"/>
      <w:bookmarkStart w:id="833" w:name="_Toc134242661"/>
      <w:bookmarkStart w:id="834" w:name="_Toc136480556"/>
      <w:bookmarkStart w:id="835" w:name="_Toc136480669"/>
      <w:bookmarkStart w:id="836" w:name="_Toc185601725"/>
      <w:bookmarkEnd w:id="819"/>
      <w:r w:rsidRPr="00B2776C">
        <w:t>6.3.1</w:t>
      </w:r>
      <w:r w:rsidRPr="00B2776C">
        <w:tab/>
        <w:t>General</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232C032F" w14:textId="60F8CABC" w:rsidR="003E237D" w:rsidRPr="00B2776C" w:rsidRDefault="003E237D" w:rsidP="003E237D">
      <w:pPr>
        <w:rPr>
          <w:rFonts w:eastAsia="SimSun"/>
        </w:rPr>
      </w:pPr>
      <w:bookmarkStart w:id="837" w:name="_Toc19199148"/>
      <w:bookmarkStart w:id="838" w:name="_Toc27821938"/>
      <w:bookmarkStart w:id="839" w:name="_Toc36126293"/>
      <w:bookmarkStart w:id="840" w:name="_Toc45012617"/>
      <w:bookmarkStart w:id="841" w:name="_Toc51754043"/>
      <w:bookmarkStart w:id="842" w:name="_Toc51754177"/>
      <w:bookmarkStart w:id="843" w:name="_Toc51839004"/>
      <w:r w:rsidRPr="00B2776C">
        <w:rPr>
          <w:rFonts w:eastAsia="SimSun"/>
        </w:rPr>
        <w:t>In order to support PC5 radio resource control in NG-RAN, UE authorization status about Ranging/SL Positioning over PC5 and PC5 QoS parameters related to</w:t>
      </w:r>
      <w:r w:rsidR="000F6BEF">
        <w:rPr>
          <w:rFonts w:eastAsia="SimSun"/>
        </w:rPr>
        <w:t xml:space="preserve"> RSPP transport</w:t>
      </w:r>
      <w:r w:rsidRPr="00B2776C">
        <w:rPr>
          <w:rFonts w:eastAsia="SimSun"/>
        </w:rPr>
        <w:t xml:space="preserve"> need to be made available in NG-RAN. This clause describes the corresponding procedures and aspects.</w:t>
      </w:r>
    </w:p>
    <w:p w14:paraId="6A82DD6A" w14:textId="0C5D75AA" w:rsidR="003E237D" w:rsidRPr="00B2776C" w:rsidRDefault="003E237D" w:rsidP="003E237D">
      <w:pPr>
        <w:pStyle w:val="Heading3"/>
      </w:pPr>
      <w:bookmarkStart w:id="844" w:name="_CR6_3_2"/>
      <w:bookmarkStart w:id="845" w:name="_Toc66692740"/>
      <w:bookmarkStart w:id="846" w:name="_Toc66701922"/>
      <w:bookmarkStart w:id="847" w:name="_Toc69883601"/>
      <w:bookmarkStart w:id="848" w:name="_Toc73625628"/>
      <w:bookmarkStart w:id="849" w:name="_Toc122420066"/>
      <w:bookmarkStart w:id="850" w:name="_Toc133441696"/>
      <w:bookmarkStart w:id="851" w:name="_Toc134242662"/>
      <w:bookmarkStart w:id="852" w:name="_Toc136480557"/>
      <w:bookmarkStart w:id="853" w:name="_Toc136480670"/>
      <w:bookmarkStart w:id="854" w:name="_Toc185601726"/>
      <w:bookmarkEnd w:id="844"/>
      <w:r w:rsidRPr="00B2776C">
        <w:rPr>
          <w:rFonts w:eastAsia="SimSun"/>
          <w:lang w:eastAsia="zh-CN"/>
        </w:rPr>
        <w:t>6</w:t>
      </w:r>
      <w:r w:rsidRPr="00B2776C">
        <w:t>.</w:t>
      </w:r>
      <w:r>
        <w:rPr>
          <w:rFonts w:eastAsia="SimSun"/>
          <w:lang w:eastAsia="zh-CN"/>
        </w:rPr>
        <w:t>3</w:t>
      </w:r>
      <w:r w:rsidRPr="00B2776C">
        <w:t>.</w:t>
      </w:r>
      <w:r w:rsidRPr="00B2776C">
        <w:rPr>
          <w:rFonts w:eastAsia="SimSun"/>
          <w:lang w:eastAsia="zh-CN"/>
        </w:rPr>
        <w:t>2</w:t>
      </w:r>
      <w:r w:rsidRPr="00B2776C">
        <w:tab/>
        <w:t>Registration procedure</w:t>
      </w:r>
      <w:bookmarkEnd w:id="837"/>
      <w:bookmarkEnd w:id="838"/>
      <w:bookmarkEnd w:id="839"/>
      <w:bookmarkEnd w:id="840"/>
      <w:bookmarkEnd w:id="841"/>
      <w:bookmarkEnd w:id="842"/>
      <w:bookmarkEnd w:id="843"/>
      <w:bookmarkEnd w:id="845"/>
      <w:bookmarkEnd w:id="846"/>
      <w:bookmarkEnd w:id="847"/>
      <w:bookmarkEnd w:id="848"/>
      <w:bookmarkEnd w:id="849"/>
      <w:bookmarkEnd w:id="850"/>
      <w:bookmarkEnd w:id="851"/>
      <w:bookmarkEnd w:id="852"/>
      <w:bookmarkEnd w:id="853"/>
      <w:bookmarkEnd w:id="854"/>
    </w:p>
    <w:p w14:paraId="39752651" w14:textId="2A51E8AF" w:rsidR="003E237D" w:rsidRPr="00B2776C" w:rsidRDefault="003E237D" w:rsidP="003E237D">
      <w:pPr>
        <w:rPr>
          <w:rFonts w:eastAsia="SimSun"/>
        </w:rPr>
      </w:pPr>
      <w:r w:rsidRPr="00B2776C">
        <w:rPr>
          <w:rFonts w:eastAsia="SimSun"/>
        </w:rPr>
        <w:t>The Registration procedure for</w:t>
      </w:r>
      <w:r w:rsidRPr="00B2776C" w:rsidDel="001C1AF4">
        <w:rPr>
          <w:rFonts w:eastAsia="SimSun"/>
        </w:rPr>
        <w:t xml:space="preserve"> </w:t>
      </w:r>
      <w:r w:rsidRPr="00B2776C">
        <w:rPr>
          <w:rFonts w:eastAsia="SimSun"/>
        </w:rPr>
        <w:t xml:space="preserve">UE is performed as defined in </w:t>
      </w:r>
      <w:r w:rsidR="005D09B2" w:rsidRPr="00B2776C">
        <w:rPr>
          <w:rFonts w:eastAsia="SimSun"/>
        </w:rPr>
        <w:t>TS</w:t>
      </w:r>
      <w:r w:rsidR="005D09B2">
        <w:rPr>
          <w:rFonts w:eastAsia="SimSun"/>
        </w:rPr>
        <w:t> </w:t>
      </w:r>
      <w:r w:rsidR="005D09B2" w:rsidRPr="00CB5EC9">
        <w:t>23.502</w:t>
      </w:r>
      <w:r w:rsidR="005D09B2">
        <w:rPr>
          <w:rFonts w:eastAsia="SimSun"/>
        </w:rPr>
        <w:t> </w:t>
      </w:r>
      <w:r w:rsidR="005D09B2">
        <w:t>[</w:t>
      </w:r>
      <w:r w:rsidR="00B9060F">
        <w:t>3]</w:t>
      </w:r>
      <w:r w:rsidRPr="00B2776C">
        <w:rPr>
          <w:rFonts w:eastAsia="SimSun"/>
        </w:rPr>
        <w:t xml:space="preserve"> clause 4.2.2.2 with the following additions:</w:t>
      </w:r>
    </w:p>
    <w:p w14:paraId="5E4BC019" w14:textId="07166C4D" w:rsidR="003E237D" w:rsidRPr="00B2776C" w:rsidRDefault="003E237D" w:rsidP="003E237D">
      <w:pPr>
        <w:pStyle w:val="B1"/>
        <w:rPr>
          <w:rFonts w:eastAsiaTheme="minorEastAsia"/>
          <w:lang w:eastAsia="zh-CN"/>
        </w:rPr>
      </w:pPr>
      <w:r w:rsidRPr="00B2776C">
        <w:t>-</w:t>
      </w:r>
      <w:r w:rsidRPr="00B2776C">
        <w:tab/>
        <w:t xml:space="preserve">The UE includes the Ranging/SL </w:t>
      </w:r>
      <w:r w:rsidR="000F6BEF">
        <w:t>P</w:t>
      </w:r>
      <w:r w:rsidRPr="00B2776C">
        <w:t>ositioning Capability</w:t>
      </w:r>
      <w:r w:rsidR="000F6BEF">
        <w:t xml:space="preserve"> as defined in clause 4.3.1</w:t>
      </w:r>
      <w:r w:rsidRPr="00B2776C">
        <w:t xml:space="preserve"> as part of the "5GMM capability" in the Registration Request message.</w:t>
      </w:r>
    </w:p>
    <w:p w14:paraId="1C0BA4D7" w14:textId="1C248085" w:rsidR="00505C09" w:rsidRDefault="00505C09" w:rsidP="005D09B2">
      <w:pPr>
        <w:pStyle w:val="B1"/>
      </w:pPr>
      <w:r>
        <w:t>-</w:t>
      </w:r>
      <w:r>
        <w:tab/>
        <w:t xml:space="preserve">If the Ranging/SL Positioning Capability is included in the "5GMM capability", the 5G ProSe Capability as defined in </w:t>
      </w:r>
      <w:r w:rsidR="005D09B2">
        <w:t>TS 23.304 [</w:t>
      </w:r>
      <w:r>
        <w:t xml:space="preserve">7] or the V2X Capability as defined in </w:t>
      </w:r>
      <w:r w:rsidR="005D09B2">
        <w:t>TS 23.287 [</w:t>
      </w:r>
      <w:r>
        <w:t>6] shall also be included.</w:t>
      </w:r>
    </w:p>
    <w:p w14:paraId="29E0433C" w14:textId="1E4F7A35" w:rsidR="003E237D" w:rsidRPr="00B2776C" w:rsidRDefault="003E237D" w:rsidP="003E237D">
      <w:pPr>
        <w:pStyle w:val="B1"/>
      </w:pPr>
      <w:r w:rsidRPr="00B2776C">
        <w:t>-</w:t>
      </w:r>
      <w:r w:rsidRPr="00B2776C">
        <w:tab/>
        <w:t xml:space="preserve">The AMF obtains the Ranging/SL positioning subscription data as part of the user subscription data from UDM during UE Registration procedure using Nudm_SDM service as defined in clause 4.2.2.2.2 of </w:t>
      </w:r>
      <w:r w:rsidR="005D09B2" w:rsidRPr="00B2776C">
        <w:t>TS</w:t>
      </w:r>
      <w:r w:rsidR="005D09B2">
        <w:t> </w:t>
      </w:r>
      <w:r w:rsidR="005D09B2" w:rsidRPr="00CB5EC9">
        <w:t>23.502</w:t>
      </w:r>
      <w:r w:rsidR="005D09B2">
        <w:t> [</w:t>
      </w:r>
      <w:r w:rsidR="00B9060F">
        <w:t>3]</w:t>
      </w:r>
      <w:r w:rsidRPr="00B2776C">
        <w:t>.</w:t>
      </w:r>
    </w:p>
    <w:p w14:paraId="1B8021E7" w14:textId="448A2380" w:rsidR="003E237D" w:rsidRPr="00B2776C" w:rsidRDefault="003E237D" w:rsidP="003E237D">
      <w:pPr>
        <w:pStyle w:val="B1"/>
      </w:pPr>
      <w:r w:rsidRPr="00B2776C">
        <w:t>-</w:t>
      </w:r>
      <w:r w:rsidRPr="00B2776C">
        <w:tab/>
        <w:t xml:space="preserve">The AMF determines whether the UE is authorised to use Ranging/SL positioning services based on UE's Ranging/SL </w:t>
      </w:r>
      <w:r w:rsidR="00505C09">
        <w:t>P</w:t>
      </w:r>
      <w:r w:rsidRPr="00B2776C">
        <w:t xml:space="preserve">ositioning Capability and the Ranging/SL positioning Service Authorisation included in the subscription data received from UDM. The AMF stores the authorized Ranging/SL </w:t>
      </w:r>
      <w:r w:rsidR="00505C09">
        <w:t>P</w:t>
      </w:r>
      <w:r w:rsidRPr="00B2776C">
        <w:t>ositioning Capability.</w:t>
      </w:r>
    </w:p>
    <w:p w14:paraId="1DA14AE0" w14:textId="17E43FB0" w:rsidR="003E237D" w:rsidRPr="00B2776C" w:rsidRDefault="003E237D" w:rsidP="003E237D">
      <w:pPr>
        <w:pStyle w:val="B1"/>
      </w:pPr>
      <w:r w:rsidRPr="00B2776C">
        <w:t>-</w:t>
      </w:r>
      <w:r w:rsidRPr="00B2776C">
        <w:tab/>
        <w:t xml:space="preserve">The AMF sends the authorized Ranging/SL </w:t>
      </w:r>
      <w:r w:rsidR="00505C09">
        <w:t>P</w:t>
      </w:r>
      <w:r w:rsidRPr="00B2776C">
        <w:t xml:space="preserve">ositioning Capability for Ranging/SL positioning operation to PCF. Based on the received </w:t>
      </w:r>
      <w:r w:rsidRPr="00B2776C">
        <w:rPr>
          <w:rFonts w:eastAsia="SimSun"/>
        </w:rPr>
        <w:t xml:space="preserve">Ranging/SL </w:t>
      </w:r>
      <w:r w:rsidR="00505C09">
        <w:rPr>
          <w:rFonts w:eastAsia="SimSun"/>
        </w:rPr>
        <w:t>P</w:t>
      </w:r>
      <w:r w:rsidRPr="00B2776C">
        <w:rPr>
          <w:rFonts w:eastAsia="SimSun"/>
        </w:rPr>
        <w:t xml:space="preserve">ositioning </w:t>
      </w:r>
      <w:r w:rsidRPr="00B2776C">
        <w:t xml:space="preserve">Capability from the AMF, the PCF provides the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t>to AMF. The AMF stores such information as part of the UE context.</w:t>
      </w:r>
    </w:p>
    <w:p w14:paraId="4FC23071" w14:textId="77777777" w:rsidR="003E237D" w:rsidRPr="00B2776C" w:rsidRDefault="003E237D" w:rsidP="003E237D">
      <w:pPr>
        <w:pStyle w:val="B1"/>
      </w:pPr>
      <w:r w:rsidRPr="00B2776C">
        <w:t>-</w:t>
      </w:r>
      <w:r w:rsidRPr="00B2776C">
        <w:tab/>
        <w:t>If the UE is authorised to use Ranging/SL positioning services, then the AMF shall include in a NGAP message sent to NG-RAN:</w:t>
      </w:r>
    </w:p>
    <w:p w14:paraId="67C93A50" w14:textId="3D7C4C05" w:rsidR="003E237D" w:rsidRPr="00B2776C" w:rsidRDefault="003E237D" w:rsidP="003E237D">
      <w:pPr>
        <w:pStyle w:val="B2"/>
      </w:pPr>
      <w:r w:rsidRPr="00B2776C">
        <w:t>-</w:t>
      </w:r>
      <w:r w:rsidRPr="00B2776C">
        <w:tab/>
        <w:t xml:space="preserve">"Ranging/SL </w:t>
      </w:r>
      <w:r w:rsidR="000F6BEF">
        <w:t>P</w:t>
      </w:r>
      <w:r w:rsidRPr="00B2776C">
        <w:t>ositioning authorised" information</w:t>
      </w:r>
      <w:r w:rsidRPr="00B2776C">
        <w:rPr>
          <w:rFonts w:eastAsiaTheme="minorEastAsia" w:hint="eastAsia"/>
          <w:lang w:eastAsia="zh-CN"/>
        </w:rPr>
        <w:t>,</w:t>
      </w:r>
      <w:r w:rsidR="00C2517C">
        <w:rPr>
          <w:rFonts w:eastAsiaTheme="minorEastAsia"/>
          <w:lang w:eastAsia="zh-CN"/>
        </w:rPr>
        <w:t xml:space="preserve"> as defined in clause 5.1.2.</w:t>
      </w:r>
    </w:p>
    <w:p w14:paraId="26FEE72D" w14:textId="2A6C55FD" w:rsidR="003E237D" w:rsidRPr="00B2776C" w:rsidRDefault="003E237D" w:rsidP="003E237D">
      <w:pPr>
        <w:pStyle w:val="B2"/>
      </w:pPr>
      <w:r w:rsidRPr="00B2776C">
        <w:t>-</w:t>
      </w:r>
      <w:r w:rsidRPr="00B2776C">
        <w:tab/>
        <w:t>the PC5 QoS parameters related to</w:t>
      </w:r>
      <w:r w:rsidR="000F6BEF">
        <w:t xml:space="preserve"> RSPP transport</w:t>
      </w:r>
      <w:r w:rsidRPr="00B2776C">
        <w:t xml:space="preserve"> used by the NG-RAN for the resource management of UE's PC5 transmission for Ranging/SL Positioning services in network scheduled mode.</w:t>
      </w:r>
    </w:p>
    <w:p w14:paraId="4682903D" w14:textId="7D062012" w:rsidR="00D2361B" w:rsidRDefault="00D2361B" w:rsidP="003E237D">
      <w:pPr>
        <w:pStyle w:val="B1"/>
      </w:pPr>
      <w:r>
        <w:t>-</w:t>
      </w:r>
      <w:r>
        <w:tab/>
        <w:t>If the UE is authorised to use Ranging/SL positioning services, AMF may include Ranging/SL Positioning Support indicator in the Registration Accept message to indicate that the serving network supports Ranging/SL Positioning.</w:t>
      </w:r>
    </w:p>
    <w:p w14:paraId="017659DB" w14:textId="1D75AD35" w:rsidR="003E237D" w:rsidRPr="00B2776C" w:rsidRDefault="003E237D" w:rsidP="003E237D">
      <w:pPr>
        <w:pStyle w:val="B1"/>
      </w:pPr>
      <w:r w:rsidRPr="00B2776C">
        <w:t>-</w:t>
      </w:r>
      <w:r w:rsidRPr="00B2776C">
        <w:tab/>
        <w:t xml:space="preserve">If the UE is authorised to </w:t>
      </w:r>
      <w:r w:rsidR="00C2517C">
        <w:t xml:space="preserve">perform </w:t>
      </w:r>
      <w:r w:rsidRPr="00B2776C">
        <w:t xml:space="preserve">Ranging/SL </w:t>
      </w:r>
      <w:r w:rsidR="00C2517C">
        <w:t>P</w:t>
      </w:r>
      <w:r w:rsidRPr="00B2776C">
        <w:t xml:space="preserve">ositioning, then the AMF should not initiate the release of the signalling connection after the completion of the Registration procedure. The release of the signalling connection relies on the decision of NG-RAN, as specified in </w:t>
      </w:r>
      <w:r w:rsidR="005D09B2" w:rsidRPr="00B2776C">
        <w:t>TS</w:t>
      </w:r>
      <w:r w:rsidR="005D09B2">
        <w:t> </w:t>
      </w:r>
      <w:r w:rsidR="005D09B2" w:rsidRPr="00CB5EC9">
        <w:t>23.502</w:t>
      </w:r>
      <w:r w:rsidR="005D09B2">
        <w:t> [</w:t>
      </w:r>
      <w:r w:rsidR="00B9060F">
        <w:t>3]</w:t>
      </w:r>
      <w:r w:rsidRPr="00B2776C">
        <w:t>.</w:t>
      </w:r>
    </w:p>
    <w:p w14:paraId="3461D158" w14:textId="1173F3EA" w:rsidR="003E237D" w:rsidRPr="00B2776C" w:rsidRDefault="003E237D" w:rsidP="003E237D">
      <w:pPr>
        <w:pStyle w:val="Heading3"/>
      </w:pPr>
      <w:bookmarkStart w:id="855" w:name="_CR6_3_3"/>
      <w:bookmarkStart w:id="856" w:name="_Toc19199149"/>
      <w:bookmarkStart w:id="857" w:name="_Toc27821939"/>
      <w:bookmarkStart w:id="858" w:name="_Toc36126294"/>
      <w:bookmarkStart w:id="859" w:name="_Toc45012618"/>
      <w:bookmarkStart w:id="860" w:name="_Toc51754044"/>
      <w:bookmarkStart w:id="861" w:name="_Toc51754178"/>
      <w:bookmarkStart w:id="862" w:name="_Toc51839005"/>
      <w:bookmarkStart w:id="863" w:name="_Toc66692741"/>
      <w:bookmarkStart w:id="864" w:name="_Toc66701923"/>
      <w:bookmarkStart w:id="865" w:name="_Toc69883602"/>
      <w:bookmarkStart w:id="866" w:name="_Toc73625629"/>
      <w:bookmarkStart w:id="867" w:name="_Toc122420067"/>
      <w:bookmarkStart w:id="868" w:name="_Toc133441697"/>
      <w:bookmarkStart w:id="869" w:name="_Toc134242663"/>
      <w:bookmarkStart w:id="870" w:name="_Toc136480558"/>
      <w:bookmarkStart w:id="871" w:name="_Toc136480671"/>
      <w:bookmarkStart w:id="872" w:name="_Toc185601727"/>
      <w:bookmarkEnd w:id="855"/>
      <w:r w:rsidRPr="00B2776C">
        <w:rPr>
          <w:rFonts w:eastAsia="SimSun"/>
          <w:lang w:eastAsia="zh-CN"/>
        </w:rPr>
        <w:t>6</w:t>
      </w:r>
      <w:r w:rsidRPr="00B2776C">
        <w:t>.</w:t>
      </w:r>
      <w:r>
        <w:rPr>
          <w:rFonts w:eastAsia="SimSun"/>
          <w:lang w:eastAsia="zh-CN"/>
        </w:rPr>
        <w:t>3</w:t>
      </w:r>
      <w:r w:rsidRPr="00B2776C">
        <w:t>.3</w:t>
      </w:r>
      <w:r w:rsidRPr="00B2776C">
        <w:tab/>
        <w:t>Service Request procedure</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27A8EBF2" w14:textId="0027751C" w:rsidR="003E237D" w:rsidRPr="00B2776C" w:rsidRDefault="003E237D" w:rsidP="003E237D">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4.2.3.2 and clause 4.2.3.3 </w:t>
      </w:r>
      <w:r w:rsidRPr="00B2776C">
        <w:t>with the following additions:</w:t>
      </w:r>
    </w:p>
    <w:p w14:paraId="16707321" w14:textId="4FF0DA1C" w:rsidR="003E237D" w:rsidRPr="00B2776C" w:rsidRDefault="003E237D" w:rsidP="003E237D">
      <w:pPr>
        <w:pStyle w:val="B1"/>
        <w:rPr>
          <w:lang w:eastAsia="zh-CN"/>
        </w:rPr>
      </w:pPr>
      <w:r w:rsidRPr="00B2776C">
        <w:t>-</w:t>
      </w:r>
      <w:r w:rsidRPr="00B2776C">
        <w:tab/>
        <w:t xml:space="preserve">If the UE </w:t>
      </w:r>
      <w:r w:rsidRPr="00B2776C">
        <w:rPr>
          <w:rFonts w:eastAsia="SimSun"/>
        </w:rPr>
        <w:t xml:space="preserve">is authorised to use </w:t>
      </w:r>
      <w:r w:rsidRPr="00B2776C">
        <w:t xml:space="preserve">Ranging/SL positioning services, then the AMF shall include "Ranging/SL </w:t>
      </w:r>
      <w:r w:rsidR="000F6BEF">
        <w:t>P</w:t>
      </w:r>
      <w:r w:rsidRPr="00B2776C">
        <w:t xml:space="preserve">ositioning authorised" information in the NGAP message, indicating </w:t>
      </w:r>
      <w:r w:rsidRPr="00B2776C">
        <w:rPr>
          <w:rFonts w:eastAsia="SimSun"/>
        </w:rPr>
        <w:t>the UE is authorised to use Ranging/SL positioning services as described in clause 6.</w:t>
      </w:r>
      <w:r w:rsidR="000F6BEF">
        <w:rPr>
          <w:rFonts w:eastAsia="SimSun"/>
        </w:rPr>
        <w:t>3</w:t>
      </w:r>
      <w:r w:rsidRPr="00B2776C">
        <w:rPr>
          <w:rFonts w:eastAsia="SimSun"/>
        </w:rPr>
        <w:t>.2</w:t>
      </w:r>
      <w:r w:rsidRPr="00B2776C">
        <w:t>.</w:t>
      </w:r>
    </w:p>
    <w:p w14:paraId="72FD6A67" w14:textId="24B5C9A9" w:rsidR="003E237D" w:rsidRPr="00B2776C" w:rsidRDefault="003E237D" w:rsidP="003E237D">
      <w:pPr>
        <w:pStyle w:val="B1"/>
      </w:pPr>
      <w:r w:rsidRPr="00B2776C">
        <w:rPr>
          <w:rFonts w:eastAsia="SimSun"/>
          <w:lang w:eastAsia="zh-CN"/>
        </w:rPr>
        <w:t>-</w:t>
      </w:r>
      <w:r w:rsidRPr="00B2776C">
        <w:rPr>
          <w:rFonts w:eastAsia="SimSun"/>
          <w:lang w:eastAsia="zh-CN"/>
        </w:rPr>
        <w:tab/>
        <w:t xml:space="preserve">The AMF sends the PC5 QoS parameters </w:t>
      </w:r>
      <w:r w:rsidRPr="00B2776C">
        <w:t>related to</w:t>
      </w:r>
      <w:r w:rsidR="000F6BEF">
        <w:t xml:space="preserve"> RSPP transport</w:t>
      </w:r>
      <w:r w:rsidRPr="00B2776C">
        <w:t xml:space="preserve"> </w:t>
      </w:r>
      <w:r w:rsidRPr="00B2776C">
        <w:rPr>
          <w:rFonts w:eastAsia="SimSun"/>
          <w:lang w:eastAsia="zh-CN"/>
        </w:rPr>
        <w:t>to NG-RAN via N2 signalling. The PC5 QoS parameters related to</w:t>
      </w:r>
      <w:r w:rsidR="000F6BEF">
        <w:rPr>
          <w:rFonts w:eastAsia="SimSun"/>
          <w:lang w:eastAsia="zh-CN"/>
        </w:rPr>
        <w:t xml:space="preserve"> RSPP transport</w:t>
      </w:r>
      <w:r w:rsidRPr="00B2776C">
        <w:rPr>
          <w:rFonts w:eastAsia="SimSun"/>
          <w:lang w:eastAsia="zh-CN"/>
        </w:rPr>
        <w:t xml:space="preserve"> may be stored in the UE context after the registration procedure. If the UE is </w:t>
      </w:r>
      <w:r w:rsidRPr="00B2776C">
        <w:t xml:space="preserve">authorised to use Ranging/SL positioning services </w:t>
      </w:r>
      <w:r w:rsidRPr="00B2776C">
        <w:rPr>
          <w:rFonts w:eastAsia="SimSun"/>
          <w:lang w:eastAsia="zh-CN"/>
        </w:rPr>
        <w:t>but AMF does not have PC5 QoS parameters related to</w:t>
      </w:r>
      <w:r w:rsidR="000F6BEF">
        <w:rPr>
          <w:rFonts w:eastAsia="SimSun"/>
          <w:lang w:eastAsia="zh-CN"/>
        </w:rPr>
        <w:t xml:space="preserve"> RSPP transport</w:t>
      </w:r>
      <w:r w:rsidRPr="00B2776C">
        <w:rPr>
          <w:rFonts w:eastAsia="SimSun"/>
          <w:lang w:eastAsia="zh-CN"/>
        </w:rPr>
        <w:t xml:space="preserve"> available, the AMF fetches the PC5 QoS parameters related to</w:t>
      </w:r>
      <w:r w:rsidR="000F6BEF">
        <w:rPr>
          <w:rFonts w:eastAsia="SimSun"/>
          <w:lang w:eastAsia="zh-CN"/>
        </w:rPr>
        <w:t xml:space="preserve"> RSPP transport</w:t>
      </w:r>
      <w:r w:rsidRPr="00B2776C">
        <w:rPr>
          <w:rFonts w:eastAsia="SimSun"/>
          <w:lang w:eastAsia="zh-CN"/>
        </w:rPr>
        <w:t xml:space="preserve"> from the PCF.</w:t>
      </w:r>
    </w:p>
    <w:p w14:paraId="7EE7D675" w14:textId="5E934294" w:rsidR="003E237D" w:rsidRPr="00B2776C" w:rsidRDefault="003E237D" w:rsidP="003E237D">
      <w:pPr>
        <w:pStyle w:val="Heading3"/>
      </w:pPr>
      <w:bookmarkStart w:id="873" w:name="_CR6_3_4"/>
      <w:bookmarkStart w:id="874" w:name="_Toc19199150"/>
      <w:bookmarkStart w:id="875" w:name="_Toc27821940"/>
      <w:bookmarkStart w:id="876" w:name="_Toc36126295"/>
      <w:bookmarkStart w:id="877" w:name="_Toc45012619"/>
      <w:bookmarkStart w:id="878" w:name="_Toc51754045"/>
      <w:bookmarkStart w:id="879" w:name="_Toc51754179"/>
      <w:bookmarkStart w:id="880" w:name="_Toc51839006"/>
      <w:bookmarkStart w:id="881" w:name="_Toc66692742"/>
      <w:bookmarkStart w:id="882" w:name="_Toc66701924"/>
      <w:bookmarkStart w:id="883" w:name="_Toc69883603"/>
      <w:bookmarkStart w:id="884" w:name="_Toc73625630"/>
      <w:bookmarkStart w:id="885" w:name="_Toc122420068"/>
      <w:bookmarkStart w:id="886" w:name="_Toc133441698"/>
      <w:bookmarkStart w:id="887" w:name="_Toc134242664"/>
      <w:bookmarkStart w:id="888" w:name="_Toc136480559"/>
      <w:bookmarkStart w:id="889" w:name="_Toc136480672"/>
      <w:bookmarkStart w:id="890" w:name="_Toc185601728"/>
      <w:bookmarkEnd w:id="873"/>
      <w:r w:rsidRPr="00B2776C">
        <w:rPr>
          <w:rFonts w:eastAsia="SimSun"/>
          <w:lang w:eastAsia="zh-CN"/>
        </w:rPr>
        <w:lastRenderedPageBreak/>
        <w:t>6</w:t>
      </w:r>
      <w:r w:rsidRPr="00B2776C">
        <w:t>.</w:t>
      </w:r>
      <w:r>
        <w:rPr>
          <w:rFonts w:eastAsia="SimSun"/>
          <w:lang w:eastAsia="zh-CN"/>
        </w:rPr>
        <w:t>3</w:t>
      </w:r>
      <w:r w:rsidRPr="00B2776C">
        <w:t>.4</w:t>
      </w:r>
      <w:r w:rsidRPr="00B2776C">
        <w:tab/>
      </w:r>
      <w:r w:rsidRPr="00B2776C">
        <w:rPr>
          <w:lang w:eastAsia="zh-CN"/>
        </w:rPr>
        <w:t>N2</w:t>
      </w:r>
      <w:r w:rsidRPr="00B2776C">
        <w:t xml:space="preserve"> Handover procedure</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1F1B316E" w14:textId="61C09D79" w:rsidR="003E237D" w:rsidRPr="00B2776C" w:rsidRDefault="003E237D" w:rsidP="003E237D">
      <w:pPr>
        <w:rPr>
          <w:lang w:eastAsia="zh-CN"/>
        </w:rPr>
      </w:pPr>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4.9.1.3 </w:t>
      </w:r>
      <w:r w:rsidRPr="00B2776C">
        <w:t>with the following additions:</w:t>
      </w:r>
    </w:p>
    <w:p w14:paraId="7144043A" w14:textId="2DD686B1" w:rsidR="003E237D" w:rsidRPr="00B2776C" w:rsidRDefault="003E237D" w:rsidP="003E237D">
      <w:pPr>
        <w:pStyle w:val="B1"/>
      </w:pPr>
      <w:r w:rsidRPr="00B2776C">
        <w:t>-</w:t>
      </w:r>
      <w:r w:rsidRPr="00B2776C">
        <w:tab/>
        <w:t xml:space="preserve">If the UE is authorised to use Ranging/SL positioning </w:t>
      </w:r>
      <w:r w:rsidRPr="00B2776C">
        <w:rPr>
          <w:rFonts w:eastAsia="SimSun"/>
        </w:rPr>
        <w:t>service</w:t>
      </w:r>
      <w:r w:rsidRPr="00B2776C">
        <w:t xml:space="preserve">s, then the target AMF </w:t>
      </w:r>
      <w:r w:rsidR="00311D78">
        <w:t>shall send the "</w:t>
      </w:r>
      <w:r w:rsidRPr="00B2776C">
        <w:t xml:space="preserve">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to the target NG-RAN in the NGAP </w:t>
      </w:r>
      <w:r w:rsidRPr="00B2776C">
        <w:rPr>
          <w:lang w:eastAsia="ko-KR"/>
        </w:rPr>
        <w:t>H</w:t>
      </w:r>
      <w:r w:rsidRPr="00B2776C">
        <w:t>andover Request message.</w:t>
      </w:r>
    </w:p>
    <w:p w14:paraId="596318E9" w14:textId="1295D1D3" w:rsidR="003E237D" w:rsidRPr="00B2776C" w:rsidRDefault="003E237D" w:rsidP="003E237D">
      <w:pPr>
        <w:pStyle w:val="Heading3"/>
      </w:pPr>
      <w:bookmarkStart w:id="891" w:name="_CR6_3_5"/>
      <w:bookmarkStart w:id="892" w:name="_Toc19199151"/>
      <w:bookmarkStart w:id="893" w:name="_Toc27821941"/>
      <w:bookmarkStart w:id="894" w:name="_Toc36126296"/>
      <w:bookmarkStart w:id="895" w:name="_Toc45012620"/>
      <w:bookmarkStart w:id="896" w:name="_Toc51754046"/>
      <w:bookmarkStart w:id="897" w:name="_Toc51754180"/>
      <w:bookmarkStart w:id="898" w:name="_Toc51839007"/>
      <w:bookmarkStart w:id="899" w:name="_Toc66692743"/>
      <w:bookmarkStart w:id="900" w:name="_Toc66701925"/>
      <w:bookmarkStart w:id="901" w:name="_Toc69883604"/>
      <w:bookmarkStart w:id="902" w:name="_Toc73625631"/>
      <w:bookmarkStart w:id="903" w:name="_Toc122420069"/>
      <w:bookmarkStart w:id="904" w:name="_Toc133441699"/>
      <w:bookmarkStart w:id="905" w:name="_Toc134242665"/>
      <w:bookmarkStart w:id="906" w:name="_Toc136480560"/>
      <w:bookmarkStart w:id="907" w:name="_Toc136480673"/>
      <w:bookmarkStart w:id="908" w:name="_Toc185601729"/>
      <w:bookmarkEnd w:id="891"/>
      <w:r w:rsidRPr="00B2776C">
        <w:rPr>
          <w:rFonts w:eastAsia="SimSun"/>
          <w:lang w:eastAsia="zh-CN"/>
        </w:rPr>
        <w:t>6</w:t>
      </w:r>
      <w:r w:rsidRPr="00B2776C">
        <w:t>.</w:t>
      </w:r>
      <w:r>
        <w:rPr>
          <w:rFonts w:eastAsia="SimSun"/>
          <w:lang w:eastAsia="zh-CN"/>
        </w:rPr>
        <w:t>3</w:t>
      </w:r>
      <w:r w:rsidRPr="00B2776C">
        <w:t>.5</w:t>
      </w:r>
      <w:r w:rsidRPr="00B2776C">
        <w:tab/>
      </w:r>
      <w:r w:rsidRPr="00B2776C">
        <w:rPr>
          <w:lang w:eastAsia="zh-CN"/>
        </w:rPr>
        <w:t>Xn</w:t>
      </w:r>
      <w:r w:rsidRPr="00B2776C">
        <w:t xml:space="preserve"> Handover procedure</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49BF7597" w14:textId="5666604B" w:rsidR="003E237D" w:rsidRPr="00B2776C" w:rsidRDefault="003E237D" w:rsidP="003E237D">
      <w:pPr>
        <w:rPr>
          <w:lang w:eastAsia="zh-CN"/>
        </w:rPr>
      </w:pPr>
      <w:r w:rsidRPr="00B2776C">
        <w:t xml:space="preserve">The Xn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4.9.1.2 </w:t>
      </w:r>
      <w:r w:rsidRPr="00B2776C">
        <w:t>with the following additions:</w:t>
      </w:r>
    </w:p>
    <w:p w14:paraId="510EFE9E" w14:textId="603C5898"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source </w:t>
      </w:r>
      <w:r w:rsidRPr="00B2776C">
        <w:rPr>
          <w:noProof/>
        </w:rPr>
        <w:t>NG-RAN shall</w:t>
      </w:r>
      <w:r w:rsidRPr="00B2776C">
        <w:t xml:space="preserve"> include a "Ranging/SL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in the XnAP Handover Request message to the target </w:t>
      </w:r>
      <w:r w:rsidRPr="00B2776C">
        <w:rPr>
          <w:noProof/>
        </w:rPr>
        <w:t>NG-RAN</w:t>
      </w:r>
      <w:r w:rsidRPr="00B2776C">
        <w:t>.</w:t>
      </w:r>
    </w:p>
    <w:p w14:paraId="474AC84B" w14:textId="018E3242"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AMF shall send the "Ranging/SL </w:t>
      </w:r>
      <w:r w:rsidR="000F6BEF">
        <w:t>P</w:t>
      </w:r>
      <w:r w:rsidRPr="00B2776C">
        <w:t>ositioning authorised" information and PC5 QoS parameters related to</w:t>
      </w:r>
      <w:r w:rsidR="000F6BEF">
        <w:t xml:space="preserve"> RSPP transport</w:t>
      </w:r>
      <w:r w:rsidRPr="00B2776C">
        <w:t xml:space="preserve"> to the target NG-RAN in the Path Switch Request Acknowledge message.</w:t>
      </w:r>
    </w:p>
    <w:p w14:paraId="1AF2B75F" w14:textId="65890AD8" w:rsidR="003E237D" w:rsidRPr="00B2776C" w:rsidRDefault="003E237D" w:rsidP="003E237D">
      <w:pPr>
        <w:pStyle w:val="Heading3"/>
        <w:rPr>
          <w:lang w:eastAsia="zh-CN"/>
        </w:rPr>
      </w:pPr>
      <w:bookmarkStart w:id="909" w:name="_CR6_3_6"/>
      <w:bookmarkStart w:id="910" w:name="_Toc19199152"/>
      <w:bookmarkStart w:id="911" w:name="_Toc27821942"/>
      <w:bookmarkStart w:id="912" w:name="_Toc36126297"/>
      <w:bookmarkStart w:id="913" w:name="_Toc45012621"/>
      <w:bookmarkStart w:id="914" w:name="_Toc51754047"/>
      <w:bookmarkStart w:id="915" w:name="_Toc51754181"/>
      <w:bookmarkStart w:id="916" w:name="_Toc51839008"/>
      <w:bookmarkStart w:id="917" w:name="_Toc66692744"/>
      <w:bookmarkStart w:id="918" w:name="_Toc66701926"/>
      <w:bookmarkStart w:id="919" w:name="_Toc69883605"/>
      <w:bookmarkStart w:id="920" w:name="_Toc73625632"/>
      <w:bookmarkStart w:id="921" w:name="_Toc122420070"/>
      <w:bookmarkStart w:id="922" w:name="_Toc133441700"/>
      <w:bookmarkStart w:id="923" w:name="_Toc134242666"/>
      <w:bookmarkStart w:id="924" w:name="_Toc136480561"/>
      <w:bookmarkStart w:id="925" w:name="_Toc136480674"/>
      <w:bookmarkStart w:id="926" w:name="_Toc185601730"/>
      <w:bookmarkEnd w:id="909"/>
      <w:r w:rsidRPr="00B2776C">
        <w:rPr>
          <w:rFonts w:eastAsia="SimSun"/>
          <w:lang w:eastAsia="zh-CN"/>
        </w:rPr>
        <w:t>6</w:t>
      </w:r>
      <w:r w:rsidRPr="00B2776C">
        <w:t>.</w:t>
      </w:r>
      <w:r>
        <w:rPr>
          <w:rFonts w:eastAsia="SimSun"/>
          <w:lang w:eastAsia="zh-CN"/>
        </w:rPr>
        <w:t>3</w:t>
      </w:r>
      <w:r w:rsidRPr="00B2776C">
        <w:t>.6</w:t>
      </w:r>
      <w:r w:rsidRPr="00B2776C">
        <w:tab/>
        <w:t>Subscriber Data Update Notification to AMF</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6C716DFB" w14:textId="5CEDFB55" w:rsidR="003E237D" w:rsidRPr="00B2776C" w:rsidRDefault="003E237D" w:rsidP="003E237D">
      <w:r w:rsidRPr="00B2776C">
        <w:t>The procedure of Subscriber Data Update Notification to AMF</w:t>
      </w:r>
      <w:r w:rsidRPr="00B2776C">
        <w:rPr>
          <w:lang w:eastAsia="zh-CN"/>
        </w:rPr>
        <w:t xml:space="preserve"> </w:t>
      </w:r>
      <w:r w:rsidRPr="00B2776C">
        <w:t xml:space="preserve">is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4.5.1 </w:t>
      </w:r>
      <w:r w:rsidRPr="00B2776C">
        <w:t>with the following additions:</w:t>
      </w:r>
    </w:p>
    <w:p w14:paraId="56953868" w14:textId="77777777" w:rsidR="003E237D" w:rsidRPr="00B2776C" w:rsidRDefault="003E237D" w:rsidP="003E237D">
      <w:pPr>
        <w:pStyle w:val="B1"/>
        <w:rPr>
          <w:lang w:eastAsia="zh-CN"/>
        </w:rPr>
      </w:pPr>
      <w:r w:rsidRPr="00B2776C">
        <w:t>-</w:t>
      </w:r>
      <w:r w:rsidRPr="00B2776C">
        <w:tab/>
        <w:t xml:space="preserve">The </w:t>
      </w:r>
      <w:r w:rsidRPr="00B2776C">
        <w:rPr>
          <w:lang w:eastAsia="zh-CN"/>
        </w:rPr>
        <w:t xml:space="preserve">Nudm_SDM_Notification service operation may contain </w:t>
      </w:r>
      <w:r w:rsidRPr="00B2776C">
        <w:t>the Ranging/SL positioning service Authorisation</w:t>
      </w:r>
      <w:r w:rsidRPr="00B2776C">
        <w:rPr>
          <w:lang w:eastAsia="zh-CN"/>
        </w:rPr>
        <w:t>.</w:t>
      </w:r>
    </w:p>
    <w:p w14:paraId="35A1E24C" w14:textId="77777777" w:rsidR="003E237D" w:rsidRPr="00B2776C" w:rsidRDefault="003E237D" w:rsidP="003E237D">
      <w:pPr>
        <w:pStyle w:val="B1"/>
        <w:rPr>
          <w:lang w:eastAsia="zh-CN"/>
        </w:rPr>
      </w:pPr>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p>
    <w:p w14:paraId="1E734265" w14:textId="77777777" w:rsidR="003E237D" w:rsidRPr="00B2776C" w:rsidRDefault="003E237D" w:rsidP="003E237D">
      <w:pPr>
        <w:pStyle w:val="B1"/>
        <w:rPr>
          <w:lang w:eastAsia="zh-CN"/>
        </w:rPr>
      </w:pPr>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p>
    <w:p w14:paraId="46C6ECCA" w14:textId="472AC1FA" w:rsidR="003E237D" w:rsidRPr="00B2776C" w:rsidRDefault="003E237D" w:rsidP="003E237D">
      <w:pPr>
        <w:pStyle w:val="Heading3"/>
        <w:rPr>
          <w:rFonts w:eastAsia="SimSun"/>
          <w:lang w:eastAsia="zh-CN"/>
        </w:rPr>
      </w:pPr>
      <w:bookmarkStart w:id="927" w:name="_CR6_3_7"/>
      <w:bookmarkStart w:id="928" w:name="_Toc19199153"/>
      <w:bookmarkStart w:id="929" w:name="_Toc27821943"/>
      <w:bookmarkStart w:id="930" w:name="_Toc36126298"/>
      <w:bookmarkStart w:id="931" w:name="_Toc45012622"/>
      <w:bookmarkStart w:id="932" w:name="_Toc51754048"/>
      <w:bookmarkStart w:id="933" w:name="_Toc51754182"/>
      <w:bookmarkStart w:id="934" w:name="_Toc51839009"/>
      <w:bookmarkStart w:id="935" w:name="_Toc66692745"/>
      <w:bookmarkStart w:id="936" w:name="_Toc66701927"/>
      <w:bookmarkStart w:id="937" w:name="_Toc69883606"/>
      <w:bookmarkStart w:id="938" w:name="_Toc73625633"/>
      <w:bookmarkStart w:id="939" w:name="_Toc122420071"/>
      <w:bookmarkStart w:id="940" w:name="_Toc133441701"/>
      <w:bookmarkStart w:id="941" w:name="_Toc134242667"/>
      <w:bookmarkStart w:id="942" w:name="_Toc136480562"/>
      <w:bookmarkStart w:id="943" w:name="_Toc136480675"/>
      <w:bookmarkStart w:id="944" w:name="_Toc185601731"/>
      <w:bookmarkEnd w:id="927"/>
      <w:r>
        <w:rPr>
          <w:rFonts w:eastAsia="SimSun"/>
          <w:lang w:eastAsia="zh-CN"/>
        </w:rPr>
        <w:t>6.3</w:t>
      </w:r>
      <w:r w:rsidRPr="00B2776C">
        <w:rPr>
          <w:rFonts w:eastAsia="SimSun"/>
          <w:lang w:eastAsia="zh-CN"/>
        </w:rPr>
        <w:t>.7</w:t>
      </w:r>
      <w:r w:rsidRPr="00B2776C">
        <w:rPr>
          <w:rFonts w:eastAsia="SimSun"/>
          <w:lang w:eastAsia="zh-CN"/>
        </w:rPr>
        <w:tab/>
        <w:t xml:space="preserve">Delivery of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rPr>
          <w:rFonts w:eastAsia="SimSun"/>
          <w:lang w:eastAsia="zh-CN"/>
        </w:rPr>
        <w:t>to NG-RAN</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5876E1E4" w14:textId="29143AE5" w:rsidR="003E237D" w:rsidRPr="00B2776C" w:rsidRDefault="003E237D" w:rsidP="003E237D">
      <w:r w:rsidRPr="00B2776C">
        <w:t xml:space="preserve">The UE Policy Association Establishment procedure and UE Policy Association Modification procedure, as defined in </w:t>
      </w:r>
      <w:r w:rsidR="005D09B2" w:rsidRPr="00B2776C">
        <w:t>TS</w:t>
      </w:r>
      <w:r w:rsidR="005D09B2">
        <w:t> </w:t>
      </w:r>
      <w:r w:rsidR="005D09B2" w:rsidRPr="00CB5EC9">
        <w:t>23.502</w:t>
      </w:r>
      <w:r w:rsidR="005D09B2">
        <w:t> [</w:t>
      </w:r>
      <w:r w:rsidR="00B9060F">
        <w:t>3]</w:t>
      </w:r>
      <w:r w:rsidRPr="00B2776C">
        <w:t>, is used to provide the AMF with PC5 QoS parameters related to</w:t>
      </w:r>
      <w:r w:rsidR="000F6BEF">
        <w:t xml:space="preserve"> RSPP transport</w:t>
      </w:r>
      <w:r w:rsidRPr="00B2776C">
        <w:t xml:space="preserve"> used by NG-RAN. When receiving the Ranging/SL </w:t>
      </w:r>
      <w:r w:rsidR="00505C09">
        <w:t>P</w:t>
      </w:r>
      <w:r w:rsidRPr="00B2776C">
        <w:t>ositioning Capability in Npcf_UEPolicyControl_Create Request from the AMF or when receiving the updated subscription data from UDR, the PCF generates the PC5 QoS parameters related to</w:t>
      </w:r>
      <w:r w:rsidR="000F6BEF">
        <w:t xml:space="preserve"> RSPP transport</w:t>
      </w:r>
      <w:r w:rsidRPr="00B2776C">
        <w:t xml:space="preserve"> used by NG-RAN corresponding to a UE.</w:t>
      </w:r>
    </w:p>
    <w:p w14:paraId="63C4BFDE" w14:textId="77777777" w:rsidR="003E237D" w:rsidRPr="00B2776C" w:rsidRDefault="003E237D" w:rsidP="003E237D">
      <w:r w:rsidRPr="00B2776C">
        <w:t>The (V-)PCF provides the information to the AMF as follows:</w:t>
      </w:r>
    </w:p>
    <w:p w14:paraId="0E0191E6" w14:textId="4A6D6E98" w:rsidR="003E237D" w:rsidRPr="00B2776C" w:rsidRDefault="003E237D" w:rsidP="003E237D">
      <w:pPr>
        <w:pStyle w:val="B1"/>
      </w:pPr>
      <w:r w:rsidRPr="00B2776C">
        <w:t>-</w:t>
      </w:r>
      <w:r w:rsidRPr="00B2776C">
        <w:tab/>
        <w:t>In the roaming case, the H-PCF includes the PC5 QoS parameters related to</w:t>
      </w:r>
      <w:r w:rsidR="000F6BEF">
        <w:t xml:space="preserve"> RSPP transport</w:t>
      </w:r>
      <w:r w:rsidRPr="00B2776C">
        <w:t xml:space="preserve">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6D46EDC2" w14:textId="63389AE1" w:rsidR="003E237D" w:rsidRPr="00B2776C" w:rsidRDefault="003E237D" w:rsidP="003E237D">
      <w:pPr>
        <w:pStyle w:val="B1"/>
      </w:pPr>
      <w:r w:rsidRPr="00B2776C">
        <w:t>-</w:t>
      </w:r>
      <w:r w:rsidRPr="00B2776C">
        <w:tab/>
        <w:t>In the non-roaming case, the PCF includes the PC5 QoS parameters related to</w:t>
      </w:r>
      <w:r w:rsidR="000F6BEF">
        <w:t xml:space="preserve"> RSPP transport</w:t>
      </w:r>
      <w:r w:rsidRPr="00B2776C">
        <w:t xml:space="preserve"> used by NG-RAN in an N2 container in Namf_Communication_N1N2MessageTransfer message sent to AMF.</w:t>
      </w:r>
    </w:p>
    <w:p w14:paraId="551C1713" w14:textId="77777777" w:rsidR="003E237D" w:rsidRPr="00B2776C" w:rsidRDefault="003E237D" w:rsidP="003E237D">
      <w:r w:rsidRPr="00B2776C">
        <w:t>When the AMF receives the N2 PC5 policy container from (V-)PCF, the AMF stores such information as part of the UE context.</w:t>
      </w:r>
    </w:p>
    <w:p w14:paraId="31AE0773" w14:textId="77777777" w:rsidR="003E237D" w:rsidRPr="00B2776C" w:rsidRDefault="003E237D" w:rsidP="003E237D">
      <w:r w:rsidRPr="00B2776C">
        <w:t>In the UE Configuration Update procedure triggered by UE Policy Association Establishment or UE Policy Association Modification:</w:t>
      </w:r>
    </w:p>
    <w:p w14:paraId="7C608E8E" w14:textId="7F73CB5E" w:rsidR="003E237D" w:rsidRPr="00B2776C" w:rsidRDefault="003E237D" w:rsidP="003E237D">
      <w:pPr>
        <w:pStyle w:val="B1"/>
      </w:pPr>
      <w:r w:rsidRPr="00B2776C">
        <w:t>-</w:t>
      </w:r>
      <w:r w:rsidRPr="00B2776C">
        <w:tab/>
        <w:t>The AMF forwards the PC5 QoS parameters</w:t>
      </w:r>
      <w:r w:rsidRPr="00B2776C">
        <w:rPr>
          <w:rFonts w:eastAsia="SimSun"/>
        </w:rPr>
        <w:t xml:space="preserve"> related to</w:t>
      </w:r>
      <w:r w:rsidR="000F6BEF">
        <w:rPr>
          <w:rFonts w:eastAsia="SimSun"/>
        </w:rPr>
        <w:t xml:space="preserve"> RSPP transport</w:t>
      </w:r>
      <w:r w:rsidRPr="00B2776C">
        <w:t xml:space="preserve"> in the NGAP message to the NG-RAN if a N2 PC5 policy container is received in the Namf_Communication_N1N2MessageTransfer message.</w:t>
      </w:r>
    </w:p>
    <w:p w14:paraId="1F49DE3D" w14:textId="184DDDAC" w:rsidR="003E237D" w:rsidRPr="00B2776C" w:rsidRDefault="003E237D" w:rsidP="003E237D">
      <w:pPr>
        <w:pStyle w:val="NO"/>
      </w:pPr>
      <w:r w:rsidRPr="00B2776C">
        <w:lastRenderedPageBreak/>
        <w:t>NOTE 1:</w:t>
      </w:r>
      <w:r w:rsidRPr="00B2776C">
        <w:tab/>
        <w:t>If the PC5 QoS parameters</w:t>
      </w:r>
      <w:r w:rsidRPr="00B2776C">
        <w:rPr>
          <w:rFonts w:eastAsia="SimSun"/>
        </w:rPr>
        <w:t xml:space="preserve"> related to</w:t>
      </w:r>
      <w:r w:rsidR="000F6BEF">
        <w:rPr>
          <w:rFonts w:eastAsia="SimSun"/>
        </w:rPr>
        <w:t xml:space="preserve"> RSPP transport</w:t>
      </w:r>
      <w:r w:rsidRPr="00B2776C">
        <w:t xml:space="preserve"> are provided to both NG-RAN and UE, both the N2 PC5 Policy Container and the UE Policy Container are included in the Namf_Communication_N1N2MessageTransfer message.</w:t>
      </w:r>
    </w:p>
    <w:p w14:paraId="6F72ABA6" w14:textId="636DC2F9" w:rsidR="003E237D" w:rsidRPr="00AD5EBC" w:rsidRDefault="003E237D" w:rsidP="005A2C8B">
      <w:pPr>
        <w:pStyle w:val="NO"/>
        <w:rPr>
          <w:rFonts w:eastAsiaTheme="minorEastAsia"/>
          <w:lang w:eastAsia="zh-CN"/>
        </w:rPr>
      </w:pPr>
      <w:r w:rsidRPr="00B2776C">
        <w:t>NOTE 2:</w:t>
      </w:r>
      <w:r w:rsidRPr="00B2776C">
        <w:tab/>
        <w:t>Non-UE specific PC5 QoS parameters, e.g. default PC5 QoS parameters, can also be locally configured in NG-RAN. How such configuration is performed is out of scope of this specification.</w:t>
      </w:r>
    </w:p>
    <w:p w14:paraId="6FD2264F" w14:textId="77777777" w:rsidR="005B36E6" w:rsidRPr="00F16E8A" w:rsidRDefault="005B36E6" w:rsidP="00AB031F">
      <w:pPr>
        <w:pStyle w:val="Heading2"/>
        <w:rPr>
          <w:rFonts w:eastAsia="DengXian"/>
          <w:lang w:eastAsia="ko-KR"/>
        </w:rPr>
      </w:pPr>
      <w:bookmarkStart w:id="945" w:name="_CR6_4"/>
      <w:bookmarkStart w:id="946" w:name="_Toc134242668"/>
      <w:bookmarkStart w:id="947" w:name="_Toc136480563"/>
      <w:bookmarkStart w:id="948" w:name="_Toc136480676"/>
      <w:bookmarkStart w:id="949" w:name="_Toc185601732"/>
      <w:bookmarkEnd w:id="945"/>
      <w:r w:rsidRPr="00AB031F">
        <w:rPr>
          <w:rFonts w:eastAsia="DengXian"/>
        </w:rPr>
        <w:t>6.4</w:t>
      </w:r>
      <w:r w:rsidRPr="00AB031F">
        <w:rPr>
          <w:rFonts w:eastAsia="DengXian"/>
        </w:rPr>
        <w:tab/>
        <w:t>Procedures for UE Discovery</w:t>
      </w:r>
      <w:bookmarkEnd w:id="946"/>
      <w:bookmarkEnd w:id="947"/>
      <w:bookmarkEnd w:id="948"/>
      <w:bookmarkEnd w:id="949"/>
    </w:p>
    <w:p w14:paraId="6C149876" w14:textId="77777777" w:rsidR="005B36E6" w:rsidRPr="00F16E8A" w:rsidRDefault="005B36E6" w:rsidP="00F17793">
      <w:pPr>
        <w:pStyle w:val="Heading3"/>
        <w:rPr>
          <w:rFonts w:eastAsia="DengXian"/>
          <w:lang w:eastAsia="en-US"/>
        </w:rPr>
      </w:pPr>
      <w:bookmarkStart w:id="950" w:name="_CR6_4_1"/>
      <w:bookmarkStart w:id="951" w:name="_Toc133441702"/>
      <w:bookmarkStart w:id="952" w:name="_Toc134242669"/>
      <w:bookmarkStart w:id="953" w:name="_Toc136480564"/>
      <w:bookmarkStart w:id="954" w:name="_Toc136480677"/>
      <w:bookmarkStart w:id="955" w:name="_Toc185601733"/>
      <w:bookmarkEnd w:id="950"/>
      <w:r w:rsidRPr="00F16E8A">
        <w:rPr>
          <w:rFonts w:eastAsia="DengXian"/>
          <w:lang w:eastAsia="en-US"/>
        </w:rPr>
        <w:t>6.4.1</w:t>
      </w:r>
      <w:r w:rsidRPr="00F16E8A">
        <w:rPr>
          <w:rFonts w:eastAsia="DengXian"/>
          <w:lang w:eastAsia="en-US"/>
        </w:rPr>
        <w:tab/>
        <w:t>General</w:t>
      </w:r>
      <w:bookmarkEnd w:id="951"/>
      <w:bookmarkEnd w:id="952"/>
      <w:bookmarkEnd w:id="953"/>
      <w:bookmarkEnd w:id="954"/>
      <w:bookmarkEnd w:id="955"/>
    </w:p>
    <w:p w14:paraId="012AAE7D" w14:textId="0CDF2B26" w:rsidR="00D7014F" w:rsidRDefault="00D7014F" w:rsidP="00D7014F">
      <w:pPr>
        <w:rPr>
          <w:rFonts w:eastAsiaTheme="minorEastAsia"/>
          <w:lang w:eastAsia="zh-CN"/>
        </w:rPr>
      </w:pPr>
      <w:r>
        <w:rPr>
          <w:rFonts w:eastAsiaTheme="minorEastAsia"/>
          <w:lang w:eastAsia="zh-CN"/>
        </w:rPr>
        <w:t xml:space="preserve">The procedure for Ranging/Sidelink Positioning UE discovery with 5G ProSe capable UE uses both Model A discovery and Model B discovery as defined in clause 6.3.2 of </w:t>
      </w:r>
      <w:r w:rsidR="005D09B2">
        <w:rPr>
          <w:rFonts w:eastAsiaTheme="minorEastAsia"/>
          <w:lang w:eastAsia="zh-CN"/>
        </w:rPr>
        <w:t>TS 23.304 [</w:t>
      </w:r>
      <w:r>
        <w:rPr>
          <w:rFonts w:eastAsiaTheme="minorEastAsia"/>
          <w:lang w:eastAsia="zh-CN"/>
        </w:rPr>
        <w:t>7].</w:t>
      </w:r>
    </w:p>
    <w:p w14:paraId="2959B5E8" w14:textId="64C70D6E" w:rsidR="00D7014F" w:rsidRDefault="00D7014F" w:rsidP="00D7014F">
      <w:pPr>
        <w:rPr>
          <w:rFonts w:eastAsiaTheme="minorEastAsia"/>
          <w:lang w:eastAsia="zh-CN"/>
        </w:rPr>
      </w:pPr>
      <w:r>
        <w:rPr>
          <w:rFonts w:eastAsiaTheme="minorEastAsia"/>
          <w:lang w:eastAsia="zh-CN"/>
        </w:rPr>
        <w:t xml:space="preserve">The procedure for Ranging/Sidelink Positioning UE discovery with V2X capable UE uses the procedures for V2X communication over PC5 reference point as defined in </w:t>
      </w:r>
      <w:r w:rsidR="005D09B2">
        <w:rPr>
          <w:rFonts w:eastAsiaTheme="minorEastAsia"/>
          <w:lang w:eastAsia="zh-CN"/>
        </w:rPr>
        <w:t>TS 23.287 [</w:t>
      </w:r>
      <w:r>
        <w:rPr>
          <w:rFonts w:eastAsiaTheme="minorEastAsia"/>
          <w:lang w:eastAsia="zh-CN"/>
        </w:rPr>
        <w:t>6].</w:t>
      </w:r>
    </w:p>
    <w:p w14:paraId="47FF0FA9" w14:textId="77777777" w:rsidR="00D7014F" w:rsidRDefault="00D7014F" w:rsidP="005B36E6">
      <w:pPr>
        <w:pStyle w:val="NO"/>
        <w:rPr>
          <w:rFonts w:eastAsiaTheme="minorEastAsia"/>
          <w:lang w:eastAsia="zh-CN"/>
        </w:rPr>
      </w:pPr>
      <w:r>
        <w:rPr>
          <w:rFonts w:eastAsiaTheme="minorEastAsia"/>
          <w:lang w:eastAsia="zh-CN"/>
        </w:rPr>
        <w:t>NOTE:</w:t>
      </w:r>
      <w:r>
        <w:rPr>
          <w:rFonts w:eastAsiaTheme="minorEastAsia"/>
          <w:lang w:eastAsia="zh-CN"/>
        </w:rPr>
        <w:tab/>
        <w:t>Application layer discovery is used for Ranging/Sidelink Positioning UE discovery with V2X capable UE that is out of scope of this specification.</w:t>
      </w:r>
    </w:p>
    <w:p w14:paraId="0931D314" w14:textId="77777777" w:rsidR="005B36E6" w:rsidRPr="00F16E8A" w:rsidRDefault="005B36E6" w:rsidP="00F17793">
      <w:pPr>
        <w:pStyle w:val="Heading3"/>
        <w:rPr>
          <w:rFonts w:eastAsia="DengXian"/>
          <w:lang w:eastAsia="en-US"/>
        </w:rPr>
      </w:pPr>
      <w:bookmarkStart w:id="956" w:name="_CR6_4_2"/>
      <w:bookmarkStart w:id="957" w:name="_Toc133441703"/>
      <w:bookmarkStart w:id="958" w:name="_Toc134242670"/>
      <w:bookmarkStart w:id="959" w:name="_Toc136480565"/>
      <w:bookmarkStart w:id="960" w:name="_Toc136480678"/>
      <w:bookmarkStart w:id="961" w:name="_Toc185601734"/>
      <w:bookmarkEnd w:id="956"/>
      <w:r w:rsidRPr="00F16E8A">
        <w:rPr>
          <w:rFonts w:eastAsia="DengXian"/>
          <w:lang w:eastAsia="en-US"/>
        </w:rPr>
        <w:t>6.4.2</w:t>
      </w:r>
      <w:r w:rsidRPr="00F16E8A">
        <w:rPr>
          <w:rFonts w:eastAsia="DengXian"/>
          <w:lang w:eastAsia="en-US"/>
        </w:rPr>
        <w:tab/>
        <w:t>Ranging/SL Positioning UE discovery with 5G ProSe capable UE</w:t>
      </w:r>
      <w:bookmarkEnd w:id="957"/>
      <w:bookmarkEnd w:id="958"/>
      <w:bookmarkEnd w:id="959"/>
      <w:bookmarkEnd w:id="960"/>
      <w:bookmarkEnd w:id="961"/>
    </w:p>
    <w:p w14:paraId="577B51B9" w14:textId="77777777" w:rsidR="005B36E6" w:rsidRPr="00F17793" w:rsidRDefault="005B36E6" w:rsidP="005B36E6">
      <w:pPr>
        <w:pStyle w:val="Heading4"/>
      </w:pPr>
      <w:bookmarkStart w:id="962" w:name="_CR6_4_2_1"/>
      <w:bookmarkStart w:id="963" w:name="_Toc133441704"/>
      <w:bookmarkStart w:id="964" w:name="_Toc134242671"/>
      <w:bookmarkStart w:id="965" w:name="_Toc136480566"/>
      <w:bookmarkStart w:id="966" w:name="_Toc136480679"/>
      <w:bookmarkStart w:id="967" w:name="_Toc185601735"/>
      <w:bookmarkEnd w:id="962"/>
      <w:r w:rsidRPr="00F17793">
        <w:t>6.4.2.1</w:t>
      </w:r>
      <w:r w:rsidRPr="00F17793">
        <w:tab/>
        <w:t>Ranging/SL Positioning UE direct discovery</w:t>
      </w:r>
      <w:bookmarkEnd w:id="963"/>
      <w:bookmarkEnd w:id="964"/>
      <w:bookmarkEnd w:id="965"/>
      <w:bookmarkEnd w:id="966"/>
      <w:bookmarkEnd w:id="967"/>
    </w:p>
    <w:p w14:paraId="30FB0D89" w14:textId="34E496EE" w:rsidR="005B36E6" w:rsidRPr="00F16E8A" w:rsidRDefault="005B36E6" w:rsidP="005B36E6">
      <w:r w:rsidRPr="00F16E8A">
        <w:t xml:space="preserve">As defined for the Model A and Model B discovery </w:t>
      </w:r>
      <w:r w:rsidRPr="00F16E8A">
        <w:rPr>
          <w:lang w:eastAsia="zh-CN"/>
        </w:rPr>
        <w:t xml:space="preserve">in </w:t>
      </w:r>
      <w:r w:rsidR="005D09B2" w:rsidRPr="00F16E8A">
        <w:rPr>
          <w:lang w:eastAsia="zh-CN"/>
        </w:rPr>
        <w:t>TS</w:t>
      </w:r>
      <w:r w:rsidR="005D09B2">
        <w:rPr>
          <w:lang w:eastAsia="zh-CN"/>
        </w:rPr>
        <w:t> </w:t>
      </w:r>
      <w:r w:rsidR="005D09B2" w:rsidRPr="00F16E8A">
        <w:rPr>
          <w:lang w:eastAsia="zh-CN"/>
        </w:rPr>
        <w:t>23.304</w:t>
      </w:r>
      <w:r w:rsidR="005D09B2">
        <w:rPr>
          <w:lang w:eastAsia="zh-CN"/>
        </w:rPr>
        <w:t> </w:t>
      </w:r>
      <w:r w:rsidR="005D09B2" w:rsidRPr="00F16E8A">
        <w:rPr>
          <w:lang w:eastAsia="zh-CN"/>
        </w:rPr>
        <w:t>[</w:t>
      </w:r>
      <w:r w:rsidRPr="00F16E8A">
        <w:rPr>
          <w:lang w:eastAsia="zh-CN"/>
        </w:rPr>
        <w:t>7]</w:t>
      </w:r>
      <w:r w:rsidRPr="00F16E8A">
        <w:t>:</w:t>
      </w:r>
    </w:p>
    <w:p w14:paraId="2A4306C1" w14:textId="77777777" w:rsidR="005B36E6" w:rsidRPr="00F16E8A" w:rsidRDefault="005B36E6" w:rsidP="005B36E6">
      <w:pPr>
        <w:pStyle w:val="B1"/>
      </w:pPr>
      <w:r w:rsidRPr="00F16E8A">
        <w:t>-</w:t>
      </w:r>
      <w:r w:rsidRPr="00F16E8A">
        <w:tab/>
        <w:t>Model A uses a single discovery protocol message (Announcement).</w:t>
      </w:r>
    </w:p>
    <w:p w14:paraId="6866E69D" w14:textId="77777777" w:rsidR="005B36E6" w:rsidRPr="00F16E8A" w:rsidRDefault="005B36E6" w:rsidP="005B36E6">
      <w:pPr>
        <w:pStyle w:val="B1"/>
      </w:pPr>
      <w:r w:rsidRPr="00F16E8A">
        <w:t>-</w:t>
      </w:r>
      <w:r w:rsidRPr="00F16E8A">
        <w:tab/>
        <w:t>Model B uses two discovery protocol messages (Solicitation and Response).</w:t>
      </w:r>
    </w:p>
    <w:p w14:paraId="4EAA0055"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6.4.2.1-1 illustrates the procedure for Ranging/SL Positioning UE discovery with 5G ProSe capable UE using Model A discovery.</w:t>
      </w:r>
    </w:p>
    <w:p w14:paraId="6ADB9AE9" w14:textId="77777777" w:rsidR="005B36E6" w:rsidRPr="00F16E8A" w:rsidRDefault="005B36E6" w:rsidP="00D7014F">
      <w:pPr>
        <w:pStyle w:val="TH"/>
        <w:rPr>
          <w:rFonts w:eastAsia="DengXian"/>
          <w:lang w:eastAsia="en-US"/>
        </w:rPr>
      </w:pPr>
      <w:r w:rsidRPr="00F16E8A">
        <w:object w:dxaOrig="10815" w:dyaOrig="2835" w14:anchorId="214C041A">
          <v:shape id="_x0000_i1032" type="#_x0000_t75" style="width:482.1pt;height:127.7pt" o:ole="">
            <v:imagedata r:id="rId23" o:title=""/>
          </v:shape>
          <o:OLEObject Type="Embed" ProgID="Visio.Drawing.15" ShapeID="_x0000_i1032" DrawAspect="Content" ObjectID="_1804081523" r:id="rId24"/>
        </w:object>
      </w:r>
    </w:p>
    <w:p w14:paraId="05D2DB47" w14:textId="77777777" w:rsidR="005B36E6" w:rsidRPr="00F16E8A" w:rsidRDefault="005B36E6" w:rsidP="005B36E6">
      <w:pPr>
        <w:pStyle w:val="TF"/>
        <w:rPr>
          <w:lang w:eastAsia="zh-CN"/>
        </w:rPr>
      </w:pPr>
      <w:bookmarkStart w:id="968" w:name="_CRFigure6_4_2_11"/>
      <w:r w:rsidRPr="00F16E8A">
        <w:rPr>
          <w:lang w:eastAsia="zh-CN"/>
        </w:rPr>
        <w:t xml:space="preserve">Figure </w:t>
      </w:r>
      <w:bookmarkEnd w:id="968"/>
      <w:r w:rsidRPr="00F16E8A">
        <w:rPr>
          <w:lang w:eastAsia="zh-CN"/>
        </w:rPr>
        <w:t>6.</w:t>
      </w:r>
      <w:r w:rsidRPr="00F16E8A">
        <w:rPr>
          <w:lang w:val="en-US" w:eastAsia="zh-CN"/>
        </w:rPr>
        <w:t>4</w:t>
      </w:r>
      <w:r w:rsidRPr="00F16E8A">
        <w:rPr>
          <w:lang w:eastAsia="zh-CN"/>
        </w:rPr>
        <w:t>.2.1-1: Ranging/SL Positioning UE discovery in Model A</w:t>
      </w:r>
    </w:p>
    <w:p w14:paraId="7828A61A" w14:textId="0CDF4300" w:rsidR="00E77E85" w:rsidRDefault="00E77E85" w:rsidP="00E77E85">
      <w:pPr>
        <w:pStyle w:val="B1"/>
        <w:rPr>
          <w:rFonts w:eastAsiaTheme="minorEastAsia"/>
        </w:rPr>
      </w:pPr>
      <w:r>
        <w:rPr>
          <w:rFonts w:eastAsiaTheme="minorEastAsia"/>
        </w:rPr>
        <w:t>1.</w:t>
      </w:r>
      <w:r>
        <w:rPr>
          <w:rFonts w:eastAsiaTheme="minorEastAsia"/>
        </w:rPr>
        <w:tab/>
        <w:t>The Announcing UE (UE-1) sends a Ranging/SL Positioning Announcement message. The Ranging/SL Positioning Announcement message includes the Type of Discovery Message, security protection element, RSPP metadata information,</w:t>
      </w:r>
      <w:r w:rsidR="006E57CD">
        <w:rPr>
          <w:rFonts w:eastAsiaTheme="minorEastAsia"/>
        </w:rPr>
        <w:t xml:space="preserve"> </w:t>
      </w:r>
      <w:r>
        <w:rPr>
          <w:rFonts w:eastAsiaTheme="minorEastAsia"/>
        </w:rPr>
        <w:t>the User Info ID of Announcing UE</w:t>
      </w:r>
      <w:r w:rsidR="00BE39F4">
        <w:rPr>
          <w:rFonts w:eastAsiaTheme="minorEastAsia"/>
        </w:rPr>
        <w:t xml:space="preserve"> and optionally serving PLMN ID of Announcing UE</w:t>
      </w:r>
      <w:r>
        <w:rPr>
          <w:rFonts w:eastAsiaTheme="minorEastAsia"/>
        </w:rPr>
        <w:t>.</w:t>
      </w:r>
    </w:p>
    <w:p w14:paraId="1C051AC4" w14:textId="32430766" w:rsidR="006E57CD" w:rsidRDefault="006E57CD" w:rsidP="003B6EA0">
      <w:pPr>
        <w:pStyle w:val="NO"/>
        <w:rPr>
          <w:rFonts w:eastAsiaTheme="minorEastAsia"/>
        </w:rPr>
      </w:pPr>
      <w:r>
        <w:rPr>
          <w:rFonts w:eastAsiaTheme="minorEastAsia"/>
        </w:rPr>
        <w:t>NOTE 1:</w:t>
      </w:r>
      <w:r>
        <w:rPr>
          <w:rFonts w:eastAsiaTheme="minorEastAsia"/>
        </w:rPr>
        <w:tab/>
        <w:t>The content type value of the message indicates the Type of Discovery Message.</w:t>
      </w:r>
    </w:p>
    <w:p w14:paraId="4A857B7D" w14:textId="756519C5" w:rsidR="00D2361B" w:rsidRDefault="00D2361B" w:rsidP="00E77E85">
      <w:pPr>
        <w:pStyle w:val="B1"/>
        <w:rPr>
          <w:rFonts w:eastAsiaTheme="minorEastAsia"/>
        </w:rPr>
      </w:pPr>
      <w:r>
        <w:rPr>
          <w:rFonts w:eastAsiaTheme="minorEastAsia"/>
        </w:rPr>
        <w:tab/>
        <w:t>Announcing UE can be SL Reference UE, Located UE and SL Positioning Server UE.</w:t>
      </w:r>
    </w:p>
    <w:p w14:paraId="268E5B54" w14:textId="5ED91EF5" w:rsidR="00E77E85" w:rsidRDefault="00E77E85" w:rsidP="00E77E85">
      <w:pPr>
        <w:pStyle w:val="B1"/>
        <w:rPr>
          <w:rFonts w:eastAsiaTheme="minorEastAsia"/>
        </w:rPr>
      </w:pPr>
      <w:r>
        <w:rPr>
          <w:rFonts w:eastAsiaTheme="minorEastAsia"/>
        </w:rPr>
        <w:tab/>
        <w:t>The Destination Layer-2 ID used to send the Ranging/SL Positioning Announcement message is configured in clause 5.2.</w:t>
      </w:r>
    </w:p>
    <w:p w14:paraId="79326E2C" w14:textId="77777777" w:rsidR="00E77E85" w:rsidRDefault="00E77E85" w:rsidP="00E77E85">
      <w:pPr>
        <w:pStyle w:val="B1"/>
        <w:rPr>
          <w:rFonts w:eastAsiaTheme="minorEastAsia"/>
        </w:rPr>
      </w:pPr>
      <w:r>
        <w:rPr>
          <w:rFonts w:eastAsiaTheme="minorEastAsia"/>
        </w:rPr>
        <w:tab/>
        <w:t>The Source Layer-2 ID to send the Ranging/SL Positioning Announcement message is self-assigned by the Announcing UE.</w:t>
      </w:r>
    </w:p>
    <w:p w14:paraId="6D49B6A4" w14:textId="77777777" w:rsidR="00E77E85" w:rsidRDefault="00E77E85" w:rsidP="00E77E85">
      <w:pPr>
        <w:pStyle w:val="B1"/>
        <w:rPr>
          <w:rFonts w:eastAsiaTheme="minorEastAsia"/>
        </w:rPr>
      </w:pPr>
      <w:r>
        <w:rPr>
          <w:rFonts w:eastAsiaTheme="minorEastAsia"/>
        </w:rPr>
        <w:lastRenderedPageBreak/>
        <w:tab/>
        <w:t>Announcing UE sends the Announcement message only if it is authorized to be the corresponding UE role in RSPP metadata information.</w:t>
      </w:r>
    </w:p>
    <w:p w14:paraId="6302982A" w14:textId="77777777" w:rsidR="00E77E85" w:rsidRDefault="00E77E85" w:rsidP="00E77E85">
      <w:pPr>
        <w:pStyle w:val="B1"/>
        <w:rPr>
          <w:rFonts w:eastAsiaTheme="minorEastAsia"/>
        </w:rPr>
      </w:pPr>
      <w:r>
        <w:rPr>
          <w:rFonts w:eastAsiaTheme="minorEastAsia"/>
        </w:rPr>
        <w:tab/>
        <w:t>The User Info ID of Announcing UE is the Announcing UE's Application Layer ID.</w:t>
      </w:r>
    </w:p>
    <w:p w14:paraId="583194D7" w14:textId="77777777" w:rsidR="00E77E85" w:rsidRDefault="00E77E85" w:rsidP="00E77E85">
      <w:pPr>
        <w:pStyle w:val="B1"/>
        <w:rPr>
          <w:rFonts w:eastAsiaTheme="minorEastAsia"/>
        </w:rPr>
      </w:pPr>
      <w:r>
        <w:rPr>
          <w:rFonts w:eastAsiaTheme="minorEastAsia"/>
        </w:rPr>
        <w:tab/>
        <w:t>A Monitoring UE determines the Destination Layer-2 ID for signalling reception based on the configuration in clause 5.2.</w:t>
      </w:r>
    </w:p>
    <w:p w14:paraId="53695721" w14:textId="34E90341" w:rsidR="00E77E85" w:rsidRDefault="00E77E85" w:rsidP="00E77E85">
      <w:pPr>
        <w:pStyle w:val="B1"/>
        <w:rPr>
          <w:rFonts w:eastAsiaTheme="minorEastAsia"/>
        </w:rPr>
      </w:pPr>
      <w:r>
        <w:rPr>
          <w:rFonts w:eastAsiaTheme="minorEastAsia"/>
        </w:rPr>
        <w:tab/>
        <w:t>A Monitoring UE selects the Announcing UE based on the information received in step 1.</w:t>
      </w:r>
    </w:p>
    <w:p w14:paraId="4C52F724" w14:textId="77777777" w:rsidR="00A5361E" w:rsidRDefault="00A5361E" w:rsidP="00A5361E">
      <w:pPr>
        <w:pStyle w:val="B1"/>
        <w:rPr>
          <w:rFonts w:eastAsiaTheme="minorEastAsia"/>
        </w:rPr>
      </w:pPr>
      <w:r>
        <w:rPr>
          <w:rFonts w:eastAsiaTheme="minorEastAsia"/>
        </w:rPr>
        <w:tab/>
        <w:t>Announcing UE may include an indication of whether its serving network supports Ranging/SL Positioning.</w:t>
      </w:r>
    </w:p>
    <w:p w14:paraId="06AD0E26" w14:textId="77777777" w:rsidR="00BE39F4" w:rsidRDefault="00BE39F4" w:rsidP="00BE39F4">
      <w:pPr>
        <w:pStyle w:val="B1"/>
        <w:rPr>
          <w:rFonts w:eastAsiaTheme="minorEastAsia"/>
        </w:rPr>
      </w:pPr>
      <w:r>
        <w:rPr>
          <w:rFonts w:eastAsiaTheme="minorEastAsia"/>
        </w:rPr>
        <w:tab/>
        <w:t>Announcing UE may include its serving PLMN ID in the Announcement message if its role is Located UE.</w:t>
      </w:r>
    </w:p>
    <w:p w14:paraId="38048B2B" w14:textId="3844933E" w:rsidR="00BE39F4" w:rsidRDefault="00BE39F4" w:rsidP="00BE39F4">
      <w:pPr>
        <w:pStyle w:val="B1"/>
        <w:rPr>
          <w:rFonts w:eastAsiaTheme="minorEastAsia"/>
        </w:rPr>
      </w:pPr>
      <w:r>
        <w:rPr>
          <w:rFonts w:eastAsiaTheme="minorEastAsia"/>
        </w:rPr>
        <w:tab/>
        <w:t>The contents of RSPP metadata information (e.g. the UE Role) are defined in clause 6.11 of TS 38.355 [12].</w:t>
      </w:r>
    </w:p>
    <w:p w14:paraId="1D134BB0" w14:textId="01026ACC" w:rsidR="00BE39F4" w:rsidRDefault="00BE39F4" w:rsidP="0050691D">
      <w:pPr>
        <w:pStyle w:val="NO"/>
        <w:rPr>
          <w:rFonts w:eastAsiaTheme="minorEastAsia"/>
        </w:rPr>
      </w:pPr>
      <w:r>
        <w:rPr>
          <w:rFonts w:eastAsiaTheme="minorEastAsia"/>
        </w:rPr>
        <w:t>NOTE 2:</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4686DC07"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6.4.2.1-2 illustrates the procedure for Ranging/SL Positioning UE discovery with 5G ProSe capable in Model B discovery.</w:t>
      </w:r>
    </w:p>
    <w:p w14:paraId="3EB3C711" w14:textId="77777777" w:rsidR="005B36E6" w:rsidRPr="00F16E8A" w:rsidRDefault="005B36E6" w:rsidP="00D7014F">
      <w:pPr>
        <w:pStyle w:val="TH"/>
        <w:rPr>
          <w:rFonts w:eastAsia="DengXian"/>
          <w:lang w:eastAsia="en-US"/>
        </w:rPr>
      </w:pPr>
      <w:r w:rsidRPr="00F16E8A">
        <w:object w:dxaOrig="10815" w:dyaOrig="2880" w14:anchorId="7C462E43">
          <v:shape id="_x0000_i1033" type="#_x0000_t75" style="width:482.1pt;height:128.35pt" o:ole="">
            <v:imagedata r:id="rId25" o:title=""/>
          </v:shape>
          <o:OLEObject Type="Embed" ProgID="Visio.Drawing.15" ShapeID="_x0000_i1033" DrawAspect="Content" ObjectID="_1804081524" r:id="rId26"/>
        </w:object>
      </w:r>
    </w:p>
    <w:p w14:paraId="11E8BECE" w14:textId="77777777" w:rsidR="005B36E6" w:rsidRPr="00F16E8A" w:rsidRDefault="005B36E6" w:rsidP="005B36E6">
      <w:pPr>
        <w:pStyle w:val="TF"/>
        <w:rPr>
          <w:lang w:eastAsia="zh-CN"/>
        </w:rPr>
      </w:pPr>
      <w:bookmarkStart w:id="969" w:name="_CRFigure6_4_2_12"/>
      <w:r w:rsidRPr="00F16E8A">
        <w:rPr>
          <w:lang w:eastAsia="zh-CN"/>
        </w:rPr>
        <w:t xml:space="preserve">Figure </w:t>
      </w:r>
      <w:bookmarkEnd w:id="969"/>
      <w:r w:rsidRPr="00F16E8A">
        <w:rPr>
          <w:lang w:eastAsia="zh-CN"/>
        </w:rPr>
        <w:t>6.4.2.1-2: Ranging/SL Positioning UE discovery in Model B</w:t>
      </w:r>
    </w:p>
    <w:p w14:paraId="57386106" w14:textId="6B4C6245" w:rsidR="00E77E85" w:rsidRDefault="00E77E85" w:rsidP="00E77E85">
      <w:pPr>
        <w:pStyle w:val="B1"/>
      </w:pPr>
      <w:r>
        <w:t>1.</w:t>
      </w:r>
      <w:r>
        <w:tab/>
        <w:t>The Discoverer UE (UE-1) sends a Ranging/SL Positioning Solicitation message. The Ranging/SL Positioning Solicitation message includes the Type of Discovery Message, security protection element, optionally User Info ID of Discoveree UE, User Info ID of Discoverer UE and optionally RSPP metadata information.</w:t>
      </w:r>
    </w:p>
    <w:p w14:paraId="728C966A" w14:textId="1B31421B" w:rsidR="006E57CD" w:rsidRDefault="006E57CD" w:rsidP="006E57CD">
      <w:pPr>
        <w:pStyle w:val="NO"/>
        <w:rPr>
          <w:rFonts w:eastAsiaTheme="minorEastAsia"/>
        </w:rPr>
      </w:pPr>
      <w:r>
        <w:rPr>
          <w:rFonts w:eastAsiaTheme="minorEastAsia"/>
        </w:rPr>
        <w:t>NOTE </w:t>
      </w:r>
      <w:r w:rsidR="00BE39F4">
        <w:rPr>
          <w:rFonts w:eastAsiaTheme="minorEastAsia"/>
        </w:rPr>
        <w:t>3</w:t>
      </w:r>
      <w:r>
        <w:rPr>
          <w:rFonts w:eastAsiaTheme="minorEastAsia"/>
        </w:rPr>
        <w:t>:</w:t>
      </w:r>
      <w:r>
        <w:rPr>
          <w:rFonts w:eastAsiaTheme="minorEastAsia"/>
        </w:rPr>
        <w:tab/>
        <w:t>The content type value of the message indicates the Type of Discovery Message.</w:t>
      </w:r>
    </w:p>
    <w:p w14:paraId="76057C9C" w14:textId="77777777" w:rsidR="00E77E85" w:rsidRDefault="00E77E85" w:rsidP="00E77E85">
      <w:pPr>
        <w:pStyle w:val="B1"/>
      </w:pPr>
      <w:r>
        <w:tab/>
        <w:t>The Destination Layer-2 ID used to send the Ranging/SL Positioning Solicitation message is configured in clause 5.2.</w:t>
      </w:r>
    </w:p>
    <w:p w14:paraId="49803905" w14:textId="77777777" w:rsidR="00E77E85" w:rsidRDefault="00E77E85" w:rsidP="00E77E85">
      <w:pPr>
        <w:pStyle w:val="B1"/>
      </w:pPr>
      <w:r>
        <w:tab/>
        <w:t>The Source Layer-2 ID to send the Ranging/SL Positioning Solicitation message is self-assigned by the Discoverer UE.</w:t>
      </w:r>
    </w:p>
    <w:p w14:paraId="708C7B87" w14:textId="77777777" w:rsidR="00E77E85" w:rsidRDefault="00E77E85" w:rsidP="00E77E85">
      <w:pPr>
        <w:pStyle w:val="B1"/>
      </w:pPr>
      <w:r>
        <w:tab/>
        <w:t>The User Info ID of Discoverer UE is the discoverer UE's Application Layer ID.</w:t>
      </w:r>
    </w:p>
    <w:p w14:paraId="4AF471C1" w14:textId="77777777" w:rsidR="00E77E85" w:rsidRDefault="00E77E85" w:rsidP="00E77E85">
      <w:pPr>
        <w:pStyle w:val="B1"/>
      </w:pPr>
      <w:r>
        <w:tab/>
        <w:t>User Info ID of Discoveree UE is to identify a specific UE that the discoverer UE would like to discover, which is identified by Discoveree UE's Application Layer ID.</w:t>
      </w:r>
    </w:p>
    <w:p w14:paraId="4DBEE342" w14:textId="77777777" w:rsidR="00E77E85" w:rsidRDefault="00E77E85" w:rsidP="00E77E85">
      <w:pPr>
        <w:pStyle w:val="B1"/>
      </w:pPr>
      <w:r>
        <w:tab/>
        <w:t>A Discoveree UE determines the Destination Layer-2 ID for signalling reception based on the configuration in clause 5.2.</w:t>
      </w:r>
    </w:p>
    <w:p w14:paraId="69963D0F" w14:textId="77777777" w:rsidR="00A5361E" w:rsidRDefault="00A5361E" w:rsidP="00A5361E">
      <w:pPr>
        <w:pStyle w:val="B1"/>
      </w:pPr>
      <w:r>
        <w:tab/>
        <w:t>Discoverer UE may include an indication of whether its serving network supports Ranging/SL Positioning.</w:t>
      </w:r>
    </w:p>
    <w:p w14:paraId="4CC74147" w14:textId="19415ABA" w:rsidR="00BE39F4" w:rsidRDefault="00BE39F4" w:rsidP="00BE39F4">
      <w:pPr>
        <w:pStyle w:val="B1"/>
      </w:pPr>
      <w:r>
        <w:tab/>
        <w:t>The contents of RSPP metadata information (e.g., the UE Role) are defined in clause 6.11 of TS 38.355 [12].</w:t>
      </w:r>
    </w:p>
    <w:p w14:paraId="7B71DE1F" w14:textId="0E21951F" w:rsidR="00E77E85" w:rsidRDefault="00E77E85" w:rsidP="00E77E85">
      <w:pPr>
        <w:pStyle w:val="B1"/>
      </w:pPr>
      <w:r>
        <w:t>2</w:t>
      </w:r>
      <w:r>
        <w:tab/>
        <w:t>The Discoveree UE that matches the Ranging/SL Positioning solicitation message (e.g. RSPP metadata information) responds to the Discoverer UE with the Ranging/SL Positioning Response message. The Ranging/SL Positioning Response message includes Type of Discovery Message, security protection element, RSPP metadata information</w:t>
      </w:r>
      <w:r w:rsidR="006E57CD">
        <w:t>,</w:t>
      </w:r>
      <w:r w:rsidR="00BE39F4">
        <w:t xml:space="preserve"> optionally</w:t>
      </w:r>
      <w:r w:rsidR="006E57CD">
        <w:t xml:space="preserve"> serving PLMN</w:t>
      </w:r>
      <w:r w:rsidR="00BE39F4">
        <w:t xml:space="preserve"> ID</w:t>
      </w:r>
      <w:r w:rsidR="006E57CD">
        <w:t xml:space="preserve"> of Discoveree UE</w:t>
      </w:r>
      <w:r>
        <w:t>, user Info ID of the Discoveree UE.</w:t>
      </w:r>
    </w:p>
    <w:p w14:paraId="121BBA87" w14:textId="40613829" w:rsidR="006E57CD" w:rsidRDefault="006E57CD" w:rsidP="006E57CD">
      <w:pPr>
        <w:pStyle w:val="NO"/>
        <w:rPr>
          <w:rFonts w:eastAsiaTheme="minorEastAsia"/>
        </w:rPr>
      </w:pPr>
      <w:r>
        <w:rPr>
          <w:rFonts w:eastAsiaTheme="minorEastAsia"/>
        </w:rPr>
        <w:lastRenderedPageBreak/>
        <w:t>NOTE </w:t>
      </w:r>
      <w:r w:rsidR="00A5361E">
        <w:rPr>
          <w:rFonts w:eastAsiaTheme="minorEastAsia"/>
        </w:rPr>
        <w:t>4</w:t>
      </w:r>
      <w:r>
        <w:rPr>
          <w:rFonts w:eastAsiaTheme="minorEastAsia"/>
        </w:rPr>
        <w:t>:</w:t>
      </w:r>
      <w:r>
        <w:rPr>
          <w:rFonts w:eastAsiaTheme="minorEastAsia"/>
        </w:rPr>
        <w:tab/>
        <w:t>The content type value of the message indicates the Type of Discovery Message.</w:t>
      </w:r>
    </w:p>
    <w:p w14:paraId="2C13FFD8" w14:textId="77777777" w:rsidR="00E77E85" w:rsidRDefault="00E77E85" w:rsidP="00E77E85">
      <w:pPr>
        <w:pStyle w:val="B1"/>
      </w:pPr>
      <w:r>
        <w:tab/>
        <w:t>The Source Layer-2 ID used to send the Ranging/SL Positioning Response message is specified in clause 5.2.</w:t>
      </w:r>
    </w:p>
    <w:p w14:paraId="06C5DA42" w14:textId="77777777" w:rsidR="00E77E85" w:rsidRDefault="00E77E85" w:rsidP="00E77E85">
      <w:pPr>
        <w:pStyle w:val="B1"/>
      </w:pPr>
      <w:r>
        <w:tab/>
        <w:t>The Destination Layer-2 ID is set to the Source Layer-2 ID of the received Ranging/SL Positioning Solicitation message.</w:t>
      </w:r>
    </w:p>
    <w:p w14:paraId="55D93AE1" w14:textId="77777777" w:rsidR="00E77E85" w:rsidRDefault="00E77E85" w:rsidP="00E77E85">
      <w:pPr>
        <w:pStyle w:val="B1"/>
      </w:pPr>
      <w:r>
        <w:tab/>
        <w:t>The User Info ID of Discoveree UE is the Discoveree UE's Application Layer ID.</w:t>
      </w:r>
    </w:p>
    <w:p w14:paraId="0FA36AC0" w14:textId="77777777" w:rsidR="006E57CD" w:rsidRDefault="006E57CD" w:rsidP="006E57CD">
      <w:pPr>
        <w:pStyle w:val="B1"/>
      </w:pPr>
      <w:r>
        <w:tab/>
        <w:t>Discoveree UE sends the Response message only if it is authorized to be the corresponding UE role in the solicitation message.</w:t>
      </w:r>
    </w:p>
    <w:p w14:paraId="7FA786EE" w14:textId="48AB7203" w:rsidR="006E57CD" w:rsidRDefault="006E57CD" w:rsidP="006E57CD">
      <w:pPr>
        <w:pStyle w:val="B1"/>
      </w:pPr>
      <w:r>
        <w:tab/>
        <w:t>The Discoverer UE selects the Discoveree UE based on the information received in step 2, when User Info ID of Discoveree UE is not included in Ranging/SL Positioning Solicitation message.</w:t>
      </w:r>
    </w:p>
    <w:p w14:paraId="7F5B6DB9" w14:textId="77777777" w:rsidR="00A5361E" w:rsidRDefault="00A5361E" w:rsidP="00A5361E">
      <w:pPr>
        <w:pStyle w:val="B1"/>
      </w:pPr>
      <w:r>
        <w:tab/>
        <w:t>Discoveree UE may include an indication of whether its serving network supports Ranging/SL Positioning.</w:t>
      </w:r>
    </w:p>
    <w:p w14:paraId="33D1E522" w14:textId="77777777" w:rsidR="00A5361E" w:rsidRDefault="00A5361E" w:rsidP="00A5361E">
      <w:pPr>
        <w:pStyle w:val="B1"/>
      </w:pPr>
      <w:r>
        <w:tab/>
        <w:t>Discoveree UE may include its serving PLMN ID in the Ranging/SL Positioning Response message if its role is Located UE.</w:t>
      </w:r>
    </w:p>
    <w:p w14:paraId="16502943" w14:textId="3D79B795" w:rsidR="00A5361E" w:rsidRDefault="00A5361E" w:rsidP="00A5361E">
      <w:pPr>
        <w:pStyle w:val="B1"/>
      </w:pPr>
      <w:r>
        <w:tab/>
        <w:t>The contents of RSPP metadata information (e.g. the UE Role) are defined in clause 6.11 of TS 38.355 [12].</w:t>
      </w:r>
    </w:p>
    <w:p w14:paraId="5FB7636E" w14:textId="5E44BC9B" w:rsidR="00A5361E" w:rsidRDefault="00A5361E" w:rsidP="00A5361E">
      <w:pPr>
        <w:pStyle w:val="NO"/>
        <w:rPr>
          <w:rFonts w:eastAsiaTheme="minorEastAsia"/>
        </w:rPr>
      </w:pPr>
      <w:r>
        <w:rPr>
          <w:rFonts w:eastAsiaTheme="minorEastAsia"/>
        </w:rPr>
        <w:t>NOTE 5:</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374CA776" w14:textId="77777777" w:rsidR="005B36E6" w:rsidRPr="00F16E8A" w:rsidRDefault="005B36E6" w:rsidP="005B36E6">
      <w:pPr>
        <w:pStyle w:val="Heading4"/>
        <w:rPr>
          <w:lang w:eastAsia="en-US"/>
        </w:rPr>
      </w:pPr>
      <w:bookmarkStart w:id="970" w:name="_CR6_4_2_2"/>
      <w:bookmarkStart w:id="971" w:name="_Toc133441705"/>
      <w:bookmarkStart w:id="972" w:name="_Toc134242672"/>
      <w:bookmarkStart w:id="973" w:name="_Toc136480567"/>
      <w:bookmarkStart w:id="974" w:name="_Toc136480680"/>
      <w:bookmarkStart w:id="975" w:name="_Toc185601736"/>
      <w:bookmarkEnd w:id="970"/>
      <w:r w:rsidRPr="00F16E8A">
        <w:rPr>
          <w:lang w:eastAsia="en-US"/>
        </w:rPr>
        <w:t>6.4.2.2</w:t>
      </w:r>
      <w:r w:rsidRPr="00F16E8A">
        <w:rPr>
          <w:lang w:eastAsia="en-US"/>
        </w:rPr>
        <w:tab/>
        <w:t>Ranging/SL Positioning group member discovery with 5G ProSe capable UE</w:t>
      </w:r>
      <w:bookmarkEnd w:id="971"/>
      <w:bookmarkEnd w:id="972"/>
      <w:bookmarkEnd w:id="973"/>
      <w:bookmarkEnd w:id="974"/>
      <w:bookmarkEnd w:id="975"/>
    </w:p>
    <w:p w14:paraId="12C130CA"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w:t>
      </w:r>
      <w:r>
        <w:rPr>
          <w:rFonts w:eastAsia="DengXian"/>
          <w:lang w:eastAsia="en-US"/>
        </w:rPr>
        <w:t>4</w:t>
      </w:r>
      <w:r w:rsidRPr="00F16E8A">
        <w:rPr>
          <w:rFonts w:eastAsia="DengXian"/>
          <w:lang w:eastAsia="en-US"/>
        </w:rPr>
        <w:t>.2-1 illustrates the procedure for Ranging/SL Positioning group member discovery with 5G ProSe capable in Model A discovery.</w:t>
      </w:r>
    </w:p>
    <w:p w14:paraId="187968F0" w14:textId="77777777" w:rsidR="005B36E6" w:rsidRPr="00F16E8A" w:rsidRDefault="005B36E6" w:rsidP="00D7014F">
      <w:pPr>
        <w:pStyle w:val="TH"/>
        <w:rPr>
          <w:rFonts w:eastAsia="DengXian"/>
          <w:lang w:eastAsia="en-US"/>
        </w:rPr>
      </w:pPr>
      <w:r w:rsidRPr="00F16E8A">
        <w:object w:dxaOrig="10815" w:dyaOrig="2835" w14:anchorId="2B69B1DC">
          <v:shape id="_x0000_i1034" type="#_x0000_t75" style="width:482.1pt;height:126.45pt" o:ole="">
            <v:imagedata r:id="rId27" o:title=""/>
          </v:shape>
          <o:OLEObject Type="Embed" ProgID="Visio.Drawing.15" ShapeID="_x0000_i1034" DrawAspect="Content" ObjectID="_1804081525" r:id="rId28"/>
        </w:object>
      </w:r>
    </w:p>
    <w:p w14:paraId="04BB7178" w14:textId="77777777" w:rsidR="005B36E6" w:rsidRPr="00F16E8A" w:rsidRDefault="005B36E6" w:rsidP="005B36E6">
      <w:pPr>
        <w:pStyle w:val="TF"/>
        <w:rPr>
          <w:lang w:eastAsia="zh-CN"/>
        </w:rPr>
      </w:pPr>
      <w:bookmarkStart w:id="976" w:name="_CRFigure6_4_2_21"/>
      <w:r w:rsidRPr="00F16E8A">
        <w:rPr>
          <w:lang w:eastAsia="zh-CN"/>
        </w:rPr>
        <w:t xml:space="preserve">Figure </w:t>
      </w:r>
      <w:bookmarkEnd w:id="976"/>
      <w:r w:rsidRPr="00F16E8A">
        <w:rPr>
          <w:lang w:eastAsia="zh-CN"/>
        </w:rPr>
        <w:t>6.4.2.2-1: Ranging/SL Positioning group member discovery in Model A</w:t>
      </w:r>
    </w:p>
    <w:p w14:paraId="4EA76543" w14:textId="096A77DC" w:rsidR="00E77E85" w:rsidRDefault="00E77E85" w:rsidP="00E77E85">
      <w:pPr>
        <w:pStyle w:val="B1"/>
        <w:rPr>
          <w:rFonts w:eastAsia="MS Mincho"/>
        </w:rPr>
      </w:pPr>
      <w:r>
        <w:rPr>
          <w:rFonts w:eastAsia="MS Mincho"/>
        </w:rPr>
        <w:t>1.</w:t>
      </w:r>
      <w:r>
        <w:rPr>
          <w:rFonts w:eastAsia="MS Mincho"/>
        </w:rPr>
        <w:tab/>
        <w:t>The Announcing UE sends a Ranging/SL Positioning Group member discovery Announcement message. The Announcement message includes the Type of Discovery Message</w:t>
      </w:r>
      <w:r w:rsidR="006E57CD">
        <w:rPr>
          <w:rFonts w:eastAsia="MS Mincho"/>
        </w:rPr>
        <w:t>,</w:t>
      </w:r>
      <w:r w:rsidR="00A5361E">
        <w:rPr>
          <w:rFonts w:eastAsia="MS Mincho"/>
        </w:rPr>
        <w:t xml:space="preserve"> optionally</w:t>
      </w:r>
      <w:r w:rsidR="006E57CD">
        <w:rPr>
          <w:rFonts w:eastAsia="MS Mincho"/>
        </w:rPr>
        <w:t xml:space="preserve"> serving PLMN</w:t>
      </w:r>
      <w:r w:rsidR="00A5361E">
        <w:rPr>
          <w:rFonts w:eastAsia="MS Mincho"/>
        </w:rPr>
        <w:t xml:space="preserve"> ID</w:t>
      </w:r>
      <w:r w:rsidR="006E57CD">
        <w:rPr>
          <w:rFonts w:eastAsia="MS Mincho"/>
        </w:rPr>
        <w:t xml:space="preserve"> of Announcing UE</w:t>
      </w:r>
      <w:r>
        <w:rPr>
          <w:rFonts w:eastAsia="MS Mincho"/>
        </w:rPr>
        <w:t xml:space="preserve">, User info ID of the </w:t>
      </w:r>
      <w:r w:rsidR="00A5361E">
        <w:rPr>
          <w:rFonts w:eastAsia="MS Mincho"/>
        </w:rPr>
        <w:t xml:space="preserve">Announcing </w:t>
      </w:r>
      <w:r>
        <w:rPr>
          <w:rFonts w:eastAsia="MS Mincho"/>
        </w:rPr>
        <w:t>UE, Group ID and RSPP metadata information.</w:t>
      </w:r>
    </w:p>
    <w:p w14:paraId="3261D3B5" w14:textId="0B10C2C5" w:rsidR="006E57CD" w:rsidRDefault="006E57CD" w:rsidP="003B6EA0">
      <w:pPr>
        <w:pStyle w:val="NO"/>
        <w:rPr>
          <w:rFonts w:eastAsia="MS Mincho"/>
        </w:rPr>
      </w:pPr>
      <w:r>
        <w:rPr>
          <w:rFonts w:eastAsia="MS Mincho"/>
        </w:rPr>
        <w:t>NOTE 1:</w:t>
      </w:r>
      <w:r>
        <w:rPr>
          <w:rFonts w:eastAsia="MS Mincho"/>
        </w:rPr>
        <w:tab/>
        <w:t>The content type value of the message indicates the Type of Discovery Message.</w:t>
      </w:r>
    </w:p>
    <w:p w14:paraId="071254D1" w14:textId="2CED9B0C" w:rsidR="00E77E85" w:rsidRDefault="00E77E85" w:rsidP="00E77E85">
      <w:pPr>
        <w:pStyle w:val="B1"/>
        <w:rPr>
          <w:rFonts w:eastAsia="MS Mincho"/>
        </w:rPr>
      </w:pPr>
      <w:r>
        <w:rPr>
          <w:rFonts w:eastAsia="MS Mincho"/>
        </w:rPr>
        <w:tab/>
        <w:t xml:space="preserve">The Destination Layer-2 ID used to send and receive the Ranging/SL Positioning Group member discovery Announcement message is described in clause 5.8.1.2 of </w:t>
      </w:r>
      <w:r w:rsidR="005D09B2">
        <w:rPr>
          <w:rFonts w:eastAsia="MS Mincho"/>
        </w:rPr>
        <w:t>TS 23.304 [</w:t>
      </w:r>
      <w:r>
        <w:rPr>
          <w:rFonts w:eastAsia="MS Mincho"/>
        </w:rPr>
        <w:t>7].</w:t>
      </w:r>
    </w:p>
    <w:p w14:paraId="247B40C2" w14:textId="77777777" w:rsidR="00E77E85" w:rsidRDefault="00E77E85" w:rsidP="00E77E85">
      <w:pPr>
        <w:pStyle w:val="B1"/>
        <w:rPr>
          <w:rFonts w:eastAsia="MS Mincho"/>
        </w:rPr>
      </w:pPr>
      <w:r>
        <w:rPr>
          <w:rFonts w:eastAsia="MS Mincho"/>
        </w:rPr>
        <w:tab/>
        <w:t>The Source Layer-2 ID used to send and the Ranging/SL Positioning Group member discovery Announcement message is self-assigned by the Announcing UE.</w:t>
      </w:r>
    </w:p>
    <w:p w14:paraId="12B4CFE1" w14:textId="77777777" w:rsidR="00E77E85" w:rsidRDefault="00E77E85" w:rsidP="00E77E85">
      <w:pPr>
        <w:pStyle w:val="B1"/>
        <w:rPr>
          <w:rFonts w:eastAsia="MS Mincho"/>
        </w:rPr>
      </w:pPr>
      <w:r>
        <w:rPr>
          <w:rFonts w:eastAsia="MS Mincho"/>
        </w:rPr>
        <w:tab/>
        <w:t>Announcing UE sends the Announcement message only if it is authorized to be the corresponding UE role in RSPP metadata information.</w:t>
      </w:r>
    </w:p>
    <w:p w14:paraId="4E966744" w14:textId="08B8AA4B" w:rsidR="00E77E85" w:rsidRDefault="00E77E85" w:rsidP="00E77E85">
      <w:pPr>
        <w:pStyle w:val="B1"/>
        <w:rPr>
          <w:rFonts w:eastAsia="MS Mincho"/>
        </w:rPr>
      </w:pPr>
      <w:r>
        <w:rPr>
          <w:rFonts w:eastAsia="MS Mincho"/>
        </w:rPr>
        <w:tab/>
        <w:t>The User Info ID of Announcing UE is the Announcing UE's Application Layer ID.</w:t>
      </w:r>
    </w:p>
    <w:p w14:paraId="17447E1B" w14:textId="77777777" w:rsidR="00A5361E" w:rsidRDefault="00A5361E" w:rsidP="00A5361E">
      <w:pPr>
        <w:pStyle w:val="B1"/>
        <w:rPr>
          <w:rFonts w:eastAsia="MS Mincho"/>
        </w:rPr>
      </w:pPr>
      <w:r>
        <w:rPr>
          <w:rFonts w:eastAsia="MS Mincho"/>
        </w:rPr>
        <w:tab/>
        <w:t>Announcing UE may include an indication of whether its serving network supports Ranging/SL Positioning.</w:t>
      </w:r>
    </w:p>
    <w:p w14:paraId="11C6F3A5" w14:textId="77777777" w:rsidR="00A5361E" w:rsidRDefault="00A5361E" w:rsidP="00A5361E">
      <w:pPr>
        <w:pStyle w:val="B1"/>
        <w:rPr>
          <w:rFonts w:eastAsia="MS Mincho"/>
        </w:rPr>
      </w:pPr>
      <w:r>
        <w:rPr>
          <w:rFonts w:eastAsia="MS Mincho"/>
        </w:rPr>
        <w:tab/>
        <w:t>Announcing UE may include its serving PLMN ID in the Announcement message if its role is Located UE.</w:t>
      </w:r>
    </w:p>
    <w:p w14:paraId="187DC880" w14:textId="06E7F3E3" w:rsidR="00A5361E" w:rsidRDefault="00A5361E" w:rsidP="00A5361E">
      <w:pPr>
        <w:pStyle w:val="B1"/>
        <w:rPr>
          <w:rFonts w:eastAsia="MS Mincho"/>
        </w:rPr>
      </w:pPr>
      <w:r>
        <w:rPr>
          <w:rFonts w:eastAsia="MS Mincho"/>
        </w:rPr>
        <w:lastRenderedPageBreak/>
        <w:tab/>
        <w:t>The contents of RSPP metadata information (e.g. the UE Role) are defined in clause 6.11 of TS 38.355 [12].</w:t>
      </w:r>
    </w:p>
    <w:p w14:paraId="2C819BE3" w14:textId="3718C811" w:rsidR="00A5361E" w:rsidRDefault="00A5361E" w:rsidP="0050691D">
      <w:pPr>
        <w:pStyle w:val="NO"/>
        <w:rPr>
          <w:rFonts w:eastAsia="MS Mincho"/>
        </w:rPr>
      </w:pPr>
      <w:r>
        <w:rPr>
          <w:rFonts w:eastAsia="MS Mincho"/>
        </w:rPr>
        <w:t>NOTE 2:</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48515860"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6.4.2.2-2 illustrates the procedure for Ranging/SL Positioning Group member discovery with 5G ProSe capable in Model B discovery.</w:t>
      </w:r>
    </w:p>
    <w:p w14:paraId="73B83CA7" w14:textId="77777777" w:rsidR="005B36E6" w:rsidRPr="00F16E8A" w:rsidRDefault="005B36E6" w:rsidP="00536A5D">
      <w:pPr>
        <w:pStyle w:val="TH"/>
        <w:rPr>
          <w:rFonts w:eastAsia="DengXian"/>
          <w:lang w:eastAsia="en-US"/>
        </w:rPr>
      </w:pPr>
      <w:r w:rsidRPr="00F16E8A">
        <w:object w:dxaOrig="10815" w:dyaOrig="2880" w14:anchorId="10D8FF98">
          <v:shape id="_x0000_i1035" type="#_x0000_t75" style="width:482.1pt;height:128.35pt" o:ole="">
            <v:imagedata r:id="rId29" o:title=""/>
          </v:shape>
          <o:OLEObject Type="Embed" ProgID="Visio.Drawing.15" ShapeID="_x0000_i1035" DrawAspect="Content" ObjectID="_1804081526" r:id="rId30"/>
        </w:object>
      </w:r>
    </w:p>
    <w:p w14:paraId="7DFBD471" w14:textId="77777777" w:rsidR="005B36E6" w:rsidRPr="00F16E8A" w:rsidRDefault="005B36E6" w:rsidP="005B36E6">
      <w:pPr>
        <w:pStyle w:val="TF"/>
        <w:rPr>
          <w:lang w:eastAsia="zh-CN"/>
        </w:rPr>
      </w:pPr>
      <w:bookmarkStart w:id="977" w:name="_CRFigure6_4_2_22"/>
      <w:r w:rsidRPr="00F16E8A">
        <w:rPr>
          <w:lang w:eastAsia="zh-CN"/>
        </w:rPr>
        <w:t xml:space="preserve">Figure </w:t>
      </w:r>
      <w:bookmarkEnd w:id="977"/>
      <w:r w:rsidRPr="00F16E8A">
        <w:rPr>
          <w:lang w:eastAsia="zh-CN"/>
        </w:rPr>
        <w:t>6.4.2.2-</w:t>
      </w:r>
      <w:r>
        <w:rPr>
          <w:lang w:eastAsia="zh-CN"/>
        </w:rPr>
        <w:t>2</w:t>
      </w:r>
      <w:r w:rsidRPr="00F16E8A">
        <w:rPr>
          <w:lang w:eastAsia="zh-CN"/>
        </w:rPr>
        <w:t>: Ranging/SL Positioning Group member discovery in Model B</w:t>
      </w:r>
    </w:p>
    <w:p w14:paraId="632B3428" w14:textId="77777777" w:rsidR="00E77E85" w:rsidRDefault="00E77E85" w:rsidP="00E77E85">
      <w:pPr>
        <w:pStyle w:val="B1"/>
      </w:pPr>
      <w:r>
        <w:t>1.</w:t>
      </w:r>
      <w:r>
        <w:tab/>
        <w:t>The Discoverer UE (UE-1) sends a Ranging/SL Positioning Group member discovery Solicitation message. The Solicitation message includes the Type of Discovery Message, User Info ID of Discoverer, Group ID, optionally User Info ID of Discoveree UE and optionally RSPP metadata information.</w:t>
      </w:r>
    </w:p>
    <w:p w14:paraId="5A8908D6" w14:textId="0734A380" w:rsidR="006E57CD" w:rsidRDefault="006E57CD" w:rsidP="006E57CD">
      <w:pPr>
        <w:pStyle w:val="NO"/>
        <w:rPr>
          <w:rFonts w:eastAsia="MS Mincho"/>
        </w:rPr>
      </w:pPr>
      <w:r>
        <w:rPr>
          <w:rFonts w:eastAsia="MS Mincho"/>
        </w:rPr>
        <w:t>NOTE </w:t>
      </w:r>
      <w:r w:rsidR="00A5361E">
        <w:rPr>
          <w:rFonts w:eastAsia="MS Mincho"/>
        </w:rPr>
        <w:t>3</w:t>
      </w:r>
      <w:r>
        <w:rPr>
          <w:rFonts w:eastAsia="MS Mincho"/>
        </w:rPr>
        <w:t>:</w:t>
      </w:r>
      <w:r>
        <w:rPr>
          <w:rFonts w:eastAsia="MS Mincho"/>
        </w:rPr>
        <w:tab/>
        <w:t>The content type value of the message indicates the Type of Discovery Message.</w:t>
      </w:r>
    </w:p>
    <w:p w14:paraId="4CD768B9" w14:textId="3705F0AE" w:rsidR="00E77E85" w:rsidRDefault="00E77E85" w:rsidP="00E77E85">
      <w:pPr>
        <w:pStyle w:val="B1"/>
      </w:pPr>
      <w:r>
        <w:tab/>
        <w:t xml:space="preserve">The Destination Layer-2 ID used to send and receive the Solicitation message is described in clause 5.8.1.2 of </w:t>
      </w:r>
      <w:r w:rsidR="005D09B2">
        <w:t>TS 23.304 [</w:t>
      </w:r>
      <w:r>
        <w:t>7].</w:t>
      </w:r>
    </w:p>
    <w:p w14:paraId="5325E425" w14:textId="77777777" w:rsidR="00E77E85" w:rsidRDefault="00E77E85" w:rsidP="00E77E85">
      <w:pPr>
        <w:pStyle w:val="B1"/>
      </w:pPr>
      <w:r>
        <w:tab/>
        <w:t>The Source Layer-2 ID to send the Ranging/SL Positioning Solicitation message is self-assigned by the Discoverer UE.</w:t>
      </w:r>
    </w:p>
    <w:p w14:paraId="0BA43C24" w14:textId="77777777" w:rsidR="00E77E85" w:rsidRDefault="00E77E85" w:rsidP="00E77E85">
      <w:pPr>
        <w:pStyle w:val="B1"/>
      </w:pPr>
      <w:r>
        <w:tab/>
        <w:t>The User Info ID of Discoverer UE is the Discoverer UE's Application Layer ID.</w:t>
      </w:r>
    </w:p>
    <w:p w14:paraId="74B0794C" w14:textId="77777777" w:rsidR="00E77E85" w:rsidRDefault="00E77E85" w:rsidP="00E77E85">
      <w:pPr>
        <w:pStyle w:val="B1"/>
      </w:pPr>
      <w:r>
        <w:tab/>
        <w:t>User Info ID of Discoveree UE is to identify a specific UE that the discoverer UE would like to discover, which is identified by Discoveree UE's Application Layer ID.</w:t>
      </w:r>
    </w:p>
    <w:p w14:paraId="45190A45" w14:textId="77777777" w:rsidR="00A5361E" w:rsidRDefault="00A5361E" w:rsidP="00A5361E">
      <w:pPr>
        <w:pStyle w:val="B1"/>
      </w:pPr>
      <w:r>
        <w:tab/>
        <w:t>Discoverer UE may include an indication of whether its serving network supports Ranging/SL Positioning.</w:t>
      </w:r>
    </w:p>
    <w:p w14:paraId="7BD032ED" w14:textId="7A916E09" w:rsidR="00A5361E" w:rsidRDefault="00A5361E" w:rsidP="00A5361E">
      <w:pPr>
        <w:pStyle w:val="B1"/>
      </w:pPr>
      <w:r>
        <w:tab/>
        <w:t>The contents of RSPP metadata information (e.g. the UE Role) are defined in clause 6.11 of TS 38.355 [12].</w:t>
      </w:r>
    </w:p>
    <w:p w14:paraId="633CFD30" w14:textId="3FD967AC" w:rsidR="00E77E85" w:rsidRDefault="00E77E85" w:rsidP="00E77E85">
      <w:pPr>
        <w:pStyle w:val="B1"/>
      </w:pPr>
      <w:r>
        <w:t>2</w:t>
      </w:r>
      <w:r>
        <w:tab/>
        <w:t>The Discoveree UE that matches the values of the parameters (including Group ID and User Info ID of Discoveree UE) contained in the Ranging/SL Positioning Group member discovery solicitation message, responds to the Discoverer UE with the Ranging/SL Positioning Group member discovery Response message. The Ranging/SL Positioning Response message includes Type of Discovery Message</w:t>
      </w:r>
      <w:r w:rsidR="006E57CD">
        <w:t>,</w:t>
      </w:r>
      <w:r w:rsidR="00A5361E">
        <w:t xml:space="preserve"> optionally</w:t>
      </w:r>
      <w:r w:rsidR="006E57CD">
        <w:t xml:space="preserve"> serving PLMN of Discoveree UE</w:t>
      </w:r>
      <w:r>
        <w:t>, the User Info ID of Discoveree, the RSPP metadata information and the Group ID.</w:t>
      </w:r>
    </w:p>
    <w:p w14:paraId="17078BB2" w14:textId="77777777" w:rsidR="00E77E85" w:rsidRDefault="00E77E85" w:rsidP="00E77E85">
      <w:pPr>
        <w:pStyle w:val="B1"/>
      </w:pPr>
      <w:r>
        <w:tab/>
        <w:t>The Source Layer-2 ID used to send the Ranging/SL Positioning Group member discovery Response message is self-assigned.</w:t>
      </w:r>
    </w:p>
    <w:p w14:paraId="2F52F569" w14:textId="77777777" w:rsidR="00E77E85" w:rsidRDefault="00E77E85" w:rsidP="00E77E85">
      <w:pPr>
        <w:pStyle w:val="B1"/>
      </w:pPr>
      <w:r>
        <w:tab/>
        <w:t>The Destination Layer-2 ID is set to the Source Layer-2 ID of the received Ranging/SL Positioning Group member discovery Solicitation message.</w:t>
      </w:r>
    </w:p>
    <w:p w14:paraId="36445DC7" w14:textId="77777777" w:rsidR="00E77E85" w:rsidRDefault="00E77E85" w:rsidP="00E77E85">
      <w:pPr>
        <w:pStyle w:val="B1"/>
      </w:pPr>
      <w:r>
        <w:tab/>
        <w:t>Discoveree UE sends the Response message only if it is authorized to be the corresponding UE role in the solicitation message.</w:t>
      </w:r>
    </w:p>
    <w:p w14:paraId="6DD2EEA0" w14:textId="3525020A" w:rsidR="00E77E85" w:rsidRDefault="00E77E85" w:rsidP="00E77E85">
      <w:pPr>
        <w:pStyle w:val="B1"/>
      </w:pPr>
      <w:r>
        <w:tab/>
        <w:t>The User Info ID of Discoveree UE is the Discoveree UE's Application Layer ID.</w:t>
      </w:r>
    </w:p>
    <w:p w14:paraId="5CCFFF96" w14:textId="77777777" w:rsidR="00A5361E" w:rsidRDefault="00A5361E" w:rsidP="00A5361E">
      <w:pPr>
        <w:pStyle w:val="B1"/>
      </w:pPr>
      <w:r>
        <w:tab/>
        <w:t>Discoveree UE may include an indication of whether its serving network supports Ranging/SL Positioning.</w:t>
      </w:r>
    </w:p>
    <w:p w14:paraId="19F62999" w14:textId="47DEEE98" w:rsidR="00A5361E" w:rsidRDefault="00A5361E" w:rsidP="00A5361E">
      <w:pPr>
        <w:pStyle w:val="B1"/>
      </w:pPr>
      <w:r>
        <w:tab/>
        <w:t>Discoveree UE may include its serving PLMN ID in the Ranging/SL Positioning Group member discovery Response message if its role is Located UE.</w:t>
      </w:r>
    </w:p>
    <w:p w14:paraId="13A6A156" w14:textId="36FD9E5E" w:rsidR="00A5361E" w:rsidRDefault="00A5361E" w:rsidP="00A5361E">
      <w:pPr>
        <w:pStyle w:val="B1"/>
      </w:pPr>
      <w:r>
        <w:lastRenderedPageBreak/>
        <w:tab/>
        <w:t>The contents of RSPP metadata information (e.g. the UE Role) are defined in clause 6.11 of TS 38.355 [12].</w:t>
      </w:r>
    </w:p>
    <w:p w14:paraId="2D0B0AA2" w14:textId="124EE6DA" w:rsidR="00A5361E" w:rsidRDefault="00A5361E" w:rsidP="00A5361E">
      <w:pPr>
        <w:pStyle w:val="NO"/>
        <w:rPr>
          <w:rFonts w:eastAsia="MS Mincho"/>
        </w:rPr>
      </w:pPr>
      <w:r>
        <w:rPr>
          <w:rFonts w:eastAsia="MS Mincho"/>
        </w:rPr>
        <w:t>NOTE 4:</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513AE649" w14:textId="77777777" w:rsidR="005B36E6" w:rsidRPr="00F16E8A" w:rsidRDefault="005B36E6" w:rsidP="00AB031F">
      <w:pPr>
        <w:pStyle w:val="Heading3"/>
        <w:rPr>
          <w:rFonts w:eastAsia="DengXian"/>
          <w:lang w:eastAsia="en-US"/>
        </w:rPr>
      </w:pPr>
      <w:bookmarkStart w:id="978" w:name="_CR6_4_3"/>
      <w:bookmarkStart w:id="979" w:name="_Toc134242673"/>
      <w:bookmarkStart w:id="980" w:name="_Toc136480568"/>
      <w:bookmarkStart w:id="981" w:name="_Toc136480681"/>
      <w:bookmarkStart w:id="982" w:name="_Toc185601737"/>
      <w:bookmarkEnd w:id="978"/>
      <w:r w:rsidRPr="00AB031F">
        <w:rPr>
          <w:rFonts w:eastAsia="DengXian"/>
        </w:rPr>
        <w:t>6.4.3</w:t>
      </w:r>
      <w:r w:rsidRPr="00AB031F">
        <w:rPr>
          <w:rFonts w:eastAsia="DengXian"/>
        </w:rPr>
        <w:tab/>
        <w:t>Ranging/SL Positioning UE discovery with V2X capable UE</w:t>
      </w:r>
      <w:bookmarkEnd w:id="979"/>
      <w:bookmarkEnd w:id="980"/>
      <w:bookmarkEnd w:id="981"/>
      <w:bookmarkEnd w:id="982"/>
    </w:p>
    <w:p w14:paraId="224B4120" w14:textId="7750B48E" w:rsidR="00536A5D" w:rsidRDefault="00536A5D" w:rsidP="00536A5D">
      <w:pPr>
        <w:rPr>
          <w:rFonts w:eastAsiaTheme="minorEastAsia"/>
          <w:lang w:eastAsia="zh-CN"/>
        </w:rPr>
      </w:pPr>
      <w:r>
        <w:rPr>
          <w:rFonts w:eastAsiaTheme="minorEastAsia"/>
          <w:lang w:eastAsia="zh-CN"/>
        </w:rPr>
        <w:t xml:space="preserve">The procedure for Ranging/SL Positioning UE discovery and selection with V2X capable UE uses the procedures of Layer-2 link establishment over PC5 reference point in clause 6.3.3 of </w:t>
      </w:r>
      <w:r w:rsidR="005D09B2">
        <w:rPr>
          <w:rFonts w:eastAsiaTheme="minorEastAsia"/>
          <w:lang w:eastAsia="zh-CN"/>
        </w:rPr>
        <w:t>TS 23.287 [</w:t>
      </w:r>
      <w:r>
        <w:rPr>
          <w:rFonts w:eastAsiaTheme="minorEastAsia"/>
          <w:lang w:eastAsia="zh-CN"/>
        </w:rPr>
        <w:t>6] as basis with following differences and clarifications:</w:t>
      </w:r>
    </w:p>
    <w:p w14:paraId="610DCF4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The Service Type in Layer-2 link establishment procedure indicates "Ranging/Sidelink Positioning" service, the Policy/Parameter provisioning for "Ranging/Sidelink Positioning" service is defined in clause 5.2.</w:t>
      </w:r>
    </w:p>
    <w:p w14:paraId="518AE6C9" w14:textId="6C4F970E"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In step3, the UE determines the destination Layer-2 ID based on the configuration in clause 5.2 for the RSPP transport. The V2X service info indicates "Ranging/Sidelink Positioning" in the Direct Communication Request message. The Direct Communication Request message may include the RSPP metadata information.</w:t>
      </w:r>
      <w:r w:rsidR="00A5361E">
        <w:rPr>
          <w:rFonts w:eastAsiaTheme="minorEastAsia"/>
          <w:lang w:eastAsia="zh-CN"/>
        </w:rPr>
        <w:t xml:space="preserve"> The UE may include an indication of whether its serving network supports Ranging/SL Positioning.</w:t>
      </w:r>
    </w:p>
    <w:p w14:paraId="3AA23D71" w14:textId="0FB5953A"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1E1AD795" w14:textId="77777777" w:rsidR="00536A5D" w:rsidRDefault="00536A5D" w:rsidP="005B36E6">
      <w:pPr>
        <w:pStyle w:val="B1"/>
        <w:rPr>
          <w:rFonts w:eastAsiaTheme="minorEastAsia"/>
        </w:rPr>
      </w:pPr>
      <w:r>
        <w:rPr>
          <w:rFonts w:eastAsiaTheme="minorEastAsia"/>
        </w:rPr>
        <w:t>-</w:t>
      </w:r>
      <w:r>
        <w:rPr>
          <w:rFonts w:eastAsiaTheme="minorEastAsia"/>
        </w:rPr>
        <w:tab/>
        <w:t>In step 4, the QoS info is for the RSPP transport.</w:t>
      </w:r>
    </w:p>
    <w:p w14:paraId="0B3BD1DE" w14:textId="00EDB484" w:rsidR="00536A5D" w:rsidRDefault="00536A5D" w:rsidP="005B36E6">
      <w:pPr>
        <w:pStyle w:val="B1"/>
        <w:rPr>
          <w:rFonts w:eastAsiaTheme="minorEastAsia"/>
        </w:rPr>
      </w:pPr>
      <w:r>
        <w:rPr>
          <w:rFonts w:eastAsiaTheme="minorEastAsia"/>
        </w:rPr>
        <w:t>-</w:t>
      </w:r>
      <w:r>
        <w:rPr>
          <w:rFonts w:eastAsiaTheme="minorEastAsia"/>
        </w:rPr>
        <w:tab/>
        <w:t>In step 5, the Direct Communication Accept message includes the RSPP metadata information</w:t>
      </w:r>
      <w:r w:rsidR="00A5361E">
        <w:rPr>
          <w:rFonts w:eastAsiaTheme="minorEastAsia"/>
        </w:rPr>
        <w:t xml:space="preserve"> and optionally serving PLMN of Target UE</w:t>
      </w:r>
      <w:r>
        <w:rPr>
          <w:rFonts w:eastAsiaTheme="minorEastAsia"/>
        </w:rPr>
        <w:t xml:space="preserve"> for the Ranging/Sidelink Service oriented Layer-2 link establishment.</w:t>
      </w:r>
      <w:r w:rsidR="00A5361E">
        <w:rPr>
          <w:rFonts w:eastAsiaTheme="minorEastAsia"/>
        </w:rPr>
        <w:t xml:space="preserve"> The Target UE may include an indication of whether its serving network supports Ranging/SL Positioning.</w:t>
      </w:r>
    </w:p>
    <w:p w14:paraId="35D22FD8" w14:textId="77E305B0"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5B82526D" w14:textId="213EC664" w:rsidR="00A5361E" w:rsidRDefault="00A5361E" w:rsidP="00A5361E">
      <w:pPr>
        <w:pStyle w:val="B1"/>
        <w:rPr>
          <w:rFonts w:eastAsiaTheme="minorEastAsia"/>
        </w:rPr>
      </w:pPr>
      <w:r>
        <w:rPr>
          <w:rFonts w:eastAsiaTheme="minorEastAsia"/>
        </w:rPr>
        <w:tab/>
        <w:t>If the role of Target UE is Located UE, the serving PLMN of Target UE is included in the</w:t>
      </w:r>
      <w:del w:id="983" w:author="23.586_CR0156_(Rel-18)_Ranging_SL" w:date="2025-03-21T16:42:00Z">
        <w:r w:rsidDel="002D2CD8">
          <w:rPr>
            <w:rFonts w:eastAsiaTheme="minorEastAsia"/>
          </w:rPr>
          <w:delText xml:space="preserve"> Announcement</w:delText>
        </w:r>
      </w:del>
      <w:ins w:id="984" w:author="23.586_CR0156_(Rel-18)_Ranging_SL" w:date="2025-03-21T16:42:00Z">
        <w:r w:rsidR="002D2CD8">
          <w:rPr>
            <w:rFonts w:eastAsiaTheme="minorEastAsia"/>
          </w:rPr>
          <w:t xml:space="preserve"> Direct Communication Accept</w:t>
        </w:r>
      </w:ins>
      <w:r>
        <w:rPr>
          <w:rFonts w:eastAsiaTheme="minorEastAsia"/>
        </w:rPr>
        <w:t xml:space="preserve"> message.</w:t>
      </w:r>
    </w:p>
    <w:p w14:paraId="27C62F05" w14:textId="22C335B3" w:rsidR="00A5361E" w:rsidRDefault="00A5361E" w:rsidP="0050691D">
      <w:pPr>
        <w:pStyle w:val="NO"/>
        <w:rPr>
          <w:rFonts w:eastAsiaTheme="minorEastAsia"/>
        </w:rPr>
      </w:pPr>
      <w:r>
        <w:rPr>
          <w:rFonts w:eastAsiaTheme="minorEastAsia"/>
        </w:rPr>
        <w:t>NOTE:</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0CD29B00" w14:textId="17B2DEAF" w:rsidR="00B05208" w:rsidRDefault="00B05208" w:rsidP="00B05208">
      <w:pPr>
        <w:pStyle w:val="Heading2"/>
        <w:rPr>
          <w:lang w:eastAsia="zh-CN"/>
        </w:rPr>
      </w:pPr>
      <w:bookmarkStart w:id="985" w:name="_CR6_5"/>
      <w:bookmarkStart w:id="986" w:name="_Toc133441706"/>
      <w:bookmarkStart w:id="987" w:name="_Toc134242674"/>
      <w:bookmarkStart w:id="988" w:name="_Toc136480569"/>
      <w:bookmarkStart w:id="989" w:name="_Toc136480682"/>
      <w:bookmarkStart w:id="990" w:name="_Toc185601738"/>
      <w:bookmarkEnd w:id="985"/>
      <w:r>
        <w:rPr>
          <w:lang w:eastAsia="zh-CN"/>
        </w:rPr>
        <w:t>6.5</w:t>
      </w:r>
      <w:r>
        <w:rPr>
          <w:lang w:eastAsia="zh-CN"/>
        </w:rPr>
        <w:tab/>
      </w:r>
      <w:r w:rsidRPr="00D83AC8">
        <w:rPr>
          <w:rFonts w:eastAsiaTheme="minorEastAsia"/>
          <w:lang w:eastAsia="zh-CN"/>
        </w:rPr>
        <w:t xml:space="preserve">Procedure for </w:t>
      </w:r>
      <w:r w:rsidRPr="00D2373F">
        <w:rPr>
          <w:rFonts w:eastAsiaTheme="minorEastAsia"/>
          <w:lang w:eastAsia="zh-CN"/>
        </w:rPr>
        <w:t>UE Positioning assisted by Sidelink Positioning and involving 5GC</w:t>
      </w:r>
      <w:bookmarkEnd w:id="986"/>
      <w:bookmarkEnd w:id="987"/>
      <w:bookmarkEnd w:id="988"/>
      <w:bookmarkEnd w:id="989"/>
      <w:bookmarkEnd w:id="990"/>
    </w:p>
    <w:p w14:paraId="626B039C" w14:textId="1697AA85" w:rsidR="003E6985" w:rsidRDefault="003E6985" w:rsidP="003E6985">
      <w:pPr>
        <w:pStyle w:val="Heading3"/>
      </w:pPr>
      <w:bookmarkStart w:id="991" w:name="_CR6_5_1"/>
      <w:bookmarkStart w:id="992" w:name="_Toc133441707"/>
      <w:bookmarkStart w:id="993" w:name="_Toc134242675"/>
      <w:bookmarkStart w:id="994" w:name="_Toc136480570"/>
      <w:bookmarkStart w:id="995" w:name="_Toc136480683"/>
      <w:bookmarkStart w:id="996" w:name="_Toc185601739"/>
      <w:bookmarkEnd w:id="991"/>
      <w:r w:rsidRPr="0065020A">
        <w:rPr>
          <w:rFonts w:eastAsia="DengXian"/>
          <w:lang w:eastAsia="en-US"/>
        </w:rPr>
        <w:t>6.5.1</w:t>
      </w:r>
      <w:r w:rsidRPr="0065020A">
        <w:rPr>
          <w:rFonts w:eastAsia="DengXian"/>
          <w:lang w:eastAsia="en-US"/>
        </w:rPr>
        <w:tab/>
        <w:t xml:space="preserve">Procedures for Network </w:t>
      </w:r>
      <w:r w:rsidR="00556CA9">
        <w:rPr>
          <w:rFonts w:eastAsia="DengXian"/>
          <w:lang w:eastAsia="en-US"/>
        </w:rPr>
        <w:t>based</w:t>
      </w:r>
      <w:r w:rsidRPr="0065020A">
        <w:rPr>
          <w:rFonts w:eastAsia="DengXian"/>
          <w:lang w:eastAsia="en-US"/>
        </w:rPr>
        <w:t xml:space="preserve"> SL Positioning </w:t>
      </w:r>
      <w:r w:rsidR="00556CA9">
        <w:rPr>
          <w:rFonts w:eastAsia="DengXian"/>
          <w:lang w:eastAsia="en-US"/>
        </w:rPr>
        <w:t>for</w:t>
      </w:r>
      <w:r w:rsidRPr="0065020A">
        <w:rPr>
          <w:rFonts w:eastAsia="DengXian"/>
          <w:lang w:eastAsia="en-US"/>
        </w:rPr>
        <w:t xml:space="preserve"> UE with NAS connection</w:t>
      </w:r>
      <w:bookmarkEnd w:id="992"/>
      <w:bookmarkEnd w:id="993"/>
      <w:bookmarkEnd w:id="994"/>
      <w:bookmarkEnd w:id="995"/>
      <w:bookmarkEnd w:id="996"/>
    </w:p>
    <w:p w14:paraId="4F1814BB" w14:textId="477B745A" w:rsidR="00536A5D" w:rsidRDefault="00D029F2" w:rsidP="00AF310F">
      <w:pPr>
        <w:pStyle w:val="Heading4"/>
        <w:rPr>
          <w:lang w:eastAsia="zh-CN"/>
        </w:rPr>
      </w:pPr>
      <w:bookmarkStart w:id="997" w:name="_CR6_5_1_1"/>
      <w:bookmarkStart w:id="998" w:name="_Toc133441708"/>
      <w:bookmarkStart w:id="999" w:name="_Toc134242676"/>
      <w:bookmarkStart w:id="1000" w:name="_Toc136480571"/>
      <w:bookmarkStart w:id="1001" w:name="_Toc136480684"/>
      <w:bookmarkStart w:id="1002" w:name="_Toc185601740"/>
      <w:bookmarkEnd w:id="997"/>
      <w:r>
        <w:t>6.5.1</w:t>
      </w:r>
      <w:r w:rsidRPr="00CB5EC9">
        <w:t>.</w:t>
      </w:r>
      <w:r>
        <w:t>1</w:t>
      </w:r>
      <w:r w:rsidRPr="00CB5EC9">
        <w:tab/>
      </w:r>
      <w:r>
        <w:t xml:space="preserve">MO-LR Procedure for </w:t>
      </w:r>
      <w:r w:rsidR="00556CA9" w:rsidRPr="0065020A">
        <w:rPr>
          <w:rFonts w:eastAsia="DengXian"/>
          <w:lang w:eastAsia="en-US"/>
        </w:rPr>
        <w:t xml:space="preserve">Network </w:t>
      </w:r>
      <w:r w:rsidR="00556CA9">
        <w:rPr>
          <w:rFonts w:eastAsia="DengXian"/>
          <w:lang w:eastAsia="en-US"/>
        </w:rPr>
        <w:t>based</w:t>
      </w:r>
      <w:r w:rsidR="00556CA9" w:rsidRPr="0065020A">
        <w:rPr>
          <w:rFonts w:eastAsia="DengXian"/>
          <w:lang w:eastAsia="en-US"/>
        </w:rPr>
        <w:t xml:space="preserve"> SL Positioning </w:t>
      </w:r>
      <w:r w:rsidR="00556CA9">
        <w:rPr>
          <w:rFonts w:eastAsia="DengXian"/>
          <w:lang w:eastAsia="en-US"/>
        </w:rPr>
        <w:t>for</w:t>
      </w:r>
      <w:r w:rsidR="00556CA9">
        <w:t xml:space="preserve"> </w:t>
      </w:r>
      <w:r>
        <w:t>UE with NAS connection</w:t>
      </w:r>
      <w:bookmarkEnd w:id="998"/>
      <w:bookmarkEnd w:id="999"/>
      <w:bookmarkEnd w:id="1000"/>
      <w:bookmarkEnd w:id="1001"/>
      <w:bookmarkEnd w:id="1002"/>
    </w:p>
    <w:p w14:paraId="553F6651" w14:textId="779D38A4" w:rsidR="00536A5D" w:rsidRPr="00E77E85" w:rsidRDefault="008125B8" w:rsidP="00556CA9">
      <w:pPr>
        <w:rPr>
          <w:lang w:eastAsia="zh-CN"/>
        </w:rPr>
      </w:pPr>
      <w:r>
        <w:rPr>
          <w:lang w:eastAsia="zh-CN"/>
        </w:rPr>
        <w:t xml:space="preserve">UE can trigger 5GC-MO-LR and the LMF determines that SL positioning will be used to determine the absolute location of the UE as specified in 5GC-MO-LR procedure using SL positioning in clause 6.20.2 of </w:t>
      </w:r>
      <w:r w:rsidR="005D09B2">
        <w:rPr>
          <w:lang w:eastAsia="zh-CN"/>
        </w:rPr>
        <w:t>TS 23.273 [</w:t>
      </w:r>
      <w:r>
        <w:rPr>
          <w:lang w:eastAsia="zh-CN"/>
        </w:rPr>
        <w:t xml:space="preserve">8] or the UE can trigger SL-MO-LR procedure defined in clause 6.20.1 of </w:t>
      </w:r>
      <w:r w:rsidR="005D09B2">
        <w:rPr>
          <w:lang w:eastAsia="zh-CN"/>
        </w:rPr>
        <w:t>TS 23.273 [</w:t>
      </w:r>
      <w:r>
        <w:rPr>
          <w:lang w:eastAsia="zh-CN"/>
        </w:rPr>
        <w:t>8] is performed with the following adaptations:</w:t>
      </w:r>
    </w:p>
    <w:p w14:paraId="00A35794" w14:textId="1D0AA924" w:rsidR="00536A5D" w:rsidRPr="00E77E85" w:rsidRDefault="00536A5D" w:rsidP="00536A5D">
      <w:pPr>
        <w:pStyle w:val="B2"/>
        <w:rPr>
          <w:lang w:eastAsia="zh-CN"/>
        </w:rPr>
      </w:pPr>
      <w:r w:rsidRPr="00E77E85">
        <w:rPr>
          <w:lang w:eastAsia="zh-CN"/>
        </w:rPr>
        <w:t>-</w:t>
      </w:r>
      <w:r w:rsidRPr="00E77E85">
        <w:rPr>
          <w:lang w:eastAsia="zh-CN"/>
        </w:rPr>
        <w:tab/>
        <w:t>UE1 is the Target UE, and UE2/</w:t>
      </w:r>
      <w:r w:rsidR="00E77E85">
        <w:rPr>
          <w:lang w:eastAsia="zh-CN"/>
        </w:rPr>
        <w:t>...</w:t>
      </w:r>
      <w:r w:rsidRPr="00E77E85">
        <w:rPr>
          <w:lang w:eastAsia="zh-CN"/>
        </w:rPr>
        <w:t xml:space="preserve">/UEn is the </w:t>
      </w:r>
      <w:r w:rsidR="00556CA9" w:rsidRPr="00E77E85">
        <w:rPr>
          <w:lang w:eastAsia="zh-CN"/>
        </w:rPr>
        <w:t>L</w:t>
      </w:r>
      <w:r w:rsidRPr="00E77E85">
        <w:rPr>
          <w:lang w:eastAsia="zh-CN"/>
        </w:rPr>
        <w:t>ocated UE.</w:t>
      </w:r>
    </w:p>
    <w:p w14:paraId="2299DF9B" w14:textId="005A6263" w:rsidR="00536A5D" w:rsidRPr="00E77E85" w:rsidRDefault="00536A5D" w:rsidP="00536A5D">
      <w:pPr>
        <w:pStyle w:val="B2"/>
        <w:rPr>
          <w:lang w:eastAsia="zh-CN"/>
        </w:rPr>
      </w:pPr>
      <w:r w:rsidRPr="00E77E85">
        <w:rPr>
          <w:lang w:eastAsia="zh-CN"/>
        </w:rPr>
        <w:t>-</w:t>
      </w:r>
      <w:r w:rsidRPr="00E77E85">
        <w:rPr>
          <w:lang w:eastAsia="zh-CN"/>
        </w:rPr>
        <w:tab/>
        <w:t xml:space="preserve">It is indicated in step 8 that location calculation assistance </w:t>
      </w:r>
      <w:r w:rsidR="00556CA9" w:rsidRPr="00E77E85">
        <w:rPr>
          <w:lang w:eastAsia="zh-CN"/>
        </w:rPr>
        <w:t xml:space="preserve">by the network </w:t>
      </w:r>
      <w:r w:rsidRPr="00E77E85">
        <w:rPr>
          <w:lang w:eastAsia="zh-CN"/>
        </w:rPr>
        <w:t>is needed and absolute location is required.</w:t>
      </w:r>
    </w:p>
    <w:p w14:paraId="370B9623" w14:textId="37A9B660" w:rsidR="00D029F2" w:rsidRPr="00E77E85" w:rsidRDefault="00D029F2" w:rsidP="006452AC">
      <w:pPr>
        <w:pStyle w:val="Heading4"/>
      </w:pPr>
      <w:bookmarkStart w:id="1003" w:name="_CR6_5_1_2"/>
      <w:bookmarkStart w:id="1004" w:name="_Toc133441709"/>
      <w:bookmarkStart w:id="1005" w:name="_Toc134242677"/>
      <w:bookmarkStart w:id="1006" w:name="_Toc136480572"/>
      <w:bookmarkStart w:id="1007" w:name="_Toc136480685"/>
      <w:bookmarkStart w:id="1008" w:name="_Toc185601741"/>
      <w:bookmarkEnd w:id="1003"/>
      <w:r w:rsidRPr="00E77E85">
        <w:lastRenderedPageBreak/>
        <w:t>6.5.1.</w:t>
      </w:r>
      <w:r w:rsidR="006452AC" w:rsidRPr="00E77E85">
        <w:t>2</w:t>
      </w:r>
      <w:r w:rsidRPr="00E77E85">
        <w:tab/>
        <w:t xml:space="preserve">MT-LR Procedure for </w:t>
      </w:r>
      <w:r w:rsidR="00556CA9" w:rsidRPr="00E77E85">
        <w:rPr>
          <w:rFonts w:eastAsia="DengXian"/>
          <w:lang w:eastAsia="en-US"/>
        </w:rPr>
        <w:t>Network</w:t>
      </w:r>
      <w:r w:rsidR="00534978">
        <w:rPr>
          <w:rFonts w:eastAsia="DengXian"/>
          <w:lang w:eastAsia="en-US"/>
        </w:rPr>
        <w:t>-</w:t>
      </w:r>
      <w:r w:rsidR="00556CA9" w:rsidRPr="00E77E85">
        <w:rPr>
          <w:rFonts w:eastAsia="DengXian"/>
          <w:lang w:eastAsia="en-US"/>
        </w:rPr>
        <w:t xml:space="preserve">based SL Positioning for </w:t>
      </w:r>
      <w:r w:rsidRPr="00E77E85">
        <w:t>UE with NAS connection</w:t>
      </w:r>
      <w:bookmarkEnd w:id="1004"/>
      <w:bookmarkEnd w:id="1005"/>
      <w:bookmarkEnd w:id="1006"/>
      <w:bookmarkEnd w:id="1007"/>
      <w:bookmarkEnd w:id="1008"/>
    </w:p>
    <w:p w14:paraId="0C86B55F" w14:textId="39DB49EF" w:rsidR="00536A5D" w:rsidRPr="00E77E85" w:rsidRDefault="00556CA9" w:rsidP="00AF310F">
      <w:r w:rsidRPr="00E77E85">
        <w:t>5GC</w:t>
      </w:r>
      <w:r w:rsidR="00536A5D" w:rsidRPr="00E77E85">
        <w:t xml:space="preserve">-MT-LR </w:t>
      </w:r>
      <w:r w:rsidRPr="00E77E85">
        <w:t xml:space="preserve">using SL positioning </w:t>
      </w:r>
      <w:r w:rsidR="00536A5D" w:rsidRPr="00E77E85">
        <w:t xml:space="preserve">procedure </w:t>
      </w:r>
      <w:r w:rsidRPr="00E77E85">
        <w:t xml:space="preserve">as </w:t>
      </w:r>
      <w:r w:rsidR="00536A5D" w:rsidRPr="00E77E85">
        <w:t>defined in clause 6.</w:t>
      </w:r>
      <w:r w:rsidR="00E77E85" w:rsidRPr="00E77E85">
        <w:t>20</w:t>
      </w:r>
      <w:r w:rsidRPr="00E77E85">
        <w:t>.</w:t>
      </w:r>
      <w:r w:rsidR="002C690B" w:rsidRPr="00E77E85">
        <w:t>5</w:t>
      </w:r>
      <w:r w:rsidR="00536A5D" w:rsidRPr="00E77E85">
        <w:t xml:space="preserve"> of </w:t>
      </w:r>
      <w:r w:rsidR="005D09B2" w:rsidRPr="00E77E85">
        <w:t>TS</w:t>
      </w:r>
      <w:r w:rsidR="005D09B2">
        <w:t> </w:t>
      </w:r>
      <w:r w:rsidR="005D09B2" w:rsidRPr="00E77E85">
        <w:t>23.273</w:t>
      </w:r>
      <w:r w:rsidR="005D09B2">
        <w:t> </w:t>
      </w:r>
      <w:r w:rsidR="005D09B2" w:rsidRPr="00E77E85">
        <w:t>[</w:t>
      </w:r>
      <w:r w:rsidR="00536A5D" w:rsidRPr="00E77E85">
        <w:t>8] is performed with the following adaptations:</w:t>
      </w:r>
    </w:p>
    <w:p w14:paraId="46B298E7" w14:textId="0A429EAE" w:rsidR="00536A5D" w:rsidRDefault="00536A5D" w:rsidP="00536A5D">
      <w:pPr>
        <w:pStyle w:val="B1"/>
      </w:pPr>
      <w:r w:rsidRPr="00E77E85">
        <w:t>-</w:t>
      </w:r>
      <w:r w:rsidRPr="00E77E85">
        <w:tab/>
      </w:r>
      <w:r w:rsidR="002C690B" w:rsidRPr="00E77E85">
        <w:t xml:space="preserve">The LMF performs the </w:t>
      </w:r>
      <w:r w:rsidRPr="00E77E85">
        <w:t xml:space="preserve">absolute location </w:t>
      </w:r>
      <w:r w:rsidR="002C690B" w:rsidRPr="00E77E85">
        <w:t>estimation</w:t>
      </w:r>
      <w:r w:rsidRPr="00E77E85">
        <w:t>.</w:t>
      </w:r>
    </w:p>
    <w:p w14:paraId="54E2785B" w14:textId="34976B83" w:rsidR="00BC7D51" w:rsidRDefault="00BC7D51" w:rsidP="00B05208">
      <w:pPr>
        <w:pStyle w:val="Heading3"/>
        <w:rPr>
          <w:rFonts w:eastAsia="DengXian"/>
          <w:lang w:eastAsia="en-US"/>
        </w:rPr>
      </w:pPr>
      <w:bookmarkStart w:id="1009" w:name="_CR6_5_2"/>
      <w:bookmarkStart w:id="1010" w:name="_Toc133441710"/>
      <w:bookmarkStart w:id="1011" w:name="_Toc134242678"/>
      <w:bookmarkStart w:id="1012" w:name="_Toc136480573"/>
      <w:bookmarkStart w:id="1013" w:name="_Toc136480686"/>
      <w:bookmarkStart w:id="1014" w:name="_Toc185601742"/>
      <w:bookmarkEnd w:id="1009"/>
      <w:r w:rsidRPr="00BC7D51">
        <w:rPr>
          <w:rFonts w:eastAsia="DengXian"/>
          <w:lang w:eastAsia="en-US"/>
        </w:rPr>
        <w:t>6.5.2</w:t>
      </w:r>
      <w:r w:rsidRPr="00BC7D51">
        <w:rPr>
          <w:rFonts w:eastAsia="DengXian"/>
          <w:lang w:eastAsia="en-US"/>
        </w:rPr>
        <w:tab/>
        <w:t xml:space="preserve">Procedures for </w:t>
      </w:r>
      <w:r w:rsidR="00E4739F" w:rsidRPr="00554CC1">
        <w:rPr>
          <w:rFonts w:eastAsia="DengXian"/>
          <w:lang w:eastAsia="en-US"/>
        </w:rPr>
        <w:t>Network</w:t>
      </w:r>
      <w:r w:rsidR="00534978">
        <w:rPr>
          <w:rFonts w:eastAsia="DengXian"/>
          <w:lang w:eastAsia="en-US"/>
        </w:rPr>
        <w:t>-</w:t>
      </w:r>
      <w:r w:rsidR="00E4739F" w:rsidRPr="00554CC1">
        <w:rPr>
          <w:rFonts w:eastAsia="DengXian"/>
          <w:lang w:eastAsia="en-US"/>
        </w:rPr>
        <w:t xml:space="preserve">based SL </w:t>
      </w:r>
      <w:r w:rsidR="00534978">
        <w:rPr>
          <w:rFonts w:eastAsia="DengXian"/>
          <w:lang w:eastAsia="en-US"/>
        </w:rPr>
        <w:t>P</w:t>
      </w:r>
      <w:r w:rsidR="00E4739F" w:rsidRPr="00554CC1">
        <w:rPr>
          <w:rFonts w:eastAsia="DengXian"/>
          <w:lang w:eastAsia="en-US"/>
        </w:rPr>
        <w:t>ositioning for UE without NAS connection</w:t>
      </w:r>
      <w:bookmarkEnd w:id="1010"/>
      <w:bookmarkEnd w:id="1011"/>
      <w:bookmarkEnd w:id="1012"/>
      <w:bookmarkEnd w:id="1013"/>
      <w:bookmarkEnd w:id="1014"/>
    </w:p>
    <w:p w14:paraId="47768F04" w14:textId="21DDF601" w:rsidR="00B05208" w:rsidRPr="00860B54" w:rsidRDefault="00B05208" w:rsidP="00B05208">
      <w:pPr>
        <w:overflowPunct/>
        <w:autoSpaceDE/>
        <w:autoSpaceDN/>
        <w:adjustRightInd/>
        <w:textAlignment w:val="auto"/>
        <w:rPr>
          <w:rFonts w:eastAsia="DengXian"/>
          <w:lang w:eastAsia="en-US"/>
        </w:rPr>
      </w:pPr>
      <w:r w:rsidRPr="00860B54">
        <w:rPr>
          <w:rFonts w:eastAsia="DengXian"/>
          <w:lang w:eastAsia="en-US"/>
        </w:rPr>
        <w:t xml:space="preserve">The procedures for </w:t>
      </w:r>
      <w:r w:rsidR="00E4739F" w:rsidRPr="00554CC1">
        <w:rPr>
          <w:rFonts w:eastAsia="DengXian"/>
          <w:lang w:eastAsia="en-US"/>
        </w:rPr>
        <w:t>Network based SL positioning for UE without NAS connection</w:t>
      </w:r>
      <w:r w:rsidRPr="00860B54">
        <w:rPr>
          <w:rFonts w:eastAsia="DengXian"/>
          <w:lang w:eastAsia="en-US"/>
        </w:rPr>
        <w:t xml:space="preserve"> apply to the following cases:</w:t>
      </w:r>
    </w:p>
    <w:p w14:paraId="2A59604D"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p>
    <w:p w14:paraId="41D02744"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p>
    <w:p w14:paraId="1A860B7A" w14:textId="14F982B5" w:rsidR="00E4739F" w:rsidRPr="00B66A23" w:rsidRDefault="00E4739F" w:rsidP="00E4739F">
      <w:pPr>
        <w:rPr>
          <w:lang w:eastAsia="zh-CN"/>
        </w:rPr>
      </w:pPr>
      <w:r w:rsidRPr="00E4739F">
        <w:rPr>
          <w:rFonts w:hint="eastAsia"/>
          <w:lang w:eastAsia="zh-CN"/>
        </w:rPr>
        <w:t>T</w:t>
      </w:r>
      <w:r w:rsidRPr="00E4739F">
        <w:rPr>
          <w:lang w:eastAsia="zh-CN"/>
        </w:rPr>
        <w:t xml:space="preserve">he procedures for Network based SL positioning for UE without NAS connection takes the SL-MO-LR procedure in </w:t>
      </w:r>
      <w:r w:rsidR="005D09B2" w:rsidRPr="00E4739F">
        <w:rPr>
          <w:lang w:eastAsia="zh-CN"/>
        </w:rPr>
        <w:t>TS</w:t>
      </w:r>
      <w:r w:rsidR="005D09B2">
        <w:rPr>
          <w:lang w:eastAsia="zh-CN"/>
        </w:rPr>
        <w:t> </w:t>
      </w:r>
      <w:r w:rsidR="005D09B2" w:rsidRPr="00E4739F">
        <w:rPr>
          <w:lang w:eastAsia="zh-CN"/>
        </w:rPr>
        <w:t>23.273</w:t>
      </w:r>
      <w:r w:rsidR="005D09B2">
        <w:rPr>
          <w:lang w:eastAsia="zh-CN"/>
        </w:rPr>
        <w:t> </w:t>
      </w:r>
      <w:r w:rsidR="005D09B2" w:rsidRPr="00B66A23">
        <w:rPr>
          <w:lang w:eastAsia="zh-CN"/>
        </w:rPr>
        <w:t>[</w:t>
      </w:r>
      <w:r w:rsidRPr="00B66A23">
        <w:rPr>
          <w:lang w:eastAsia="zh-CN"/>
        </w:rPr>
        <w:t>8] as baseline with following adaptations based on the functionalities described in clause 5.5.3:</w:t>
      </w:r>
    </w:p>
    <w:p w14:paraId="237310D4" w14:textId="62FE270B" w:rsidR="00E4739F" w:rsidRPr="005621B5" w:rsidRDefault="00E4739F" w:rsidP="00E4739F">
      <w:pPr>
        <w:pStyle w:val="B1"/>
      </w:pPr>
      <w:r w:rsidRPr="004A79C8">
        <w:rPr>
          <w:rFonts w:eastAsiaTheme="minorEastAsia" w:hint="eastAsia"/>
          <w:lang w:eastAsia="zh-CN"/>
        </w:rPr>
        <w:t>-</w:t>
      </w:r>
      <w:r w:rsidRPr="00A85F14">
        <w:rPr>
          <w:rFonts w:eastAsiaTheme="minorEastAsia"/>
          <w:lang w:eastAsia="zh-CN"/>
        </w:rPr>
        <w:tab/>
        <w:t xml:space="preserve">UEx (one of the </w:t>
      </w:r>
      <w:r w:rsidRPr="00A85F14">
        <w:t>UE2/</w:t>
      </w:r>
      <w:r w:rsidR="00E77E85">
        <w:t>...</w:t>
      </w:r>
      <w:r w:rsidRPr="00A85F14">
        <w:t>/UEn</w:t>
      </w:r>
      <w:r w:rsidRPr="00536D8D">
        <w:rPr>
          <w:rFonts w:eastAsiaTheme="minorEastAsia"/>
          <w:lang w:eastAsia="zh-CN"/>
        </w:rPr>
        <w:t xml:space="preserve">) </w:t>
      </w:r>
      <w:r w:rsidRPr="00023AE2">
        <w:t>is the Target UE that cannot set up a NAS connection or that cannot be served by a Ranging/SL positioning capable LMF, and UE1 is Located UE that is in coverage and can be served by a Rang</w:t>
      </w:r>
      <w:r w:rsidRPr="005621B5">
        <w:t>ing/SL positioning capable LMF.</w:t>
      </w:r>
    </w:p>
    <w:p w14:paraId="10594FC3" w14:textId="77777777" w:rsidR="00E4739F" w:rsidRPr="003A66F9" w:rsidRDefault="00E4739F" w:rsidP="00E4739F">
      <w:pPr>
        <w:pStyle w:val="NO"/>
        <w:rPr>
          <w:rFonts w:eastAsia="MS Mincho"/>
        </w:rPr>
      </w:pPr>
      <w:r w:rsidRPr="003A66F9">
        <w:t>NOTE:</w:t>
      </w:r>
      <w:r w:rsidRPr="003A66F9">
        <w:tab/>
        <w:t>UE1 as the Located UE can be multiple.</w:t>
      </w:r>
    </w:p>
    <w:p w14:paraId="4D55AEE6" w14:textId="77777777" w:rsidR="00E4739F" w:rsidRPr="00E4739F" w:rsidRDefault="00E4739F" w:rsidP="00E4739F">
      <w:pPr>
        <w:pStyle w:val="B1"/>
        <w:rPr>
          <w:rFonts w:eastAsiaTheme="minorEastAsia"/>
          <w:lang w:eastAsia="zh-CN"/>
        </w:rPr>
      </w:pPr>
      <w:r w:rsidRPr="003A66F9">
        <w:rPr>
          <w:rFonts w:eastAsiaTheme="minorEastAsia"/>
          <w:lang w:eastAsia="zh-CN"/>
        </w:rPr>
        <w:t>-</w:t>
      </w:r>
      <w:r w:rsidRPr="003A66F9">
        <w:rPr>
          <w:rFonts w:eastAsiaTheme="minorEastAsia"/>
          <w:lang w:eastAsia="zh-CN"/>
        </w:rPr>
        <w:tab/>
        <w:t>In step2, it is the UE</w:t>
      </w:r>
      <w:r w:rsidRPr="00E4739F">
        <w:rPr>
          <w:rFonts w:eastAsiaTheme="minorEastAsia"/>
          <w:lang w:eastAsia="zh-CN"/>
        </w:rPr>
        <w:t>x (Target UE) that performs UE1 (Located UE) discovery.</w:t>
      </w:r>
    </w:p>
    <w:p w14:paraId="6B239D32" w14:textId="29AD959B" w:rsidR="00E4739F" w:rsidRPr="007A67F1" w:rsidRDefault="00E4739F" w:rsidP="00E4739F">
      <w:pPr>
        <w:pStyle w:val="B1"/>
      </w:pPr>
      <w:r w:rsidRPr="00E4739F">
        <w:rPr>
          <w:rFonts w:eastAsiaTheme="minorEastAsia"/>
          <w:lang w:eastAsia="zh-CN"/>
        </w:rPr>
        <w:t>-</w:t>
      </w:r>
      <w:r w:rsidRPr="003A66F9">
        <w:rPr>
          <w:rFonts w:eastAsia="MS Mincho"/>
        </w:rPr>
        <w:tab/>
      </w:r>
      <w:r w:rsidRPr="003A66F9">
        <w:t>In step 6</w:t>
      </w:r>
      <w:r w:rsidRPr="003A66F9">
        <w:rPr>
          <w:rFonts w:eastAsia="MS Mincho"/>
        </w:rPr>
        <w:t>, when the UEx</w:t>
      </w:r>
      <w:r w:rsidRPr="00E4739F">
        <w:rPr>
          <w:rFonts w:eastAsiaTheme="minorEastAsia"/>
          <w:lang w:eastAsia="zh-CN"/>
        </w:rPr>
        <w:t>(Target UE)</w:t>
      </w:r>
      <w:r w:rsidRPr="00E4739F">
        <w:rPr>
          <w:rFonts w:eastAsia="MS Mincho"/>
        </w:rPr>
        <w:t xml:space="preserve"> initiates SL-MO-LR service request to UE1(Located UE), the UEx(Target UE) requests </w:t>
      </w:r>
      <w:r w:rsidRPr="00B66A23">
        <w:t>UE1(Located UE)</w:t>
      </w:r>
      <w:r w:rsidRPr="00B66A23">
        <w:rPr>
          <w:rFonts w:eastAsia="MS Mincho"/>
        </w:rPr>
        <w:t xml:space="preserve"> to return</w:t>
      </w:r>
      <w:r w:rsidR="00C2517C">
        <w:rPr>
          <w:rFonts w:eastAsia="MS Mincho"/>
        </w:rPr>
        <w:t xml:space="preserve"> the Target UE's</w:t>
      </w:r>
      <w:r w:rsidRPr="00B66A23">
        <w:rPr>
          <w:rFonts w:eastAsia="MS Mincho"/>
        </w:rPr>
        <w:t xml:space="preserve"> absolute location and may indicate whether the absolute location </w:t>
      </w:r>
      <w:r w:rsidRPr="004A79C8">
        <w:rPr>
          <w:rFonts w:eastAsia="MS Mincho"/>
        </w:rPr>
        <w:t xml:space="preserve">should be transferred to an LCS client or AF. For transfer to an LCS Client or AF, Target UE ID and the </w:t>
      </w:r>
      <w:r w:rsidRPr="002F5135">
        <w:rPr>
          <w:rFonts w:eastAsia="MS Mincho"/>
        </w:rPr>
        <w:t>Deferred routing ID may be included</w:t>
      </w:r>
      <w:r w:rsidRPr="00F76A74">
        <w:t>.</w:t>
      </w:r>
    </w:p>
    <w:p w14:paraId="505279BB" w14:textId="36E428F1" w:rsidR="00E4739F" w:rsidRPr="00E4739F" w:rsidRDefault="00E4739F" w:rsidP="00E4739F">
      <w:pPr>
        <w:pStyle w:val="B1"/>
      </w:pPr>
      <w:r w:rsidRPr="00E4739F">
        <w:rPr>
          <w:rFonts w:eastAsiaTheme="minorEastAsia"/>
          <w:lang w:eastAsia="zh-CN"/>
        </w:rPr>
        <w:t>-</w:t>
      </w:r>
      <w:r w:rsidRPr="00E4739F">
        <w:rPr>
          <w:rFonts w:eastAsiaTheme="minorEastAsia"/>
          <w:lang w:eastAsia="zh-CN"/>
        </w:rPr>
        <w:tab/>
      </w:r>
      <w:r w:rsidRPr="00E4739F">
        <w:t>It is the UE 1 as the Located UE that performs the SL-MO-LR with the step 8~23 with following adaptions:</w:t>
      </w:r>
    </w:p>
    <w:p w14:paraId="0714CA70" w14:textId="420B8E9A"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A85F14">
        <w:rPr>
          <w:rFonts w:eastAsiaTheme="minorEastAsia"/>
          <w:lang w:eastAsia="zh-CN"/>
        </w:rPr>
        <w:tab/>
        <w:t xml:space="preserve">In Step 8: UE1(Located UE) sends SL-MO-LR request which indicates that the Target UE’s absolute location is required, may indicate that the location calculation assistance by the network is needed, and may indicate that location results need to be transferred to </w:t>
      </w:r>
      <w:r w:rsidRPr="00E4739F">
        <w:rPr>
          <w:rFonts w:eastAsiaTheme="minorEastAsia"/>
          <w:lang w:eastAsia="zh-CN"/>
        </w:rPr>
        <w:t xml:space="preserve">the LCS client or AF for UEx (Target UE). For transfer to </w:t>
      </w:r>
      <w:r w:rsidRPr="00B66A23">
        <w:rPr>
          <w:rFonts w:eastAsiaTheme="minorEastAsia"/>
          <w:lang w:eastAsia="zh-CN"/>
        </w:rPr>
        <w:t>the LCS Client or AF, the Target UE ID</w:t>
      </w:r>
      <w:r w:rsidR="00277C5F">
        <w:rPr>
          <w:rFonts w:eastAsiaTheme="minorEastAsia"/>
          <w:lang w:eastAsia="zh-CN"/>
        </w:rPr>
        <w:t>, i.e. Application Layer ID</w:t>
      </w:r>
      <w:r w:rsidRPr="00B66A23">
        <w:rPr>
          <w:rFonts w:eastAsiaTheme="minorEastAsia"/>
          <w:lang w:eastAsia="zh-CN"/>
        </w:rPr>
        <w:t xml:space="preserve"> and the Deferred routing ID may be included along with the SL-MO-LR request</w:t>
      </w:r>
      <w:r w:rsidRPr="004A79C8">
        <w:rPr>
          <w:rFonts w:eastAsiaTheme="minorEastAsia"/>
          <w:lang w:eastAsia="zh-CN"/>
        </w:rPr>
        <w:t xml:space="preserve">. The SL positioning measurement data may be included in step 8. </w:t>
      </w:r>
    </w:p>
    <w:p w14:paraId="43A6D373" w14:textId="77777777" w:rsidR="00E4739F" w:rsidRPr="007A67F1" w:rsidRDefault="00E4739F" w:rsidP="00E4739F">
      <w:pPr>
        <w:pStyle w:val="B2"/>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The LMF determines the network based calculation taking </w:t>
      </w:r>
      <w:r w:rsidRPr="002F5135">
        <w:rPr>
          <w:rFonts w:eastAsiaTheme="minorEastAsia"/>
          <w:lang w:eastAsia="zh-CN"/>
        </w:rPr>
        <w:t xml:space="preserve">the obtained capability of UE in step 10 and step </w:t>
      </w:r>
      <w:r w:rsidRPr="00F76A74">
        <w:rPr>
          <w:rFonts w:eastAsiaTheme="minorEastAsia"/>
          <w:lang w:eastAsia="zh-CN"/>
        </w:rPr>
        <w:t>11</w:t>
      </w:r>
      <w:r w:rsidRPr="007A67F1">
        <w:rPr>
          <w:rFonts w:eastAsiaTheme="minorEastAsia"/>
          <w:lang w:eastAsia="zh-CN"/>
        </w:rPr>
        <w:t xml:space="preserve"> into account.</w:t>
      </w:r>
    </w:p>
    <w:p w14:paraId="720AB56C" w14:textId="77777777" w:rsidR="00E4739F" w:rsidRPr="00893DB4" w:rsidRDefault="00E4739F" w:rsidP="00E4739F">
      <w:pPr>
        <w:pStyle w:val="B2"/>
        <w:rPr>
          <w:rFonts w:eastAsiaTheme="minorEastAsia"/>
          <w:lang w:eastAsia="zh-CN"/>
        </w:rPr>
      </w:pPr>
      <w:r w:rsidRPr="007A67F1">
        <w:rPr>
          <w:rFonts w:eastAsiaTheme="minorEastAsia" w:hint="eastAsia"/>
          <w:lang w:eastAsia="zh-CN"/>
        </w:rPr>
        <w:t>-</w:t>
      </w:r>
      <w:r w:rsidRPr="007A67F1">
        <w:rPr>
          <w:rFonts w:eastAsiaTheme="minorEastAsia"/>
          <w:lang w:eastAsia="zh-CN"/>
        </w:rPr>
        <w:tab/>
        <w:t>The LMF requests for the location</w:t>
      </w:r>
      <w:r w:rsidRPr="001A35EE">
        <w:rPr>
          <w:rFonts w:eastAsiaTheme="minorEastAsia"/>
          <w:lang w:eastAsia="zh-CN"/>
        </w:rPr>
        <w:t xml:space="preserve"> informa</w:t>
      </w:r>
      <w:r w:rsidRPr="00FC39A3">
        <w:rPr>
          <w:rFonts w:eastAsiaTheme="minorEastAsia"/>
          <w:lang w:eastAsia="zh-CN"/>
        </w:rPr>
        <w:t>tion from the UE1</w:t>
      </w:r>
      <w:r w:rsidRPr="00893DB4">
        <w:rPr>
          <w:rFonts w:eastAsiaTheme="minorEastAsia"/>
          <w:lang w:eastAsia="zh-CN"/>
        </w:rPr>
        <w:t>(Located UE) in step14.</w:t>
      </w:r>
    </w:p>
    <w:p w14:paraId="1FDED77D" w14:textId="77777777" w:rsidR="00E4739F" w:rsidRPr="00437586" w:rsidRDefault="00E4739F" w:rsidP="00E4739F">
      <w:pPr>
        <w:pStyle w:val="B2"/>
        <w:rPr>
          <w:rFonts w:eastAsiaTheme="minorEastAsia"/>
          <w:lang w:eastAsia="zh-CN"/>
        </w:rPr>
      </w:pPr>
      <w:r w:rsidRPr="00893DB4">
        <w:rPr>
          <w:rFonts w:eastAsiaTheme="minorEastAsia" w:hint="eastAsia"/>
          <w:lang w:eastAsia="zh-CN"/>
        </w:rPr>
        <w:t>-</w:t>
      </w:r>
      <w:r w:rsidRPr="00437586">
        <w:rPr>
          <w:rFonts w:eastAsiaTheme="minorEastAsia"/>
          <w:lang w:eastAsia="zh-CN"/>
        </w:rPr>
        <w:tab/>
        <w:t>The step17 for UE based calculate is not needed.</w:t>
      </w:r>
    </w:p>
    <w:p w14:paraId="42FD9593" w14:textId="77777777" w:rsidR="00E4739F" w:rsidRPr="00437586" w:rsidRDefault="00E4739F" w:rsidP="00E4739F">
      <w:pPr>
        <w:pStyle w:val="B2"/>
        <w:rPr>
          <w:rFonts w:eastAsiaTheme="minorEastAsia"/>
          <w:lang w:eastAsia="zh-CN"/>
        </w:rPr>
      </w:pPr>
      <w:r w:rsidRPr="00437586">
        <w:rPr>
          <w:rFonts w:eastAsiaTheme="minorEastAsia"/>
          <w:lang w:eastAsia="zh-CN"/>
        </w:rPr>
        <w:t>-</w:t>
      </w:r>
      <w:r w:rsidRPr="00437586">
        <w:rPr>
          <w:rFonts w:eastAsiaTheme="minorEastAsia"/>
          <w:lang w:eastAsia="zh-CN"/>
        </w:rPr>
        <w:tab/>
        <w:t>The UE1(Located UE) returns the SL location measurement data to the LMF in step18.</w:t>
      </w:r>
    </w:p>
    <w:p w14:paraId="156006F7" w14:textId="77777777" w:rsidR="00E4739F" w:rsidRPr="00E4739F" w:rsidRDefault="00E4739F" w:rsidP="00E4739F">
      <w:pPr>
        <w:pStyle w:val="B2"/>
        <w:rPr>
          <w:rFonts w:eastAsiaTheme="minorEastAsia"/>
          <w:lang w:eastAsia="zh-CN"/>
        </w:rPr>
      </w:pPr>
      <w:r w:rsidRPr="006E2BB0">
        <w:rPr>
          <w:rFonts w:eastAsiaTheme="minorEastAsia"/>
          <w:lang w:eastAsia="zh-CN"/>
        </w:rPr>
        <w:t>-</w:t>
      </w:r>
      <w:r w:rsidRPr="006E2BB0">
        <w:rPr>
          <w:rFonts w:eastAsiaTheme="minorEastAsia"/>
          <w:lang w:eastAsia="zh-CN"/>
        </w:rPr>
        <w:tab/>
        <w:t>When SL posit</w:t>
      </w:r>
      <w:r w:rsidRPr="00E4739F">
        <w:rPr>
          <w:rFonts w:eastAsiaTheme="minorEastAsia"/>
          <w:lang w:eastAsia="zh-CN"/>
        </w:rPr>
        <w:t>ioning measurement data was provided in step 8, step 12~17 may be omitted.</w:t>
      </w:r>
    </w:p>
    <w:p w14:paraId="1FF7EE0D" w14:textId="374CCB39"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B66A23">
        <w:rPr>
          <w:rFonts w:eastAsiaTheme="minorEastAsia"/>
          <w:lang w:eastAsia="zh-CN"/>
        </w:rPr>
        <w:tab/>
        <w:t>The LMF calculates the location result (i.e</w:t>
      </w:r>
      <w:r w:rsidR="00425E75">
        <w:rPr>
          <w:rFonts w:eastAsiaTheme="minorEastAsia"/>
          <w:lang w:eastAsia="zh-CN"/>
        </w:rPr>
        <w:t>.</w:t>
      </w:r>
      <w:r w:rsidRPr="00B66A23">
        <w:rPr>
          <w:rFonts w:eastAsiaTheme="minorEastAsia"/>
          <w:lang w:eastAsia="zh-CN"/>
        </w:rPr>
        <w:t xml:space="preserve"> the absolute Location of Target UE) based on the SL location measurement data</w:t>
      </w:r>
      <w:r w:rsidRPr="004A79C8">
        <w:rPr>
          <w:rFonts w:eastAsiaTheme="minorEastAsia"/>
          <w:lang w:eastAsia="zh-CN"/>
        </w:rPr>
        <w:t xml:space="preserve"> and the location of the UE1(Located UE) in step19, and provides the location of UEx(Target UE) to the UE1 (Located UE) in step 22.</w:t>
      </w:r>
    </w:p>
    <w:p w14:paraId="057424AB" w14:textId="77777777" w:rsidR="00E4739F" w:rsidRPr="00AE12E1" w:rsidRDefault="00E4739F" w:rsidP="00E4739F">
      <w:pPr>
        <w:pStyle w:val="B2"/>
        <w:rPr>
          <w:rFonts w:eastAsiaTheme="minorEastAsia"/>
          <w:lang w:eastAsia="zh-CN"/>
        </w:rPr>
      </w:pPr>
      <w:r w:rsidRPr="002F5135">
        <w:rPr>
          <w:rFonts w:eastAsiaTheme="minorEastAsia"/>
          <w:lang w:eastAsia="zh-CN"/>
        </w:rPr>
        <w:t>-</w:t>
      </w:r>
      <w:r w:rsidRPr="002F5135">
        <w:rPr>
          <w:rFonts w:eastAsiaTheme="minorEastAsia"/>
          <w:lang w:eastAsia="zh-CN"/>
        </w:rPr>
        <w:tab/>
        <w:t xml:space="preserve">In case the LMF has the </w:t>
      </w:r>
      <w:r w:rsidRPr="00F76A74">
        <w:rPr>
          <w:rFonts w:eastAsiaTheme="minorEastAsia"/>
          <w:lang w:eastAsia="zh-CN"/>
        </w:rPr>
        <w:t xml:space="preserve">valuable </w:t>
      </w:r>
      <w:r w:rsidRPr="007A67F1">
        <w:rPr>
          <w:rFonts w:eastAsiaTheme="minorEastAsia"/>
          <w:lang w:eastAsia="zh-CN"/>
        </w:rPr>
        <w:t xml:space="preserve">UEx(Target UE) context based on the </w:t>
      </w:r>
      <w:r w:rsidRPr="001A35EE">
        <w:rPr>
          <w:rFonts w:eastAsiaTheme="minorEastAsia"/>
          <w:lang w:eastAsia="zh-CN"/>
        </w:rPr>
        <w:t>Deferred routing ID</w:t>
      </w:r>
      <w:r w:rsidRPr="00FC39A3">
        <w:rPr>
          <w:rFonts w:eastAsiaTheme="minorEastAsia"/>
          <w:lang w:eastAsia="zh-CN"/>
        </w:rPr>
        <w:t xml:space="preserve">, then </w:t>
      </w:r>
      <w:r w:rsidRPr="00893DB4">
        <w:rPr>
          <w:rFonts w:eastAsiaTheme="minorEastAsia"/>
          <w:lang w:eastAsia="zh-CN"/>
        </w:rPr>
        <w:t xml:space="preserve">the LMF provides the resulting location </w:t>
      </w:r>
      <w:r w:rsidRPr="00437586">
        <w:rPr>
          <w:rFonts w:eastAsiaTheme="minorEastAsia"/>
          <w:lang w:eastAsia="zh-CN"/>
        </w:rPr>
        <w:t xml:space="preserve">of the UEx(Target UE) via the GMLC to the LCS Client or AF in step 22. In case the UEx(Target UE) context was deleted, </w:t>
      </w:r>
      <w:r w:rsidRPr="006E2BB0">
        <w:rPr>
          <w:rFonts w:eastAsiaTheme="minorEastAsia"/>
          <w:lang w:eastAsia="zh-CN"/>
        </w:rPr>
        <w:t xml:space="preserve">transferring location of the UEx(Target UE) to the LCS Client or AF </w:t>
      </w:r>
      <w:r w:rsidRPr="00AE12E1">
        <w:rPr>
          <w:rFonts w:eastAsiaTheme="minorEastAsia"/>
          <w:lang w:eastAsia="zh-CN"/>
        </w:rPr>
        <w:t>is not proceeded.</w:t>
      </w:r>
    </w:p>
    <w:p w14:paraId="0BD10AFD" w14:textId="2EC19C5D" w:rsidR="00536A5D" w:rsidRDefault="00E4739F" w:rsidP="00AF310F">
      <w:pPr>
        <w:pStyle w:val="B1"/>
        <w:rPr>
          <w:lang w:eastAsia="zh-CN"/>
        </w:rPr>
      </w:pPr>
      <w:r w:rsidRPr="00AE12E1">
        <w:rPr>
          <w:lang w:eastAsia="zh-CN"/>
        </w:rPr>
        <w:lastRenderedPageBreak/>
        <w:t>-</w:t>
      </w:r>
      <w:r w:rsidRPr="00A85F14">
        <w:rPr>
          <w:lang w:eastAsia="zh-CN"/>
        </w:rPr>
        <w:tab/>
        <w:t xml:space="preserve">The UE1 </w:t>
      </w:r>
      <w:r w:rsidRPr="00A85F14">
        <w:t xml:space="preserve">(Located UE) </w:t>
      </w:r>
      <w:r w:rsidRPr="00536D8D">
        <w:rPr>
          <w:lang w:eastAsia="zh-CN"/>
        </w:rPr>
        <w:t xml:space="preserve">returns the absolute </w:t>
      </w:r>
      <w:r w:rsidRPr="00023AE2">
        <w:rPr>
          <w:rFonts w:eastAsiaTheme="minorEastAsia"/>
          <w:lang w:eastAsia="zh-CN"/>
        </w:rPr>
        <w:t>location result (i.e</w:t>
      </w:r>
      <w:r w:rsidR="00425E75">
        <w:rPr>
          <w:rFonts w:eastAsiaTheme="minorEastAsia"/>
          <w:lang w:eastAsia="zh-CN"/>
        </w:rPr>
        <w:t>.</w:t>
      </w:r>
      <w:r w:rsidRPr="00023AE2">
        <w:rPr>
          <w:rFonts w:eastAsiaTheme="minorEastAsia"/>
          <w:lang w:eastAsia="zh-CN"/>
        </w:rPr>
        <w:t xml:space="preserve"> the absolute L</w:t>
      </w:r>
      <w:r w:rsidRPr="00A5271A">
        <w:rPr>
          <w:rFonts w:eastAsiaTheme="minorEastAsia"/>
          <w:lang w:eastAsia="zh-CN"/>
        </w:rPr>
        <w:t>ocation of Target UE)</w:t>
      </w:r>
      <w:r>
        <w:rPr>
          <w:lang w:eastAsia="zh-CN"/>
        </w:rPr>
        <w:t xml:space="preserve"> to the UEx</w:t>
      </w:r>
      <w:r>
        <w:rPr>
          <w:rFonts w:eastAsia="MS Mincho"/>
        </w:rPr>
        <w:t>(Target UE)</w:t>
      </w:r>
      <w:r>
        <w:rPr>
          <w:lang w:eastAsia="zh-CN"/>
        </w:rPr>
        <w:t xml:space="preserve"> in step23 over PC5.</w:t>
      </w:r>
    </w:p>
    <w:p w14:paraId="20743C95" w14:textId="1A24FFEE" w:rsidR="00534978" w:rsidRDefault="00534978" w:rsidP="00534978">
      <w:bookmarkStart w:id="1015" w:name="_Toc136480574"/>
      <w:bookmarkStart w:id="1016" w:name="_Toc136480687"/>
      <w:r>
        <w:t>In this Release, Procedures for Network-based SL Positioning for UE without NAS connection is not supported.</w:t>
      </w:r>
    </w:p>
    <w:p w14:paraId="6B6A537C" w14:textId="7E3DC129" w:rsidR="00B66A23" w:rsidRPr="003B7775" w:rsidRDefault="00B66A23" w:rsidP="00B66A23">
      <w:pPr>
        <w:pStyle w:val="Heading3"/>
        <w:rPr>
          <w:rFonts w:eastAsia="DengXian"/>
          <w:lang w:eastAsia="zh-CN"/>
        </w:rPr>
      </w:pPr>
      <w:bookmarkStart w:id="1017" w:name="_CR6_5_3"/>
      <w:bookmarkStart w:id="1018" w:name="_Toc185601743"/>
      <w:bookmarkEnd w:id="1017"/>
      <w:r w:rsidRPr="003B7775">
        <w:rPr>
          <w:rFonts w:eastAsia="DengXian" w:hint="eastAsia"/>
          <w:lang w:eastAsia="zh-CN"/>
        </w:rPr>
        <w:t>6</w:t>
      </w:r>
      <w:r>
        <w:rPr>
          <w:rFonts w:eastAsia="DengXian"/>
          <w:lang w:eastAsia="zh-CN"/>
        </w:rPr>
        <w:t>.5.3</w:t>
      </w:r>
      <w:r w:rsidR="00032A45">
        <w:rPr>
          <w:rFonts w:eastAsia="DengXian"/>
          <w:lang w:eastAsia="zh-CN"/>
        </w:rPr>
        <w:tab/>
      </w:r>
      <w:r w:rsidRPr="00032A45">
        <w:rPr>
          <w:rFonts w:eastAsia="DengXian"/>
          <w:lang w:eastAsia="en-US"/>
        </w:rPr>
        <w:t>Procedures</w:t>
      </w:r>
      <w:r w:rsidRPr="003B7775">
        <w:t xml:space="preserve"> for</w:t>
      </w:r>
      <w:r w:rsidR="00505C09">
        <w:t xml:space="preserve"> Network-assisted</w:t>
      </w:r>
      <w:r w:rsidRPr="003B7775">
        <w:t xml:space="preserve"> SL Positioning for UE with NAS connection</w:t>
      </w:r>
      <w:bookmarkEnd w:id="1015"/>
      <w:bookmarkEnd w:id="1016"/>
      <w:bookmarkEnd w:id="1018"/>
    </w:p>
    <w:p w14:paraId="6911B4C1" w14:textId="316A169C" w:rsidR="00B66A23" w:rsidRPr="003B7775" w:rsidRDefault="00B66A23" w:rsidP="00B66A23">
      <w:pPr>
        <w:pStyle w:val="Heading4"/>
      </w:pPr>
      <w:bookmarkStart w:id="1019" w:name="_CR6_5_3_1"/>
      <w:bookmarkStart w:id="1020" w:name="_Toc136480575"/>
      <w:bookmarkStart w:id="1021" w:name="_Toc136480688"/>
      <w:bookmarkStart w:id="1022" w:name="_Toc185601744"/>
      <w:bookmarkEnd w:id="1019"/>
      <w:r>
        <w:t>6.5.3</w:t>
      </w:r>
      <w:r w:rsidRPr="003B7775">
        <w:t>.1</w:t>
      </w:r>
      <w:r w:rsidRPr="003B7775">
        <w:tab/>
        <w:t>MO-LR Procedure for</w:t>
      </w:r>
      <w:r w:rsidR="00505C09">
        <w:t xml:space="preserve"> Network-assisted</w:t>
      </w:r>
      <w:r w:rsidRPr="003B7775">
        <w:t xml:space="preserve"> SL Positioning for UE with NAS connection</w:t>
      </w:r>
      <w:bookmarkEnd w:id="1020"/>
      <w:bookmarkEnd w:id="1021"/>
      <w:bookmarkEnd w:id="1022"/>
      <w:r w:rsidRPr="003B7775">
        <w:t xml:space="preserve"> </w:t>
      </w:r>
    </w:p>
    <w:p w14:paraId="511515DE" w14:textId="3EE9E53D" w:rsidR="00E77E85" w:rsidRDefault="00E77E85" w:rsidP="00B66A23">
      <w:r>
        <w:t>The procedures defined in this clause</w:t>
      </w:r>
      <w:r w:rsidR="00505C09">
        <w:t xml:space="preserve"> </w:t>
      </w:r>
      <w:r>
        <w:t>apply to</w:t>
      </w:r>
      <w:r w:rsidR="00505C09">
        <w:t xml:space="preserve"> Network-assisted</w:t>
      </w:r>
      <w:r>
        <w:t xml:space="preserve"> SL Positioning for UE with NAS connection, as defined in clause 5.5.4, when the service request is initiated by the Target UE.</w:t>
      </w:r>
    </w:p>
    <w:p w14:paraId="4849D8DE" w14:textId="629D2106" w:rsidR="00E77E85" w:rsidRDefault="00E77E85" w:rsidP="00B66A23">
      <w:r>
        <w:t xml:space="preserve">If the Located UE(s) is known to the Target UE (e.g. based on Located UE discovery and selection), SL-MO-LR procedure defined in clause 6.20.1 of </w:t>
      </w:r>
      <w:r w:rsidR="005D09B2">
        <w:t>TS 23.273 [</w:t>
      </w:r>
      <w:r>
        <w:t>8] is performed with the following adaptations:</w:t>
      </w:r>
    </w:p>
    <w:p w14:paraId="4255BFA9" w14:textId="0B6C07E0" w:rsidR="00E77E85" w:rsidRDefault="00E77E85" w:rsidP="00E77E85">
      <w:pPr>
        <w:pStyle w:val="B1"/>
      </w:pPr>
      <w:r>
        <w:t>-</w:t>
      </w:r>
      <w:r>
        <w:tab/>
        <w:t>UE1 is the Target UE, and UE2/.../UEn is the Located UE. UE1 provides application layer ID of UE2/.../UEn as the Located UE ID in the SL-MO-LR request.</w:t>
      </w:r>
    </w:p>
    <w:p w14:paraId="050C9596" w14:textId="77777777" w:rsidR="00E77E85" w:rsidRDefault="00E77E85" w:rsidP="00E77E85">
      <w:pPr>
        <w:pStyle w:val="B1"/>
      </w:pPr>
      <w:r>
        <w:t>-</w:t>
      </w:r>
      <w:r>
        <w:tab/>
        <w:t>It is indicated in step 8 that absolute location of UE1 is required.</w:t>
      </w:r>
    </w:p>
    <w:p w14:paraId="40AEC17A" w14:textId="0529B14B" w:rsidR="00E77E85" w:rsidRDefault="00E77E85" w:rsidP="00E77E85">
      <w:pPr>
        <w:pStyle w:val="B1"/>
      </w:pPr>
      <w:r>
        <w:t>-</w:t>
      </w:r>
      <w:r>
        <w:tab/>
        <w:t>It is indicated in step 1</w:t>
      </w:r>
      <w:r w:rsidR="00287C35">
        <w:t>5</w:t>
      </w:r>
      <w:r>
        <w:t xml:space="preserve"> that</w:t>
      </w:r>
      <w:r w:rsidR="00505C09">
        <w:t xml:space="preserve"> Network-assisted</w:t>
      </w:r>
      <w:r>
        <w:t xml:space="preserve"> SL Positioning is applie.</w:t>
      </w:r>
    </w:p>
    <w:p w14:paraId="5E385B0F" w14:textId="2B833CF9" w:rsidR="00E77E85" w:rsidRDefault="00E77E85" w:rsidP="00E77E85">
      <w:pPr>
        <w:pStyle w:val="B1"/>
      </w:pPr>
      <w:r>
        <w:t>-</w:t>
      </w:r>
      <w:r>
        <w:tab/>
        <w:t>In step 1</w:t>
      </w:r>
      <w:r w:rsidR="00287C35">
        <w:t>9</w:t>
      </w:r>
      <w:r>
        <w:t>, the response includes absolute location of UE1.</w:t>
      </w:r>
    </w:p>
    <w:p w14:paraId="2C615AE3" w14:textId="3FB87539" w:rsidR="00E77E85" w:rsidRDefault="00E77E85" w:rsidP="00E77E85">
      <w:pPr>
        <w:pStyle w:val="B1"/>
      </w:pPr>
      <w:r>
        <w:t>-</w:t>
      </w:r>
      <w:r>
        <w:tab/>
        <w:t>Step</w:t>
      </w:r>
      <w:r w:rsidR="00287C35">
        <w:t> 20</w:t>
      </w:r>
      <w:r>
        <w:t xml:space="preserve"> and step 2</w:t>
      </w:r>
      <w:r w:rsidR="00287C35">
        <w:t>3</w:t>
      </w:r>
      <w:r>
        <w:t xml:space="preserve"> are skipped.</w:t>
      </w:r>
    </w:p>
    <w:p w14:paraId="720E11D0" w14:textId="3BB7226F" w:rsidR="00B66A23" w:rsidRPr="003B7775" w:rsidRDefault="00E77E85" w:rsidP="00B66A23">
      <w:r>
        <w:t xml:space="preserve">If the Located UE(s) is not known to the Target UE, 5GC-MO-LR procedure using SL positioning defined in clause 6.20.2 of </w:t>
      </w:r>
      <w:r w:rsidR="005D09B2">
        <w:t>TS 23.273 [</w:t>
      </w:r>
      <w:r>
        <w:t>8] is performed.</w:t>
      </w:r>
    </w:p>
    <w:p w14:paraId="20CE462F" w14:textId="2290FA67" w:rsidR="00B66A23" w:rsidRPr="003B7775" w:rsidRDefault="00B66A23" w:rsidP="00B66A23">
      <w:pPr>
        <w:pStyle w:val="Heading4"/>
      </w:pPr>
      <w:bookmarkStart w:id="1023" w:name="_CR6_5_3_2"/>
      <w:bookmarkStart w:id="1024" w:name="_Toc136480576"/>
      <w:bookmarkStart w:id="1025" w:name="_Toc136480689"/>
      <w:bookmarkStart w:id="1026" w:name="_Toc185601745"/>
      <w:bookmarkEnd w:id="1023"/>
      <w:r w:rsidRPr="003B7775">
        <w:t>6.5.</w:t>
      </w:r>
      <w:r>
        <w:t>3</w:t>
      </w:r>
      <w:r w:rsidRPr="003B7775">
        <w:t>.2</w:t>
      </w:r>
      <w:r w:rsidRPr="003B7775">
        <w:tab/>
        <w:t>MT-LR Procedure for</w:t>
      </w:r>
      <w:r w:rsidR="00505C09">
        <w:t xml:space="preserve"> Network-assisted</w:t>
      </w:r>
      <w:r w:rsidRPr="003B7775">
        <w:t xml:space="preserve"> SL Positioning for UE with NAS connection</w:t>
      </w:r>
      <w:bookmarkEnd w:id="1024"/>
      <w:bookmarkEnd w:id="1025"/>
      <w:bookmarkEnd w:id="1026"/>
      <w:r w:rsidRPr="003B7775">
        <w:t xml:space="preserve"> </w:t>
      </w:r>
    </w:p>
    <w:p w14:paraId="24674906" w14:textId="3695854C" w:rsidR="00B66A23" w:rsidRPr="00B66A23" w:rsidRDefault="00B66A23" w:rsidP="00B66A23">
      <w:pPr>
        <w:rPr>
          <w:lang w:eastAsia="zh-CN"/>
        </w:rPr>
      </w:pPr>
      <w:r w:rsidRPr="003B7775">
        <w:rPr>
          <w:rFonts w:eastAsia="DengXian"/>
          <w:lang w:eastAsia="zh-CN"/>
        </w:rPr>
        <w:t>The procedures defined in this clause apply to</w:t>
      </w:r>
      <w:r w:rsidR="00505C09">
        <w:t xml:space="preserve"> Network-assisted</w:t>
      </w:r>
      <w:r w:rsidRPr="003B7775">
        <w:t xml:space="preserve"> SL Positioning for UE with NAS connection, as defined in clause 5.5.4, when the service request is initiated by the AF or LCS Client.</w:t>
      </w:r>
      <w:r w:rsidRPr="003B7775">
        <w:rPr>
          <w:rFonts w:eastAsia="DengXian"/>
          <w:lang w:eastAsia="zh-CN"/>
        </w:rPr>
        <w:t xml:space="preserve">  </w:t>
      </w:r>
    </w:p>
    <w:p w14:paraId="227C7984" w14:textId="02E1F70E" w:rsidR="00B66A23" w:rsidRDefault="00E77E85" w:rsidP="00B66A23">
      <w:pPr>
        <w:rPr>
          <w:rFonts w:eastAsia="DengXian"/>
          <w:lang w:eastAsia="zh-CN"/>
        </w:rPr>
      </w:pPr>
      <w:r>
        <w:rPr>
          <w:rFonts w:eastAsia="DengXian"/>
          <w:lang w:eastAsia="zh-CN"/>
        </w:rPr>
        <w:t xml:space="preserve">5GC-MT-LR procedure using SL positioning defined in clause 6.20.5 of </w:t>
      </w:r>
      <w:r w:rsidR="005D09B2">
        <w:rPr>
          <w:rFonts w:eastAsia="DengXian"/>
          <w:lang w:eastAsia="zh-CN"/>
        </w:rPr>
        <w:t>TS 23.273 [</w:t>
      </w:r>
      <w:r>
        <w:rPr>
          <w:rFonts w:eastAsia="DengXian"/>
          <w:lang w:eastAsia="zh-CN"/>
        </w:rPr>
        <w:t>8] is performed.</w:t>
      </w:r>
    </w:p>
    <w:p w14:paraId="42D4852D" w14:textId="21278D54" w:rsidR="004A79C8" w:rsidRPr="00820E21" w:rsidRDefault="004A79C8" w:rsidP="000A6BB6">
      <w:pPr>
        <w:pStyle w:val="Heading3"/>
        <w:rPr>
          <w:rFonts w:eastAsia="MS Mincho"/>
        </w:rPr>
      </w:pPr>
      <w:bookmarkStart w:id="1027" w:name="_CR6_5_4"/>
      <w:bookmarkStart w:id="1028" w:name="_Toc136480690"/>
      <w:bookmarkStart w:id="1029" w:name="_Toc185601746"/>
      <w:bookmarkEnd w:id="1027"/>
      <w:r w:rsidRPr="00820E21">
        <w:t>6.</w:t>
      </w:r>
      <w:r>
        <w:t>5</w:t>
      </w:r>
      <w:r w:rsidRPr="00820E21">
        <w:t>.</w:t>
      </w:r>
      <w:r>
        <w:t>4</w:t>
      </w:r>
      <w:r w:rsidRPr="00820E21">
        <w:tab/>
        <w:t>Procedures for</w:t>
      </w:r>
      <w:r w:rsidR="00505C09">
        <w:t xml:space="preserve"> Network-assisted</w:t>
      </w:r>
      <w:r w:rsidRPr="00820E21">
        <w:t xml:space="preserve"> SL Positioning for UE without NAS connection</w:t>
      </w:r>
      <w:bookmarkEnd w:id="1028"/>
      <w:bookmarkEnd w:id="1029"/>
    </w:p>
    <w:p w14:paraId="6E05D51A" w14:textId="62C35DDF" w:rsidR="004A79C8" w:rsidRDefault="004A79C8" w:rsidP="004A79C8">
      <w:pPr>
        <w:rPr>
          <w:rFonts w:eastAsiaTheme="minorEastAsia"/>
          <w:lang w:eastAsia="zh-CN"/>
        </w:rPr>
      </w:pPr>
      <w:r>
        <w:rPr>
          <w:rFonts w:eastAsiaTheme="minorEastAsia" w:hint="eastAsia"/>
          <w:lang w:eastAsia="zh-CN"/>
        </w:rPr>
        <w:t>T</w:t>
      </w:r>
      <w:r>
        <w:rPr>
          <w:rFonts w:eastAsiaTheme="minorEastAsia"/>
          <w:lang w:eastAsia="zh-CN"/>
        </w:rPr>
        <w:t>he Procedures for</w:t>
      </w:r>
      <w:r w:rsidR="00505C09">
        <w:rPr>
          <w:rFonts w:eastAsiaTheme="minorEastAsia"/>
          <w:lang w:eastAsia="zh-CN"/>
        </w:rPr>
        <w:t xml:space="preserve"> Network-assisted</w:t>
      </w:r>
      <w:r w:rsidRPr="00EC035B">
        <w:rPr>
          <w:rFonts w:eastAsiaTheme="minorEastAsia"/>
          <w:lang w:eastAsia="zh-CN"/>
        </w:rPr>
        <w:t xml:space="preserve"> SL Positioning for UE without NAS connection</w:t>
      </w:r>
      <w:r>
        <w:rPr>
          <w:rFonts w:eastAsiaTheme="minorEastAsia"/>
          <w:lang w:eastAsia="zh-CN"/>
        </w:rPr>
        <w:t xml:space="preserve"> take the </w:t>
      </w:r>
      <w:r w:rsidRPr="003515DC">
        <w:rPr>
          <w:rFonts w:eastAsiaTheme="minorEastAsia"/>
          <w:lang w:eastAsia="zh-CN"/>
        </w:rPr>
        <w:t>Procedures for Network based SL positioning for UE without NAS connection</w:t>
      </w:r>
      <w:r>
        <w:rPr>
          <w:rFonts w:eastAsiaTheme="minorEastAsia"/>
          <w:lang w:eastAsia="zh-CN"/>
        </w:rPr>
        <w:t xml:space="preserve"> in clause 6.5.2 as baseline with following adaptations based on the functionalities defined in clause 5.5.5:</w:t>
      </w:r>
    </w:p>
    <w:p w14:paraId="70CD4AC4" w14:textId="712620FA" w:rsidR="004A79C8" w:rsidRDefault="004A79C8" w:rsidP="004A79C8">
      <w:pPr>
        <w:pStyle w:val="B1"/>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In Step 8: UE1 (Located UE) may indicate that the assistance data or location calculation assistance </w:t>
      </w:r>
      <w:r w:rsidRPr="002F5135">
        <w:rPr>
          <w:rFonts w:eastAsiaTheme="minorEastAsia"/>
          <w:lang w:eastAsia="zh-CN"/>
        </w:rPr>
        <w:t>is needed</w:t>
      </w:r>
      <w:r w:rsidRPr="004A79C8">
        <w:rPr>
          <w:rFonts w:eastAsiaTheme="minorEastAsia"/>
          <w:lang w:eastAsia="zh-CN"/>
        </w:rPr>
        <w:t>.</w:t>
      </w:r>
      <w:r>
        <w:rPr>
          <w:rFonts w:eastAsiaTheme="minorEastAsia"/>
          <w:lang w:eastAsia="zh-CN"/>
        </w:rPr>
        <w:t xml:space="preserve"> </w:t>
      </w:r>
    </w:p>
    <w:p w14:paraId="0EBA3904" w14:textId="77777777" w:rsidR="004A79C8" w:rsidRDefault="004A79C8" w:rsidP="004A79C8">
      <w:pPr>
        <w:pStyle w:val="B1"/>
        <w:rPr>
          <w:rFonts w:eastAsiaTheme="minorEastAsia"/>
          <w:lang w:eastAsia="zh-CN"/>
        </w:rPr>
      </w:pPr>
      <w:r>
        <w:rPr>
          <w:rFonts w:eastAsiaTheme="minorEastAsia" w:hint="eastAsia"/>
          <w:lang w:eastAsia="zh-CN"/>
        </w:rPr>
        <w:t>-</w:t>
      </w:r>
      <w:r>
        <w:rPr>
          <w:rFonts w:eastAsiaTheme="minorEastAsia"/>
          <w:lang w:eastAsia="zh-CN"/>
        </w:rPr>
        <w:tab/>
        <w:t>The LMF determines the UE based calculation taking the obtained capability of UE in step 10 and step 11 into account.</w:t>
      </w:r>
    </w:p>
    <w:p w14:paraId="192A1304" w14:textId="50FDF67C"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The LMF provides the assistance data to UE1</w:t>
      </w:r>
      <w:r>
        <w:rPr>
          <w:rFonts w:eastAsiaTheme="minorEastAsia"/>
          <w:lang w:eastAsia="zh-CN"/>
        </w:rPr>
        <w:t xml:space="preserve"> </w:t>
      </w:r>
      <w:r w:rsidRPr="001D7FDD">
        <w:rPr>
          <w:rFonts w:eastAsiaTheme="minorEastAsia"/>
          <w:lang w:eastAsia="zh-CN"/>
        </w:rPr>
        <w:t>(Located UE) in step 12~13, and requests the UE1</w:t>
      </w:r>
      <w:r>
        <w:rPr>
          <w:rFonts w:eastAsiaTheme="minorEastAsia"/>
          <w:lang w:eastAsia="zh-CN"/>
        </w:rPr>
        <w:t xml:space="preserve"> </w:t>
      </w:r>
      <w:r w:rsidRPr="001D7FDD">
        <w:rPr>
          <w:rFonts w:eastAsiaTheme="minorEastAsia"/>
          <w:lang w:eastAsia="zh-CN"/>
        </w:rPr>
        <w:t>(Located UE) to return the result to the LMF if the UE1</w:t>
      </w:r>
      <w:r>
        <w:rPr>
          <w:rFonts w:eastAsiaTheme="minorEastAsia"/>
          <w:lang w:eastAsia="zh-CN"/>
        </w:rPr>
        <w:t xml:space="preserve"> </w:t>
      </w:r>
      <w:r w:rsidRPr="001D7FDD">
        <w:rPr>
          <w:rFonts w:eastAsiaTheme="minorEastAsia"/>
          <w:lang w:eastAsia="zh-CN"/>
        </w:rPr>
        <w:t xml:space="preserve">(Located UE) is the SL location server UE enabled in step14. </w:t>
      </w:r>
    </w:p>
    <w:p w14:paraId="7E283BA5" w14:textId="7FEBCAB3"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If the UE1</w:t>
      </w:r>
      <w:r>
        <w:rPr>
          <w:rFonts w:eastAsiaTheme="minorEastAsia"/>
          <w:lang w:eastAsia="zh-CN"/>
        </w:rPr>
        <w:t xml:space="preserve"> </w:t>
      </w:r>
      <w:r w:rsidRPr="001D7FDD">
        <w:rPr>
          <w:rFonts w:eastAsiaTheme="minorEastAsia"/>
          <w:lang w:eastAsia="zh-CN"/>
        </w:rPr>
        <w:t>(Located UE) is not SL server UE enabled, the LMF may select a SL Positioning Server UE to calculate the result, in this case the LMF provides the assistant data and the location of the UE1</w:t>
      </w:r>
      <w:r>
        <w:rPr>
          <w:rFonts w:eastAsiaTheme="minorEastAsia"/>
          <w:lang w:eastAsia="zh-CN"/>
        </w:rPr>
        <w:t xml:space="preserve"> </w:t>
      </w:r>
      <w:r w:rsidRPr="001D7FDD">
        <w:rPr>
          <w:rFonts w:eastAsiaTheme="minorEastAsia"/>
          <w:lang w:eastAsia="zh-CN"/>
        </w:rPr>
        <w:t>(Located UE) to the selected SL Positioning Server UE in step 12-13, and ask for returning the calculation result in step14.</w:t>
      </w:r>
    </w:p>
    <w:p w14:paraId="5052FCAF" w14:textId="75AC2667" w:rsidR="004A79C8" w:rsidRPr="004A79C8" w:rsidRDefault="004A79C8" w:rsidP="004A79C8">
      <w:pPr>
        <w:pStyle w:val="B1"/>
        <w:rPr>
          <w:lang w:eastAsia="zh-CN"/>
        </w:rPr>
      </w:pPr>
      <w:r w:rsidRPr="001D7FDD">
        <w:rPr>
          <w:rFonts w:eastAsiaTheme="minorEastAsia"/>
          <w:lang w:eastAsia="zh-CN"/>
        </w:rPr>
        <w:t>-</w:t>
      </w:r>
      <w:r w:rsidRPr="001D7FDD">
        <w:rPr>
          <w:rFonts w:eastAsiaTheme="minorEastAsia"/>
          <w:lang w:eastAsia="zh-CN"/>
        </w:rPr>
        <w:tab/>
        <w:t>The UE1</w:t>
      </w:r>
      <w:r>
        <w:rPr>
          <w:rFonts w:eastAsiaTheme="minorEastAsia"/>
          <w:lang w:eastAsia="zh-CN"/>
        </w:rPr>
        <w:t xml:space="preserve"> </w:t>
      </w:r>
      <w:r w:rsidRPr="001D7FDD">
        <w:rPr>
          <w:rFonts w:eastAsiaTheme="minorEastAsia"/>
          <w:lang w:eastAsia="zh-CN"/>
        </w:rPr>
        <w:t>(Located UE) or a selected SL location server UE retunes the calculation result</w:t>
      </w:r>
      <w:r>
        <w:rPr>
          <w:rFonts w:eastAsiaTheme="minorEastAsia"/>
          <w:lang w:eastAsia="zh-CN"/>
        </w:rPr>
        <w:t xml:space="preserve"> </w:t>
      </w:r>
      <w:r w:rsidRPr="001D7FDD">
        <w:rPr>
          <w:rFonts w:eastAsiaTheme="minorEastAsia"/>
          <w:lang w:eastAsia="zh-CN"/>
        </w:rPr>
        <w:t>(i.e</w:t>
      </w:r>
      <w:r w:rsidR="00425E75">
        <w:rPr>
          <w:rFonts w:eastAsiaTheme="minorEastAsia"/>
          <w:lang w:eastAsia="zh-CN"/>
        </w:rPr>
        <w:t>.</w:t>
      </w:r>
      <w:r w:rsidRPr="001D7FDD">
        <w:rPr>
          <w:rFonts w:eastAsiaTheme="minorEastAsia"/>
          <w:lang w:eastAsia="zh-CN"/>
        </w:rPr>
        <w:t xml:space="preserve"> the Target UE’s absolute location) to the LMF in step18.</w:t>
      </w:r>
    </w:p>
    <w:p w14:paraId="0231CF3E" w14:textId="520E9A92" w:rsidR="00534978" w:rsidRDefault="00534978" w:rsidP="00534978">
      <w:pPr>
        <w:rPr>
          <w:rFonts w:eastAsia="DengXian"/>
          <w:lang w:eastAsia="zh-CN"/>
        </w:rPr>
      </w:pPr>
      <w:bookmarkStart w:id="1030" w:name="_Toc133441711"/>
      <w:bookmarkStart w:id="1031" w:name="_Toc134242679"/>
      <w:bookmarkStart w:id="1032" w:name="_Toc136480577"/>
      <w:bookmarkStart w:id="1033" w:name="_Toc136480691"/>
      <w:bookmarkStart w:id="1034" w:name="_Toc125976164"/>
      <w:bookmarkStart w:id="1035" w:name="_Toc125976439"/>
      <w:r>
        <w:rPr>
          <w:rFonts w:eastAsia="DengXian"/>
          <w:lang w:eastAsia="zh-CN"/>
        </w:rPr>
        <w:t>In this Release, Procedures for Network-assisted SL Positioning for UE without NAS connection is not supported.</w:t>
      </w:r>
    </w:p>
    <w:p w14:paraId="0F91F09A" w14:textId="1AACA6AD" w:rsidR="00922622" w:rsidRDefault="00922622" w:rsidP="002125DB">
      <w:pPr>
        <w:pStyle w:val="Heading2"/>
        <w:rPr>
          <w:rFonts w:eastAsia="SimSun"/>
          <w:lang w:eastAsia="en-US"/>
        </w:rPr>
      </w:pPr>
      <w:bookmarkStart w:id="1036" w:name="_CR6_6"/>
      <w:bookmarkStart w:id="1037" w:name="_Toc185601747"/>
      <w:bookmarkEnd w:id="1036"/>
      <w:r>
        <w:rPr>
          <w:rFonts w:eastAsia="SimSun"/>
          <w:lang w:eastAsia="en-US"/>
        </w:rPr>
        <w:lastRenderedPageBreak/>
        <w:t>6.6</w:t>
      </w:r>
      <w:r w:rsidRPr="007E052D">
        <w:rPr>
          <w:rFonts w:eastAsia="SimSun"/>
          <w:lang w:eastAsia="en-US"/>
        </w:rPr>
        <w:tab/>
      </w:r>
      <w:r w:rsidRPr="00F444EA">
        <w:rPr>
          <w:rFonts w:eastAsia="SimSun"/>
          <w:lang w:eastAsia="en-US"/>
        </w:rPr>
        <w:t>Procedure of UE only Sidelink Positioning for Target UE using Located UE</w:t>
      </w:r>
      <w:bookmarkEnd w:id="1030"/>
      <w:bookmarkEnd w:id="1031"/>
      <w:bookmarkEnd w:id="1032"/>
      <w:bookmarkEnd w:id="1033"/>
      <w:bookmarkEnd w:id="1037"/>
    </w:p>
    <w:p w14:paraId="704BF090" w14:textId="77777777" w:rsidR="00536A5D" w:rsidRDefault="00536A5D" w:rsidP="00536A5D">
      <w:pPr>
        <w:rPr>
          <w:rFonts w:eastAsia="SimSun"/>
          <w:lang w:eastAsia="en-US"/>
        </w:rPr>
      </w:pPr>
      <w:r>
        <w:rPr>
          <w:rFonts w:eastAsia="SimSun"/>
          <w:lang w:eastAsia="en-US"/>
        </w:rPr>
        <w:t>This procedure is used to acquire absolute location of Target UE using Located UE, where LMF is not involved for SL Positioning/Ranging. The Located UE is assumed to already know its absolute location or can get its absolute location via the legacy 5GC-MO-LR Procedure, and its privacy profile allows its location to be shared with the Target UE.</w:t>
      </w:r>
    </w:p>
    <w:p w14:paraId="60309F0C" w14:textId="77777777" w:rsidR="00536A5D" w:rsidRDefault="00536A5D" w:rsidP="00536A5D">
      <w:pPr>
        <w:rPr>
          <w:rFonts w:eastAsia="SimSun"/>
          <w:lang w:eastAsia="en-US"/>
        </w:rPr>
      </w:pPr>
      <w:r>
        <w:rPr>
          <w:rFonts w:eastAsia="SimSun"/>
          <w:lang w:eastAsia="en-US"/>
        </w:rPr>
        <w:t>Procedures for Ranging/Sidelink Positioning control (UE-only operation) defined in clause 6.8 applies with the following adaptations:</w:t>
      </w:r>
    </w:p>
    <w:p w14:paraId="6795F348" w14:textId="35667235" w:rsidR="00536A5D" w:rsidRDefault="00536A5D" w:rsidP="00536A5D">
      <w:pPr>
        <w:pStyle w:val="B1"/>
        <w:rPr>
          <w:rFonts w:eastAsia="SimSun"/>
          <w:lang w:eastAsia="en-US"/>
        </w:rPr>
      </w:pPr>
      <w:r>
        <w:rPr>
          <w:rFonts w:eastAsia="SimSun"/>
          <w:lang w:eastAsia="en-US"/>
        </w:rPr>
        <w:t>-</w:t>
      </w:r>
      <w:r>
        <w:rPr>
          <w:rFonts w:eastAsia="SimSun"/>
          <w:lang w:eastAsia="en-US"/>
        </w:rPr>
        <w:tab/>
        <w:t>UE1 is the Target UE, and UE</w:t>
      </w:r>
      <w:r w:rsidR="00544E78">
        <w:rPr>
          <w:rFonts w:eastAsia="SimSun"/>
          <w:lang w:eastAsia="en-US"/>
        </w:rPr>
        <w:t xml:space="preserve">s </w:t>
      </w:r>
      <w:r>
        <w:rPr>
          <w:rFonts w:eastAsia="SimSun"/>
          <w:lang w:eastAsia="en-US"/>
        </w:rPr>
        <w:t>2</w:t>
      </w:r>
      <w:r w:rsidR="00544E78">
        <w:rPr>
          <w:rFonts w:eastAsia="SimSun"/>
          <w:lang w:eastAsia="en-US"/>
        </w:rPr>
        <w:t>..n are</w:t>
      </w:r>
      <w:r>
        <w:rPr>
          <w:rFonts w:eastAsia="SimSun"/>
          <w:lang w:eastAsia="en-US"/>
        </w:rPr>
        <w:t xml:space="preserve"> Located UE</w:t>
      </w:r>
      <w:r w:rsidR="00544E78">
        <w:rPr>
          <w:rFonts w:eastAsia="SimSun"/>
          <w:lang w:eastAsia="en-US"/>
        </w:rPr>
        <w:t>s.</w:t>
      </w:r>
    </w:p>
    <w:p w14:paraId="4BA8041A" w14:textId="206AA620" w:rsidR="00536A5D" w:rsidRDefault="00536A5D" w:rsidP="00536A5D">
      <w:pPr>
        <w:pStyle w:val="B1"/>
        <w:rPr>
          <w:rFonts w:eastAsia="SimSun"/>
          <w:lang w:eastAsia="en-US"/>
        </w:rPr>
      </w:pPr>
      <w:r>
        <w:rPr>
          <w:rFonts w:eastAsia="SimSun"/>
          <w:lang w:eastAsia="en-US"/>
        </w:rPr>
        <w:t>-</w:t>
      </w:r>
      <w:r>
        <w:rPr>
          <w:rFonts w:eastAsia="SimSun"/>
          <w:lang w:eastAsia="en-US"/>
        </w:rPr>
        <w:tab/>
        <w:t>Step</w:t>
      </w:r>
      <w:r w:rsidR="00C2517C">
        <w:rPr>
          <w:rFonts w:eastAsia="SimSun"/>
          <w:lang w:eastAsia="en-US"/>
        </w:rPr>
        <w:t> </w:t>
      </w:r>
      <w:r>
        <w:rPr>
          <w:rFonts w:eastAsia="SimSun"/>
          <w:lang w:eastAsia="en-US"/>
        </w:rPr>
        <w:t>1, the service request from Target UE application layer indicates that absolute location of the Target UE is required</w:t>
      </w:r>
    </w:p>
    <w:p w14:paraId="71F7F75F" w14:textId="21A7F5F1" w:rsidR="00536A5D" w:rsidRDefault="00536A5D" w:rsidP="00536A5D">
      <w:pPr>
        <w:pStyle w:val="B1"/>
        <w:rPr>
          <w:rFonts w:eastAsia="SimSun"/>
          <w:lang w:eastAsia="en-US"/>
        </w:rPr>
      </w:pPr>
      <w:r>
        <w:rPr>
          <w:rFonts w:eastAsia="SimSun"/>
          <w:lang w:eastAsia="en-US"/>
        </w:rPr>
        <w:t>-</w:t>
      </w:r>
      <w:r>
        <w:rPr>
          <w:rFonts w:eastAsia="SimSun"/>
          <w:lang w:eastAsia="en-US"/>
        </w:rPr>
        <w:tab/>
        <w:t>Before step 6, target UE sends a scheduled location time (Time T) to each Located UE. If the</w:t>
      </w:r>
      <w:r w:rsidR="00544E78">
        <w:rPr>
          <w:rFonts w:eastAsia="SimSun"/>
          <w:lang w:eastAsia="en-US"/>
        </w:rPr>
        <w:t xml:space="preserve"> absolute</w:t>
      </w:r>
      <w:r>
        <w:rPr>
          <w:rFonts w:eastAsia="SimSun"/>
          <w:lang w:eastAsia="en-US"/>
        </w:rPr>
        <w:t xml:space="preserve"> location of Located UE is not known, 5GC-MO-LR procedure is triggered, as specified in clause 6.2 of </w:t>
      </w:r>
      <w:r w:rsidR="005D09B2">
        <w:rPr>
          <w:rFonts w:eastAsia="SimSun"/>
          <w:lang w:eastAsia="en-US"/>
        </w:rPr>
        <w:t>TS 23.273 [</w:t>
      </w:r>
      <w:r>
        <w:rPr>
          <w:rFonts w:eastAsia="SimSun"/>
          <w:lang w:eastAsia="en-US"/>
        </w:rPr>
        <w:t>8], with the Time T included in the 5GC-MO-LR Request.</w:t>
      </w:r>
      <w:r w:rsidR="006468A4">
        <w:rPr>
          <w:rFonts w:eastAsia="SimSun"/>
          <w:lang w:eastAsia="en-US"/>
        </w:rPr>
        <w:t xml:space="preserve"> The QoS requirement for Target UE's positioning in step 1, may be used by the Target UE</w:t>
      </w:r>
      <w:r w:rsidR="00544E78">
        <w:rPr>
          <w:rFonts w:eastAsia="SimSun"/>
          <w:lang w:eastAsia="en-US"/>
        </w:rPr>
        <w:t xml:space="preserve"> to derive</w:t>
      </w:r>
      <w:r w:rsidR="006468A4">
        <w:rPr>
          <w:rFonts w:eastAsia="SimSun"/>
          <w:lang w:eastAsia="en-US"/>
        </w:rPr>
        <w:t xml:space="preserve"> the required QoS for Located UE(s) positioning. Target UE sends the required QoS for Located UE positioning to each Located UE, and the required QoS for Located UE positioning is included in the 5GC-MO-LR Request.</w:t>
      </w:r>
    </w:p>
    <w:p w14:paraId="7E0F1771" w14:textId="0E103AD5" w:rsidR="00536A5D" w:rsidRDefault="00536A5D" w:rsidP="00536A5D">
      <w:pPr>
        <w:pStyle w:val="B1"/>
        <w:rPr>
          <w:rFonts w:eastAsia="SimSun"/>
          <w:lang w:eastAsia="en-US"/>
        </w:rPr>
      </w:pPr>
      <w:r>
        <w:rPr>
          <w:rFonts w:eastAsia="SimSun"/>
          <w:lang w:eastAsia="en-US"/>
        </w:rPr>
        <w:t>-</w:t>
      </w:r>
      <w:r>
        <w:rPr>
          <w:rFonts w:eastAsia="SimSun"/>
          <w:lang w:eastAsia="en-US"/>
        </w:rPr>
        <w:tab/>
        <w:t>Ranging/Sidelink positioning between target UE and</w:t>
      </w:r>
      <w:r w:rsidR="00544E78">
        <w:rPr>
          <w:rFonts w:eastAsia="SimSun"/>
          <w:lang w:eastAsia="en-US"/>
        </w:rPr>
        <w:t xml:space="preserve"> each</w:t>
      </w:r>
      <w:r>
        <w:rPr>
          <w:rFonts w:eastAsia="SimSun"/>
          <w:lang w:eastAsia="en-US"/>
        </w:rPr>
        <w:t xml:space="preserve"> located UE is scheduled with the Time T.</w:t>
      </w:r>
    </w:p>
    <w:p w14:paraId="2DBD2BEE" w14:textId="299070C9" w:rsidR="00536A5D" w:rsidRDefault="00536A5D" w:rsidP="00536A5D">
      <w:pPr>
        <w:pStyle w:val="B1"/>
        <w:rPr>
          <w:rFonts w:eastAsia="SimSun"/>
          <w:lang w:eastAsia="en-US"/>
        </w:rPr>
      </w:pPr>
      <w:r>
        <w:rPr>
          <w:rFonts w:eastAsia="SimSun"/>
          <w:lang w:eastAsia="en-US"/>
        </w:rPr>
        <w:t>-</w:t>
      </w:r>
      <w:r>
        <w:rPr>
          <w:rFonts w:eastAsia="SimSun"/>
          <w:lang w:eastAsia="en-US"/>
        </w:rPr>
        <w:tab/>
        <w:t xml:space="preserve">Step </w:t>
      </w:r>
      <w:r w:rsidR="00C2517C">
        <w:rPr>
          <w:rFonts w:eastAsia="SimSun"/>
          <w:lang w:eastAsia="en-US"/>
        </w:rPr>
        <w:t> 8</w:t>
      </w:r>
      <w:r>
        <w:rPr>
          <w:rFonts w:eastAsia="SimSun"/>
          <w:lang w:eastAsia="en-US"/>
        </w:rPr>
        <w:t xml:space="preserve"> absolute location of the Target UE is calculated.</w:t>
      </w:r>
    </w:p>
    <w:p w14:paraId="04467E22" w14:textId="1BA3A58C" w:rsidR="00273CCA" w:rsidRDefault="00273CCA" w:rsidP="006D33E3">
      <w:pPr>
        <w:pStyle w:val="Heading2"/>
        <w:rPr>
          <w:rFonts w:eastAsiaTheme="minorEastAsia"/>
          <w:lang w:eastAsia="zh-CN"/>
        </w:rPr>
      </w:pPr>
      <w:bookmarkStart w:id="1038" w:name="_CR6_7"/>
      <w:bookmarkStart w:id="1039" w:name="_Toc133441712"/>
      <w:bookmarkStart w:id="1040" w:name="_Toc134242680"/>
      <w:bookmarkStart w:id="1041" w:name="_Toc136480578"/>
      <w:bookmarkStart w:id="1042" w:name="_Toc136480692"/>
      <w:bookmarkStart w:id="1043" w:name="_Toc185601748"/>
      <w:bookmarkEnd w:id="1038"/>
      <w:r>
        <w:rPr>
          <w:rFonts w:eastAsiaTheme="minorEastAsia"/>
          <w:lang w:eastAsia="zh-CN"/>
        </w:rPr>
        <w:lastRenderedPageBreak/>
        <w:t>6.7</w:t>
      </w:r>
      <w:r>
        <w:rPr>
          <w:rFonts w:eastAsiaTheme="minorEastAsia"/>
          <w:lang w:eastAsia="zh-CN"/>
        </w:rPr>
        <w:tab/>
      </w:r>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bookmarkEnd w:id="1039"/>
      <w:bookmarkEnd w:id="1040"/>
      <w:bookmarkEnd w:id="1041"/>
      <w:bookmarkEnd w:id="1042"/>
      <w:bookmarkEnd w:id="1043"/>
    </w:p>
    <w:p w14:paraId="1882CD2F" w14:textId="7279D0A6" w:rsidR="00273CCA" w:rsidRPr="006D33E3" w:rsidRDefault="00273CCA" w:rsidP="006D33E3">
      <w:pPr>
        <w:pStyle w:val="Heading3"/>
        <w:rPr>
          <w:rFonts w:eastAsiaTheme="minorEastAsia"/>
          <w:lang w:eastAsia="zh-CN"/>
        </w:rPr>
      </w:pPr>
      <w:bookmarkStart w:id="1044" w:name="_CR6_7_1"/>
      <w:bookmarkStart w:id="1045" w:name="_Toc133441713"/>
      <w:bookmarkStart w:id="1046" w:name="_Toc134242681"/>
      <w:bookmarkStart w:id="1047" w:name="_Toc136480579"/>
      <w:bookmarkStart w:id="1048" w:name="_Toc136480693"/>
      <w:bookmarkStart w:id="1049" w:name="_Toc185601749"/>
      <w:bookmarkEnd w:id="1044"/>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service exposure to SL Positioning Client UE</w:t>
      </w:r>
      <w:bookmarkEnd w:id="1045"/>
      <w:bookmarkEnd w:id="1046"/>
      <w:bookmarkEnd w:id="1047"/>
      <w:bookmarkEnd w:id="1048"/>
      <w:bookmarkEnd w:id="1049"/>
    </w:p>
    <w:p w14:paraId="62443A3F" w14:textId="78070109" w:rsidR="009A60FB" w:rsidRDefault="009A60FB" w:rsidP="00AB031F">
      <w:pPr>
        <w:pStyle w:val="Heading4"/>
        <w:rPr>
          <w:rFonts w:eastAsia="SimSun"/>
        </w:rPr>
      </w:pPr>
      <w:bookmarkStart w:id="1050" w:name="_CR6_7_1_1"/>
      <w:bookmarkStart w:id="1051" w:name="_Toc134242682"/>
      <w:bookmarkStart w:id="1052" w:name="_Toc136480580"/>
      <w:bookmarkStart w:id="1053" w:name="_Toc136480694"/>
      <w:bookmarkStart w:id="1054" w:name="_Toc185601750"/>
      <w:bookmarkEnd w:id="1050"/>
      <w:r w:rsidRPr="00AB031F">
        <w:rPr>
          <w:rFonts w:eastAsia="SimSun"/>
        </w:rPr>
        <w:t>6.7.1.1</w:t>
      </w:r>
      <w:r w:rsidRPr="00AB031F">
        <w:rPr>
          <w:rFonts w:eastAsia="SimSun"/>
        </w:rPr>
        <w:tab/>
        <w:t>Procedures for Ranging/SL Positioning service exposure through PC5</w:t>
      </w:r>
      <w:bookmarkEnd w:id="1051"/>
      <w:bookmarkEnd w:id="1052"/>
      <w:bookmarkEnd w:id="1053"/>
      <w:bookmarkEnd w:id="1054"/>
    </w:p>
    <w:bookmarkStart w:id="1055" w:name="_CRFigure6_7_11"/>
    <w:p w14:paraId="1DB1E6EB" w14:textId="30006B0C" w:rsidR="00DD59BF" w:rsidRDefault="00DD59BF" w:rsidP="00E232C4">
      <w:pPr>
        <w:pStyle w:val="TH"/>
        <w:rPr>
          <w:lang w:eastAsia="zh-CN"/>
        </w:rPr>
      </w:pPr>
      <w:r>
        <w:object w:dxaOrig="11220" w:dyaOrig="7995" w14:anchorId="7F95C701">
          <v:shape id="_x0000_i1036" type="#_x0000_t75" style="width:467.7pt;height:334.35pt" o:ole="">
            <v:imagedata r:id="rId31" o:title=""/>
          </v:shape>
          <o:OLEObject Type="Embed" ProgID="Visio.Drawing.15" ShapeID="_x0000_i1036" DrawAspect="Content" ObjectID="_1804081527" r:id="rId32"/>
        </w:object>
      </w:r>
    </w:p>
    <w:p w14:paraId="4D5C1ECF" w14:textId="01A1226A" w:rsidR="009A60FB" w:rsidRPr="009A60FB" w:rsidRDefault="009A60FB" w:rsidP="009A60FB">
      <w:pPr>
        <w:pStyle w:val="TF"/>
        <w:rPr>
          <w:lang w:eastAsia="zh-CN"/>
        </w:rPr>
      </w:pPr>
      <w:r w:rsidRPr="009A60FB">
        <w:rPr>
          <w:lang w:eastAsia="zh-CN"/>
        </w:rPr>
        <w:t xml:space="preserve">Figure </w:t>
      </w:r>
      <w:bookmarkEnd w:id="1055"/>
      <w:r w:rsidRPr="009A60FB">
        <w:rPr>
          <w:lang w:eastAsia="zh-CN"/>
        </w:rPr>
        <w:t>6.</w:t>
      </w:r>
      <w:r>
        <w:rPr>
          <w:lang w:eastAsia="zh-CN"/>
        </w:rPr>
        <w:t>7</w:t>
      </w:r>
      <w:r w:rsidRPr="009A60FB">
        <w:rPr>
          <w:lang w:eastAsia="zh-CN"/>
        </w:rPr>
        <w:t>.1-1</w:t>
      </w:r>
      <w:r w:rsidR="00C2517C">
        <w:rPr>
          <w:lang w:eastAsia="zh-CN"/>
        </w:rPr>
        <w:t xml:space="preserve">: </w:t>
      </w:r>
      <w:r w:rsidRPr="009A60FB">
        <w:rPr>
          <w:lang w:eastAsia="zh-CN"/>
        </w:rPr>
        <w:t>Service exposure to SL Positioning Client UE via PC5</w:t>
      </w:r>
    </w:p>
    <w:p w14:paraId="5B78BDEC" w14:textId="2BA14069" w:rsidR="00536A5D" w:rsidRDefault="00536A5D" w:rsidP="00536A5D">
      <w:pPr>
        <w:pStyle w:val="B1"/>
        <w:rPr>
          <w:rFonts w:eastAsia="SimSun"/>
        </w:rPr>
      </w:pPr>
      <w:bookmarkStart w:id="1056" w:name="_Toc133441714"/>
      <w:r>
        <w:rPr>
          <w:rFonts w:eastAsia="SimSun"/>
        </w:rPr>
        <w:t>1.</w:t>
      </w:r>
      <w:r>
        <w:rPr>
          <w:rFonts w:eastAsia="SimSun"/>
        </w:rPr>
        <w:tab/>
        <w:t>When a Ranging/SL Positioning service is triggered, SL Positioning Client UE may perform discovery procedure for the Ranging/SL Positioning service defined in clause 6.</w:t>
      </w:r>
      <w:r w:rsidR="00C2517C">
        <w:rPr>
          <w:rFonts w:eastAsia="SimSun"/>
        </w:rPr>
        <w:t>4</w:t>
      </w:r>
      <w:r w:rsidR="00AE12E1" w:rsidRPr="00AE12E1">
        <w:rPr>
          <w:rFonts w:eastAsia="SimSun"/>
        </w:rPr>
        <w:t xml:space="preserve"> </w:t>
      </w:r>
      <w:r w:rsidR="00AE12E1">
        <w:rPr>
          <w:rFonts w:eastAsia="SimSun"/>
        </w:rPr>
        <w:t>with following updates:</w:t>
      </w:r>
    </w:p>
    <w:p w14:paraId="32FFE0AE" w14:textId="6430D130" w:rsidR="00E77E85" w:rsidRDefault="00E77E85" w:rsidP="00E77E85">
      <w:pPr>
        <w:pStyle w:val="B2"/>
        <w:rPr>
          <w:rFonts w:eastAsia="SimSun"/>
        </w:rPr>
      </w:pPr>
      <w:r>
        <w:rPr>
          <w:rFonts w:eastAsia="SimSun"/>
        </w:rPr>
        <w:t>-</w:t>
      </w:r>
      <w:r>
        <w:rPr>
          <w:rFonts w:eastAsia="SimSun"/>
        </w:rPr>
        <w:tab/>
        <w:t xml:space="preserve">When SL positioning service is triggered, the client UE tries to discover the target UE and/or </w:t>
      </w:r>
      <w:r w:rsidR="00C2517C">
        <w:rPr>
          <w:rFonts w:eastAsia="SimSun"/>
        </w:rPr>
        <w:t xml:space="preserve">one or more </w:t>
      </w:r>
      <w:r>
        <w:rPr>
          <w:rFonts w:eastAsia="SimSun"/>
        </w:rPr>
        <w:t>SL Reference UE</w:t>
      </w:r>
      <w:r w:rsidR="00F37926">
        <w:rPr>
          <w:rFonts w:eastAsia="SimSun"/>
        </w:rPr>
        <w:t>(s)/Located UE(s)</w:t>
      </w:r>
      <w:r>
        <w:rPr>
          <w:rFonts w:eastAsia="SimSun"/>
        </w:rPr>
        <w:t>. When Model B discovery used, in the Solicitation message, target UE's user info is included and role of target UE and role of SL Reference UE</w:t>
      </w:r>
      <w:r w:rsidR="00F37926">
        <w:rPr>
          <w:rFonts w:eastAsia="SimSun"/>
        </w:rPr>
        <w:t>/Located UE</w:t>
      </w:r>
      <w:r>
        <w:rPr>
          <w:rFonts w:eastAsia="SimSun"/>
        </w:rPr>
        <w:t xml:space="preserve"> are indicated in the RSPP metadata.</w:t>
      </w:r>
    </w:p>
    <w:p w14:paraId="4AF3FB2D" w14:textId="77777777" w:rsidR="00E77E85" w:rsidRDefault="00E77E85" w:rsidP="00E77E85">
      <w:pPr>
        <w:pStyle w:val="B2"/>
        <w:rPr>
          <w:rFonts w:eastAsia="SimSun"/>
        </w:rPr>
      </w:pPr>
      <w:r>
        <w:rPr>
          <w:rFonts w:eastAsia="SimSun"/>
        </w:rPr>
        <w:t>-</w:t>
      </w:r>
      <w:r>
        <w:rPr>
          <w:rFonts w:eastAsia="SimSun"/>
        </w:rPr>
        <w:tab/>
        <w:t>When Ranging service is triggered, the client UE tries to discover UE1 and/or UE2. When Model B discovery used, in the Solicitation message, UE1's user info and UE2's user info are included and role of target UE is indicated in the RSPP metadata.</w:t>
      </w:r>
    </w:p>
    <w:p w14:paraId="06E58826" w14:textId="3FD5FE7F" w:rsidR="00E77E85" w:rsidRDefault="00E77E85" w:rsidP="00E77E85">
      <w:pPr>
        <w:pStyle w:val="B1"/>
        <w:rPr>
          <w:rFonts w:eastAsia="SimSun"/>
        </w:rPr>
      </w:pPr>
      <w:r>
        <w:rPr>
          <w:rFonts w:eastAsia="SimSun"/>
        </w:rPr>
        <w:tab/>
        <w:t xml:space="preserve">During discovery for SL positioning service, the information of SL </w:t>
      </w:r>
      <w:r w:rsidR="00F37926">
        <w:rPr>
          <w:rFonts w:eastAsia="SimSun"/>
        </w:rPr>
        <w:t>r</w:t>
      </w:r>
      <w:r>
        <w:rPr>
          <w:rFonts w:eastAsia="SimSun"/>
        </w:rPr>
        <w:t>eference UE</w:t>
      </w:r>
      <w:r w:rsidR="00F37926">
        <w:rPr>
          <w:rFonts w:eastAsia="SimSun"/>
        </w:rPr>
        <w:t>(s)/Located UE(s)</w:t>
      </w:r>
      <w:r>
        <w:rPr>
          <w:rFonts w:eastAsia="SimSun"/>
        </w:rPr>
        <w:t xml:space="preserve"> is acquired.</w:t>
      </w:r>
    </w:p>
    <w:p w14:paraId="01280E91" w14:textId="77777777" w:rsidR="00E77E85" w:rsidRDefault="00E77E85" w:rsidP="00E77E85">
      <w:pPr>
        <w:pStyle w:val="B1"/>
        <w:rPr>
          <w:rFonts w:eastAsia="SimSun"/>
        </w:rPr>
      </w:pPr>
      <w:r>
        <w:rPr>
          <w:rFonts w:eastAsia="SimSun"/>
        </w:rPr>
        <w:t>2.</w:t>
      </w:r>
      <w:r>
        <w:rPr>
          <w:rFonts w:eastAsia="SimSun"/>
        </w:rPr>
        <w:tab/>
        <w:t>If discovery procedure succeeds, the SL Positioning Client UE establishes a PC5 connection with the discovered UE.</w:t>
      </w:r>
    </w:p>
    <w:p w14:paraId="1C785780" w14:textId="66E32B30" w:rsidR="00E77E85" w:rsidRDefault="00E77E85" w:rsidP="00E77E85">
      <w:pPr>
        <w:pStyle w:val="B1"/>
        <w:rPr>
          <w:rFonts w:eastAsia="SimSun"/>
        </w:rPr>
      </w:pPr>
      <w:r>
        <w:rPr>
          <w:rFonts w:eastAsia="SimSun"/>
        </w:rPr>
        <w:tab/>
        <w:t>The SL Positioning Client UE may receive</w:t>
      </w:r>
      <w:r w:rsidR="00CC78AE">
        <w:rPr>
          <w:rFonts w:eastAsia="SimSun"/>
        </w:rPr>
        <w:t xml:space="preserve"> a supplementary RSPP signalling message including</w:t>
      </w:r>
      <w:r>
        <w:rPr>
          <w:rFonts w:eastAsia="SimSun"/>
        </w:rPr>
        <w:t xml:space="preserve"> list of SL Reference UE(s)</w:t>
      </w:r>
      <w:r w:rsidR="00F37926">
        <w:rPr>
          <w:rFonts w:eastAsia="SimSun"/>
        </w:rPr>
        <w:t>/Located UE(s)</w:t>
      </w:r>
      <w:r>
        <w:rPr>
          <w:rFonts w:eastAsia="SimSun"/>
        </w:rPr>
        <w:t xml:space="preserve"> from target UE over the PC5 connection.</w:t>
      </w:r>
    </w:p>
    <w:p w14:paraId="41E2236A" w14:textId="627921F7" w:rsidR="00E77E85" w:rsidRDefault="00544E78" w:rsidP="00E77E85">
      <w:pPr>
        <w:pStyle w:val="B1"/>
        <w:rPr>
          <w:rFonts w:eastAsia="SimSun"/>
        </w:rPr>
      </w:pPr>
      <w:r>
        <w:rPr>
          <w:rFonts w:eastAsia="SimSun"/>
        </w:rPr>
        <w:t>3</w:t>
      </w:r>
      <w:r w:rsidR="00E77E85">
        <w:rPr>
          <w:rFonts w:eastAsia="SimSun"/>
        </w:rPr>
        <w:t>.</w:t>
      </w:r>
      <w:r w:rsidR="00E77E85">
        <w:rPr>
          <w:rFonts w:eastAsia="SimSun"/>
        </w:rPr>
        <w:tab/>
      </w:r>
      <w:r>
        <w:rPr>
          <w:rFonts w:eastAsia="SimSun"/>
        </w:rPr>
        <w:t xml:space="preserve">The </w:t>
      </w:r>
      <w:r w:rsidR="00E77E85">
        <w:rPr>
          <w:rFonts w:eastAsia="SimSun"/>
        </w:rPr>
        <w:t>SL Positioning Client UE</w:t>
      </w:r>
      <w:r w:rsidR="00F37926">
        <w:rPr>
          <w:rFonts w:eastAsia="SimSun"/>
        </w:rPr>
        <w:t xml:space="preserve"> may</w:t>
      </w:r>
      <w:r w:rsidR="00E77E85">
        <w:rPr>
          <w:rFonts w:eastAsia="SimSun"/>
        </w:rPr>
        <w:t xml:space="preserve"> select UE(s) to perform SL Positioning operation and select a UE (here UE1) to receive SL Positioning Service Request. The SL Positioning Client UE sends a SL Positioning Service Request</w:t>
      </w:r>
      <w:r w:rsidR="00CC78AE">
        <w:rPr>
          <w:rFonts w:eastAsia="SimSun"/>
        </w:rPr>
        <w:t xml:space="preserve"> using supplementary RSPP signalling message</w:t>
      </w:r>
      <w:r w:rsidR="00E77E85">
        <w:rPr>
          <w:rFonts w:eastAsia="SimSun"/>
        </w:rPr>
        <w:t>.</w:t>
      </w:r>
    </w:p>
    <w:p w14:paraId="372314C6" w14:textId="77777777" w:rsidR="00C2517C" w:rsidRDefault="00C2517C" w:rsidP="00E77E85">
      <w:pPr>
        <w:pStyle w:val="B1"/>
        <w:rPr>
          <w:rFonts w:eastAsia="SimSun"/>
        </w:rPr>
      </w:pPr>
      <w:r>
        <w:rPr>
          <w:rFonts w:eastAsia="SimSun"/>
        </w:rPr>
        <w:lastRenderedPageBreak/>
        <w:tab/>
        <w:t>For absolute location, the SL Positioning Client UE sends a SL Positioning Service Request which includes info of SL Positioning Client UE, info of Target UE, and required positioning QoS. The Service Request may include info of list of candidate Located UE(s).</w:t>
      </w:r>
    </w:p>
    <w:p w14:paraId="65EE5922" w14:textId="3EF32B94" w:rsidR="00C2517C" w:rsidRDefault="00C2517C" w:rsidP="00E77E85">
      <w:pPr>
        <w:pStyle w:val="B1"/>
        <w:rPr>
          <w:rFonts w:eastAsia="SimSun"/>
        </w:rPr>
      </w:pPr>
      <w:r>
        <w:rPr>
          <w:rFonts w:eastAsia="SimSun"/>
        </w:rPr>
        <w:tab/>
        <w:t>For relative location</w:t>
      </w:r>
      <w:ins w:id="1057" w:author="23.586_CR0157_(Rel-18)_Ranging_SL" w:date="2025-03-21T16:45:00Z">
        <w:r w:rsidR="002D2CD8">
          <w:rPr>
            <w:rFonts w:eastAsia="SimSun"/>
          </w:rPr>
          <w:t>/ranging</w:t>
        </w:r>
      </w:ins>
      <w:r>
        <w:rPr>
          <w:rFonts w:eastAsia="SimSun"/>
        </w:rPr>
        <w:t>, the SL Positioning Client UE sends a SL Positioning Service Request which includes info of SL Positioning Client UE, info of Target UE, info of SL Reference UE(s), and required positioning QoS.</w:t>
      </w:r>
    </w:p>
    <w:p w14:paraId="023B7C64" w14:textId="0721936E" w:rsidR="00C2517C" w:rsidDel="002D2CD8" w:rsidRDefault="00C2517C" w:rsidP="00E77E85">
      <w:pPr>
        <w:pStyle w:val="B1"/>
        <w:rPr>
          <w:del w:id="1058" w:author="23.586_CR0157_(Rel-18)_Ranging_SL" w:date="2025-03-21T16:46:00Z"/>
          <w:rFonts w:eastAsia="SimSun"/>
        </w:rPr>
      </w:pPr>
      <w:del w:id="1059" w:author="23.586_CR0157_(Rel-18)_Ranging_SL" w:date="2025-03-21T16:46:00Z">
        <w:r w:rsidDel="002D2CD8">
          <w:rPr>
            <w:rFonts w:eastAsia="SimSun"/>
          </w:rPr>
          <w:tab/>
          <w:delText>For ranging, the SL Positioning Client UE sends a SL Positioning Service Request which includes info of SL Positioning Client UE, info of UE1, info of UE2, and required positioning QoS.</w:delText>
        </w:r>
      </w:del>
    </w:p>
    <w:p w14:paraId="669CD2B9" w14:textId="77777777" w:rsidR="00C2517C" w:rsidRDefault="00C2517C" w:rsidP="00E77E85">
      <w:pPr>
        <w:pStyle w:val="B1"/>
        <w:rPr>
          <w:rFonts w:eastAsia="SimSun"/>
        </w:rPr>
      </w:pPr>
      <w:r>
        <w:rPr>
          <w:rFonts w:eastAsia="SimSun"/>
        </w:rPr>
        <w:tab/>
        <w:t>For ranging, if UE1 and UE2 are not in proximity, the SL Positioning Service Request is responded with reject by the receiving UE (either UE1 or UE2) and remaining steps are not performed.</w:t>
      </w:r>
    </w:p>
    <w:p w14:paraId="7FAC82E6" w14:textId="412C7A3F" w:rsidR="00DD59BF" w:rsidRDefault="00DD59BF" w:rsidP="00E77E85">
      <w:pPr>
        <w:pStyle w:val="B1"/>
        <w:rPr>
          <w:rFonts w:eastAsia="SimSun"/>
        </w:rPr>
      </w:pPr>
      <w:r>
        <w:rPr>
          <w:rFonts w:eastAsia="SimSun"/>
        </w:rPr>
        <w:t>4</w:t>
      </w:r>
      <w:r w:rsidR="00E77E85">
        <w:rPr>
          <w:rFonts w:eastAsia="SimSun"/>
        </w:rPr>
        <w:t>.</w:t>
      </w:r>
      <w:r w:rsidR="00E77E85">
        <w:rPr>
          <w:rFonts w:eastAsia="SimSun"/>
        </w:rPr>
        <w:tab/>
        <w:t>The UE which received SL Positioning Service Request (here UE1) selects LMF or SL Positioning Server UE based on its status whether UE has NAS connection.</w:t>
      </w:r>
    </w:p>
    <w:p w14:paraId="56C3A6D5" w14:textId="662CE024" w:rsidR="00E77E85" w:rsidRDefault="00DD59BF" w:rsidP="00E232C4">
      <w:pPr>
        <w:pStyle w:val="B2"/>
        <w:rPr>
          <w:rFonts w:eastAsia="SimSun"/>
        </w:rPr>
      </w:pPr>
      <w:r>
        <w:rPr>
          <w:rFonts w:eastAsia="SimSun"/>
        </w:rPr>
        <w:t>-</w:t>
      </w:r>
      <w:r>
        <w:rPr>
          <w:rFonts w:eastAsia="SimSun"/>
        </w:rPr>
        <w:tab/>
        <w:t>If SL Positioning Server UE is selected (the Server UE can be the Target UE itself or a UE different from the Target UE),</w:t>
      </w:r>
      <w:r w:rsidR="00E77E85">
        <w:rPr>
          <w:rFonts w:eastAsia="SimSun"/>
        </w:rPr>
        <w:t xml:space="preserve"> Ranging/SL Positioning operation is performed as described in clause 6.8.</w:t>
      </w:r>
    </w:p>
    <w:p w14:paraId="5024DE6B" w14:textId="31FEA89E" w:rsidR="00DD59BF" w:rsidRDefault="00DD59BF" w:rsidP="00E232C4">
      <w:pPr>
        <w:pStyle w:val="B2"/>
        <w:rPr>
          <w:rFonts w:eastAsia="SimSun"/>
        </w:rPr>
      </w:pPr>
      <w:r>
        <w:rPr>
          <w:rFonts w:eastAsia="SimSun"/>
        </w:rPr>
        <w:t>-</w:t>
      </w:r>
      <w:r>
        <w:rPr>
          <w:rFonts w:eastAsia="SimSun"/>
        </w:rPr>
        <w:tab/>
        <w:t>If LMF is selected, UE1 first checks with UE2/.../UEn about whether exposure to SL Positioning Client UE is allowed based on the procedure defined in clause 6.3.6.3 of TS 33.533 [13]. If the privacy check is successful, the Ranging/SL Positioning operation is then performed as described in clause 6.20.1 of TS 23.273 [8].</w:t>
      </w:r>
    </w:p>
    <w:p w14:paraId="6130384A" w14:textId="629FB2B2" w:rsidR="00E77E85" w:rsidRDefault="00DD59BF" w:rsidP="00E77E85">
      <w:pPr>
        <w:pStyle w:val="B1"/>
        <w:rPr>
          <w:rFonts w:eastAsia="SimSun"/>
        </w:rPr>
      </w:pPr>
      <w:r>
        <w:rPr>
          <w:rFonts w:eastAsia="SimSun"/>
        </w:rPr>
        <w:t>5</w:t>
      </w:r>
      <w:r w:rsidR="00E77E85">
        <w:rPr>
          <w:rFonts w:eastAsia="SimSun"/>
        </w:rPr>
        <w:t>.</w:t>
      </w:r>
      <w:r w:rsidR="00E77E85">
        <w:rPr>
          <w:rFonts w:eastAsia="SimSun"/>
        </w:rPr>
        <w:tab/>
        <w:t>The Ranging/SL Positioning result is provided to the SL Positioning client UE by UE1.</w:t>
      </w:r>
    </w:p>
    <w:p w14:paraId="317BBFF3" w14:textId="1FEF5836" w:rsidR="00273CCA" w:rsidRPr="0065020A" w:rsidRDefault="00633196" w:rsidP="00273CCA">
      <w:pPr>
        <w:pStyle w:val="Heading4"/>
      </w:pPr>
      <w:bookmarkStart w:id="1060" w:name="_CR6_7_1_2"/>
      <w:bookmarkStart w:id="1061" w:name="_Toc134242683"/>
      <w:bookmarkStart w:id="1062" w:name="_Toc136480581"/>
      <w:bookmarkStart w:id="1063" w:name="_Toc136480695"/>
      <w:bookmarkStart w:id="1064" w:name="_Toc185601751"/>
      <w:bookmarkEnd w:id="1060"/>
      <w:r>
        <w:t>6.7</w:t>
      </w:r>
      <w:r w:rsidR="00273CCA" w:rsidRPr="00E27F0A">
        <w:t>.1.2</w:t>
      </w:r>
      <w:r w:rsidR="00A26CC2">
        <w:tab/>
        <w:t>Void</w:t>
      </w:r>
      <w:bookmarkEnd w:id="1056"/>
      <w:bookmarkEnd w:id="1061"/>
      <w:bookmarkEnd w:id="1062"/>
      <w:bookmarkEnd w:id="1063"/>
      <w:bookmarkEnd w:id="1064"/>
    </w:p>
    <w:p w14:paraId="03F8B30A" w14:textId="6E8E86AB" w:rsidR="00273CCA" w:rsidRPr="0065020A" w:rsidRDefault="00273CCA" w:rsidP="00273CCA">
      <w:bookmarkStart w:id="1065" w:name="_CR6_7_1_2_1"/>
      <w:bookmarkEnd w:id="1065"/>
    </w:p>
    <w:p w14:paraId="2DFFD8F6" w14:textId="69B718C0" w:rsidR="00F64BF6" w:rsidRPr="00F47E01" w:rsidRDefault="00F64BF6" w:rsidP="00F64BF6">
      <w:pPr>
        <w:pStyle w:val="Heading3"/>
        <w:rPr>
          <w:rFonts w:eastAsia="MS Mincho"/>
        </w:rPr>
      </w:pPr>
      <w:bookmarkStart w:id="1066" w:name="_CR6_7_1_2_2"/>
      <w:bookmarkStart w:id="1067" w:name="_CR6_7_1_2_3"/>
      <w:bookmarkStart w:id="1068" w:name="_CR6_7_2"/>
      <w:bookmarkStart w:id="1069" w:name="_Toc133441718"/>
      <w:bookmarkStart w:id="1070" w:name="_Toc134242687"/>
      <w:bookmarkStart w:id="1071" w:name="_Toc136480585"/>
      <w:bookmarkStart w:id="1072" w:name="_Toc136480699"/>
      <w:bookmarkStart w:id="1073" w:name="_Toc185601752"/>
      <w:bookmarkEnd w:id="1066"/>
      <w:bookmarkEnd w:id="1067"/>
      <w:bookmarkEnd w:id="1068"/>
      <w:r>
        <w:t>6.7.2</w:t>
      </w:r>
      <w:r>
        <w:tab/>
      </w:r>
      <w:r w:rsidRPr="00021B43">
        <w:t>Procedures for Service Exposure to the AF</w:t>
      </w:r>
      <w:bookmarkEnd w:id="1069"/>
      <w:bookmarkEnd w:id="1070"/>
      <w:bookmarkEnd w:id="1071"/>
      <w:bookmarkEnd w:id="1072"/>
      <w:bookmarkEnd w:id="1073"/>
    </w:p>
    <w:p w14:paraId="345E38CE" w14:textId="2CD5FAE8" w:rsidR="002125DB" w:rsidRPr="00AB031F" w:rsidRDefault="00E77E85" w:rsidP="00F64BF6">
      <w:r>
        <w:t xml:space="preserve">SL-MT-LR procedure defined in clause 6.20.3 of </w:t>
      </w:r>
      <w:r w:rsidR="005D09B2">
        <w:t>TS 23.273 [</w:t>
      </w:r>
      <w:r>
        <w:t>8] is performed for Service Exposure to the 5GC NF, AF or the LCS Client.</w:t>
      </w:r>
    </w:p>
    <w:p w14:paraId="3190CF7C" w14:textId="5BF776FB" w:rsidR="0004558B" w:rsidRPr="00B54693" w:rsidRDefault="0004558B" w:rsidP="0004558B">
      <w:pPr>
        <w:pStyle w:val="Heading2"/>
        <w:rPr>
          <w:lang w:eastAsia="zh-CN"/>
        </w:rPr>
      </w:pPr>
      <w:bookmarkStart w:id="1074" w:name="_CR6_8"/>
      <w:bookmarkStart w:id="1075" w:name="_Toc133441719"/>
      <w:bookmarkStart w:id="1076" w:name="_Toc134242688"/>
      <w:bookmarkStart w:id="1077" w:name="_Toc136480586"/>
      <w:bookmarkStart w:id="1078" w:name="_Toc136480700"/>
      <w:bookmarkStart w:id="1079" w:name="_Toc185601753"/>
      <w:bookmarkEnd w:id="1074"/>
      <w:r w:rsidRPr="00B54693">
        <w:rPr>
          <w:lang w:eastAsia="zh-CN"/>
        </w:rPr>
        <w:t>6.</w:t>
      </w:r>
      <w:r>
        <w:rPr>
          <w:lang w:eastAsia="zh-CN"/>
        </w:rPr>
        <w:t>8</w:t>
      </w:r>
      <w:r w:rsidR="00AB031F">
        <w:rPr>
          <w:lang w:eastAsia="zh-CN"/>
        </w:rPr>
        <w:tab/>
      </w:r>
      <w:r w:rsidRPr="00B54693">
        <w:rPr>
          <w:lang w:eastAsia="zh-CN"/>
        </w:rPr>
        <w:t>Procedures of Ranging/Sidelink Positioning control</w:t>
      </w:r>
      <w:bookmarkEnd w:id="1075"/>
      <w:bookmarkEnd w:id="1076"/>
      <w:bookmarkEnd w:id="1077"/>
      <w:bookmarkEnd w:id="1078"/>
      <w:bookmarkEnd w:id="1079"/>
    </w:p>
    <w:p w14:paraId="7C8EE7A2" w14:textId="77777777" w:rsidR="00AB031F" w:rsidRDefault="00AB031F" w:rsidP="0004558B">
      <w:r>
        <w:t>Either UE-only Operation or Network-based Operation is applied in the Ranging/Sidelink Positioning control procedures.</w:t>
      </w:r>
    </w:p>
    <w:p w14:paraId="270187E7" w14:textId="77777777" w:rsidR="00AB031F" w:rsidRDefault="00AB031F" w:rsidP="0004558B">
      <w:r>
        <w:t>UE-only Operation as specified in this clause is applied for the following cases:</w:t>
      </w:r>
    </w:p>
    <w:p w14:paraId="602A3F3B" w14:textId="50B02D0E" w:rsidR="00AB031F" w:rsidRDefault="00AB031F" w:rsidP="00AB031F">
      <w:pPr>
        <w:pStyle w:val="B1"/>
      </w:pPr>
      <w:r>
        <w:t>-</w:t>
      </w:r>
      <w:r>
        <w:tab/>
        <w:t xml:space="preserve">Neither Target UE nor </w:t>
      </w:r>
      <w:r w:rsidR="007A67F1">
        <w:t xml:space="preserve">SL </w:t>
      </w:r>
      <w:r>
        <w:t>Reference UE is served by NG-RAN.</w:t>
      </w:r>
    </w:p>
    <w:p w14:paraId="12905506" w14:textId="5930A3F8" w:rsidR="007A67F1" w:rsidRDefault="00AB031F" w:rsidP="00AB031F">
      <w:pPr>
        <w:pStyle w:val="B1"/>
      </w:pPr>
      <w:r>
        <w:t>-</w:t>
      </w:r>
      <w:r>
        <w:tab/>
      </w:r>
      <w:r w:rsidR="007A67F1" w:rsidRPr="00E054D3">
        <w:rPr>
          <w:lang w:eastAsia="zh-CN"/>
        </w:rPr>
        <w:t>Network-based Operation</w:t>
      </w:r>
      <w:r w:rsidR="007A67F1">
        <w:t xml:space="preserve"> </w:t>
      </w:r>
      <w:r>
        <w:t xml:space="preserve">is </w:t>
      </w:r>
      <w:r w:rsidR="007A67F1">
        <w:rPr>
          <w:lang w:eastAsia="zh-CN"/>
        </w:rPr>
        <w:t>not supported</w:t>
      </w:r>
      <w:r w:rsidR="007A67F1">
        <w:t xml:space="preserve"> by</w:t>
      </w:r>
      <w:r>
        <w:t xml:space="preserve"> the 5GC network</w:t>
      </w:r>
      <w:r w:rsidR="006468A4">
        <w:t xml:space="preserve"> as described in clause 5.2.3.</w:t>
      </w:r>
    </w:p>
    <w:p w14:paraId="79F18ECB" w14:textId="76B084D8" w:rsidR="00425E75" w:rsidRDefault="00425E75" w:rsidP="003B6EA0">
      <w:pPr>
        <w:pStyle w:val="B1"/>
      </w:pPr>
      <w:r>
        <w:t>-</w:t>
      </w:r>
      <w:r>
        <w:tab/>
      </w:r>
      <w:r w:rsidR="00F37926">
        <w:t xml:space="preserve">Response to </w:t>
      </w:r>
      <w:r>
        <w:t>SL-MO-LR request</w:t>
      </w:r>
      <w:r w:rsidR="00F37926">
        <w:t xml:space="preserve"> allows the UE only operation for a period of time by the network due to congestion</w:t>
      </w:r>
      <w:r>
        <w:t>.</w:t>
      </w:r>
    </w:p>
    <w:p w14:paraId="66EFCDC4" w14:textId="610F7498" w:rsidR="00AB031F" w:rsidRDefault="00E77E85" w:rsidP="0004558B">
      <w:r>
        <w:t xml:space="preserve">For any other cases, Network-based Operation as specified in clauses 6.20 of </w:t>
      </w:r>
      <w:r w:rsidR="005D09B2">
        <w:t>TS 23.273 [</w:t>
      </w:r>
      <w:r>
        <w:t>8] is applied.</w:t>
      </w:r>
    </w:p>
    <w:bookmarkStart w:id="1080" w:name="_CRFigure6_8_11"/>
    <w:bookmarkStart w:id="1081" w:name="_MON_1684549432"/>
    <w:bookmarkEnd w:id="1081"/>
    <w:p w14:paraId="4414F506" w14:textId="683C1D1A" w:rsidR="00CC78AE" w:rsidRDefault="00CC78AE" w:rsidP="00C76F30">
      <w:pPr>
        <w:pStyle w:val="TH"/>
      </w:pPr>
      <w:r>
        <w:object w:dxaOrig="9214" w:dyaOrig="14598" w14:anchorId="738B5A52">
          <v:shape id="_x0000_i1037" type="#_x0000_t75" style="width:461.45pt;height:723.75pt" o:ole="">
            <v:imagedata r:id="rId33" o:title=""/>
          </v:shape>
          <o:OLEObject Type="Embed" ProgID="Word.Picture.8" ShapeID="_x0000_i1037" DrawAspect="Content" ObjectID="_1804081528" r:id="rId34"/>
        </w:object>
      </w:r>
    </w:p>
    <w:p w14:paraId="0FC1F046" w14:textId="5E412E85" w:rsidR="0004558B" w:rsidRDefault="0004558B" w:rsidP="0004558B">
      <w:pPr>
        <w:pStyle w:val="TF"/>
        <w:rPr>
          <w:lang w:eastAsia="zh-CN"/>
        </w:rPr>
      </w:pPr>
      <w:r w:rsidRPr="00B54693">
        <w:lastRenderedPageBreak/>
        <w:t xml:space="preserve">Figure </w:t>
      </w:r>
      <w:bookmarkEnd w:id="1080"/>
      <w:r w:rsidRPr="00B54693">
        <w:t>6.</w:t>
      </w:r>
      <w:r w:rsidR="00C950C2">
        <w:rPr>
          <w:lang w:val="en-US"/>
        </w:rPr>
        <w:t>8</w:t>
      </w:r>
      <w:r w:rsidRPr="00B54693">
        <w:t>.1-1</w:t>
      </w:r>
      <w:r w:rsidR="006468A4">
        <w:t>:</w:t>
      </w:r>
      <w:r w:rsidRPr="00B54693">
        <w:t xml:space="preserve"> </w:t>
      </w:r>
      <w:r w:rsidRPr="00B54693">
        <w:rPr>
          <w:lang w:eastAsia="zh-CN"/>
        </w:rPr>
        <w:t>Procedures for Ranging/Sidelink Positioning control (UE-only operation)</w:t>
      </w:r>
    </w:p>
    <w:p w14:paraId="6C34FE7D" w14:textId="797389B4" w:rsidR="00AB031F" w:rsidRDefault="00AB031F" w:rsidP="00AB031F">
      <w:pPr>
        <w:pStyle w:val="B1"/>
        <w:rPr>
          <w:lang w:eastAsia="zh-CN"/>
        </w:rPr>
      </w:pPr>
      <w:r>
        <w:rPr>
          <w:lang w:eastAsia="zh-CN"/>
        </w:rPr>
        <w:t>1.</w:t>
      </w:r>
      <w:r>
        <w:rPr>
          <w:lang w:eastAsia="zh-CN"/>
        </w:rPr>
        <w:tab/>
        <w:t>UE1 (i.e. Target UE) may receive a Ranging/SL Positioning Service request from:</w:t>
      </w:r>
    </w:p>
    <w:p w14:paraId="406F6E4D" w14:textId="349302F4" w:rsidR="00AB031F" w:rsidRDefault="00AB031F" w:rsidP="00AB031F">
      <w:pPr>
        <w:pStyle w:val="B2"/>
        <w:rPr>
          <w:lang w:eastAsia="zh-CN"/>
        </w:rPr>
      </w:pPr>
      <w:r>
        <w:rPr>
          <w:lang w:eastAsia="zh-CN"/>
        </w:rPr>
        <w:t>1a.</w:t>
      </w:r>
      <w:r>
        <w:rPr>
          <w:lang w:eastAsia="zh-CN"/>
        </w:rPr>
        <w:tab/>
        <w:t>SL Positioning Client UE over PC5 during procedures for Ranging/SL Positioning service exposure th</w:t>
      </w:r>
      <w:r w:rsidR="00277C5F">
        <w:rPr>
          <w:lang w:eastAsia="zh-CN"/>
        </w:rPr>
        <w:t>r</w:t>
      </w:r>
      <w:r>
        <w:rPr>
          <w:lang w:eastAsia="zh-CN"/>
        </w:rPr>
        <w:t>ough PC5 as defined in clause 6.</w:t>
      </w:r>
      <w:r w:rsidR="006468A4">
        <w:rPr>
          <w:lang w:eastAsia="zh-CN"/>
        </w:rPr>
        <w:t>7</w:t>
      </w:r>
      <w:r>
        <w:rPr>
          <w:lang w:eastAsia="zh-CN"/>
        </w:rPr>
        <w:t>.1.1</w:t>
      </w:r>
      <w:r w:rsidR="00425E75">
        <w:rPr>
          <w:lang w:eastAsia="zh-CN"/>
        </w:rPr>
        <w:t>.</w:t>
      </w:r>
    </w:p>
    <w:p w14:paraId="61496A8A" w14:textId="40240D78" w:rsidR="00AB031F" w:rsidRDefault="00AB031F" w:rsidP="00AB031F">
      <w:pPr>
        <w:pStyle w:val="B2"/>
        <w:rPr>
          <w:lang w:eastAsia="zh-CN"/>
        </w:rPr>
      </w:pPr>
      <w:r>
        <w:rPr>
          <w:lang w:eastAsia="zh-CN"/>
        </w:rPr>
        <w:tab/>
        <w:t xml:space="preserve">For absolute location, the service request includes the SL Positioning Client UE's user info and Target UE's user </w:t>
      </w:r>
      <w:r w:rsidRPr="00023AE2">
        <w:rPr>
          <w:lang w:eastAsia="zh-CN"/>
        </w:rPr>
        <w:t>info</w:t>
      </w:r>
      <w:r w:rsidR="00023AE2" w:rsidRPr="00023AE2">
        <w:rPr>
          <w:rFonts w:eastAsia="DengXian"/>
          <w:lang w:eastAsia="zh-CN"/>
        </w:rPr>
        <w:t>, and required positioning QoS</w:t>
      </w:r>
      <w:r w:rsidR="006468A4">
        <w:rPr>
          <w:rFonts w:eastAsia="DengXian"/>
          <w:lang w:eastAsia="zh-CN"/>
        </w:rPr>
        <w:t xml:space="preserve"> and may also include the user info for a list of candidate Located UE(s)</w:t>
      </w:r>
      <w:r w:rsidRPr="00023AE2">
        <w:rPr>
          <w:lang w:eastAsia="zh-CN"/>
        </w:rPr>
        <w:t>.</w:t>
      </w:r>
    </w:p>
    <w:p w14:paraId="6F2A9820" w14:textId="32B666D7" w:rsidR="00AB031F" w:rsidRDefault="00AB031F" w:rsidP="00AB031F">
      <w:pPr>
        <w:pStyle w:val="B2"/>
        <w:rPr>
          <w:lang w:eastAsia="zh-CN"/>
        </w:rPr>
      </w:pPr>
      <w:r>
        <w:rPr>
          <w:lang w:eastAsia="zh-CN"/>
        </w:rPr>
        <w:tab/>
        <w:t xml:space="preserve">For relative location or </w:t>
      </w:r>
      <w:r w:rsidRPr="00023AE2">
        <w:rPr>
          <w:lang w:eastAsia="zh-CN"/>
        </w:rPr>
        <w:t>ranging information, the service request includes the SL Positioning Client UE's user info, Target UE's user info, SL Reference UE's user info</w:t>
      </w:r>
      <w:r w:rsidR="00CC78AE">
        <w:rPr>
          <w:lang w:eastAsia="zh-CN"/>
        </w:rPr>
        <w:t xml:space="preserve"> </w:t>
      </w:r>
      <w:r w:rsidRPr="00023AE2">
        <w:rPr>
          <w:lang w:eastAsia="zh-CN"/>
        </w:rPr>
        <w:t>(UE2/</w:t>
      </w:r>
      <w:r w:rsidR="00E77E85">
        <w:rPr>
          <w:lang w:eastAsia="zh-CN"/>
        </w:rPr>
        <w:t>...</w:t>
      </w:r>
      <w:r w:rsidRPr="00023AE2">
        <w:rPr>
          <w:lang w:eastAsia="zh-CN"/>
        </w:rPr>
        <w:t>/UEn)</w:t>
      </w:r>
      <w:r w:rsidR="00023AE2" w:rsidRPr="00023AE2">
        <w:rPr>
          <w:rFonts w:eastAsia="DengXian"/>
          <w:lang w:eastAsia="zh-CN"/>
        </w:rPr>
        <w:t xml:space="preserve">, and </w:t>
      </w:r>
      <w:r w:rsidR="00023AE2" w:rsidRPr="00023AE2">
        <w:rPr>
          <w:lang w:eastAsia="zh-CN"/>
        </w:rPr>
        <w:t>Ranging/SL Positioning QoS</w:t>
      </w:r>
      <w:r w:rsidR="00023AE2" w:rsidRPr="00023AE2">
        <w:t xml:space="preserve"> information</w:t>
      </w:r>
      <w:r w:rsidRPr="00023AE2">
        <w:rPr>
          <w:lang w:eastAsia="zh-CN"/>
        </w:rPr>
        <w:t>.</w:t>
      </w:r>
    </w:p>
    <w:p w14:paraId="34CB2C14" w14:textId="77777777" w:rsidR="00AB031F" w:rsidRDefault="00AB031F" w:rsidP="00AB031F">
      <w:pPr>
        <w:pStyle w:val="B2"/>
        <w:rPr>
          <w:lang w:eastAsia="zh-CN"/>
        </w:rPr>
      </w:pPr>
      <w:r>
        <w:rPr>
          <w:lang w:eastAsia="zh-CN"/>
        </w:rPr>
        <w:t>1b.</w:t>
      </w:r>
      <w:r>
        <w:rPr>
          <w:lang w:eastAsia="zh-CN"/>
        </w:rPr>
        <w:tab/>
        <w:t>RSPP application layer.</w:t>
      </w:r>
    </w:p>
    <w:p w14:paraId="12604F18" w14:textId="3D3868BF" w:rsidR="00AB031F" w:rsidRDefault="00AB031F" w:rsidP="00AB031F">
      <w:pPr>
        <w:pStyle w:val="B2"/>
        <w:rPr>
          <w:lang w:eastAsia="zh-CN"/>
        </w:rPr>
      </w:pPr>
      <w:r>
        <w:rPr>
          <w:lang w:eastAsia="zh-CN"/>
        </w:rPr>
        <w:tab/>
        <w:t>The service request includes type of the result (i.e. absolute location, relative location or ranging information) and the required QoS</w:t>
      </w:r>
      <w:r w:rsidR="00425E75">
        <w:rPr>
          <w:lang w:eastAsia="zh-CN"/>
        </w:rPr>
        <w:t>.</w:t>
      </w:r>
    </w:p>
    <w:p w14:paraId="50F0AD8B" w14:textId="630980D2" w:rsidR="00AB031F" w:rsidRDefault="00AB031F" w:rsidP="00AB031F">
      <w:pPr>
        <w:pStyle w:val="B1"/>
        <w:rPr>
          <w:lang w:eastAsia="zh-CN"/>
        </w:rPr>
      </w:pPr>
      <w:r>
        <w:rPr>
          <w:lang w:eastAsia="zh-CN"/>
        </w:rPr>
        <w:t>2.</w:t>
      </w:r>
      <w:r>
        <w:rPr>
          <w:lang w:eastAsia="zh-CN"/>
        </w:rPr>
        <w:tab/>
      </w:r>
      <w:r w:rsidR="00DD59BF">
        <w:rPr>
          <w:lang w:eastAsia="zh-CN"/>
        </w:rPr>
        <w:t xml:space="preserve">If exposure to SL Positioning Client UE is allowed by </w:t>
      </w:r>
      <w:r>
        <w:rPr>
          <w:lang w:eastAsia="zh-CN"/>
        </w:rPr>
        <w:t>UE1</w:t>
      </w:r>
      <w:r w:rsidR="00DD59BF">
        <w:rPr>
          <w:lang w:eastAsia="zh-CN"/>
        </w:rPr>
        <w:t>, it</w:t>
      </w:r>
      <w:r>
        <w:rPr>
          <w:lang w:eastAsia="zh-CN"/>
        </w:rPr>
        <w:t xml:space="preserve"> discovers UE2/</w:t>
      </w:r>
      <w:r w:rsidR="00E77E85">
        <w:rPr>
          <w:lang w:eastAsia="zh-CN"/>
        </w:rPr>
        <w:t>...</w:t>
      </w:r>
      <w:r>
        <w:rPr>
          <w:lang w:eastAsia="zh-CN"/>
        </w:rPr>
        <w:t>/UEn (i.e. SL Reference UEs/Located UEs</w:t>
      </w:r>
      <w:r w:rsidR="00CC78AE">
        <w:rPr>
          <w:lang w:eastAsia="zh-CN"/>
        </w:rPr>
        <w:t xml:space="preserve"> and optionally whether they support SL Positioning Server UE role</w:t>
      </w:r>
      <w:r>
        <w:rPr>
          <w:lang w:eastAsia="zh-CN"/>
        </w:rPr>
        <w:t>) as defined in clause 6.4, if needed.</w:t>
      </w:r>
    </w:p>
    <w:p w14:paraId="4450F1A2" w14:textId="23974CE7" w:rsidR="00AB031F" w:rsidRDefault="00AB031F" w:rsidP="00AB031F">
      <w:pPr>
        <w:pStyle w:val="NO"/>
        <w:rPr>
          <w:lang w:eastAsia="zh-CN"/>
        </w:rPr>
      </w:pPr>
      <w:r>
        <w:rPr>
          <w:lang w:eastAsia="zh-CN"/>
        </w:rPr>
        <w:t>NOTE 1:</w:t>
      </w:r>
      <w:r>
        <w:rPr>
          <w:lang w:eastAsia="zh-CN"/>
        </w:rPr>
        <w:tab/>
        <w:t>Details of security related procedures during UE discovery are</w:t>
      </w:r>
      <w:r w:rsidR="00DD59BF">
        <w:rPr>
          <w:lang w:eastAsia="zh-CN"/>
        </w:rPr>
        <w:t xml:space="preserve"> defined in clause 6.2 of TS 33.533 [13]</w:t>
      </w:r>
      <w:r>
        <w:rPr>
          <w:lang w:eastAsia="zh-CN"/>
        </w:rPr>
        <w:t>.</w:t>
      </w:r>
    </w:p>
    <w:p w14:paraId="1181246F" w14:textId="06E5204A" w:rsidR="00AB031F" w:rsidRDefault="00AB031F" w:rsidP="00AB031F">
      <w:pPr>
        <w:pStyle w:val="B1"/>
        <w:rPr>
          <w:lang w:eastAsia="zh-CN"/>
        </w:rPr>
      </w:pPr>
      <w:r>
        <w:rPr>
          <w:lang w:eastAsia="zh-CN"/>
        </w:rPr>
        <w:t>3.</w:t>
      </w:r>
      <w:r>
        <w:rPr>
          <w:lang w:eastAsia="zh-CN"/>
        </w:rPr>
        <w:tab/>
        <w:t>If none of UE1/</w:t>
      </w:r>
      <w:r w:rsidR="00E77E85">
        <w:rPr>
          <w:lang w:eastAsia="zh-CN"/>
        </w:rPr>
        <w:t>...</w:t>
      </w:r>
      <w:r>
        <w:rPr>
          <w:lang w:eastAsia="zh-CN"/>
        </w:rPr>
        <w:t>/UEn are served by NG-RAN or the serving network does not support Ranging/SL Positioning, UE-only Operation is applied.</w:t>
      </w:r>
    </w:p>
    <w:p w14:paraId="43BDB460" w14:textId="6B25BD1B" w:rsidR="00AB031F" w:rsidRDefault="00AB031F" w:rsidP="00AB031F">
      <w:pPr>
        <w:pStyle w:val="B1"/>
        <w:rPr>
          <w:lang w:eastAsia="zh-CN"/>
        </w:rPr>
      </w:pPr>
      <w:r>
        <w:rPr>
          <w:lang w:eastAsia="zh-CN"/>
        </w:rPr>
        <w:t>4.</w:t>
      </w:r>
      <w:r>
        <w:rPr>
          <w:lang w:eastAsia="zh-CN"/>
        </w:rPr>
        <w:tab/>
        <w:t>UE1 and UE2/</w:t>
      </w:r>
      <w:r w:rsidR="00E77E85">
        <w:rPr>
          <w:lang w:eastAsia="zh-CN"/>
        </w:rPr>
        <w:t>...</w:t>
      </w:r>
      <w:r>
        <w:rPr>
          <w:lang w:eastAsia="zh-CN"/>
        </w:rPr>
        <w:t>/UEn perform capability exchange</w:t>
      </w:r>
      <w:r w:rsidR="00287C35">
        <w:rPr>
          <w:lang w:eastAsia="zh-CN"/>
        </w:rPr>
        <w:t xml:space="preserve"> using SLPP messages</w:t>
      </w:r>
      <w:r>
        <w:rPr>
          <w:lang w:eastAsia="zh-CN"/>
        </w:rPr>
        <w:t>. Step 4 may be performed during step </w:t>
      </w:r>
      <w:r w:rsidR="006468A4">
        <w:rPr>
          <w:lang w:eastAsia="zh-CN"/>
        </w:rPr>
        <w:t xml:space="preserve">7 </w:t>
      </w:r>
      <w:r>
        <w:rPr>
          <w:lang w:eastAsia="zh-CN"/>
        </w:rPr>
        <w:t>with coordination of SL Positioning Server UE.</w:t>
      </w:r>
    </w:p>
    <w:p w14:paraId="3AD512BE" w14:textId="77777777" w:rsidR="00D2361B" w:rsidRDefault="00D2361B" w:rsidP="00AB031F">
      <w:pPr>
        <w:pStyle w:val="B1"/>
        <w:rPr>
          <w:lang w:eastAsia="zh-CN"/>
        </w:rPr>
      </w:pPr>
      <w:r>
        <w:rPr>
          <w:lang w:eastAsia="zh-CN"/>
        </w:rPr>
        <w:tab/>
        <w:t>Before the step4, UE1 establishes the secure PC5 link with UE2/.../UEn.</w:t>
      </w:r>
    </w:p>
    <w:p w14:paraId="485293C7" w14:textId="3558212D" w:rsidR="00D2361B" w:rsidRDefault="00D2361B" w:rsidP="00AB031F">
      <w:pPr>
        <w:pStyle w:val="B1"/>
        <w:rPr>
          <w:lang w:eastAsia="zh-CN"/>
        </w:rPr>
      </w:pPr>
      <w:r>
        <w:rPr>
          <w:lang w:eastAsia="zh-CN"/>
        </w:rPr>
        <w:tab/>
        <w:t>In addition, if UE1 acts as SL Positioning Server, UE1 may also request for the absolute location of UE2/.../UEn from UE2/.../UEn using the supplementary RSPP signalling message, and</w:t>
      </w:r>
      <w:r w:rsidR="00BB7115">
        <w:rPr>
          <w:lang w:eastAsia="zh-CN"/>
        </w:rPr>
        <w:t xml:space="preserve"> if the absolute location is available and allowed to be shared (i.e. after privacy verification according to clause 6.3.7 of TS 33.533 [13]</w:t>
      </w:r>
      <w:r w:rsidR="00DD59BF">
        <w:rPr>
          <w:lang w:eastAsia="zh-CN"/>
        </w:rPr>
        <w:t>), the</w:t>
      </w:r>
      <w:r>
        <w:rPr>
          <w:lang w:eastAsia="zh-CN"/>
        </w:rPr>
        <w:t xml:space="preserve"> absolute location of UE2/.../UEn is transferred by UE2/.../UEn to UE1 by the supplementary RSPP signalling message; and</w:t>
      </w:r>
    </w:p>
    <w:p w14:paraId="4E905449" w14:textId="23A4B56F" w:rsidR="00D2361B" w:rsidRDefault="00D2361B" w:rsidP="00AB031F">
      <w:pPr>
        <w:pStyle w:val="B1"/>
        <w:rPr>
          <w:lang w:eastAsia="zh-CN"/>
        </w:rPr>
      </w:pPr>
      <w:r>
        <w:rPr>
          <w:lang w:eastAsia="zh-CN"/>
        </w:rPr>
        <w:tab/>
        <w:t>UE1 selects the Located UEs (e.g. UEx/</w:t>
      </w:r>
      <w:r w:rsidR="00DD59BF">
        <w:rPr>
          <w:lang w:eastAsia="zh-CN"/>
        </w:rPr>
        <w:t>...</w:t>
      </w:r>
      <w:r>
        <w:rPr>
          <w:lang w:eastAsia="zh-CN"/>
        </w:rPr>
        <w:t>/UEy) from UE2/.../UEn for the subsequent SL positioning/ranging operation (e.g., based on information received during discovery, Ranging/SL Positioning capability of UE1/UE2/.../UEn, the absolute location of UE2/.../UEn).</w:t>
      </w:r>
    </w:p>
    <w:p w14:paraId="42698D6C" w14:textId="0EA79874" w:rsidR="00AB031F" w:rsidRDefault="00AB031F" w:rsidP="00AB031F">
      <w:pPr>
        <w:pStyle w:val="B1"/>
        <w:rPr>
          <w:lang w:eastAsia="zh-CN"/>
        </w:rPr>
      </w:pPr>
      <w:r>
        <w:rPr>
          <w:lang w:eastAsia="zh-CN"/>
        </w:rPr>
        <w:t>5.</w:t>
      </w:r>
      <w:r>
        <w:rPr>
          <w:lang w:eastAsia="zh-CN"/>
        </w:rPr>
        <w:tab/>
        <w:t>If UE1 does not support SL Positioning Server functionalities</w:t>
      </w:r>
      <w:r w:rsidR="006468A4">
        <w:rPr>
          <w:lang w:eastAsia="zh-CN"/>
        </w:rPr>
        <w:t xml:space="preserve"> or UE1 opts to select a SL Positioning Server UE different from UE1</w:t>
      </w:r>
      <w:r>
        <w:rPr>
          <w:lang w:eastAsia="zh-CN"/>
        </w:rPr>
        <w:t>, a SL Positioning Server UE (either co-located with a SL Reference UE/Located UE, or operated by a separate UE) is discovered (if not yet discovered in step 2) and selected. If a SL Positioning Server UE is co-located with a SL Reference UE/Located UE or operated by a separate UE, UE1 discovers and selects the SL Positioning Server UE as described in</w:t>
      </w:r>
      <w:r w:rsidR="006468A4">
        <w:rPr>
          <w:lang w:eastAsia="zh-CN"/>
        </w:rPr>
        <w:t xml:space="preserve"> clauses 5.2.3 and 6.4</w:t>
      </w:r>
      <w:r>
        <w:rPr>
          <w:lang w:eastAsia="zh-CN"/>
        </w:rPr>
        <w:t>.</w:t>
      </w:r>
      <w:r w:rsidR="006468A4">
        <w:rPr>
          <w:lang w:eastAsia="zh-CN"/>
        </w:rPr>
        <w:t xml:space="preserve"> UE1 establishes the secure PC5 link with the selected SL Positioning Server UE.</w:t>
      </w:r>
    </w:p>
    <w:p w14:paraId="7E437642" w14:textId="240C8C56" w:rsidR="00CC78AE" w:rsidRDefault="00CC78AE" w:rsidP="00CC78AE">
      <w:pPr>
        <w:pStyle w:val="NO"/>
        <w:rPr>
          <w:lang w:eastAsia="zh-CN"/>
        </w:rPr>
      </w:pPr>
      <w:r>
        <w:rPr>
          <w:lang w:eastAsia="zh-CN"/>
        </w:rPr>
        <w:t>NOTE 2:</w:t>
      </w:r>
      <w:r>
        <w:rPr>
          <w:lang w:eastAsia="zh-CN"/>
        </w:rPr>
        <w:tab/>
        <w:t>UE1 may be able to perform the selection of the SL Positioning Server UE based on information obtained in step 2.</w:t>
      </w:r>
    </w:p>
    <w:p w14:paraId="52C22FBB" w14:textId="47ACD289" w:rsidR="006468A4" w:rsidRDefault="006468A4" w:rsidP="006468A4">
      <w:pPr>
        <w:pStyle w:val="B1"/>
        <w:rPr>
          <w:lang w:eastAsia="zh-CN"/>
        </w:rPr>
      </w:pPr>
      <w:r>
        <w:rPr>
          <w:lang w:eastAsia="zh-CN"/>
        </w:rPr>
        <w:tab/>
        <w:t>If the Located UE is served by NG-RAN, it may use 5GC-MO-LR procedure to retrieve its absolute location.</w:t>
      </w:r>
    </w:p>
    <w:p w14:paraId="517538D8" w14:textId="6CCDE9BB" w:rsidR="00DD59BF" w:rsidRDefault="00DD59BF" w:rsidP="00DD59BF">
      <w:pPr>
        <w:pStyle w:val="NO"/>
        <w:rPr>
          <w:lang w:eastAsia="zh-CN"/>
        </w:rPr>
      </w:pPr>
      <w:r>
        <w:rPr>
          <w:lang w:eastAsia="zh-CN"/>
        </w:rPr>
        <w:t>NOTE 3:</w:t>
      </w:r>
      <w:r>
        <w:rPr>
          <w:lang w:eastAsia="zh-CN"/>
        </w:rPr>
        <w:tab/>
        <w:t>After step 5a and before step 5b, UE1 checks with UE2/.../UEn about whether exposure to SL Positioning Client UE and exposure to SL Positioning Server UE, if selected, are allowed based on the procedure defined in clause 6.3.7 of TS 33.533 [13]. The UEs from UE2/.../UEn may be down-selected based on the privacy check result. If UE privacy check against the SL Positioning Server UE fails, step 5a may be repeated to reselect a SL Positioning Server UE.</w:t>
      </w:r>
    </w:p>
    <w:p w14:paraId="111320B5" w14:textId="4F1ABDD9" w:rsidR="00D2361B" w:rsidRDefault="00D2361B" w:rsidP="00D2361B">
      <w:pPr>
        <w:pStyle w:val="NO"/>
        <w:rPr>
          <w:lang w:eastAsia="zh-CN"/>
        </w:rPr>
      </w:pPr>
      <w:r>
        <w:rPr>
          <w:lang w:eastAsia="zh-CN"/>
        </w:rPr>
        <w:t>NOTE </w:t>
      </w:r>
      <w:r w:rsidR="00CC78AE">
        <w:rPr>
          <w:lang w:eastAsia="zh-CN"/>
        </w:rPr>
        <w:t>4</w:t>
      </w:r>
      <w:r>
        <w:rPr>
          <w:lang w:eastAsia="zh-CN"/>
        </w:rPr>
        <w:t>:</w:t>
      </w:r>
      <w:r>
        <w:rPr>
          <w:lang w:eastAsia="zh-CN"/>
        </w:rPr>
        <w:tab/>
        <w:t>Steps 5a, 5b, 6, 7, 8a, 9, 11, 13 are performed only when SL Positioning Server UE is different from UE1.</w:t>
      </w:r>
    </w:p>
    <w:p w14:paraId="23C58356" w14:textId="77777777" w:rsidR="006468A4" w:rsidRDefault="006468A4" w:rsidP="00AB031F">
      <w:pPr>
        <w:pStyle w:val="B1"/>
        <w:rPr>
          <w:lang w:eastAsia="zh-CN"/>
        </w:rPr>
      </w:pPr>
      <w:r>
        <w:rPr>
          <w:lang w:eastAsia="zh-CN"/>
        </w:rPr>
        <w:t>6.</w:t>
      </w:r>
      <w:r>
        <w:rPr>
          <w:lang w:eastAsia="zh-CN"/>
        </w:rPr>
        <w:tab/>
        <w:t xml:space="preserve">If a SL Positioning server UE is selected, UE 1 sends a Ranging/SL positioning request using supplementary RSPP signalling message to the selected SL Positioning Server UE. This request indicates the other UEs 2 to n </w:t>
      </w:r>
      <w:r>
        <w:rPr>
          <w:lang w:eastAsia="zh-CN"/>
        </w:rPr>
        <w:lastRenderedPageBreak/>
        <w:t>using the Application layer ID and indicates the Ranging/SL positioning result types needed (e.g. absolute locations, relative locations or distances and directions between pairs of UEs). The required QoS for Ranging/SL positioning is also indicated.</w:t>
      </w:r>
    </w:p>
    <w:p w14:paraId="5FEE35F0" w14:textId="60A25253" w:rsidR="006468A4" w:rsidRDefault="006468A4" w:rsidP="00AB031F">
      <w:pPr>
        <w:pStyle w:val="B1"/>
        <w:rPr>
          <w:lang w:eastAsia="zh-CN"/>
        </w:rPr>
      </w:pPr>
      <w:r>
        <w:rPr>
          <w:lang w:eastAsia="zh-CN"/>
        </w:rPr>
        <w:t>7.</w:t>
      </w:r>
      <w:r>
        <w:rPr>
          <w:lang w:eastAsia="zh-CN"/>
        </w:rPr>
        <w:tab/>
        <w:t>The SL Positioning Server UE sends requests to UE1 for capability of UE1 using the SLPP message and for the capabilities of UE2/.../UEn using the supplementary RSPP signalling (e.g. including SLPP containers that may contain Sidelink Positioning capability request for UE2/</w:t>
      </w:r>
      <w:r w:rsidR="00DD59BF">
        <w:rPr>
          <w:lang w:eastAsia="zh-CN"/>
        </w:rPr>
        <w:t>...</w:t>
      </w:r>
      <w:r>
        <w:rPr>
          <w:lang w:eastAsia="zh-CN"/>
        </w:rPr>
        <w:t>/UEn) message with the corresponding Application Layer ID of UE2/.../UEn. UE1 responds to the SL Positioning Server UE with its own capability using SLPP message and the capabilities of UE2 to n using the supplementary RSPP signalling message (e.g. including SLPP containers that may contain Sidelink Positioning capability of UE2/</w:t>
      </w:r>
      <w:r w:rsidR="00DD59BF">
        <w:rPr>
          <w:lang w:eastAsia="zh-CN"/>
        </w:rPr>
        <w:t>...</w:t>
      </w:r>
      <w:r>
        <w:rPr>
          <w:lang w:eastAsia="zh-CN"/>
        </w:rPr>
        <w:t>/UEn) with the corresponding Application Layer ID of UE2/.../UEn. If step 4 did not occur, UE1 retrieves capabilities from UE2/</w:t>
      </w:r>
      <w:r w:rsidR="00DD59BF">
        <w:rPr>
          <w:lang w:eastAsia="zh-CN"/>
        </w:rPr>
        <w:t>...</w:t>
      </w:r>
      <w:r>
        <w:rPr>
          <w:lang w:eastAsia="zh-CN"/>
        </w:rPr>
        <w:t>/UEn using SLPP messages during this step.</w:t>
      </w:r>
    </w:p>
    <w:p w14:paraId="741B4B7E" w14:textId="76012F5E" w:rsidR="006468A4" w:rsidRDefault="006468A4" w:rsidP="00AB031F">
      <w:pPr>
        <w:pStyle w:val="B1"/>
        <w:rPr>
          <w:lang w:eastAsia="zh-CN"/>
        </w:rPr>
      </w:pPr>
      <w:r>
        <w:rPr>
          <w:lang w:eastAsia="zh-CN"/>
        </w:rPr>
        <w:tab/>
        <w:t>The SL Positioning Server UE may downselect the UEs (e.g. UEx/</w:t>
      </w:r>
      <w:r w:rsidR="00DD59BF">
        <w:rPr>
          <w:lang w:eastAsia="zh-CN"/>
        </w:rPr>
        <w:t>...</w:t>
      </w:r>
      <w:r>
        <w:rPr>
          <w:lang w:eastAsia="zh-CN"/>
        </w:rPr>
        <w:t>/UEy) from UE2/.../UEn for the subsequent SL positioning/ranging operation (e.g., based on UE capability).</w:t>
      </w:r>
    </w:p>
    <w:p w14:paraId="72BE0DCF" w14:textId="77777777" w:rsidR="006468A4" w:rsidRDefault="006468A4" w:rsidP="00AB031F">
      <w:pPr>
        <w:pStyle w:val="B1"/>
        <w:rPr>
          <w:lang w:eastAsia="zh-CN"/>
        </w:rPr>
      </w:pPr>
      <w:r>
        <w:rPr>
          <w:lang w:eastAsia="zh-CN"/>
        </w:rPr>
        <w:t>8.</w:t>
      </w:r>
      <w:r>
        <w:rPr>
          <w:lang w:eastAsia="zh-CN"/>
        </w:rPr>
        <w:tab/>
        <w:t>The SL Positioning Server UE provides the Sidelink Positioning assistance data to UE1.</w:t>
      </w:r>
    </w:p>
    <w:p w14:paraId="563F9679" w14:textId="4FF209FE" w:rsidR="006468A4" w:rsidRDefault="00D2361B" w:rsidP="003B6EA0">
      <w:pPr>
        <w:pStyle w:val="B2"/>
        <w:rPr>
          <w:lang w:eastAsia="zh-CN"/>
        </w:rPr>
      </w:pPr>
      <w:r>
        <w:rPr>
          <w:lang w:eastAsia="zh-CN"/>
        </w:rPr>
        <w:t>8a.</w:t>
      </w:r>
      <w:r w:rsidR="006468A4">
        <w:rPr>
          <w:lang w:eastAsia="zh-CN"/>
        </w:rPr>
        <w:tab/>
        <w:t>For the Sidelink Positioning assistance data used by UE1, it is transmitted by SLPP message.</w:t>
      </w:r>
    </w:p>
    <w:p w14:paraId="5C3F57F5" w14:textId="435C307F" w:rsidR="006468A4" w:rsidRDefault="00D2361B" w:rsidP="003B6EA0">
      <w:pPr>
        <w:pStyle w:val="B2"/>
        <w:rPr>
          <w:lang w:eastAsia="zh-CN"/>
        </w:rPr>
      </w:pPr>
      <w:r>
        <w:rPr>
          <w:lang w:eastAsia="zh-CN"/>
        </w:rPr>
        <w:t>8b.</w:t>
      </w:r>
      <w:r w:rsidR="006468A4">
        <w:rPr>
          <w:lang w:eastAsia="zh-CN"/>
        </w:rPr>
        <w:tab/>
        <w:t>For the Sidelink Positioning assistance data used by UEx/</w:t>
      </w:r>
      <w:r w:rsidR="00DD59BF">
        <w:rPr>
          <w:lang w:eastAsia="zh-CN"/>
        </w:rPr>
        <w:t>...</w:t>
      </w:r>
      <w:r w:rsidR="006468A4">
        <w:rPr>
          <w:lang w:eastAsia="zh-CN"/>
        </w:rPr>
        <w:t>/UEy, it is transmitted using the supplementary RSPP signalling messages (e.g. including SLPP containers that may contain Sidelink Positioning assistance data for UEx/</w:t>
      </w:r>
      <w:r w:rsidR="00DD59BF">
        <w:rPr>
          <w:lang w:eastAsia="zh-CN"/>
        </w:rPr>
        <w:t>...</w:t>
      </w:r>
      <w:r w:rsidR="006468A4">
        <w:rPr>
          <w:lang w:eastAsia="zh-CN"/>
        </w:rPr>
        <w:t>/UEy) with the corresponding Application Layer ID of UEx/</w:t>
      </w:r>
      <w:r w:rsidR="00DD59BF">
        <w:rPr>
          <w:lang w:eastAsia="zh-CN"/>
        </w:rPr>
        <w:t>...</w:t>
      </w:r>
      <w:r w:rsidR="006468A4">
        <w:rPr>
          <w:lang w:eastAsia="zh-CN"/>
        </w:rPr>
        <w:t xml:space="preserve">/UEy and then UE1 sends </w:t>
      </w:r>
      <w:r w:rsidR="00A26CC2">
        <w:rPr>
          <w:lang w:eastAsia="zh-CN"/>
        </w:rPr>
        <w:t xml:space="preserve">the assistance data </w:t>
      </w:r>
      <w:r w:rsidR="006468A4">
        <w:rPr>
          <w:lang w:eastAsia="zh-CN"/>
        </w:rPr>
        <w:t>to each UE (UEx/</w:t>
      </w:r>
      <w:r w:rsidR="00DD59BF">
        <w:rPr>
          <w:lang w:eastAsia="zh-CN"/>
        </w:rPr>
        <w:t>...</w:t>
      </w:r>
      <w:r w:rsidR="006468A4">
        <w:rPr>
          <w:lang w:eastAsia="zh-CN"/>
        </w:rPr>
        <w:t>/UEy) by SLPP messages.</w:t>
      </w:r>
    </w:p>
    <w:p w14:paraId="7A1A919B" w14:textId="3C05A7DD" w:rsidR="006468A4" w:rsidRDefault="006468A4" w:rsidP="00AB031F">
      <w:pPr>
        <w:pStyle w:val="B1"/>
        <w:rPr>
          <w:lang w:eastAsia="zh-CN"/>
        </w:rPr>
      </w:pPr>
      <w:r>
        <w:rPr>
          <w:lang w:eastAsia="zh-CN"/>
        </w:rPr>
        <w:t>9.</w:t>
      </w:r>
      <w:r>
        <w:rPr>
          <w:lang w:eastAsia="zh-CN"/>
        </w:rPr>
        <w:tab/>
        <w:t>The SL Positioning Server UE sends requests to UE1 for SL measurement information of UE 1 and UEx/</w:t>
      </w:r>
      <w:r w:rsidR="00DD59BF">
        <w:rPr>
          <w:lang w:eastAsia="zh-CN"/>
        </w:rPr>
        <w:t>...</w:t>
      </w:r>
      <w:r>
        <w:rPr>
          <w:lang w:eastAsia="zh-CN"/>
        </w:rPr>
        <w:t>/UEy, if the SL Positioning Server UE performs the result calculation. For the SL measurement information of UE1, the request uses the SLPP message. For the SL measurement information of UEx/</w:t>
      </w:r>
      <w:r w:rsidR="00DD59BF">
        <w:rPr>
          <w:lang w:eastAsia="zh-CN"/>
        </w:rPr>
        <w:t>...</w:t>
      </w:r>
      <w:r>
        <w:rPr>
          <w:lang w:eastAsia="zh-CN"/>
        </w:rPr>
        <w:t>/UEy, the request uses the supplementary RSPP signalling message (e.g. including SLPP container that may contain Sidelink Positioning location measurements request for UEx/</w:t>
      </w:r>
      <w:r w:rsidR="00DD59BF">
        <w:rPr>
          <w:lang w:eastAsia="zh-CN"/>
        </w:rPr>
        <w:t>...</w:t>
      </w:r>
      <w:r>
        <w:rPr>
          <w:lang w:eastAsia="zh-CN"/>
        </w:rPr>
        <w:t>/UEy) with the corresponding Application Layer ID of UEx/</w:t>
      </w:r>
      <w:r w:rsidR="00DD59BF">
        <w:rPr>
          <w:lang w:eastAsia="zh-CN"/>
        </w:rPr>
        <w:t>...</w:t>
      </w:r>
      <w:r>
        <w:rPr>
          <w:lang w:eastAsia="zh-CN"/>
        </w:rPr>
        <w:t>/UEy. In addition, the SL Positioning Server UE may also request for the absolute location of UEx/</w:t>
      </w:r>
      <w:r w:rsidR="00DD59BF">
        <w:rPr>
          <w:lang w:eastAsia="zh-CN"/>
        </w:rPr>
        <w:t>...</w:t>
      </w:r>
      <w:r>
        <w:rPr>
          <w:lang w:eastAsia="zh-CN"/>
        </w:rPr>
        <w:t xml:space="preserve">/UEy </w:t>
      </w:r>
      <w:r w:rsidR="00BB7115">
        <w:rPr>
          <w:lang w:eastAsia="zh-CN"/>
        </w:rPr>
        <w:t xml:space="preserve">via </w:t>
      </w:r>
      <w:r>
        <w:rPr>
          <w:lang w:eastAsia="zh-CN"/>
        </w:rPr>
        <w:t>UE1 using the supplementary RSPP signalling message with the corresponding Application Layer ID of UEx/</w:t>
      </w:r>
      <w:r w:rsidR="00DD59BF">
        <w:rPr>
          <w:lang w:eastAsia="zh-CN"/>
        </w:rPr>
        <w:t>...</w:t>
      </w:r>
      <w:r>
        <w:rPr>
          <w:lang w:eastAsia="zh-CN"/>
        </w:rPr>
        <w:t>/UEy.</w:t>
      </w:r>
      <w:r w:rsidR="00BB7115">
        <w:rPr>
          <w:lang w:eastAsia="zh-CN"/>
        </w:rPr>
        <w:t xml:space="preserve"> If the absolute location of UEx/</w:t>
      </w:r>
      <w:r w:rsidR="00DD59BF">
        <w:rPr>
          <w:lang w:eastAsia="zh-CN"/>
        </w:rPr>
        <w:t>...</w:t>
      </w:r>
      <w:r w:rsidR="00BB7115">
        <w:rPr>
          <w:lang w:eastAsia="zh-CN"/>
        </w:rPr>
        <w:t>/UEy is available, then the absolute location of UEx/</w:t>
      </w:r>
      <w:r w:rsidR="00DD59BF">
        <w:rPr>
          <w:lang w:eastAsia="zh-CN"/>
        </w:rPr>
        <w:t>...</w:t>
      </w:r>
      <w:r w:rsidR="00BB7115">
        <w:rPr>
          <w:lang w:eastAsia="zh-CN"/>
        </w:rPr>
        <w:t>/UEy is returned using a supplementary RSPP signalling message.</w:t>
      </w:r>
    </w:p>
    <w:p w14:paraId="5C688373" w14:textId="47BFAA0A" w:rsidR="00DD59BF" w:rsidRDefault="00DD59BF" w:rsidP="00DD59BF">
      <w:pPr>
        <w:pStyle w:val="NO"/>
        <w:rPr>
          <w:lang w:eastAsia="zh-CN"/>
        </w:rPr>
      </w:pPr>
      <w:r>
        <w:rPr>
          <w:lang w:eastAsia="zh-CN"/>
        </w:rPr>
        <w:t>NOTE 5:</w:t>
      </w:r>
      <w:r>
        <w:rPr>
          <w:lang w:eastAsia="zh-CN"/>
        </w:rPr>
        <w:tab/>
        <w:t>Based on implementation, when performing as a Located UE, UEx/.../UEy may locally check whether it is allowed to share its absolute location.</w:t>
      </w:r>
    </w:p>
    <w:p w14:paraId="13D8E5D1" w14:textId="32FB2641" w:rsidR="006468A4" w:rsidRDefault="006468A4" w:rsidP="00AB031F">
      <w:pPr>
        <w:pStyle w:val="B1"/>
        <w:rPr>
          <w:lang w:eastAsia="zh-CN"/>
        </w:rPr>
      </w:pPr>
      <w:r>
        <w:rPr>
          <w:lang w:eastAsia="zh-CN"/>
        </w:rPr>
        <w:t>10.</w:t>
      </w:r>
      <w:r>
        <w:rPr>
          <w:lang w:eastAsia="zh-CN"/>
        </w:rPr>
        <w:tab/>
      </w:r>
      <w:r w:rsidR="00A26CC2">
        <w:rPr>
          <w:lang w:eastAsia="zh-CN"/>
        </w:rPr>
        <w:t xml:space="preserve">If a SL Positioning Server UE different from UE1 is selected in step 5, </w:t>
      </w:r>
      <w:r>
        <w:rPr>
          <w:lang w:eastAsia="zh-CN"/>
        </w:rPr>
        <w:t>SL-PRS measurement is performed between UE1 and UEx/</w:t>
      </w:r>
      <w:r w:rsidR="00DD59BF">
        <w:rPr>
          <w:lang w:eastAsia="zh-CN"/>
        </w:rPr>
        <w:t>...</w:t>
      </w:r>
      <w:r>
        <w:rPr>
          <w:lang w:eastAsia="zh-CN"/>
        </w:rPr>
        <w:t>/UEy and possibly also amongst UEx/</w:t>
      </w:r>
      <w:r w:rsidR="00DD59BF">
        <w:rPr>
          <w:lang w:eastAsia="zh-CN"/>
        </w:rPr>
        <w:t>...</w:t>
      </w:r>
      <w:r>
        <w:rPr>
          <w:lang w:eastAsia="zh-CN"/>
        </w:rPr>
        <w:t>/UEy. The UE1 requests for the SL measurement information from UEx/</w:t>
      </w:r>
      <w:r w:rsidR="00DD59BF">
        <w:rPr>
          <w:lang w:eastAsia="zh-CN"/>
        </w:rPr>
        <w:t>...</w:t>
      </w:r>
      <w:r>
        <w:rPr>
          <w:lang w:eastAsia="zh-CN"/>
        </w:rPr>
        <w:t>/UEy by the SLPP messages and/or the absolute locations of UEx/</w:t>
      </w:r>
      <w:r w:rsidR="00DD59BF">
        <w:rPr>
          <w:lang w:eastAsia="zh-CN"/>
        </w:rPr>
        <w:t>...</w:t>
      </w:r>
      <w:r>
        <w:rPr>
          <w:lang w:eastAsia="zh-CN"/>
        </w:rPr>
        <w:t>/UEy from UEx/</w:t>
      </w:r>
      <w:r w:rsidR="00DD59BF">
        <w:rPr>
          <w:lang w:eastAsia="zh-CN"/>
        </w:rPr>
        <w:t>...</w:t>
      </w:r>
      <w:r>
        <w:rPr>
          <w:lang w:eastAsia="zh-CN"/>
        </w:rPr>
        <w:t>/UEy by supplementary RSPP signalling messages if requested in step9 by SL Positioning Server UE. The SL-PRS measurement data is transferred to UE1</w:t>
      </w:r>
      <w:r w:rsidR="00A26CC2">
        <w:rPr>
          <w:lang w:eastAsia="zh-CN"/>
        </w:rPr>
        <w:t xml:space="preserve"> using SLPP messages</w:t>
      </w:r>
      <w:r>
        <w:rPr>
          <w:lang w:eastAsia="zh-CN"/>
        </w:rPr>
        <w:t>.</w:t>
      </w:r>
    </w:p>
    <w:p w14:paraId="36B8F416" w14:textId="6937E1A9" w:rsidR="006468A4" w:rsidRDefault="006468A4" w:rsidP="00AB031F">
      <w:pPr>
        <w:pStyle w:val="B1"/>
        <w:rPr>
          <w:lang w:eastAsia="zh-CN"/>
        </w:rPr>
      </w:pPr>
      <w:r>
        <w:rPr>
          <w:lang w:eastAsia="zh-CN"/>
        </w:rPr>
        <w:t>11.</w:t>
      </w:r>
      <w:r>
        <w:rPr>
          <w:lang w:eastAsia="zh-CN"/>
        </w:rPr>
        <w:tab/>
        <w:t>SL-PRS measurement data of UE1 is transferred by SLPP message to the SL Positioning Server UE and SL-PRS measurement data of UEx/</w:t>
      </w:r>
      <w:r w:rsidR="00DD59BF">
        <w:rPr>
          <w:lang w:eastAsia="zh-CN"/>
        </w:rPr>
        <w:t>...</w:t>
      </w:r>
      <w:r>
        <w:rPr>
          <w:lang w:eastAsia="zh-CN"/>
        </w:rPr>
        <w:t>/UEy is transferred by UE1 using the supplementary RSPP signalling message (e.g. including SLPP container that may contain SL-PRS measurement data of UEx/</w:t>
      </w:r>
      <w:r w:rsidR="00DD59BF">
        <w:rPr>
          <w:lang w:eastAsia="zh-CN"/>
        </w:rPr>
        <w:t>...</w:t>
      </w:r>
      <w:r>
        <w:rPr>
          <w:lang w:eastAsia="zh-CN"/>
        </w:rPr>
        <w:t>/UEy) with the corresponding Application Layer ID of UEx/</w:t>
      </w:r>
      <w:r w:rsidR="00DD59BF">
        <w:rPr>
          <w:lang w:eastAsia="zh-CN"/>
        </w:rPr>
        <w:t>...</w:t>
      </w:r>
      <w:r>
        <w:rPr>
          <w:lang w:eastAsia="zh-CN"/>
        </w:rPr>
        <w:t>/UEy to the SL Positioning Server UE if requested in step 9 in order to perform result calculation.</w:t>
      </w:r>
      <w:r w:rsidR="00BB7115">
        <w:rPr>
          <w:lang w:eastAsia="zh-CN"/>
        </w:rPr>
        <w:t xml:space="preserve"> The</w:t>
      </w:r>
      <w:r>
        <w:rPr>
          <w:lang w:eastAsia="zh-CN"/>
        </w:rPr>
        <w:t xml:space="preserve"> </w:t>
      </w:r>
      <w:r w:rsidR="00BB7115">
        <w:rPr>
          <w:lang w:eastAsia="zh-CN"/>
        </w:rPr>
        <w:t>a</w:t>
      </w:r>
      <w:r>
        <w:rPr>
          <w:lang w:eastAsia="zh-CN"/>
        </w:rPr>
        <w:t>bsolute location of UEx/</w:t>
      </w:r>
      <w:r w:rsidR="00DD59BF">
        <w:rPr>
          <w:lang w:eastAsia="zh-CN"/>
        </w:rPr>
        <w:t>...</w:t>
      </w:r>
      <w:r>
        <w:rPr>
          <w:lang w:eastAsia="zh-CN"/>
        </w:rPr>
        <w:t>/UEy</w:t>
      </w:r>
      <w:r w:rsidR="00BB7115">
        <w:rPr>
          <w:lang w:eastAsia="zh-CN"/>
        </w:rPr>
        <w:t xml:space="preserve"> as received in step 9</w:t>
      </w:r>
      <w:r>
        <w:rPr>
          <w:lang w:eastAsia="zh-CN"/>
        </w:rPr>
        <w:t xml:space="preserve"> is transferred by UE1 to the SL Positioning Server UE by the supplementary RSPP signalling message with the corresponding Application Layer ID of UEx/</w:t>
      </w:r>
      <w:r w:rsidR="00DD59BF">
        <w:rPr>
          <w:lang w:eastAsia="zh-CN"/>
        </w:rPr>
        <w:t>...</w:t>
      </w:r>
      <w:r>
        <w:rPr>
          <w:lang w:eastAsia="zh-CN"/>
        </w:rPr>
        <w:t>/UEy if requested in step9.</w:t>
      </w:r>
    </w:p>
    <w:p w14:paraId="6628936F" w14:textId="45597957" w:rsidR="006468A4" w:rsidRDefault="006468A4" w:rsidP="00AB031F">
      <w:pPr>
        <w:pStyle w:val="B1"/>
        <w:rPr>
          <w:lang w:eastAsia="zh-CN"/>
        </w:rPr>
      </w:pPr>
      <w:r>
        <w:rPr>
          <w:lang w:eastAsia="zh-CN"/>
        </w:rPr>
        <w:t>12.</w:t>
      </w:r>
      <w:r>
        <w:rPr>
          <w:lang w:eastAsia="zh-CN"/>
        </w:rPr>
        <w:tab/>
        <w:t>Based on the</w:t>
      </w:r>
      <w:r w:rsidR="00CC78AE">
        <w:rPr>
          <w:lang w:eastAsia="zh-CN"/>
        </w:rPr>
        <w:t xml:space="preserve"> result types requested</w:t>
      </w:r>
      <w:r>
        <w:rPr>
          <w:lang w:eastAsia="zh-CN"/>
        </w:rPr>
        <w:t xml:space="preserve"> in step 6, absolute location, relative location or ranging information is calculated at the SL Positioning Server UE.</w:t>
      </w:r>
    </w:p>
    <w:p w14:paraId="0FDA9F4B" w14:textId="4005A5F9" w:rsidR="00AB031F" w:rsidRDefault="00AB031F" w:rsidP="00AB031F">
      <w:pPr>
        <w:pStyle w:val="NO"/>
        <w:rPr>
          <w:lang w:eastAsia="zh-CN"/>
        </w:rPr>
      </w:pPr>
      <w:r>
        <w:rPr>
          <w:lang w:eastAsia="zh-CN"/>
        </w:rPr>
        <w:t>NOTE </w:t>
      </w:r>
      <w:r w:rsidR="00DD59BF">
        <w:rPr>
          <w:lang w:eastAsia="zh-CN"/>
        </w:rPr>
        <w:t>6</w:t>
      </w:r>
      <w:r>
        <w:rPr>
          <w:lang w:eastAsia="zh-CN"/>
        </w:rPr>
        <w:t>:</w:t>
      </w:r>
      <w:r>
        <w:rPr>
          <w:lang w:eastAsia="zh-CN"/>
        </w:rPr>
        <w:tab/>
        <w:t>Details of step 4-</w:t>
      </w:r>
      <w:r w:rsidR="006468A4">
        <w:rPr>
          <w:lang w:eastAsia="zh-CN"/>
        </w:rPr>
        <w:t>12</w:t>
      </w:r>
      <w:r>
        <w:rPr>
          <w:lang w:eastAsia="zh-CN"/>
        </w:rPr>
        <w:t xml:space="preserve"> are developed by RAN WGs.</w:t>
      </w:r>
    </w:p>
    <w:p w14:paraId="66951E1A" w14:textId="33BD0F62" w:rsidR="006468A4" w:rsidRDefault="006468A4" w:rsidP="006468A4">
      <w:pPr>
        <w:pStyle w:val="NO"/>
        <w:rPr>
          <w:lang w:eastAsia="zh-CN"/>
        </w:rPr>
      </w:pPr>
      <w:r>
        <w:rPr>
          <w:lang w:eastAsia="zh-CN"/>
        </w:rPr>
        <w:t>NOTE </w:t>
      </w:r>
      <w:r w:rsidR="00DD59BF">
        <w:rPr>
          <w:lang w:eastAsia="zh-CN"/>
        </w:rPr>
        <w:t>7</w:t>
      </w:r>
      <w:r>
        <w:rPr>
          <w:lang w:eastAsia="zh-CN"/>
        </w:rPr>
        <w:t>:</w:t>
      </w:r>
      <w:r>
        <w:rPr>
          <w:lang w:eastAsia="zh-CN"/>
        </w:rPr>
        <w:tab/>
        <w:t xml:space="preserve">The supplementary RSPP signalling message mentioned above is conveyed by PC5-U and handled in the Ranging/SL Positioning layer, </w:t>
      </w:r>
      <w:r w:rsidR="00A26CC2">
        <w:rPr>
          <w:lang w:eastAsia="zh-CN"/>
        </w:rPr>
        <w:t xml:space="preserve">whose </w:t>
      </w:r>
      <w:r>
        <w:rPr>
          <w:lang w:eastAsia="zh-CN"/>
        </w:rPr>
        <w:t>detail</w:t>
      </w:r>
      <w:r w:rsidR="00A26CC2">
        <w:rPr>
          <w:lang w:eastAsia="zh-CN"/>
        </w:rPr>
        <w:t>ed</w:t>
      </w:r>
      <w:r>
        <w:rPr>
          <w:lang w:eastAsia="zh-CN"/>
        </w:rPr>
        <w:t xml:space="preserve"> design is left to stage 3.</w:t>
      </w:r>
    </w:p>
    <w:p w14:paraId="4DD90216" w14:textId="503C4C12" w:rsidR="007A7E3B" w:rsidRDefault="007A7E3B" w:rsidP="00AB031F">
      <w:pPr>
        <w:pStyle w:val="B1"/>
        <w:rPr>
          <w:lang w:eastAsia="zh-CN"/>
        </w:rPr>
      </w:pPr>
      <w:r>
        <w:rPr>
          <w:lang w:eastAsia="zh-CN"/>
        </w:rPr>
        <w:t>13.</w:t>
      </w:r>
      <w:r>
        <w:rPr>
          <w:lang w:eastAsia="zh-CN"/>
        </w:rPr>
        <w:tab/>
        <w:t>The SL Positioning Server UE</w:t>
      </w:r>
      <w:r w:rsidR="00A26CC2">
        <w:rPr>
          <w:lang w:eastAsia="zh-CN"/>
        </w:rPr>
        <w:t xml:space="preserve"> selected in step 5</w:t>
      </w:r>
      <w:r>
        <w:rPr>
          <w:lang w:eastAsia="zh-CN"/>
        </w:rPr>
        <w:t xml:space="preserve"> sends a Ranging/SL positioning response using supplementary RSPP signalling message to UE1 including the result that is required in step 6.</w:t>
      </w:r>
    </w:p>
    <w:p w14:paraId="7E1F73DF" w14:textId="03AA0A1F" w:rsidR="00AB031F" w:rsidRDefault="007A7E3B" w:rsidP="00AB031F">
      <w:pPr>
        <w:pStyle w:val="B1"/>
        <w:rPr>
          <w:lang w:eastAsia="zh-CN"/>
        </w:rPr>
      </w:pPr>
      <w:r>
        <w:rPr>
          <w:lang w:eastAsia="zh-CN"/>
        </w:rPr>
        <w:t>14</w:t>
      </w:r>
      <w:r w:rsidR="00AB031F">
        <w:rPr>
          <w:lang w:eastAsia="zh-CN"/>
        </w:rPr>
        <w:t>.</w:t>
      </w:r>
      <w:r w:rsidR="00AB031F">
        <w:rPr>
          <w:lang w:eastAsia="zh-CN"/>
        </w:rPr>
        <w:tab/>
        <w:t>Ranging/SL Positioning result is transferred to:</w:t>
      </w:r>
    </w:p>
    <w:p w14:paraId="7A498535" w14:textId="659A7D1D" w:rsidR="00AB031F" w:rsidRDefault="007A7E3B" w:rsidP="00AB031F">
      <w:pPr>
        <w:pStyle w:val="B2"/>
        <w:rPr>
          <w:lang w:eastAsia="zh-CN"/>
        </w:rPr>
      </w:pPr>
      <w:r>
        <w:rPr>
          <w:lang w:eastAsia="zh-CN"/>
        </w:rPr>
        <w:lastRenderedPageBreak/>
        <w:t>14</w:t>
      </w:r>
      <w:r w:rsidR="00AB031F">
        <w:rPr>
          <w:lang w:eastAsia="zh-CN"/>
        </w:rPr>
        <w:t>a.</w:t>
      </w:r>
      <w:r w:rsidR="00425E75">
        <w:rPr>
          <w:lang w:eastAsia="zh-CN"/>
        </w:rPr>
        <w:tab/>
      </w:r>
      <w:r w:rsidR="00AB031F">
        <w:rPr>
          <w:lang w:eastAsia="zh-CN"/>
        </w:rPr>
        <w:t>SL Positioning Client UE over PC5 during procedures for Ranging/SL Positioning service exposure th</w:t>
      </w:r>
      <w:r w:rsidR="00277C5F">
        <w:rPr>
          <w:lang w:eastAsia="zh-CN"/>
        </w:rPr>
        <w:t>r</w:t>
      </w:r>
      <w:r w:rsidR="00AB031F">
        <w:rPr>
          <w:lang w:eastAsia="zh-CN"/>
        </w:rPr>
        <w:t>ough PC5 as defined in clause 6.</w:t>
      </w:r>
      <w:r>
        <w:rPr>
          <w:lang w:eastAsia="zh-CN"/>
        </w:rPr>
        <w:t>7</w:t>
      </w:r>
      <w:r w:rsidR="00AB031F">
        <w:rPr>
          <w:lang w:eastAsia="zh-CN"/>
        </w:rPr>
        <w:t>.1.1;</w:t>
      </w:r>
    </w:p>
    <w:p w14:paraId="12F7596D" w14:textId="1597E0D5" w:rsidR="00AB031F" w:rsidRDefault="007A7E3B" w:rsidP="00AB031F">
      <w:pPr>
        <w:pStyle w:val="B2"/>
        <w:rPr>
          <w:lang w:eastAsia="zh-CN"/>
        </w:rPr>
      </w:pPr>
      <w:r>
        <w:rPr>
          <w:lang w:eastAsia="zh-CN"/>
        </w:rPr>
        <w:t>14</w:t>
      </w:r>
      <w:r w:rsidR="00AB031F">
        <w:rPr>
          <w:lang w:eastAsia="zh-CN"/>
        </w:rPr>
        <w:t>b.</w:t>
      </w:r>
      <w:r w:rsidR="00425E75">
        <w:rPr>
          <w:lang w:eastAsia="zh-CN"/>
        </w:rPr>
        <w:tab/>
      </w:r>
      <w:r>
        <w:rPr>
          <w:lang w:eastAsia="zh-CN"/>
        </w:rPr>
        <w:t>A</w:t>
      </w:r>
      <w:r w:rsidR="00AB031F">
        <w:rPr>
          <w:lang w:eastAsia="zh-CN"/>
        </w:rPr>
        <w:t>pplication layer.</w:t>
      </w:r>
    </w:p>
    <w:p w14:paraId="06E9F0F8" w14:textId="12DBEDD0" w:rsidR="00D2361B" w:rsidRDefault="00D2361B" w:rsidP="00D2361B">
      <w:pPr>
        <w:pStyle w:val="Heading2"/>
      </w:pPr>
      <w:bookmarkStart w:id="1082" w:name="_CRAnnexAinformative"/>
      <w:bookmarkStart w:id="1083" w:name="_Toc185601754"/>
      <w:bookmarkEnd w:id="1034"/>
      <w:bookmarkEnd w:id="1035"/>
      <w:bookmarkEnd w:id="1082"/>
      <w:r>
        <w:t>6.9</w:t>
      </w:r>
      <w:r>
        <w:tab/>
        <w:t>Protocol stack for RSPP transport</w:t>
      </w:r>
      <w:bookmarkEnd w:id="1083"/>
    </w:p>
    <w:p w14:paraId="75A0D912" w14:textId="77777777" w:rsidR="00D2361B" w:rsidRDefault="00D2361B" w:rsidP="00D2361B">
      <w:r>
        <w:t>PC5-U is used for RSPP messages transport.</w:t>
      </w:r>
    </w:p>
    <w:p w14:paraId="475AEF40" w14:textId="77777777" w:rsidR="00D2361B" w:rsidRDefault="00D2361B" w:rsidP="00D2361B">
      <w:r>
        <w:t>For V2X capable UEs, the protocol stack for RSPP transport is depicted in Figure 6.9-1.</w:t>
      </w:r>
    </w:p>
    <w:p w14:paraId="7840266A" w14:textId="5B244D95" w:rsidR="00D2361B" w:rsidRDefault="00D2361B" w:rsidP="00C76F30">
      <w:pPr>
        <w:pStyle w:val="TH"/>
      </w:pPr>
      <w:r w:rsidRPr="00490934">
        <w:object w:dxaOrig="7756" w:dyaOrig="7106" w14:anchorId="4334C988">
          <v:shape id="_x0000_i1038" type="#_x0000_t75" style="width:195.95pt;height:179.7pt" o:ole="">
            <v:imagedata r:id="rId35" o:title=""/>
          </v:shape>
          <o:OLEObject Type="Embed" ProgID="Visio.Drawing.11" ShapeID="_x0000_i1038" DrawAspect="Content" ObjectID="_1804081529" r:id="rId36"/>
        </w:object>
      </w:r>
    </w:p>
    <w:p w14:paraId="774C1530" w14:textId="77777777" w:rsidR="00D2361B" w:rsidRPr="0050691D" w:rsidRDefault="00D2361B" w:rsidP="00D2361B">
      <w:pPr>
        <w:pStyle w:val="NF"/>
        <w:rPr>
          <w:b/>
          <w:bCs/>
        </w:rPr>
      </w:pPr>
      <w:r w:rsidRPr="0050691D">
        <w:rPr>
          <w:b/>
          <w:bCs/>
        </w:rPr>
        <w:t>Legend:</w:t>
      </w:r>
    </w:p>
    <w:p w14:paraId="6E24BB9B" w14:textId="77777777" w:rsidR="00D2361B" w:rsidRDefault="00D2361B" w:rsidP="00D2361B">
      <w:pPr>
        <w:pStyle w:val="NF"/>
      </w:pPr>
      <w:r>
        <w:t>-</w:t>
      </w:r>
      <w:r>
        <w:tab/>
      </w:r>
      <w:r w:rsidRPr="0050691D">
        <w:rPr>
          <w:b/>
          <w:bCs/>
        </w:rPr>
        <w:t>PC5-U:</w:t>
      </w:r>
      <w:r>
        <w:t xml:space="preserve"> The SDAP/PDCP/RLC/MAC/PHY functionality is specified in TS 38.300 [15]. The PDCP SDU type "Non-IP" is specified in TS 23.287 [6].</w:t>
      </w:r>
    </w:p>
    <w:p w14:paraId="383A4839" w14:textId="3CD5B8F1" w:rsidR="00D2361B" w:rsidRDefault="00D2361B" w:rsidP="00D2361B">
      <w:pPr>
        <w:pStyle w:val="NF"/>
      </w:pPr>
    </w:p>
    <w:p w14:paraId="1DC85DA6" w14:textId="2E7822C4" w:rsidR="00D2361B" w:rsidRDefault="00D2361B" w:rsidP="00D2361B">
      <w:pPr>
        <w:pStyle w:val="TF"/>
      </w:pPr>
      <w:r>
        <w:t>Figure 6.9-1: Protocol stack for V2X capable UE's RSPP transport</w:t>
      </w:r>
    </w:p>
    <w:p w14:paraId="204E6217" w14:textId="340B7660" w:rsidR="00D2361B" w:rsidRDefault="00D2361B" w:rsidP="00D2361B">
      <w:r>
        <w:t>For ProSe capable UEs, the protocol stack for RSPP transport is depicted in Figure 6.9-2.</w:t>
      </w:r>
    </w:p>
    <w:bookmarkStart w:id="1084" w:name="_MON_1752905634"/>
    <w:bookmarkEnd w:id="1084"/>
    <w:p w14:paraId="4C386408" w14:textId="786FA353" w:rsidR="00D2361B" w:rsidRDefault="00D2361B" w:rsidP="00D2361B">
      <w:pPr>
        <w:pStyle w:val="TH"/>
      </w:pPr>
      <w:r w:rsidRPr="00CB5EC9">
        <w:rPr>
          <w:rFonts w:eastAsia="SimSun"/>
        </w:rPr>
        <w:object w:dxaOrig="4090" w:dyaOrig="5290" w14:anchorId="4E06DD96">
          <v:shape id="_x0000_i1039" type="#_x0000_t75" style="width:204.75pt;height:264.2pt" o:ole="">
            <v:imagedata r:id="rId37" o:title=""/>
          </v:shape>
          <o:OLEObject Type="Embed" ProgID="Word.Document.12" ShapeID="_x0000_i1039" DrawAspect="Content" ObjectID="_1804081530" r:id="rId38">
            <o:FieldCodes>\s</o:FieldCodes>
          </o:OLEObject>
        </w:object>
      </w:r>
    </w:p>
    <w:p w14:paraId="2A627640" w14:textId="77777777" w:rsidR="00D2361B" w:rsidRPr="00434BE4" w:rsidRDefault="00D2361B" w:rsidP="00D2361B">
      <w:pPr>
        <w:pStyle w:val="NF"/>
        <w:rPr>
          <w:b/>
          <w:bCs/>
        </w:rPr>
      </w:pPr>
      <w:r w:rsidRPr="00434BE4">
        <w:rPr>
          <w:b/>
          <w:bCs/>
        </w:rPr>
        <w:t>Legend:</w:t>
      </w:r>
    </w:p>
    <w:p w14:paraId="1E5F4BF2" w14:textId="485CCE56" w:rsidR="00D2361B" w:rsidRDefault="00D2361B" w:rsidP="00D2361B">
      <w:pPr>
        <w:pStyle w:val="NF"/>
      </w:pPr>
      <w:r>
        <w:t>-</w:t>
      </w:r>
      <w:r>
        <w:tab/>
      </w:r>
      <w:r w:rsidRPr="0050691D">
        <w:rPr>
          <w:b/>
          <w:bCs/>
        </w:rPr>
        <w:t>PC5-U:</w:t>
      </w:r>
      <w:r>
        <w:t xml:space="preserve"> The SDAP/PDCP/RLC/MAC/PHY functionality is specified in TS 38.300 [15]. The PDCP SDU type "Unstructured" is specified in TS 23.304 [7].</w:t>
      </w:r>
    </w:p>
    <w:p w14:paraId="48F13C75" w14:textId="77777777" w:rsidR="00D2361B" w:rsidRDefault="00D2361B" w:rsidP="00D2361B">
      <w:pPr>
        <w:pStyle w:val="NF"/>
      </w:pPr>
    </w:p>
    <w:p w14:paraId="69A94186" w14:textId="13F04B1D" w:rsidR="00D2361B" w:rsidRDefault="00D2361B" w:rsidP="00D2361B">
      <w:pPr>
        <w:pStyle w:val="TF"/>
      </w:pPr>
      <w:r>
        <w:t>Figure 6.9-2: Protocol stack for ProSe capable UE's RSPP transport</w:t>
      </w:r>
    </w:p>
    <w:p w14:paraId="6BB9ECA0" w14:textId="6C7CB2F2" w:rsidR="0049751D" w:rsidRPr="00324825" w:rsidRDefault="00080512" w:rsidP="006045AF">
      <w:pPr>
        <w:pStyle w:val="Heading8"/>
      </w:pPr>
      <w:r w:rsidRPr="00324825">
        <w:br w:type="page"/>
      </w:r>
      <w:bookmarkStart w:id="1085" w:name="_Toc125508462"/>
      <w:bookmarkStart w:id="1086" w:name="_Toc125508621"/>
      <w:bookmarkStart w:id="1087" w:name="_Toc125974549"/>
      <w:bookmarkStart w:id="1088" w:name="_Toc128730220"/>
      <w:bookmarkStart w:id="1089" w:name="_Toc133441722"/>
      <w:bookmarkStart w:id="1090" w:name="_Toc134242691"/>
      <w:bookmarkStart w:id="1091" w:name="_Toc136480589"/>
      <w:bookmarkStart w:id="1092" w:name="_Toc136480703"/>
      <w:bookmarkStart w:id="1093" w:name="_Toc185601755"/>
      <w:r w:rsidRPr="00324825">
        <w:lastRenderedPageBreak/>
        <w:t xml:space="preserve">Annex </w:t>
      </w:r>
      <w:r w:rsidR="00425E75">
        <w:t>A</w:t>
      </w:r>
      <w:r w:rsidRPr="00324825">
        <w:t xml:space="preserve"> (informative):</w:t>
      </w:r>
      <w:r w:rsidRPr="00324825">
        <w:br/>
        <w:t>Change history</w:t>
      </w:r>
      <w:bookmarkEnd w:id="1085"/>
      <w:bookmarkEnd w:id="1086"/>
      <w:bookmarkEnd w:id="1087"/>
      <w:bookmarkEnd w:id="1088"/>
      <w:bookmarkEnd w:id="1089"/>
      <w:bookmarkEnd w:id="1090"/>
      <w:bookmarkEnd w:id="1091"/>
      <w:bookmarkEnd w:id="1092"/>
      <w:bookmarkEnd w:id="10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1094" w:name="historyclause"/>
            <w:bookmarkEnd w:id="1094"/>
            <w:r w:rsidRPr="00324825">
              <w:lastRenderedPageBreak/>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r w:rsidRPr="00324825">
              <w:rPr>
                <w:sz w:val="16"/>
                <w:szCs w:val="16"/>
              </w:rPr>
              <w:t>TDoc</w:t>
            </w:r>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Skeleton of Ranging_SL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C37569" w:rsidRPr="00C37569" w14:paraId="157AD27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0C88A48" w14:textId="0F9AB090" w:rsidR="00C37569" w:rsidRPr="00C37569" w:rsidRDefault="00C37569" w:rsidP="00665FCA">
            <w:pPr>
              <w:pStyle w:val="TAC"/>
              <w:rPr>
                <w:color w:val="0000FF"/>
                <w:sz w:val="16"/>
                <w:szCs w:val="16"/>
              </w:rPr>
            </w:pPr>
            <w:r w:rsidRPr="00C37569">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6DD8BB" w14:textId="4835D289" w:rsidR="00C37569" w:rsidRPr="00C37569" w:rsidRDefault="00C37569" w:rsidP="00665FCA">
            <w:pPr>
              <w:pStyle w:val="TAC"/>
              <w:rPr>
                <w:color w:val="0000FF"/>
                <w:sz w:val="16"/>
                <w:szCs w:val="16"/>
              </w:rPr>
            </w:pPr>
            <w:r w:rsidRPr="00C37569">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792038F9" w14:textId="1ED11067" w:rsidR="00C37569" w:rsidRPr="00C37569" w:rsidRDefault="00C37569" w:rsidP="00850C5A">
            <w:pPr>
              <w:pStyle w:val="TAC"/>
              <w:rPr>
                <w:color w:val="0000FF"/>
                <w:sz w:val="16"/>
                <w:szCs w:val="16"/>
                <w:lang w:eastAsia="zh-CN"/>
              </w:rPr>
            </w:pPr>
            <w:r w:rsidRPr="00C37569">
              <w:rPr>
                <w:color w:val="0000FF"/>
                <w:sz w:val="16"/>
                <w:szCs w:val="16"/>
              </w:rPr>
              <w:t>SP-230501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436ADC1" w14:textId="2BD842B5"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0B4A459" w14:textId="2283E728"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D11BF00" w14:textId="3947B55C"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3CD94695" w14:textId="727C5076" w:rsidR="00C37569" w:rsidRPr="00C37569" w:rsidRDefault="00C37569" w:rsidP="00665FCA">
            <w:pPr>
              <w:pStyle w:val="TAL"/>
              <w:rPr>
                <w:rFonts w:eastAsia="DengXian" w:cs="Arial"/>
                <w:color w:val="0000FF"/>
                <w:sz w:val="16"/>
                <w:szCs w:val="16"/>
              </w:rPr>
            </w:pPr>
            <w:r w:rsidRPr="00C37569">
              <w:rPr>
                <w:rFonts w:eastAsia="DengXian" w:cs="Arial"/>
                <w:color w:val="0000FF"/>
                <w:sz w:val="16"/>
                <w:szCs w:val="16"/>
              </w:rPr>
              <w:t>Presentation to TSG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584F6" w14:textId="02A48041"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1.0.0</w:t>
            </w:r>
          </w:p>
        </w:tc>
      </w:tr>
      <w:tr w:rsidR="005D09B2" w:rsidRPr="005D09B2" w14:paraId="293B75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62ECD48" w14:textId="0293B120" w:rsidR="00E11F6B" w:rsidRPr="005D09B2" w:rsidRDefault="00E11F6B" w:rsidP="00E11F6B">
            <w:pPr>
              <w:pStyle w:val="TAC"/>
              <w:rPr>
                <w:color w:val="0000FF"/>
                <w:sz w:val="16"/>
                <w:szCs w:val="16"/>
              </w:rPr>
            </w:pPr>
            <w:r w:rsidRPr="005D09B2">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C85F19D" w14:textId="76FED5B0" w:rsidR="00E11F6B" w:rsidRPr="005D09B2" w:rsidRDefault="00E11F6B" w:rsidP="00E11F6B">
            <w:pPr>
              <w:pStyle w:val="TAC"/>
              <w:rPr>
                <w:color w:val="0000FF"/>
                <w:sz w:val="16"/>
                <w:szCs w:val="16"/>
              </w:rPr>
            </w:pPr>
            <w:r w:rsidRPr="005D09B2">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5992DF30" w14:textId="0EDF553F" w:rsidR="00E11F6B" w:rsidRPr="005D09B2" w:rsidRDefault="00E11F6B" w:rsidP="00E11F6B">
            <w:pPr>
              <w:pStyle w:val="TAC"/>
              <w:rPr>
                <w:color w:val="0000FF"/>
                <w:sz w:val="16"/>
                <w:szCs w:val="16"/>
              </w:rPr>
            </w:pPr>
            <w:r w:rsidRPr="005D09B2">
              <w:rPr>
                <w:color w:val="0000FF"/>
                <w:sz w:val="16"/>
                <w:szCs w:val="16"/>
              </w:rPr>
              <w:t>-</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2891564" w14:textId="4D2D085F"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0069F2F" w14:textId="53A6FA3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15794E" w14:textId="47DA7B7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77DB9E1E" w14:textId="2729F983" w:rsidR="00E11F6B" w:rsidRPr="005D09B2" w:rsidRDefault="00E11F6B" w:rsidP="00E11F6B">
            <w:pPr>
              <w:pStyle w:val="TAL"/>
              <w:rPr>
                <w:rFonts w:eastAsia="DengXian" w:cs="Arial"/>
                <w:color w:val="0000FF"/>
                <w:sz w:val="16"/>
                <w:szCs w:val="16"/>
              </w:rPr>
            </w:pPr>
            <w:r w:rsidRPr="005D09B2">
              <w:rPr>
                <w:rFonts w:eastAsia="DengXian" w:cs="Arial"/>
                <w:color w:val="0000FF"/>
                <w:sz w:val="16"/>
                <w:szCs w:val="16"/>
              </w:rPr>
              <w:t>MCC editorial update for publication after TSG SA#100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DDD9C" w14:textId="4B238C17" w:rsidR="00E11F6B" w:rsidRPr="005D09B2" w:rsidRDefault="00E11F6B" w:rsidP="00E11F6B">
            <w:pPr>
              <w:pStyle w:val="TAC"/>
              <w:rPr>
                <w:rFonts w:eastAsiaTheme="minorEastAsia"/>
                <w:b/>
                <w:bCs/>
                <w:color w:val="0000FF"/>
                <w:sz w:val="16"/>
                <w:szCs w:val="16"/>
                <w:lang w:eastAsia="zh-CN"/>
              </w:rPr>
            </w:pPr>
            <w:r w:rsidRPr="005D09B2">
              <w:rPr>
                <w:rFonts w:eastAsiaTheme="minorEastAsia"/>
                <w:b/>
                <w:bCs/>
                <w:color w:val="0000FF"/>
                <w:sz w:val="16"/>
                <w:szCs w:val="16"/>
                <w:lang w:eastAsia="zh-CN"/>
              </w:rPr>
              <w:t>18.0.0</w:t>
            </w:r>
          </w:p>
        </w:tc>
      </w:tr>
      <w:tr w:rsidR="005D09B2" w:rsidRPr="005D09B2" w14:paraId="2D69379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387805" w14:textId="3886843B"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E610106" w14:textId="1B8BA640"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1A713FA4" w14:textId="52DFFAE7"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5A32A5C" w14:textId="57759E6B"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9CAC3D" w14:textId="77777777" w:rsidR="00277C5F" w:rsidRPr="005D09B2" w:rsidRDefault="00277C5F" w:rsidP="00E11F6B">
            <w:pPr>
              <w:pStyle w:val="TAC"/>
              <w:rPr>
                <w:rFonts w:eastAsiaTheme="minorEastAsia"/>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888F6E" w14:textId="564B5F6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F33EAF" w14:textId="2498389B" w:rsidR="00277C5F" w:rsidRPr="005D09B2" w:rsidRDefault="00277C5F" w:rsidP="00E11F6B">
            <w:pPr>
              <w:pStyle w:val="TAL"/>
              <w:rPr>
                <w:rFonts w:eastAsia="DengXian" w:cs="Arial"/>
                <w:sz w:val="16"/>
                <w:szCs w:val="16"/>
              </w:rPr>
            </w:pPr>
            <w:r w:rsidRPr="005D09B2">
              <w:rPr>
                <w:rFonts w:eastAsia="DengXian" w:cs="Arial"/>
                <w:sz w:val="16"/>
                <w:szCs w:val="16"/>
              </w:rPr>
              <w:t>Clarification on UE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A39B" w14:textId="7EC056A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2EFF21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E32E0A" w14:textId="4A2833AD"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A37C8" w14:textId="03535855"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3EAE120" w14:textId="5C006E7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4CB70ED" w14:textId="2F706F40"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BB807F2" w14:textId="0768B0D7"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158C34" w14:textId="5654D04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BB0970F" w14:textId="0EC6A855" w:rsidR="00277C5F" w:rsidRPr="005D09B2" w:rsidRDefault="00277C5F" w:rsidP="00E11F6B">
            <w:pPr>
              <w:pStyle w:val="TAL"/>
              <w:rPr>
                <w:rFonts w:eastAsia="DengXian" w:cs="Arial"/>
                <w:sz w:val="16"/>
                <w:szCs w:val="16"/>
              </w:rPr>
            </w:pPr>
            <w:r w:rsidRPr="005D09B2">
              <w:rPr>
                <w:rFonts w:eastAsia="DengXian" w:cs="Arial"/>
                <w:sz w:val="16"/>
                <w:szCs w:val="16"/>
              </w:rPr>
              <w:t>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FF111" w14:textId="7634805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6786E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BA2AA41" w14:textId="553B3EE9"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A54CE" w14:textId="5CE95CD7"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0C4450D6" w14:textId="4A1A0D2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DDC7BB" w14:textId="7F9B890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42E4B" w14:textId="0CE4EB7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0D985" w14:textId="452951D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395C132" w14:textId="5D35DF13" w:rsidR="00277C5F" w:rsidRPr="005D09B2" w:rsidRDefault="00277C5F" w:rsidP="00E11F6B">
            <w:pPr>
              <w:pStyle w:val="TAL"/>
              <w:rPr>
                <w:rFonts w:eastAsia="DengXian" w:cs="Arial"/>
                <w:sz w:val="16"/>
                <w:szCs w:val="16"/>
              </w:rPr>
            </w:pPr>
            <w:r w:rsidRPr="005D09B2">
              <w:rPr>
                <w:rFonts w:eastAsia="DengXian" w:cs="Arial"/>
                <w:sz w:val="16"/>
                <w:szCs w:val="16"/>
              </w:rPr>
              <w:t>Application Layer ID translation to GPSI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217B00" w14:textId="76BBD5A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37FB9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DDC1CC" w14:textId="48F432EF"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60685B" w14:textId="5B52DC4E"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8903C35" w14:textId="34CE3A83"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0628C3B" w14:textId="14DA823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FAA7825" w14:textId="1DC3393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CFEC92" w14:textId="6576279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8B381AA" w14:textId="00DA2321" w:rsidR="00277C5F" w:rsidRPr="005D09B2" w:rsidRDefault="00277C5F" w:rsidP="00E11F6B">
            <w:pPr>
              <w:pStyle w:val="TAL"/>
              <w:rPr>
                <w:rFonts w:eastAsia="DengXian" w:cs="Arial"/>
                <w:sz w:val="16"/>
                <w:szCs w:val="16"/>
              </w:rPr>
            </w:pPr>
            <w:r w:rsidRPr="005D09B2">
              <w:rPr>
                <w:rFonts w:eastAsia="DengXian" w:cs="Arial"/>
                <w:sz w:val="16"/>
                <w:szCs w:val="16"/>
              </w:rPr>
              <w:t>Fix Ranging Architecture figures and interfaces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254CA" w14:textId="4B8256D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75D9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08165F6" w14:textId="392BFDF7"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164C3" w14:textId="67BAB0FD"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74F350DF" w14:textId="62C50E41"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5727885" w14:textId="0024C5F6"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864363" w14:textId="1DCB1F0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0D3E1DD" w14:textId="1470F20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8CBE43" w14:textId="4C02EE02" w:rsidR="000F6BEF" w:rsidRPr="005D09B2" w:rsidRDefault="000F6BEF" w:rsidP="00E11F6B">
            <w:pPr>
              <w:pStyle w:val="TAL"/>
              <w:rPr>
                <w:rFonts w:eastAsia="DengXian" w:cs="Arial"/>
                <w:sz w:val="16"/>
                <w:szCs w:val="16"/>
              </w:rPr>
            </w:pPr>
            <w:r w:rsidRPr="005D09B2">
              <w:rPr>
                <w:rFonts w:eastAsia="DengXian" w:cs="Arial"/>
                <w:sz w:val="16"/>
                <w:szCs w:val="16"/>
              </w:rPr>
              <w:t>Correction on authorization information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6C0E86" w14:textId="2771A449"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9CDFA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5022046" w14:textId="123D8A00"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D043B" w14:textId="5DE3E49C"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BB82D5E" w14:textId="4CF62012"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3B13236" w14:textId="0AC620D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E00AE5" w14:textId="6DE7C993"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0EE5C2" w14:textId="702CFFF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112E7" w14:textId="09639DFD" w:rsidR="000F6BEF" w:rsidRPr="005D09B2" w:rsidRDefault="000F6BEF" w:rsidP="00E11F6B">
            <w:pPr>
              <w:pStyle w:val="TAL"/>
              <w:rPr>
                <w:rFonts w:eastAsia="DengXian" w:cs="Arial"/>
                <w:sz w:val="16"/>
                <w:szCs w:val="16"/>
              </w:rPr>
            </w:pPr>
            <w:r w:rsidRPr="005D09B2">
              <w:rPr>
                <w:rFonts w:eastAsia="DengXian" w:cs="Arial"/>
                <w:sz w:val="16"/>
                <w:szCs w:val="16"/>
              </w:rPr>
              <w:t>Correction on Ranging/SL Positioning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8EF014" w14:textId="4DB0B9DE"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715E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8CE356" w14:textId="2234E6E4"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EFA3223" w14:textId="628A7691"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2F621EAA" w14:textId="44A2097B"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23F3134" w14:textId="74F38C4A"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0022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D4F82BD" w14:textId="3E59D723"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E57673F" w14:textId="179F350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20CCE1" w14:textId="51C31DAC" w:rsidR="00505C09" w:rsidRPr="005D09B2" w:rsidRDefault="00505C09" w:rsidP="00E11F6B">
            <w:pPr>
              <w:pStyle w:val="TAL"/>
              <w:rPr>
                <w:rFonts w:eastAsia="DengXian" w:cs="Arial"/>
                <w:sz w:val="16"/>
                <w:szCs w:val="16"/>
              </w:rPr>
            </w:pPr>
            <w:r w:rsidRPr="005D09B2">
              <w:rPr>
                <w:rFonts w:eastAsia="DengXian" w:cs="Arial"/>
                <w:sz w:val="16"/>
                <w:szCs w:val="16"/>
              </w:rPr>
              <w:t>Clarification on the UE based SL Positioning and Network-assisted mode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AA48" w14:textId="4556232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D7BC4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A4BE37D" w14:textId="795E605B"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C6304E9" w14:textId="34A3733A"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DC01198" w14:textId="3D53FF1F"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C6FE1D6" w14:textId="7D884EC2"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37C4FB" w14:textId="71426EBF"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58C9CCA" w14:textId="1C9F8269"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E67AF6C" w14:textId="04F22B71" w:rsidR="00505C09" w:rsidRPr="005D09B2" w:rsidRDefault="00505C09" w:rsidP="00E11F6B">
            <w:pPr>
              <w:pStyle w:val="TAL"/>
              <w:rPr>
                <w:rFonts w:eastAsia="DengXian" w:cs="Arial"/>
                <w:sz w:val="16"/>
                <w:szCs w:val="16"/>
              </w:rPr>
            </w:pPr>
            <w:r w:rsidRPr="005D09B2">
              <w:rPr>
                <w:rFonts w:eastAsia="DengXian" w:cs="Arial"/>
                <w:sz w:val="16"/>
                <w:szCs w:val="16"/>
              </w:rPr>
              <w:t>Remove Editor's Note on feasibility of the location 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C1AB5D" w14:textId="68D3774B"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6468A4" w:rsidRPr="005D09B2" w14:paraId="02A6C1D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CCB04C2" w14:textId="52665EA5" w:rsidR="006468A4" w:rsidRPr="005D09B2"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825D9E" w14:textId="3C49B31D" w:rsidR="006468A4" w:rsidRPr="005D09B2"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B4E59C1" w14:textId="03145FDA" w:rsidR="006468A4" w:rsidRPr="005D09B2"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D61569" w14:textId="726941D7"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0026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B001DE3" w14:textId="4B0FBAEF"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873E8C" w14:textId="358336F8"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577335C" w14:textId="05E0A143" w:rsidR="006468A4" w:rsidRPr="005D09B2" w:rsidRDefault="006468A4" w:rsidP="00E11F6B">
            <w:pPr>
              <w:pStyle w:val="TAL"/>
              <w:rPr>
                <w:rFonts w:eastAsia="DengXian" w:cs="Arial"/>
                <w:sz w:val="16"/>
                <w:szCs w:val="16"/>
              </w:rPr>
            </w:pPr>
            <w:r>
              <w:rPr>
                <w:rFonts w:eastAsia="DengXian" w:cs="Arial"/>
                <w:sz w:val="16"/>
                <w:szCs w:val="16"/>
              </w:rPr>
              <w:t>Update on Procedures of Ranging/Sidelink Positioning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A3A99" w14:textId="159740AA"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6468A4" w:rsidRPr="005D09B2" w14:paraId="6A0D036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1F60750" w14:textId="104831E1" w:rsidR="006468A4"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6834FC5" w14:textId="3CAE45B4" w:rsidR="006468A4"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6980BE3" w14:textId="4EDBF25C" w:rsidR="006468A4"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20CDCB5" w14:textId="04B4D061" w:rsidR="006468A4" w:rsidRDefault="006468A4" w:rsidP="00E11F6B">
            <w:pPr>
              <w:pStyle w:val="TAC"/>
              <w:rPr>
                <w:rFonts w:eastAsiaTheme="minorEastAsia"/>
                <w:sz w:val="16"/>
                <w:szCs w:val="16"/>
                <w:lang w:eastAsia="zh-CN"/>
              </w:rPr>
            </w:pPr>
            <w:r>
              <w:rPr>
                <w:rFonts w:eastAsiaTheme="minorEastAsia"/>
                <w:sz w:val="16"/>
                <w:szCs w:val="16"/>
                <w:lang w:eastAsia="zh-CN"/>
              </w:rPr>
              <w:t>0031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27BCC0B" w14:textId="27AABF61" w:rsidR="006468A4" w:rsidRDefault="006468A4" w:rsidP="00E11F6B">
            <w:pPr>
              <w:pStyle w:val="TAC"/>
              <w:rPr>
                <w:rFonts w:eastAsiaTheme="minorEastAsia"/>
                <w:sz w:val="16"/>
                <w:szCs w:val="16"/>
                <w:lang w:eastAsia="zh-CN"/>
              </w:rPr>
            </w:pPr>
            <w:r>
              <w:rPr>
                <w:rFonts w:eastAsiaTheme="minorEastAsia"/>
                <w:sz w:val="16"/>
                <w:szCs w:val="16"/>
                <w:lang w:eastAsia="zh-CN"/>
              </w:rPr>
              <w:t>9</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24F95FF" w14:textId="5C7CB12C" w:rsidR="006468A4"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23A1381" w14:textId="36A5C305" w:rsidR="006468A4" w:rsidRDefault="006468A4" w:rsidP="00E11F6B">
            <w:pPr>
              <w:pStyle w:val="TAL"/>
              <w:rPr>
                <w:rFonts w:eastAsia="DengXian" w:cs="Arial"/>
                <w:sz w:val="16"/>
                <w:szCs w:val="16"/>
              </w:rPr>
            </w:pPr>
            <w:r>
              <w:rPr>
                <w:rFonts w:eastAsia="DengXian" w:cs="Arial"/>
                <w:sz w:val="16"/>
                <w:szCs w:val="16"/>
              </w:rPr>
              <w:t>Updates to the UE-only operation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B1AB8" w14:textId="10376F16" w:rsidR="006468A4"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7A7E3B" w:rsidRPr="005D09B2" w14:paraId="4A5E02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C4CA8A" w14:textId="1384B4E3" w:rsidR="007A7E3B" w:rsidRDefault="007A7E3B"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D9ADA17" w14:textId="651C1678" w:rsidR="007A7E3B" w:rsidRDefault="007A7E3B"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8AD628B" w14:textId="0F13F98E" w:rsidR="007A7E3B" w:rsidRDefault="007A7E3B"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AA658F" w14:textId="0196E7AB" w:rsidR="007A7E3B" w:rsidRDefault="007A7E3B" w:rsidP="00E11F6B">
            <w:pPr>
              <w:pStyle w:val="TAC"/>
              <w:rPr>
                <w:rFonts w:eastAsiaTheme="minorEastAsia"/>
                <w:sz w:val="16"/>
                <w:szCs w:val="16"/>
                <w:lang w:eastAsia="zh-CN"/>
              </w:rPr>
            </w:pPr>
            <w:r>
              <w:rPr>
                <w:rFonts w:eastAsiaTheme="minorEastAsia"/>
                <w:sz w:val="16"/>
                <w:szCs w:val="16"/>
                <w:lang w:eastAsia="zh-CN"/>
              </w:rPr>
              <w:t>0034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A06EA7A" w14:textId="15423815" w:rsidR="007A7E3B" w:rsidRDefault="007A7E3B"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5E27C2" w14:textId="286E3082" w:rsidR="007A7E3B" w:rsidRDefault="007A7E3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28045C" w14:textId="2647B705" w:rsidR="007A7E3B" w:rsidRDefault="007A7E3B" w:rsidP="00E11F6B">
            <w:pPr>
              <w:pStyle w:val="TAL"/>
              <w:rPr>
                <w:rFonts w:eastAsia="DengXian" w:cs="Arial"/>
                <w:sz w:val="16"/>
                <w:szCs w:val="16"/>
              </w:rPr>
            </w:pPr>
            <w:r>
              <w:rPr>
                <w:rFonts w:eastAsia="DengXian" w:cs="Arial"/>
                <w:sz w:val="16"/>
                <w:szCs w:val="16"/>
              </w:rPr>
              <w:t>Updates to the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3C10D0" w14:textId="2844F719" w:rsidR="007A7E3B" w:rsidRDefault="007A7E3B"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2FB90B9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3C3A4F" w14:textId="68FDD0BB"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C95EB99" w14:textId="6C3D76F7"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7C3301" w14:textId="0795705B"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DBDB92D" w14:textId="0D09C431" w:rsidR="00534978" w:rsidRDefault="00534978" w:rsidP="00E11F6B">
            <w:pPr>
              <w:pStyle w:val="TAC"/>
              <w:rPr>
                <w:rFonts w:eastAsiaTheme="minorEastAsia"/>
                <w:sz w:val="16"/>
                <w:szCs w:val="16"/>
                <w:lang w:eastAsia="zh-CN"/>
              </w:rPr>
            </w:pPr>
            <w:r>
              <w:rPr>
                <w:rFonts w:eastAsiaTheme="minorEastAsia"/>
                <w:sz w:val="16"/>
                <w:szCs w:val="16"/>
                <w:lang w:eastAsia="zh-CN"/>
              </w:rPr>
              <w:t>0045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275F173" w14:textId="4AB832FD"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BCBD97" w14:textId="1788EDAD"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0C22A97" w14:textId="7B12D08C" w:rsidR="00534978" w:rsidRDefault="00534978" w:rsidP="00E11F6B">
            <w:pPr>
              <w:pStyle w:val="TAL"/>
              <w:rPr>
                <w:rFonts w:eastAsia="DengXian" w:cs="Arial"/>
                <w:sz w:val="16"/>
                <w:szCs w:val="16"/>
              </w:rPr>
            </w:pPr>
            <w:r>
              <w:rPr>
                <w:rFonts w:eastAsia="DengXian" w:cs="Arial"/>
                <w:sz w:val="16"/>
                <w:szCs w:val="16"/>
              </w:rPr>
              <w:t>Update exposure via PC5 and add missing information in the subscription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E8A971" w14:textId="1BD78EBC"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392CD49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A7821C3" w14:textId="07E44959"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DB42C3A" w14:textId="5BDEA06A"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411869D" w14:textId="4D50539E"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65EAD5" w14:textId="06BCEE7C" w:rsidR="00534978" w:rsidRDefault="00534978" w:rsidP="00E11F6B">
            <w:pPr>
              <w:pStyle w:val="TAC"/>
              <w:rPr>
                <w:rFonts w:eastAsiaTheme="minorEastAsia"/>
                <w:sz w:val="16"/>
                <w:szCs w:val="16"/>
                <w:lang w:eastAsia="zh-CN"/>
              </w:rPr>
            </w:pPr>
            <w:r>
              <w:rPr>
                <w:rFonts w:eastAsiaTheme="minorEastAsia"/>
                <w:sz w:val="16"/>
                <w:szCs w:val="16"/>
                <w:lang w:eastAsia="zh-CN"/>
              </w:rPr>
              <w:t>0057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EED742" w14:textId="1915B4B6"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C4A569" w14:textId="70C25D4A"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F0AB451" w14:textId="6B81E268" w:rsidR="00534978" w:rsidRDefault="00534978" w:rsidP="00E11F6B">
            <w:pPr>
              <w:pStyle w:val="TAL"/>
              <w:rPr>
                <w:rFonts w:eastAsia="DengXian" w:cs="Arial"/>
                <w:sz w:val="16"/>
                <w:szCs w:val="16"/>
              </w:rPr>
            </w:pPr>
            <w:r>
              <w:rPr>
                <w:rFonts w:eastAsia="DengXian" w:cs="Arial"/>
                <w:sz w:val="16"/>
                <w:szCs w:val="16"/>
              </w:rPr>
              <w:t>SL Positioning for UE without NAS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B454F9" w14:textId="70D799CD"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7599F23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F86F8B" w14:textId="2DEE840C"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ADBFCB0" w14:textId="324C8645"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479D9EF" w14:textId="51966058"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AA722E" w14:textId="3CC7CA9A" w:rsidR="006E57CD" w:rsidRDefault="006E57CD" w:rsidP="00E11F6B">
            <w:pPr>
              <w:pStyle w:val="TAC"/>
              <w:rPr>
                <w:rFonts w:eastAsiaTheme="minorEastAsia"/>
                <w:sz w:val="16"/>
                <w:szCs w:val="16"/>
                <w:lang w:eastAsia="zh-CN"/>
              </w:rPr>
            </w:pPr>
            <w:r>
              <w:rPr>
                <w:rFonts w:eastAsiaTheme="minorEastAsia"/>
                <w:sz w:val="16"/>
                <w:szCs w:val="16"/>
                <w:lang w:eastAsia="zh-CN"/>
              </w:rPr>
              <w:t>0061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EB05B5" w14:textId="57B43F00" w:rsidR="006E57CD" w:rsidRDefault="006E57CD"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46D709" w14:textId="38E1C0A9"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B4256C" w14:textId="47A8EF2E" w:rsidR="006E57CD" w:rsidRDefault="006E57CD" w:rsidP="00E11F6B">
            <w:pPr>
              <w:pStyle w:val="TAL"/>
              <w:rPr>
                <w:rFonts w:eastAsia="DengXian" w:cs="Arial"/>
                <w:sz w:val="16"/>
                <w:szCs w:val="16"/>
              </w:rPr>
            </w:pPr>
            <w:r>
              <w:rPr>
                <w:rFonts w:eastAsia="DengXian" w:cs="Arial"/>
                <w:sz w:val="16"/>
                <w:szCs w:val="16"/>
              </w:rPr>
              <w:t>Clarification on the discovery type for ProSe capable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0C8012" w14:textId="36ECA51B"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2A97F2B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03E17E8" w14:textId="224852E5"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27DC1F" w14:textId="4BA0D5EF"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9347DFC" w14:textId="315D07BB"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DD203EA" w14:textId="743C1B3F" w:rsidR="006E57CD" w:rsidRDefault="006E57CD" w:rsidP="00E11F6B">
            <w:pPr>
              <w:pStyle w:val="TAC"/>
              <w:rPr>
                <w:rFonts w:eastAsiaTheme="minorEastAsia"/>
                <w:sz w:val="16"/>
                <w:szCs w:val="16"/>
                <w:lang w:eastAsia="zh-CN"/>
              </w:rPr>
            </w:pPr>
            <w:r>
              <w:rPr>
                <w:rFonts w:eastAsiaTheme="minorEastAsia"/>
                <w:sz w:val="16"/>
                <w:szCs w:val="16"/>
                <w:lang w:eastAsia="zh-CN"/>
              </w:rPr>
              <w:t>0064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ECF9E7" w14:textId="40EE2F88" w:rsidR="006E57CD" w:rsidRDefault="006E57CD"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A3C0136" w14:textId="0CA240C3"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075CD8" w14:textId="479B2FD6" w:rsidR="006E57CD" w:rsidRDefault="006E57CD" w:rsidP="00E11F6B">
            <w:pPr>
              <w:pStyle w:val="TAL"/>
              <w:rPr>
                <w:rFonts w:eastAsia="DengXian" w:cs="Arial"/>
                <w:sz w:val="16"/>
                <w:szCs w:val="16"/>
              </w:rPr>
            </w:pPr>
            <w:r>
              <w:rPr>
                <w:rFonts w:eastAsia="DengXian" w:cs="Arial"/>
                <w:sz w:val="16"/>
                <w:szCs w:val="16"/>
              </w:rPr>
              <w:t>Correction on authorization for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19758" w14:textId="27870B05"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5D2F71E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2B63A11" w14:textId="00316118"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DE953C" w14:textId="016695B6"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D1010C4" w14:textId="7954E528"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C5FED3F" w14:textId="578A1F3D" w:rsidR="00C2517C" w:rsidRDefault="00C2517C" w:rsidP="00E11F6B">
            <w:pPr>
              <w:pStyle w:val="TAC"/>
              <w:rPr>
                <w:rFonts w:eastAsiaTheme="minorEastAsia"/>
                <w:sz w:val="16"/>
                <w:szCs w:val="16"/>
                <w:lang w:eastAsia="zh-CN"/>
              </w:rPr>
            </w:pPr>
            <w:r>
              <w:rPr>
                <w:rFonts w:eastAsiaTheme="minorEastAsia"/>
                <w:sz w:val="16"/>
                <w:szCs w:val="16"/>
                <w:lang w:eastAsia="zh-CN"/>
              </w:rPr>
              <w:t>0065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71D4CA6" w14:textId="68DD513E"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A125014" w14:textId="0D82B422"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96C597" w14:textId="6A453273" w:rsidR="00C2517C" w:rsidRDefault="00C2517C" w:rsidP="00E11F6B">
            <w:pPr>
              <w:pStyle w:val="TAL"/>
              <w:rPr>
                <w:rFonts w:eastAsia="DengXian" w:cs="Arial"/>
                <w:sz w:val="16"/>
                <w:szCs w:val="16"/>
              </w:rPr>
            </w:pPr>
            <w:r>
              <w:rPr>
                <w:rFonts w:eastAsia="DengXian" w:cs="Arial"/>
                <w:sz w:val="16"/>
                <w:szCs w:val="16"/>
              </w:rPr>
              <w:t>Update Selection Criteria based on RAN agreement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26FFC7" w14:textId="7BAD4528"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0403CF0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D2B50C8" w14:textId="212AAD25"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1C6D65C" w14:textId="7D41173D"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641A48C2" w14:textId="56F2DF3C"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66234D" w14:textId="45258535" w:rsidR="00C2517C" w:rsidRDefault="00C2517C" w:rsidP="00E11F6B">
            <w:pPr>
              <w:pStyle w:val="TAC"/>
              <w:rPr>
                <w:rFonts w:eastAsiaTheme="minorEastAsia"/>
                <w:sz w:val="16"/>
                <w:szCs w:val="16"/>
                <w:lang w:eastAsia="zh-CN"/>
              </w:rPr>
            </w:pPr>
            <w:r>
              <w:rPr>
                <w:rFonts w:eastAsiaTheme="minorEastAsia"/>
                <w:sz w:val="16"/>
                <w:szCs w:val="16"/>
                <w:lang w:eastAsia="zh-CN"/>
              </w:rPr>
              <w:t>0067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1F3B" w14:textId="4B741A72"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C079A" w14:textId="4027593C"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16C91D0" w14:textId="40973A20" w:rsidR="00C2517C" w:rsidRDefault="00C2517C" w:rsidP="00E11F6B">
            <w:pPr>
              <w:pStyle w:val="TAL"/>
              <w:rPr>
                <w:rFonts w:eastAsia="DengXian" w:cs="Arial"/>
                <w:sz w:val="16"/>
                <w:szCs w:val="16"/>
              </w:rPr>
            </w:pPr>
            <w:r>
              <w:rPr>
                <w:rFonts w:eastAsia="DengXian" w:cs="Arial"/>
                <w:sz w:val="16"/>
                <w:szCs w:val="16"/>
              </w:rPr>
              <w:t>Clarification on SL positioning service exposure through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29D93" w14:textId="049DA39D"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648D591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2105875" w14:textId="1D9F70DE"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1E56F9" w14:textId="08B9C041"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FB5975" w14:textId="3795DCA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BA3D6E4" w14:textId="59113BA7" w:rsidR="00C2517C" w:rsidRDefault="00C2517C" w:rsidP="00E11F6B">
            <w:pPr>
              <w:pStyle w:val="TAC"/>
              <w:rPr>
                <w:rFonts w:eastAsiaTheme="minorEastAsia"/>
                <w:sz w:val="16"/>
                <w:szCs w:val="16"/>
                <w:lang w:eastAsia="zh-CN"/>
              </w:rPr>
            </w:pPr>
            <w:r>
              <w:rPr>
                <w:rFonts w:eastAsiaTheme="minorEastAsia"/>
                <w:sz w:val="16"/>
                <w:szCs w:val="16"/>
                <w:lang w:eastAsia="zh-CN"/>
              </w:rPr>
              <w:t>0070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77A632" w14:textId="052A5ECC"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2F9CF0" w14:textId="45836584"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1A475B0" w14:textId="5CDA55A3" w:rsidR="00C2517C" w:rsidRDefault="00C2517C" w:rsidP="00E11F6B">
            <w:pPr>
              <w:pStyle w:val="TAL"/>
              <w:rPr>
                <w:rFonts w:eastAsia="DengXian" w:cs="Arial"/>
                <w:sz w:val="16"/>
                <w:szCs w:val="16"/>
              </w:rPr>
            </w:pPr>
            <w:r>
              <w:rPr>
                <w:rFonts w:eastAsia="DengXian" w:cs="Arial"/>
                <w:sz w:val="16"/>
                <w:szCs w:val="16"/>
              </w:rPr>
              <w:t>SL positioning operation with proximity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393E4" w14:textId="3F144281"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3F10A0D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DA7308" w14:textId="7BF7A3C2"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7BF145" w14:textId="66523E23"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5E3A51B" w14:textId="1222E4B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41C9C2" w14:textId="7C26BDDF" w:rsidR="00C2517C" w:rsidRDefault="00C2517C" w:rsidP="00E11F6B">
            <w:pPr>
              <w:pStyle w:val="TAC"/>
              <w:rPr>
                <w:rFonts w:eastAsiaTheme="minorEastAsia"/>
                <w:sz w:val="16"/>
                <w:szCs w:val="16"/>
                <w:lang w:eastAsia="zh-CN"/>
              </w:rPr>
            </w:pPr>
            <w:r>
              <w:rPr>
                <w:rFonts w:eastAsiaTheme="minorEastAsia"/>
                <w:sz w:val="16"/>
                <w:szCs w:val="16"/>
                <w:lang w:eastAsia="zh-CN"/>
              </w:rPr>
              <w:t>0071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E60638" w14:textId="754F0932" w:rsidR="00C2517C" w:rsidRDefault="00C2517C"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2897E04" w14:textId="7420C6A9"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FB439F7" w14:textId="28723935" w:rsidR="00C2517C" w:rsidRDefault="00C2517C" w:rsidP="00E11F6B">
            <w:pPr>
              <w:pStyle w:val="TAL"/>
              <w:rPr>
                <w:rFonts w:eastAsia="DengXian" w:cs="Arial"/>
                <w:sz w:val="16"/>
                <w:szCs w:val="16"/>
              </w:rPr>
            </w:pPr>
            <w:r>
              <w:rPr>
                <w:rFonts w:eastAsia="DengXian" w:cs="Arial"/>
                <w:sz w:val="16"/>
                <w:szCs w:val="16"/>
              </w:rPr>
              <w:t>Corrections to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0A2C1" w14:textId="41096AD0"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0F5DDE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9F597B7" w14:textId="234E261B"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DC9F6B0" w14:textId="0818AF28"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809820C" w14:textId="2E8F267A"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CEE478" w14:textId="360440BD" w:rsidR="00F37926" w:rsidRDefault="00F37926" w:rsidP="00E11F6B">
            <w:pPr>
              <w:pStyle w:val="TAC"/>
              <w:rPr>
                <w:rFonts w:eastAsiaTheme="minorEastAsia"/>
                <w:sz w:val="16"/>
                <w:szCs w:val="16"/>
                <w:lang w:eastAsia="zh-CN"/>
              </w:rPr>
            </w:pPr>
            <w:r>
              <w:rPr>
                <w:rFonts w:eastAsiaTheme="minorEastAsia"/>
                <w:sz w:val="16"/>
                <w:szCs w:val="16"/>
                <w:lang w:eastAsia="zh-CN"/>
              </w:rPr>
              <w:t>0082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1FAED4" w14:textId="5C3456C5"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82CFB0" w14:textId="5EF1A1AD"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E665028" w14:textId="76D44914" w:rsidR="00F37926" w:rsidRDefault="00F37926" w:rsidP="00E11F6B">
            <w:pPr>
              <w:pStyle w:val="TAL"/>
              <w:rPr>
                <w:rFonts w:eastAsia="DengXian" w:cs="Arial"/>
                <w:sz w:val="16"/>
                <w:szCs w:val="16"/>
              </w:rPr>
            </w:pPr>
            <w:r>
              <w:rPr>
                <w:rFonts w:eastAsia="DengXian" w:cs="Arial"/>
                <w:sz w:val="16"/>
                <w:szCs w:val="16"/>
              </w:rPr>
              <w:t>Update on Ranging/SL Positioning QoS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DD15D" w14:textId="49047F4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DDBA9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113BC2F" w14:textId="6F0EC4D6"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D271F4E" w14:textId="24A24725"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0E8D113" w14:textId="699DACED"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A9824C" w14:textId="00902499" w:rsidR="00F37926" w:rsidRDefault="00F37926" w:rsidP="00E11F6B">
            <w:pPr>
              <w:pStyle w:val="TAC"/>
              <w:rPr>
                <w:rFonts w:eastAsiaTheme="minorEastAsia"/>
                <w:sz w:val="16"/>
                <w:szCs w:val="16"/>
                <w:lang w:eastAsia="zh-CN"/>
              </w:rPr>
            </w:pPr>
            <w:r>
              <w:rPr>
                <w:rFonts w:eastAsiaTheme="minorEastAsia"/>
                <w:sz w:val="16"/>
                <w:szCs w:val="16"/>
                <w:lang w:eastAsia="zh-CN"/>
              </w:rPr>
              <w:t>0085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7F86085" w14:textId="34D8A001"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9BB006" w14:textId="757F1676"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5BCAA9F" w14:textId="278D98E1" w:rsidR="00F37926" w:rsidRDefault="00F37926" w:rsidP="00E11F6B">
            <w:pPr>
              <w:pStyle w:val="TAL"/>
              <w:rPr>
                <w:rFonts w:eastAsia="DengXian" w:cs="Arial"/>
                <w:sz w:val="16"/>
                <w:szCs w:val="16"/>
              </w:rPr>
            </w:pPr>
            <w:r>
              <w:rPr>
                <w:rFonts w:eastAsia="DengXian" w:cs="Arial"/>
                <w:sz w:val="16"/>
                <w:szCs w:val="16"/>
              </w:rPr>
              <w:t>Update Network Reject Use Case for UE only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A8ACC" w14:textId="7E2EB019"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4959BB6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7905EA2" w14:textId="12767D3D"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8B3C80" w14:textId="66AF5072"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09CD78F" w14:textId="7C77B39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C0679B8" w14:textId="6EAE0399" w:rsidR="00F37926" w:rsidRDefault="00F37926" w:rsidP="00E11F6B">
            <w:pPr>
              <w:pStyle w:val="TAC"/>
              <w:rPr>
                <w:rFonts w:eastAsiaTheme="minorEastAsia"/>
                <w:sz w:val="16"/>
                <w:szCs w:val="16"/>
                <w:lang w:eastAsia="zh-CN"/>
              </w:rPr>
            </w:pPr>
            <w:r>
              <w:rPr>
                <w:rFonts w:eastAsiaTheme="minorEastAsia"/>
                <w:sz w:val="16"/>
                <w:szCs w:val="16"/>
                <w:lang w:eastAsia="zh-CN"/>
              </w:rPr>
              <w:t>0088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78497C" w14:textId="24CCEAC9" w:rsidR="00F37926" w:rsidRDefault="00F37926"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A7D205" w14:textId="6457F191"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530D799" w14:textId="1CDB2BA2" w:rsidR="00F37926" w:rsidRDefault="00F37926" w:rsidP="00E11F6B">
            <w:pPr>
              <w:pStyle w:val="TAL"/>
              <w:rPr>
                <w:rFonts w:eastAsia="DengXian" w:cs="Arial"/>
                <w:sz w:val="16"/>
                <w:szCs w:val="16"/>
              </w:rPr>
            </w:pPr>
            <w:r>
              <w:rPr>
                <w:rFonts w:eastAsia="DengXian" w:cs="Arial"/>
                <w:sz w:val="16"/>
                <w:szCs w:val="16"/>
              </w:rPr>
              <w:t>Updates to the UE-only operation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AA86" w14:textId="1F25A52B"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6654D7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21DCAF7" w14:textId="5FEC5425"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C0042F1" w14:textId="0865005D"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114EFE5" w14:textId="4808273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B43DD96" w14:textId="25CB98FF" w:rsidR="00F37926" w:rsidRDefault="00F37926" w:rsidP="00E11F6B">
            <w:pPr>
              <w:pStyle w:val="TAC"/>
              <w:rPr>
                <w:rFonts w:eastAsiaTheme="minorEastAsia"/>
                <w:sz w:val="16"/>
                <w:szCs w:val="16"/>
                <w:lang w:eastAsia="zh-CN"/>
              </w:rPr>
            </w:pPr>
            <w:r>
              <w:rPr>
                <w:rFonts w:eastAsiaTheme="minorEastAsia"/>
                <w:sz w:val="16"/>
                <w:szCs w:val="16"/>
                <w:lang w:eastAsia="zh-CN"/>
              </w:rPr>
              <w:t>0094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598A294" w14:textId="0EB944BC"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A1CE80" w14:textId="748E8875"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7BC9F5" w14:textId="3C6CCC5D" w:rsidR="00F37926" w:rsidRDefault="00F37926" w:rsidP="00E11F6B">
            <w:pPr>
              <w:pStyle w:val="TAL"/>
              <w:rPr>
                <w:rFonts w:eastAsia="DengXian" w:cs="Arial"/>
                <w:sz w:val="16"/>
                <w:szCs w:val="16"/>
              </w:rPr>
            </w:pPr>
            <w:r>
              <w:rPr>
                <w:rFonts w:eastAsia="DengXian" w:cs="Arial"/>
                <w:sz w:val="16"/>
                <w:szCs w:val="16"/>
              </w:rPr>
              <w:t>Correction to service exposure to SL Positioning Client UE for absolute position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FA475" w14:textId="30114BE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7161D8" w:rsidRPr="005D09B2" w14:paraId="5E23471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EB2E482" w14:textId="0A6C34D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FF518A7" w14:textId="74333DD8"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8BFBF2B" w14:textId="7FD694AE"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F15C23D" w14:textId="6CD87456" w:rsidR="007161D8" w:rsidRDefault="007161D8" w:rsidP="00E11F6B">
            <w:pPr>
              <w:pStyle w:val="TAC"/>
              <w:rPr>
                <w:rFonts w:eastAsiaTheme="minorEastAsia"/>
                <w:sz w:val="16"/>
                <w:szCs w:val="16"/>
                <w:lang w:eastAsia="zh-CN"/>
              </w:rPr>
            </w:pPr>
            <w:r>
              <w:rPr>
                <w:rFonts w:eastAsiaTheme="minorEastAsia"/>
                <w:sz w:val="16"/>
                <w:szCs w:val="16"/>
                <w:lang w:eastAsia="zh-CN"/>
              </w:rPr>
              <w:t>0046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0C99479" w14:textId="46F40499"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51B89A" w14:textId="1A613714"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A23D333" w14:textId="1E8AB769" w:rsidR="007161D8" w:rsidRDefault="007161D8" w:rsidP="00E11F6B">
            <w:pPr>
              <w:pStyle w:val="TAL"/>
              <w:rPr>
                <w:rFonts w:eastAsia="DengXian" w:cs="Arial"/>
                <w:sz w:val="16"/>
                <w:szCs w:val="16"/>
              </w:rPr>
            </w:pPr>
            <w:r>
              <w:rPr>
                <w:rFonts w:eastAsia="DengXian" w:cs="Arial"/>
                <w:sz w:val="16"/>
                <w:szCs w:val="16"/>
              </w:rPr>
              <w:t>Update service exposure via control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6A0A8A" w14:textId="4AAAF303"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5EBF11C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980CD5F" w14:textId="6318DF05"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D538575" w14:textId="4C30AEB6"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833D271" w14:textId="3D4F35E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71CF31F" w14:textId="02AB6B8A" w:rsidR="007161D8" w:rsidRDefault="007161D8" w:rsidP="00E11F6B">
            <w:pPr>
              <w:pStyle w:val="TAC"/>
              <w:rPr>
                <w:rFonts w:eastAsiaTheme="minorEastAsia"/>
                <w:sz w:val="16"/>
                <w:szCs w:val="16"/>
                <w:lang w:eastAsia="zh-CN"/>
              </w:rPr>
            </w:pPr>
            <w:r>
              <w:rPr>
                <w:rFonts w:eastAsiaTheme="minorEastAsia"/>
                <w:sz w:val="16"/>
                <w:szCs w:val="16"/>
                <w:lang w:eastAsia="zh-CN"/>
              </w:rPr>
              <w:t>0055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CA7BD56" w14:textId="0549446F"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5440" w14:textId="66D30BC0"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C07E415" w14:textId="4976A2C6" w:rsidR="007161D8" w:rsidRDefault="007161D8" w:rsidP="00E11F6B">
            <w:pPr>
              <w:pStyle w:val="TAL"/>
              <w:rPr>
                <w:rFonts w:eastAsia="DengXian" w:cs="Arial"/>
                <w:sz w:val="16"/>
                <w:szCs w:val="16"/>
              </w:rPr>
            </w:pPr>
            <w:r>
              <w:rPr>
                <w:rFonts w:eastAsia="DengXian" w:cs="Arial"/>
                <w:sz w:val="16"/>
                <w:szCs w:val="16"/>
              </w:rPr>
              <w:t>Correction/clarification to AF provisioning service parameters for Ranging/SL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C5C263" w14:textId="674F754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4FA521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95F8B6C" w14:textId="0D03819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174A3CD" w14:textId="5A8E95DB"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2BCA2B9" w14:textId="7538132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BB7656" w14:textId="2B17C7E7" w:rsidR="007161D8" w:rsidRDefault="007161D8" w:rsidP="00E11F6B">
            <w:pPr>
              <w:pStyle w:val="TAC"/>
              <w:rPr>
                <w:rFonts w:eastAsiaTheme="minorEastAsia"/>
                <w:sz w:val="16"/>
                <w:szCs w:val="16"/>
                <w:lang w:eastAsia="zh-CN"/>
              </w:rPr>
            </w:pPr>
            <w:r>
              <w:rPr>
                <w:rFonts w:eastAsiaTheme="minorEastAsia"/>
                <w:sz w:val="16"/>
                <w:szCs w:val="16"/>
                <w:lang w:eastAsia="zh-CN"/>
              </w:rPr>
              <w:t>0056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B7A700" w14:textId="4A5CBE7C"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B8E51BD" w14:textId="63048585"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E295FB" w14:textId="3F831D6D" w:rsidR="007161D8" w:rsidRDefault="007161D8" w:rsidP="00E11F6B">
            <w:pPr>
              <w:pStyle w:val="TAL"/>
              <w:rPr>
                <w:rFonts w:eastAsia="DengXian" w:cs="Arial"/>
                <w:sz w:val="16"/>
                <w:szCs w:val="16"/>
              </w:rPr>
            </w:pPr>
            <w:r>
              <w:rPr>
                <w:rFonts w:eastAsia="DengXian" w:cs="Arial"/>
                <w:sz w:val="16"/>
                <w:szCs w:val="16"/>
              </w:rPr>
              <w:t>Handling ID translation and privacy check in case of UEs belong to different PLMNs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07B40" w14:textId="240CBDD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7607F3F4"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823A43" w14:textId="2A26E16F"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F021ABE" w14:textId="30A33AAA"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EC8D559" w14:textId="0EBFBE88"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9AD8782" w14:textId="010E4F59" w:rsidR="007161D8" w:rsidRDefault="007161D8" w:rsidP="00E11F6B">
            <w:pPr>
              <w:pStyle w:val="TAC"/>
              <w:rPr>
                <w:rFonts w:eastAsiaTheme="minorEastAsia"/>
                <w:sz w:val="16"/>
                <w:szCs w:val="16"/>
                <w:lang w:eastAsia="zh-CN"/>
              </w:rPr>
            </w:pPr>
            <w:r>
              <w:rPr>
                <w:rFonts w:eastAsiaTheme="minorEastAsia"/>
                <w:sz w:val="16"/>
                <w:szCs w:val="16"/>
                <w:lang w:eastAsia="zh-CN"/>
              </w:rPr>
              <w:t>0066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1344757" w14:textId="1D06B6AB"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A1A887" w14:textId="259A6D7B"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DCB074D" w14:textId="3066BEDF" w:rsidR="007161D8" w:rsidRDefault="007161D8" w:rsidP="00E11F6B">
            <w:pPr>
              <w:pStyle w:val="TAL"/>
              <w:rPr>
                <w:rFonts w:eastAsia="DengXian" w:cs="Arial"/>
                <w:sz w:val="16"/>
                <w:szCs w:val="16"/>
              </w:rPr>
            </w:pPr>
            <w:r>
              <w:rPr>
                <w:rFonts w:eastAsia="DengXian" w:cs="Arial"/>
                <w:sz w:val="16"/>
                <w:szCs w:val="16"/>
              </w:rPr>
              <w:t>Update on Application layer ID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E40104" w14:textId="70B52F29"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36AA144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ADA0B44" w14:textId="35D814A0"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9EEFF5B" w14:textId="3D9C0023"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0C6FCC1" w14:textId="12D5E129"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CDB68E1" w14:textId="24BE1988" w:rsidR="005A5711" w:rsidRDefault="005A5711" w:rsidP="00E11F6B">
            <w:pPr>
              <w:pStyle w:val="TAC"/>
              <w:rPr>
                <w:rFonts w:eastAsiaTheme="minorEastAsia"/>
                <w:sz w:val="16"/>
                <w:szCs w:val="16"/>
                <w:lang w:eastAsia="zh-CN"/>
              </w:rPr>
            </w:pPr>
            <w:r>
              <w:rPr>
                <w:rFonts w:eastAsiaTheme="minorEastAsia"/>
                <w:sz w:val="16"/>
                <w:szCs w:val="16"/>
                <w:lang w:eastAsia="zh-CN"/>
              </w:rPr>
              <w:t>0077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85367BE" w14:textId="2BE62F94"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2BF9C00" w14:textId="38BC0AF2"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BD0536A" w14:textId="20FCB903" w:rsidR="005A5711" w:rsidRDefault="005A5711" w:rsidP="00E11F6B">
            <w:pPr>
              <w:pStyle w:val="TAL"/>
              <w:rPr>
                <w:rFonts w:eastAsia="DengXian" w:cs="Arial"/>
                <w:sz w:val="16"/>
                <w:szCs w:val="16"/>
              </w:rPr>
            </w:pPr>
            <w:r>
              <w:rPr>
                <w:rFonts w:eastAsia="DengXian" w:cs="Arial"/>
                <w:sz w:val="16"/>
                <w:szCs w:val="16"/>
              </w:rPr>
              <w:t>Add missing Ranging/SL Positioning security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1CD1D1" w14:textId="1A526C6D"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BA2ECD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952C8B" w14:textId="14642057"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6DAC529" w14:textId="60395A3B"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1CA889E" w14:textId="068FB38C"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1E7DD41" w14:textId="13478538" w:rsidR="005A5711" w:rsidRDefault="005A5711" w:rsidP="00E11F6B">
            <w:pPr>
              <w:pStyle w:val="TAC"/>
              <w:rPr>
                <w:rFonts w:eastAsiaTheme="minorEastAsia"/>
                <w:sz w:val="16"/>
                <w:szCs w:val="16"/>
                <w:lang w:eastAsia="zh-CN"/>
              </w:rPr>
            </w:pPr>
            <w:r>
              <w:rPr>
                <w:rFonts w:eastAsiaTheme="minorEastAsia"/>
                <w:sz w:val="16"/>
                <w:szCs w:val="16"/>
                <w:lang w:eastAsia="zh-CN"/>
              </w:rPr>
              <w:t>0078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1FE7DE" w14:textId="39CE6B85"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0F2703" w14:textId="3EFF8D4E"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6585F34" w14:textId="6CDCC7D1" w:rsidR="005A5711" w:rsidRDefault="005A5711" w:rsidP="00E11F6B">
            <w:pPr>
              <w:pStyle w:val="TAL"/>
              <w:rPr>
                <w:rFonts w:eastAsia="DengXian" w:cs="Arial"/>
                <w:sz w:val="16"/>
                <w:szCs w:val="16"/>
              </w:rPr>
            </w:pPr>
            <w:r>
              <w:rPr>
                <w:rFonts w:eastAsia="DengXian" w:cs="Arial"/>
                <w:sz w:val="16"/>
                <w:szCs w:val="16"/>
              </w:rPr>
              <w:t>Update parameter provisioning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921CF" w14:textId="6CEA9F00"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54BABA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562062" w14:textId="5306080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E2558B9" w14:textId="296DE761"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9C97445" w14:textId="3ABFF2B6"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07E445A" w14:textId="785245FB" w:rsidR="005A5711" w:rsidRDefault="005A5711" w:rsidP="00E11F6B">
            <w:pPr>
              <w:pStyle w:val="TAC"/>
              <w:rPr>
                <w:rFonts w:eastAsiaTheme="minorEastAsia"/>
                <w:sz w:val="16"/>
                <w:szCs w:val="16"/>
                <w:lang w:eastAsia="zh-CN"/>
              </w:rPr>
            </w:pPr>
            <w:r>
              <w:rPr>
                <w:rFonts w:eastAsiaTheme="minorEastAsia"/>
                <w:sz w:val="16"/>
                <w:szCs w:val="16"/>
                <w:lang w:eastAsia="zh-CN"/>
              </w:rPr>
              <w:t>0087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10D68A" w14:textId="0753B4E9" w:rsidR="005A5711" w:rsidRDefault="005A5711"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C031532" w14:textId="314FF289"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50F2D3" w14:textId="63184BD5" w:rsidR="005A5711" w:rsidRDefault="005A5711" w:rsidP="00E11F6B">
            <w:pPr>
              <w:pStyle w:val="TAL"/>
              <w:rPr>
                <w:rFonts w:eastAsia="DengXian" w:cs="Arial"/>
                <w:sz w:val="16"/>
                <w:szCs w:val="16"/>
              </w:rPr>
            </w:pPr>
            <w:r>
              <w:rPr>
                <w:rFonts w:eastAsia="DengXian" w:cs="Arial"/>
                <w:sz w:val="16"/>
                <w:szCs w:val="16"/>
              </w:rPr>
              <w:t>Ranging capability and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8047B4" w14:textId="362210F5"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17CB50C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626FCFD" w14:textId="6DE662D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0C4475C" w14:textId="3A69D02E"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4F258E8" w14:textId="29AA815B"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4996DE" w14:textId="0864500D" w:rsidR="005A5711" w:rsidRDefault="005A5711" w:rsidP="00E11F6B">
            <w:pPr>
              <w:pStyle w:val="TAC"/>
              <w:rPr>
                <w:rFonts w:eastAsiaTheme="minorEastAsia"/>
                <w:sz w:val="16"/>
                <w:szCs w:val="16"/>
                <w:lang w:eastAsia="zh-CN"/>
              </w:rPr>
            </w:pPr>
            <w:r>
              <w:rPr>
                <w:rFonts w:eastAsiaTheme="minorEastAsia"/>
                <w:sz w:val="16"/>
                <w:szCs w:val="16"/>
                <w:lang w:eastAsia="zh-CN"/>
              </w:rPr>
              <w:t>0096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2DB3A4" w14:textId="0B5FC650" w:rsidR="005A5711" w:rsidRDefault="005A5711"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51711F" w14:textId="74479864"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6D843B" w14:textId="79AE3068" w:rsidR="005A5711" w:rsidRDefault="005A5711" w:rsidP="00E11F6B">
            <w:pPr>
              <w:pStyle w:val="TAL"/>
              <w:rPr>
                <w:rFonts w:eastAsia="DengXian" w:cs="Arial"/>
                <w:sz w:val="16"/>
                <w:szCs w:val="16"/>
              </w:rPr>
            </w:pPr>
            <w:r>
              <w:rPr>
                <w:rFonts w:eastAsia="DengXian" w:cs="Arial"/>
                <w:sz w:val="16"/>
                <w:szCs w:val="16"/>
              </w:rPr>
              <w:t>Clarification on the term and functionality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76C0B2" w14:textId="2A83FE31"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627776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8FFF976" w14:textId="1C1160AF"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1219CE" w14:textId="61B6E121"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474C9EE" w14:textId="658CC803"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737DFB" w14:textId="3FE79ABC" w:rsidR="00D2361B" w:rsidRDefault="00D2361B" w:rsidP="00E11F6B">
            <w:pPr>
              <w:pStyle w:val="TAC"/>
              <w:rPr>
                <w:rFonts w:eastAsiaTheme="minorEastAsia"/>
                <w:sz w:val="16"/>
                <w:szCs w:val="16"/>
                <w:lang w:eastAsia="zh-CN"/>
              </w:rPr>
            </w:pPr>
            <w:r>
              <w:rPr>
                <w:rFonts w:eastAsiaTheme="minorEastAsia"/>
                <w:sz w:val="16"/>
                <w:szCs w:val="16"/>
                <w:lang w:eastAsia="zh-CN"/>
              </w:rPr>
              <w:t>0097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CB5142D" w14:textId="3327FFC8"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D3BDEB" w14:textId="208C5B33"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29A35B" w14:textId="43936834" w:rsidR="00D2361B" w:rsidRDefault="00D2361B" w:rsidP="00E11F6B">
            <w:pPr>
              <w:pStyle w:val="TAL"/>
              <w:rPr>
                <w:rFonts w:eastAsia="DengXian" w:cs="Arial"/>
                <w:sz w:val="16"/>
                <w:szCs w:val="16"/>
              </w:rPr>
            </w:pPr>
            <w:r>
              <w:rPr>
                <w:rFonts w:eastAsia="DengXian" w:cs="Arial"/>
                <w:sz w:val="16"/>
                <w:szCs w:val="16"/>
              </w:rPr>
              <w:t>Modification to the Registration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CC2BC" w14:textId="091160F8"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53125D1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C61B48C" w14:textId="028A7914"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B58534C" w14:textId="1553A473"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6806EF1" w14:textId="6F077B47"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82CCF58" w14:textId="44D87B63" w:rsidR="00D2361B" w:rsidRDefault="00D2361B" w:rsidP="00E11F6B">
            <w:pPr>
              <w:pStyle w:val="TAC"/>
              <w:rPr>
                <w:rFonts w:eastAsiaTheme="minorEastAsia"/>
                <w:sz w:val="16"/>
                <w:szCs w:val="16"/>
                <w:lang w:eastAsia="zh-CN"/>
              </w:rPr>
            </w:pPr>
            <w:r>
              <w:rPr>
                <w:rFonts w:eastAsiaTheme="minorEastAsia"/>
                <w:sz w:val="16"/>
                <w:szCs w:val="16"/>
                <w:lang w:eastAsia="zh-CN"/>
              </w:rPr>
              <w:t>0100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B3ADC" w14:textId="40026ADE" w:rsidR="00D2361B" w:rsidRDefault="00D2361B"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ADE63D" w14:textId="37CAA1B0"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7665D3E" w14:textId="73A9AB03" w:rsidR="00D2361B" w:rsidRDefault="00D2361B" w:rsidP="00E11F6B">
            <w:pPr>
              <w:pStyle w:val="TAL"/>
              <w:rPr>
                <w:rFonts w:eastAsia="DengXian" w:cs="Arial"/>
                <w:sz w:val="16"/>
                <w:szCs w:val="16"/>
              </w:rPr>
            </w:pPr>
            <w:r>
              <w:rPr>
                <w:rFonts w:eastAsia="DengXian" w:cs="Arial"/>
                <w:sz w:val="16"/>
                <w:szCs w:val="16"/>
              </w:rPr>
              <w:t>Protocol stack for RSPP transport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13FE60" w14:textId="4F127645"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361D0C7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999FE3C" w14:textId="1373C47D"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3BAFCD2" w14:textId="5B45BD09"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781C089" w14:textId="0621374F"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C3FCBF" w14:textId="1D71E301" w:rsidR="00D2361B" w:rsidRDefault="00D2361B" w:rsidP="00E11F6B">
            <w:pPr>
              <w:pStyle w:val="TAC"/>
              <w:rPr>
                <w:rFonts w:eastAsiaTheme="minorEastAsia"/>
                <w:sz w:val="16"/>
                <w:szCs w:val="16"/>
                <w:lang w:eastAsia="zh-CN"/>
              </w:rPr>
            </w:pPr>
            <w:r>
              <w:rPr>
                <w:rFonts w:eastAsiaTheme="minorEastAsia"/>
                <w:sz w:val="16"/>
                <w:szCs w:val="16"/>
                <w:lang w:eastAsia="zh-CN"/>
              </w:rPr>
              <w:t>0101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4C3EEF9" w14:textId="351E63F2"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BB39A26" w14:textId="69ED18CC"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42D9FE3" w14:textId="47DD3ACD" w:rsidR="00D2361B" w:rsidRDefault="00D2361B" w:rsidP="00E11F6B">
            <w:pPr>
              <w:pStyle w:val="TAL"/>
              <w:rPr>
                <w:rFonts w:eastAsia="DengXian" w:cs="Arial"/>
                <w:sz w:val="16"/>
                <w:szCs w:val="16"/>
              </w:rPr>
            </w:pPr>
            <w:r>
              <w:rPr>
                <w:rFonts w:eastAsia="DengXian" w:cs="Arial"/>
                <w:sz w:val="16"/>
                <w:szCs w:val="16"/>
              </w:rPr>
              <w:t>Update on Located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5B9983" w14:textId="0D25AB82"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6B4199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23C822" w14:textId="4E9C4986"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8C17374" w14:textId="5CBD7EE8"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076FE56" w14:textId="4F930069"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007F0E0" w14:textId="6CBA7354" w:rsidR="00BE39F4" w:rsidRDefault="00BE39F4" w:rsidP="00E11F6B">
            <w:pPr>
              <w:pStyle w:val="TAC"/>
              <w:rPr>
                <w:rFonts w:eastAsiaTheme="minorEastAsia"/>
                <w:sz w:val="16"/>
                <w:szCs w:val="16"/>
                <w:lang w:eastAsia="zh-CN"/>
              </w:rPr>
            </w:pPr>
            <w:r>
              <w:rPr>
                <w:rFonts w:eastAsiaTheme="minorEastAsia"/>
                <w:sz w:val="16"/>
                <w:szCs w:val="16"/>
                <w:lang w:eastAsia="zh-CN"/>
              </w:rPr>
              <w:t>0102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BB08DBA" w14:textId="47E750AE" w:rsidR="00BE39F4" w:rsidRDefault="00BE39F4"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39F5ED" w14:textId="100F0419"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D9C91BC" w14:textId="2B1CE13D" w:rsidR="00BE39F4" w:rsidRDefault="00BE39F4" w:rsidP="00E11F6B">
            <w:pPr>
              <w:pStyle w:val="TAL"/>
              <w:rPr>
                <w:rFonts w:eastAsia="DengXian" w:cs="Arial"/>
                <w:sz w:val="16"/>
                <w:szCs w:val="16"/>
              </w:rPr>
            </w:pPr>
            <w:r>
              <w:rPr>
                <w:rFonts w:eastAsia="DengXian" w:cs="Arial"/>
                <w:sz w:val="16"/>
                <w:szCs w:val="16"/>
              </w:rPr>
              <w:t>Update on functional entity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8FD741" w14:textId="0DF9B6CE"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079941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1CAEE9" w14:textId="43337EB7"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46EE341" w14:textId="29910115"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D1120CF" w14:textId="479BEF28"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5249597" w14:textId="3AE34ADC" w:rsidR="00BE39F4" w:rsidRDefault="00BE39F4" w:rsidP="00E11F6B">
            <w:pPr>
              <w:pStyle w:val="TAC"/>
              <w:rPr>
                <w:rFonts w:eastAsiaTheme="minorEastAsia"/>
                <w:sz w:val="16"/>
                <w:szCs w:val="16"/>
                <w:lang w:eastAsia="zh-CN"/>
              </w:rPr>
            </w:pPr>
            <w:r>
              <w:rPr>
                <w:rFonts w:eastAsiaTheme="minorEastAsia"/>
                <w:sz w:val="16"/>
                <w:szCs w:val="16"/>
                <w:lang w:eastAsia="zh-CN"/>
              </w:rPr>
              <w:t>0103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8BAD61" w14:textId="3CBBB7A8"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872ED1" w14:textId="08818ACA"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1BD3D4" w14:textId="6CB62A4B" w:rsidR="00BE39F4" w:rsidRDefault="00BE39F4" w:rsidP="00E11F6B">
            <w:pPr>
              <w:pStyle w:val="TAL"/>
              <w:rPr>
                <w:rFonts w:eastAsia="DengXian" w:cs="Arial"/>
                <w:sz w:val="16"/>
                <w:szCs w:val="16"/>
              </w:rPr>
            </w:pPr>
            <w:r>
              <w:rPr>
                <w:rFonts w:eastAsia="DengXian" w:cs="Arial"/>
                <w:sz w:val="16"/>
                <w:szCs w:val="16"/>
              </w:rPr>
              <w:t>Update on Policy/Parameter and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9A45ED" w14:textId="238160F4"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6C98D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4A16EE9" w14:textId="6D4C3DFF"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028C439" w14:textId="20F342EB"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6FCA7E8" w14:textId="2D7710B2"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5C24A04" w14:textId="2F5AFEC6" w:rsidR="00BE39F4" w:rsidRDefault="00BE39F4" w:rsidP="00E11F6B">
            <w:pPr>
              <w:pStyle w:val="TAC"/>
              <w:rPr>
                <w:rFonts w:eastAsiaTheme="minorEastAsia"/>
                <w:sz w:val="16"/>
                <w:szCs w:val="16"/>
                <w:lang w:eastAsia="zh-CN"/>
              </w:rPr>
            </w:pPr>
            <w:r>
              <w:rPr>
                <w:rFonts w:eastAsiaTheme="minorEastAsia"/>
                <w:sz w:val="16"/>
                <w:szCs w:val="16"/>
                <w:lang w:eastAsia="zh-CN"/>
              </w:rPr>
              <w:t>0105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99E7A61" w14:textId="50ECBDC2"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C9CFE6" w14:textId="25388E6D"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C39A3A3" w14:textId="0AEF3A41" w:rsidR="00BE39F4" w:rsidRDefault="00BE39F4" w:rsidP="00E11F6B">
            <w:pPr>
              <w:pStyle w:val="TAL"/>
              <w:rPr>
                <w:rFonts w:eastAsia="DengXian" w:cs="Arial"/>
                <w:sz w:val="16"/>
                <w:szCs w:val="16"/>
              </w:rPr>
            </w:pPr>
            <w:r>
              <w:rPr>
                <w:rFonts w:eastAsia="DengXian" w:cs="Arial"/>
                <w:sz w:val="16"/>
                <w:szCs w:val="16"/>
              </w:rPr>
              <w:t>Updates to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47926F" w14:textId="309F8888"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3E43C1B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33B4405" w14:textId="486C5CC1"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3AD6735" w14:textId="002F43F0"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E5D42AE" w14:textId="2762EB32"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AD3F2AB" w14:textId="304E1047" w:rsidR="00A5361E" w:rsidRDefault="00A5361E" w:rsidP="00E11F6B">
            <w:pPr>
              <w:pStyle w:val="TAC"/>
              <w:rPr>
                <w:rFonts w:eastAsiaTheme="minorEastAsia"/>
                <w:sz w:val="16"/>
                <w:szCs w:val="16"/>
                <w:lang w:eastAsia="zh-CN"/>
              </w:rPr>
            </w:pPr>
            <w:r>
              <w:rPr>
                <w:rFonts w:eastAsiaTheme="minorEastAsia"/>
                <w:sz w:val="16"/>
                <w:szCs w:val="16"/>
                <w:lang w:eastAsia="zh-CN"/>
              </w:rPr>
              <w:t>0106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0113B81" w14:textId="3DD32F37" w:rsidR="00A5361E" w:rsidRDefault="00A5361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0246BE0" w14:textId="69C7146A"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04B4A12" w14:textId="156712A2" w:rsidR="00A5361E" w:rsidRDefault="00A5361E" w:rsidP="00E11F6B">
            <w:pPr>
              <w:pStyle w:val="TAL"/>
              <w:rPr>
                <w:rFonts w:eastAsia="DengXian" w:cs="Arial"/>
                <w:sz w:val="16"/>
                <w:szCs w:val="16"/>
              </w:rPr>
            </w:pPr>
            <w:r>
              <w:rPr>
                <w:rFonts w:eastAsia="DengXian" w:cs="Arial"/>
                <w:sz w:val="16"/>
                <w:szCs w:val="16"/>
              </w:rPr>
              <w:t>EN remove for the indication for capability exchange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53F8C" w14:textId="2E428873"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65E6945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E3A9A71" w14:textId="59D562E2"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AD1A" w14:textId="6A3F686B"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454A64B" w14:textId="7E5A90BB"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7C8203" w14:textId="1D95B56D" w:rsidR="00A5361E" w:rsidRDefault="00A5361E" w:rsidP="00E11F6B">
            <w:pPr>
              <w:pStyle w:val="TAC"/>
              <w:rPr>
                <w:rFonts w:eastAsiaTheme="minorEastAsia"/>
                <w:sz w:val="16"/>
                <w:szCs w:val="16"/>
                <w:lang w:eastAsia="zh-CN"/>
              </w:rPr>
            </w:pPr>
            <w:r>
              <w:rPr>
                <w:rFonts w:eastAsiaTheme="minorEastAsia"/>
                <w:sz w:val="16"/>
                <w:szCs w:val="16"/>
                <w:lang w:eastAsia="zh-CN"/>
              </w:rPr>
              <w:t>0107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9945CBF" w14:textId="135DE74C" w:rsidR="00A5361E" w:rsidRDefault="00A5361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B6D2F2" w14:textId="147F1A24"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FC7534C" w14:textId="6B1A8E26" w:rsidR="00A5361E" w:rsidRDefault="00A5361E" w:rsidP="00E11F6B">
            <w:pPr>
              <w:pStyle w:val="TAL"/>
              <w:rPr>
                <w:rFonts w:eastAsia="DengXian" w:cs="Arial"/>
                <w:sz w:val="16"/>
                <w:szCs w:val="16"/>
              </w:rPr>
            </w:pPr>
            <w:r>
              <w:rPr>
                <w:rFonts w:eastAsia="DengXian" w:cs="Arial"/>
                <w:sz w:val="16"/>
                <w:szCs w:val="16"/>
              </w:rPr>
              <w:t>Adding SL Positioning Server UE discovery as part of the initial discovery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36C17" w14:textId="74CC350C"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2B5465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DFF89AE" w14:textId="5FD751C5"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51AEAE" w14:textId="6268EB80"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BA71437" w14:textId="4E46D137"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3BF5501" w14:textId="6E1F6DC8" w:rsidR="00CC78AE" w:rsidRDefault="00CC78AE" w:rsidP="00E11F6B">
            <w:pPr>
              <w:pStyle w:val="TAC"/>
              <w:rPr>
                <w:rFonts w:eastAsiaTheme="minorEastAsia"/>
                <w:sz w:val="16"/>
                <w:szCs w:val="16"/>
                <w:lang w:eastAsia="zh-CN"/>
              </w:rPr>
            </w:pPr>
            <w:r>
              <w:rPr>
                <w:rFonts w:eastAsiaTheme="minorEastAsia"/>
                <w:sz w:val="16"/>
                <w:szCs w:val="16"/>
                <w:lang w:eastAsia="zh-CN"/>
              </w:rPr>
              <w:t>0109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E2CC4BB" w14:textId="46C37B28"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6840AB6" w14:textId="54587DC7"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29B9441" w14:textId="61DE29BC" w:rsidR="00CC78AE" w:rsidRDefault="00CC78AE" w:rsidP="00E11F6B">
            <w:pPr>
              <w:pStyle w:val="TAL"/>
              <w:rPr>
                <w:rFonts w:eastAsia="DengXian" w:cs="Arial"/>
                <w:sz w:val="16"/>
                <w:szCs w:val="16"/>
              </w:rPr>
            </w:pPr>
            <w:r>
              <w:rPr>
                <w:rFonts w:eastAsia="DengXian" w:cs="Arial"/>
                <w:sz w:val="16"/>
                <w:szCs w:val="16"/>
              </w:rPr>
              <w:t>Update about the usage of application layer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33490" w14:textId="22F40776"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7B2385F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465FD14" w14:textId="1CD87D20"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7AAA960" w14:textId="38450746"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930C228" w14:textId="49FFED6F"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956328" w14:textId="4B34C951" w:rsidR="00CC78AE" w:rsidRDefault="00CC78AE" w:rsidP="00E11F6B">
            <w:pPr>
              <w:pStyle w:val="TAC"/>
              <w:rPr>
                <w:rFonts w:eastAsiaTheme="minorEastAsia"/>
                <w:sz w:val="16"/>
                <w:szCs w:val="16"/>
                <w:lang w:eastAsia="zh-CN"/>
              </w:rPr>
            </w:pPr>
            <w:r>
              <w:rPr>
                <w:rFonts w:eastAsiaTheme="minorEastAsia"/>
                <w:sz w:val="16"/>
                <w:szCs w:val="16"/>
                <w:lang w:eastAsia="zh-CN"/>
              </w:rPr>
              <w:t>0111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409BB38" w14:textId="431C0DCE"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46003F9" w14:textId="264A6876"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2853CE1" w14:textId="0F963B6E" w:rsidR="00CC78AE" w:rsidRDefault="00CC78AE" w:rsidP="00E11F6B">
            <w:pPr>
              <w:pStyle w:val="TAL"/>
              <w:rPr>
                <w:rFonts w:eastAsia="DengXian" w:cs="Arial"/>
                <w:sz w:val="16"/>
                <w:szCs w:val="16"/>
              </w:rPr>
            </w:pPr>
            <w:r>
              <w:rPr>
                <w:rFonts w:eastAsia="DengXian" w:cs="Arial"/>
                <w:sz w:val="16"/>
                <w:szCs w:val="16"/>
              </w:rPr>
              <w:t>Updates SL positioning control using supplementary RSPP signalling message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D39E9" w14:textId="1172A628"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4E3D00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CF025CD" w14:textId="15496E3F"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3E70D82" w14:textId="3D171365"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1FDD425" w14:textId="38751ACC"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C077D2" w14:textId="394FDF7C" w:rsidR="00CC78AE" w:rsidRDefault="00CC78AE" w:rsidP="00E11F6B">
            <w:pPr>
              <w:pStyle w:val="TAC"/>
              <w:rPr>
                <w:rFonts w:eastAsiaTheme="minorEastAsia"/>
                <w:sz w:val="16"/>
                <w:szCs w:val="16"/>
                <w:lang w:eastAsia="zh-CN"/>
              </w:rPr>
            </w:pPr>
            <w:r>
              <w:rPr>
                <w:rFonts w:eastAsiaTheme="minorEastAsia"/>
                <w:sz w:val="16"/>
                <w:szCs w:val="16"/>
                <w:lang w:eastAsia="zh-CN"/>
              </w:rPr>
              <w:t>0112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C167BE" w14:textId="483D7110"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9B59D31" w14:textId="7827448E"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5C5158" w14:textId="157E024F" w:rsidR="00CC78AE" w:rsidRDefault="00CC78AE" w:rsidP="00E11F6B">
            <w:pPr>
              <w:pStyle w:val="TAL"/>
              <w:rPr>
                <w:rFonts w:eastAsia="DengXian" w:cs="Arial"/>
                <w:sz w:val="16"/>
                <w:szCs w:val="16"/>
              </w:rPr>
            </w:pPr>
            <w:r>
              <w:rPr>
                <w:rFonts w:eastAsia="DengXian" w:cs="Arial"/>
                <w:sz w:val="16"/>
                <w:szCs w:val="16"/>
              </w:rPr>
              <w:t>Update in the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97011" w14:textId="1E2B5AF5"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3A9E01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817E0B3" w14:textId="5ABCFA66"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1422F9" w14:textId="1EDF0D53"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A8E6C2B" w14:textId="08607397"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4D892EC" w14:textId="6E0EDCB3" w:rsidR="00287C35" w:rsidRDefault="00287C35" w:rsidP="00E11F6B">
            <w:pPr>
              <w:pStyle w:val="TAC"/>
              <w:rPr>
                <w:rFonts w:eastAsiaTheme="minorEastAsia"/>
                <w:sz w:val="16"/>
                <w:szCs w:val="16"/>
                <w:lang w:eastAsia="zh-CN"/>
              </w:rPr>
            </w:pPr>
            <w:r>
              <w:rPr>
                <w:rFonts w:eastAsiaTheme="minorEastAsia"/>
                <w:sz w:val="16"/>
                <w:szCs w:val="16"/>
                <w:lang w:eastAsia="zh-CN"/>
              </w:rPr>
              <w:t>0114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38957C1" w14:textId="4B35BE08"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F84FCC" w14:textId="67C80E3F"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F19FFED" w14:textId="00D782D3" w:rsidR="00287C35" w:rsidRDefault="00287C35" w:rsidP="00E11F6B">
            <w:pPr>
              <w:pStyle w:val="TAL"/>
              <w:rPr>
                <w:rFonts w:eastAsia="DengXian" w:cs="Arial"/>
                <w:sz w:val="16"/>
                <w:szCs w:val="16"/>
              </w:rPr>
            </w:pPr>
            <w:r>
              <w:rPr>
                <w:rFonts w:eastAsia="DengXian" w:cs="Arial"/>
                <w:sz w:val="16"/>
                <w:szCs w:val="16"/>
              </w:rPr>
              <w:t>Corrections for alignments to TS 23.273/TS 23.586/SA3/RAN WGs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C177E" w14:textId="66C27666"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40234CA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C4E046D" w14:textId="25405313"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0CB9D8" w14:textId="2FBFC06B"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B424AD7" w14:textId="790BCEA9"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93DFCDC" w14:textId="6A458B68" w:rsidR="00287C35" w:rsidRDefault="00287C35" w:rsidP="00E11F6B">
            <w:pPr>
              <w:pStyle w:val="TAC"/>
              <w:rPr>
                <w:rFonts w:eastAsiaTheme="minorEastAsia"/>
                <w:sz w:val="16"/>
                <w:szCs w:val="16"/>
                <w:lang w:eastAsia="zh-CN"/>
              </w:rPr>
            </w:pPr>
            <w:r>
              <w:rPr>
                <w:rFonts w:eastAsiaTheme="minorEastAsia"/>
                <w:sz w:val="16"/>
                <w:szCs w:val="16"/>
                <w:lang w:eastAsia="zh-CN"/>
              </w:rPr>
              <w:t>0116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A1A6D59" w14:textId="0901FA03"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2E1B89D" w14:textId="2BE107C7"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8742B3D" w14:textId="72F42A17" w:rsidR="00287C35" w:rsidRDefault="00287C35" w:rsidP="00E11F6B">
            <w:pPr>
              <w:pStyle w:val="TAL"/>
              <w:rPr>
                <w:rFonts w:eastAsia="DengXian" w:cs="Arial"/>
                <w:sz w:val="16"/>
                <w:szCs w:val="16"/>
              </w:rPr>
            </w:pPr>
            <w:r>
              <w:rPr>
                <w:rFonts w:eastAsia="DengXian" w:cs="Arial"/>
                <w:sz w:val="16"/>
                <w:szCs w:val="16"/>
              </w:rPr>
              <w:t>Corrections for UE-only operation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B9296" w14:textId="1BFFBB87"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0073FAE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E1329DD" w14:textId="7C6C4A66"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9DB54" w14:textId="616F21E4"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69FE966" w14:textId="23A570A6" w:rsidR="00A26CC2" w:rsidRDefault="00A26CC2"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FC9DDA0" w14:textId="7F741059" w:rsidR="00A26CC2" w:rsidRDefault="00A26CC2" w:rsidP="00E11F6B">
            <w:pPr>
              <w:pStyle w:val="TAC"/>
              <w:rPr>
                <w:rFonts w:eastAsiaTheme="minorEastAsia"/>
                <w:sz w:val="16"/>
                <w:szCs w:val="16"/>
                <w:lang w:eastAsia="zh-CN"/>
              </w:rPr>
            </w:pPr>
            <w:r>
              <w:rPr>
                <w:rFonts w:eastAsiaTheme="minorEastAsia"/>
                <w:sz w:val="16"/>
                <w:szCs w:val="16"/>
                <w:lang w:eastAsia="zh-CN"/>
              </w:rPr>
              <w:t>0124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E48085C" w14:textId="22A43572"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C7584F7" w14:textId="10A32DDC"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37AE5E0" w14:textId="5F23036C" w:rsidR="00A26CC2" w:rsidRDefault="00A26CC2" w:rsidP="00E11F6B">
            <w:pPr>
              <w:pStyle w:val="TAL"/>
              <w:rPr>
                <w:rFonts w:eastAsia="DengXian" w:cs="Arial"/>
                <w:sz w:val="16"/>
                <w:szCs w:val="16"/>
              </w:rPr>
            </w:pPr>
            <w:r>
              <w:rPr>
                <w:rFonts w:eastAsia="DengXian" w:cs="Arial"/>
                <w:sz w:val="16"/>
                <w:szCs w:val="16"/>
              </w:rPr>
              <w:t>Update on UE selection for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19CAA" w14:textId="5D473068"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129A21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0C663B2" w14:textId="3E100B8B"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5EB6F6B" w14:textId="0897AB51"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41E27D8" w14:textId="6B42FE14" w:rsidR="00A26CC2" w:rsidRDefault="00A26CC2" w:rsidP="00E11F6B">
            <w:pPr>
              <w:pStyle w:val="TAC"/>
              <w:rPr>
                <w:sz w:val="16"/>
                <w:szCs w:val="16"/>
              </w:rPr>
            </w:pPr>
            <w:r>
              <w:rPr>
                <w:sz w:val="16"/>
                <w:szCs w:val="16"/>
              </w:rPr>
              <w:t>SP-240471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3EB90B7" w14:textId="3D93F168" w:rsidR="00A26CC2" w:rsidRDefault="00A26CC2" w:rsidP="00E11F6B">
            <w:pPr>
              <w:pStyle w:val="TAC"/>
              <w:rPr>
                <w:rFonts w:eastAsiaTheme="minorEastAsia"/>
                <w:sz w:val="16"/>
                <w:szCs w:val="16"/>
                <w:lang w:eastAsia="zh-CN"/>
              </w:rPr>
            </w:pPr>
            <w:r>
              <w:rPr>
                <w:rFonts w:eastAsiaTheme="minorEastAsia"/>
                <w:sz w:val="16"/>
                <w:szCs w:val="16"/>
                <w:lang w:eastAsia="zh-CN"/>
              </w:rPr>
              <w:t>0129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F1B9113" w14:textId="6FA0F859"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996284" w14:textId="0D6458CF"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6528E9" w14:textId="5DAFB505" w:rsidR="00A26CC2" w:rsidRDefault="00A26CC2" w:rsidP="00E11F6B">
            <w:pPr>
              <w:pStyle w:val="TAL"/>
              <w:rPr>
                <w:rFonts w:eastAsia="DengXian" w:cs="Arial"/>
                <w:sz w:val="16"/>
                <w:szCs w:val="16"/>
              </w:rPr>
            </w:pPr>
            <w:r>
              <w:rPr>
                <w:rFonts w:eastAsia="DengXian" w:cs="Arial"/>
                <w:sz w:val="16"/>
                <w:szCs w:val="16"/>
              </w:rPr>
              <w:t>Remove Ranging/SL Positioning service exposure through 5GC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F4D01" w14:textId="38C06705"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E944BE" w:rsidRPr="005D09B2" w14:paraId="418857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5F8EBCE" w14:textId="2683427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97AF9EF" w14:textId="149A836A"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4DD2ECDD" w14:textId="21AB6A75"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FD5A61D" w14:textId="06B0305C" w:rsidR="00E944BE" w:rsidRDefault="00E944BE" w:rsidP="00E11F6B">
            <w:pPr>
              <w:pStyle w:val="TAC"/>
              <w:rPr>
                <w:rFonts w:eastAsiaTheme="minorEastAsia"/>
                <w:sz w:val="16"/>
                <w:szCs w:val="16"/>
                <w:lang w:eastAsia="zh-CN"/>
              </w:rPr>
            </w:pPr>
            <w:r>
              <w:rPr>
                <w:rFonts w:eastAsiaTheme="minorEastAsia"/>
                <w:sz w:val="16"/>
                <w:szCs w:val="16"/>
                <w:lang w:eastAsia="zh-CN"/>
              </w:rPr>
              <w:t>0131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252797B" w14:textId="303BEB66" w:rsidR="00E944BE" w:rsidRDefault="00E944BE"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0B4072" w14:textId="05C287D1"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7B42A4F" w14:textId="12E115A6" w:rsidR="00E944BE" w:rsidRDefault="00E944BE" w:rsidP="00E11F6B">
            <w:pPr>
              <w:pStyle w:val="TAL"/>
              <w:rPr>
                <w:rFonts w:eastAsia="DengXian" w:cs="Arial"/>
                <w:sz w:val="16"/>
                <w:szCs w:val="16"/>
              </w:rPr>
            </w:pPr>
            <w:r>
              <w:rPr>
                <w:rFonts w:eastAsia="DengXian" w:cs="Arial"/>
                <w:sz w:val="16"/>
                <w:szCs w:val="16"/>
              </w:rPr>
              <w:t>Update about the UE role in PC-5 service exposure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7EAD2" w14:textId="60084809"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6F04F97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D065395" w14:textId="2CE268A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C15FFB" w14:textId="04D67BCF"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38C0CC1" w14:textId="435DCB58"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ED22985" w14:textId="33586833" w:rsidR="00E944BE" w:rsidRDefault="00E944BE" w:rsidP="00E11F6B">
            <w:pPr>
              <w:pStyle w:val="TAC"/>
              <w:rPr>
                <w:rFonts w:eastAsiaTheme="minorEastAsia"/>
                <w:sz w:val="16"/>
                <w:szCs w:val="16"/>
                <w:lang w:eastAsia="zh-CN"/>
              </w:rPr>
            </w:pPr>
            <w:r>
              <w:rPr>
                <w:rFonts w:eastAsiaTheme="minorEastAsia"/>
                <w:sz w:val="16"/>
                <w:szCs w:val="16"/>
                <w:lang w:eastAsia="zh-CN"/>
              </w:rPr>
              <w:t>0132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8FB241" w14:textId="61A2489D" w:rsidR="00E944BE" w:rsidRDefault="00E944B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6B62068" w14:textId="29C891F1"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40629D8" w14:textId="0E939B67" w:rsidR="00E944BE" w:rsidRDefault="00E944BE" w:rsidP="00E11F6B">
            <w:pPr>
              <w:pStyle w:val="TAL"/>
              <w:rPr>
                <w:rFonts w:eastAsia="DengXian" w:cs="Arial"/>
                <w:sz w:val="16"/>
                <w:szCs w:val="16"/>
              </w:rPr>
            </w:pPr>
            <w:r>
              <w:rPr>
                <w:rFonts w:eastAsia="DengXian" w:cs="Arial"/>
                <w:sz w:val="16"/>
                <w:szCs w:val="16"/>
              </w:rPr>
              <w:t>Clarification on the partial coverage issue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02B2C" w14:textId="4FBD7185"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0F1CB59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F462F37" w14:textId="5B6FBDC5"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28E2726" w14:textId="68D00CD3"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1280B24D" w14:textId="39C973A1"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E44F11D" w14:textId="1088E7D3" w:rsidR="00E944BE" w:rsidRDefault="00E944BE" w:rsidP="00E11F6B">
            <w:pPr>
              <w:pStyle w:val="TAC"/>
              <w:rPr>
                <w:rFonts w:eastAsiaTheme="minorEastAsia"/>
                <w:sz w:val="16"/>
                <w:szCs w:val="16"/>
                <w:lang w:eastAsia="zh-CN"/>
              </w:rPr>
            </w:pPr>
            <w:r>
              <w:rPr>
                <w:rFonts w:eastAsiaTheme="minorEastAsia"/>
                <w:sz w:val="16"/>
                <w:szCs w:val="16"/>
                <w:lang w:eastAsia="zh-CN"/>
              </w:rPr>
              <w:t>0136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5E2C7C4" w14:textId="6F325614" w:rsidR="00E944BE" w:rsidRDefault="00E944B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168923" w14:textId="791D2197"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7E2E0" w14:textId="6D9EA673" w:rsidR="00E944BE" w:rsidRDefault="00E944BE" w:rsidP="00E11F6B">
            <w:pPr>
              <w:pStyle w:val="TAL"/>
              <w:rPr>
                <w:rFonts w:eastAsia="DengXian" w:cs="Arial"/>
                <w:sz w:val="16"/>
                <w:szCs w:val="16"/>
              </w:rPr>
            </w:pPr>
            <w:r>
              <w:rPr>
                <w:rFonts w:eastAsia="DengXian" w:cs="Arial"/>
                <w:sz w:val="16"/>
                <w:szCs w:val="16"/>
              </w:rPr>
              <w:t>Add reference to UE Ranging privacy profile for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77914" w14:textId="7A6468B5"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3C8A3E2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30B580C" w14:textId="1E7FEF6F"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53DA264" w14:textId="2D1139CF"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88BD4F5" w14:textId="156A3944"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77593F3" w14:textId="08E394CB" w:rsidR="00E944BE" w:rsidRDefault="00E944BE" w:rsidP="00E11F6B">
            <w:pPr>
              <w:pStyle w:val="TAC"/>
              <w:rPr>
                <w:rFonts w:eastAsiaTheme="minorEastAsia"/>
                <w:sz w:val="16"/>
                <w:szCs w:val="16"/>
                <w:lang w:eastAsia="zh-CN"/>
              </w:rPr>
            </w:pPr>
            <w:r>
              <w:rPr>
                <w:rFonts w:eastAsiaTheme="minorEastAsia"/>
                <w:sz w:val="16"/>
                <w:szCs w:val="16"/>
                <w:lang w:eastAsia="zh-CN"/>
              </w:rPr>
              <w:t>0137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975B1" w14:textId="1DCFD404" w:rsidR="00E944BE" w:rsidRDefault="00E944B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E4EBC8" w14:textId="49054DA2"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E362162" w14:textId="6B8011D2" w:rsidR="00E944BE" w:rsidRDefault="00E944BE" w:rsidP="00E11F6B">
            <w:pPr>
              <w:pStyle w:val="TAL"/>
              <w:rPr>
                <w:rFonts w:eastAsia="DengXian" w:cs="Arial"/>
                <w:sz w:val="16"/>
                <w:szCs w:val="16"/>
              </w:rPr>
            </w:pPr>
            <w:r>
              <w:rPr>
                <w:rFonts w:eastAsia="DengXian" w:cs="Arial"/>
                <w:sz w:val="16"/>
                <w:szCs w:val="16"/>
              </w:rPr>
              <w:t>clarification on the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BA29C" w14:textId="2B389A8E"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2C44B9E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5E2A6FB" w14:textId="639CCD6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32C9F69" w14:textId="1181A7C4"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1EC49C6" w14:textId="23D90915"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D70778" w14:textId="360DC386" w:rsidR="00E944BE" w:rsidRDefault="00E944BE" w:rsidP="00E11F6B">
            <w:pPr>
              <w:pStyle w:val="TAC"/>
              <w:rPr>
                <w:rFonts w:eastAsiaTheme="minorEastAsia"/>
                <w:sz w:val="16"/>
                <w:szCs w:val="16"/>
                <w:lang w:eastAsia="zh-CN"/>
              </w:rPr>
            </w:pPr>
            <w:r>
              <w:rPr>
                <w:rFonts w:eastAsiaTheme="minorEastAsia"/>
                <w:sz w:val="16"/>
                <w:szCs w:val="16"/>
                <w:lang w:eastAsia="zh-CN"/>
              </w:rPr>
              <w:t>0138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4467EEF" w14:textId="4912C3CC" w:rsidR="00E944BE" w:rsidRDefault="00E944B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803F83" w14:textId="6FEE33F6"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6115045" w14:textId="204C4FD1" w:rsidR="00E944BE" w:rsidRDefault="00E944BE" w:rsidP="00E11F6B">
            <w:pPr>
              <w:pStyle w:val="TAL"/>
              <w:rPr>
                <w:rFonts w:eastAsia="DengXian" w:cs="Arial"/>
                <w:sz w:val="16"/>
                <w:szCs w:val="16"/>
              </w:rPr>
            </w:pPr>
            <w:r>
              <w:rPr>
                <w:rFonts w:eastAsia="DengXian" w:cs="Arial"/>
                <w:sz w:val="16"/>
                <w:szCs w:val="16"/>
              </w:rPr>
              <w:t>Clarification on the GPSI and Application Layer ID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412C14" w14:textId="2A9ECAB0"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027720" w:rsidRPr="005D09B2" w14:paraId="320CF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FBE6810" w14:textId="35840E4A" w:rsidR="00027720" w:rsidRDefault="00027720"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AB10F1" w14:textId="26250453" w:rsidR="00027720" w:rsidRDefault="00027720"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7BB5D34D" w14:textId="54C2A46D" w:rsidR="00027720" w:rsidRDefault="00027720"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9782471" w14:textId="7523BD04" w:rsidR="00027720" w:rsidRDefault="00027720" w:rsidP="00E11F6B">
            <w:pPr>
              <w:pStyle w:val="TAC"/>
              <w:rPr>
                <w:rFonts w:eastAsiaTheme="minorEastAsia"/>
                <w:sz w:val="16"/>
                <w:szCs w:val="16"/>
                <w:lang w:eastAsia="zh-CN"/>
              </w:rPr>
            </w:pPr>
            <w:r>
              <w:rPr>
                <w:rFonts w:eastAsiaTheme="minorEastAsia"/>
                <w:sz w:val="16"/>
                <w:szCs w:val="16"/>
                <w:lang w:eastAsia="zh-CN"/>
              </w:rPr>
              <w:t>0141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11AB314" w14:textId="29B21C4A" w:rsidR="00027720" w:rsidRDefault="00027720"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854F0AA" w14:textId="77172CA0" w:rsidR="00027720" w:rsidRDefault="00027720"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DA180E6" w14:textId="4F17DECD" w:rsidR="00027720" w:rsidRDefault="00027720" w:rsidP="00E11F6B">
            <w:pPr>
              <w:pStyle w:val="TAL"/>
              <w:rPr>
                <w:rFonts w:eastAsia="DengXian" w:cs="Arial"/>
                <w:sz w:val="16"/>
                <w:szCs w:val="16"/>
              </w:rPr>
            </w:pPr>
            <w:r>
              <w:rPr>
                <w:rFonts w:eastAsia="DengXian" w:cs="Arial"/>
                <w:sz w:val="16"/>
                <w:szCs w:val="16"/>
              </w:rPr>
              <w:t>Cleanups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DADAE9" w14:textId="61CB2EDE" w:rsidR="00027720" w:rsidRDefault="00027720" w:rsidP="00E11F6B">
            <w:pPr>
              <w:pStyle w:val="TAC"/>
              <w:rPr>
                <w:rFonts w:eastAsiaTheme="minorEastAsia"/>
                <w:sz w:val="16"/>
                <w:szCs w:val="16"/>
                <w:lang w:eastAsia="zh-CN"/>
              </w:rPr>
            </w:pPr>
            <w:r>
              <w:rPr>
                <w:rFonts w:eastAsiaTheme="minorEastAsia"/>
                <w:sz w:val="16"/>
                <w:szCs w:val="16"/>
                <w:lang w:eastAsia="zh-CN"/>
              </w:rPr>
              <w:t>18.4.0</w:t>
            </w:r>
          </w:p>
        </w:tc>
      </w:tr>
      <w:tr w:rsidR="00544E78" w:rsidRPr="005D09B2" w14:paraId="2A030C0D"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2A18439" w14:textId="51F20C8A"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95A62B3" w14:textId="4DD7DE5A"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2B89430C" w14:textId="72F40A16"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BDDEAEA" w14:textId="6D7A02D3" w:rsidR="00544E78" w:rsidRDefault="00544E78" w:rsidP="00E11F6B">
            <w:pPr>
              <w:pStyle w:val="TAC"/>
              <w:rPr>
                <w:rFonts w:eastAsiaTheme="minorEastAsia"/>
                <w:sz w:val="16"/>
                <w:szCs w:val="16"/>
                <w:lang w:eastAsia="zh-CN"/>
              </w:rPr>
            </w:pPr>
            <w:r>
              <w:rPr>
                <w:rFonts w:eastAsiaTheme="minorEastAsia"/>
                <w:sz w:val="16"/>
                <w:szCs w:val="16"/>
                <w:lang w:eastAsia="zh-CN"/>
              </w:rPr>
              <w:t>0142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B89FEC2" w14:textId="7CCB5A93"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7FF1399" w14:textId="205EB868"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F9F941F" w14:textId="6CD5431F" w:rsidR="00544E78" w:rsidRDefault="00544E78" w:rsidP="00E11F6B">
            <w:pPr>
              <w:pStyle w:val="TAL"/>
              <w:rPr>
                <w:rFonts w:eastAsia="DengXian" w:cs="Arial"/>
                <w:sz w:val="16"/>
                <w:szCs w:val="16"/>
              </w:rPr>
            </w:pPr>
            <w:r>
              <w:rPr>
                <w:rFonts w:eastAsia="DengXian" w:cs="Arial"/>
                <w:sz w:val="16"/>
                <w:szCs w:val="16"/>
              </w:rPr>
              <w:t>Update on SL Positioning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02444D" w14:textId="4C7CF831"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61AD11A7"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1F28294" w14:textId="478B293B"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F88365D" w14:textId="40B9960C"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079A7C62" w14:textId="29A0EF0A"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CA272F9" w14:textId="2ABE2D7E" w:rsidR="00544E78" w:rsidRDefault="00544E78" w:rsidP="00E11F6B">
            <w:pPr>
              <w:pStyle w:val="TAC"/>
              <w:rPr>
                <w:rFonts w:eastAsiaTheme="minorEastAsia"/>
                <w:sz w:val="16"/>
                <w:szCs w:val="16"/>
                <w:lang w:eastAsia="zh-CN"/>
              </w:rPr>
            </w:pPr>
            <w:r>
              <w:rPr>
                <w:rFonts w:eastAsiaTheme="minorEastAsia"/>
                <w:sz w:val="16"/>
                <w:szCs w:val="16"/>
                <w:lang w:eastAsia="zh-CN"/>
              </w:rPr>
              <w:t>0144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219D37" w14:textId="5CE3FA29" w:rsidR="00544E78" w:rsidRDefault="00544E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79909E5" w14:textId="3100EA5C"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51D5188" w14:textId="0B2BA1BE" w:rsidR="00544E78" w:rsidRDefault="00544E78" w:rsidP="00E11F6B">
            <w:pPr>
              <w:pStyle w:val="TAL"/>
              <w:rPr>
                <w:rFonts w:eastAsia="DengXian" w:cs="Arial"/>
                <w:sz w:val="16"/>
                <w:szCs w:val="16"/>
              </w:rPr>
            </w:pPr>
            <w:r>
              <w:rPr>
                <w:rFonts w:eastAsia="DengXian" w:cs="Arial"/>
                <w:sz w:val="16"/>
                <w:szCs w:val="16"/>
              </w:rPr>
              <w:t>Correction on the SL Positioning Server UE and LMF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CDC937" w14:textId="23E8B318"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26B2887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0A76188" w14:textId="2A2B0E7C"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5564D7" w14:textId="50D7742D"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070A5C0F" w14:textId="4A5C15D4"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7A57A8" w14:textId="7490C6F9" w:rsidR="00544E78" w:rsidRDefault="00544E78" w:rsidP="00E11F6B">
            <w:pPr>
              <w:pStyle w:val="TAC"/>
              <w:rPr>
                <w:rFonts w:eastAsiaTheme="minorEastAsia"/>
                <w:sz w:val="16"/>
                <w:szCs w:val="16"/>
                <w:lang w:eastAsia="zh-CN"/>
              </w:rPr>
            </w:pPr>
            <w:r>
              <w:rPr>
                <w:rFonts w:eastAsiaTheme="minorEastAsia"/>
                <w:sz w:val="16"/>
                <w:szCs w:val="16"/>
                <w:lang w:eastAsia="zh-CN"/>
              </w:rPr>
              <w:t>0145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81A850" w14:textId="712E3C7C"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422EE90" w14:textId="15D34EF8"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B26DA90" w14:textId="6689458D" w:rsidR="00544E78" w:rsidRDefault="00544E78" w:rsidP="00E11F6B">
            <w:pPr>
              <w:pStyle w:val="TAL"/>
              <w:rPr>
                <w:rFonts w:eastAsia="DengXian" w:cs="Arial"/>
                <w:sz w:val="16"/>
                <w:szCs w:val="16"/>
              </w:rPr>
            </w:pPr>
            <w:r>
              <w:rPr>
                <w:rFonts w:eastAsia="DengXian" w:cs="Arial"/>
                <w:sz w:val="16"/>
                <w:szCs w:val="16"/>
              </w:rPr>
              <w:t>Remove NAS available indication to SL positioning client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9B8E64" w14:textId="3B3E1AAC"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53358C5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C85CE61" w14:textId="4855DB8B"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44B18A3" w14:textId="20D43997"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6FFCDDEF" w14:textId="3C1B86D8"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2DB06EB" w14:textId="08B22462" w:rsidR="00544E78" w:rsidRDefault="00544E78" w:rsidP="00E11F6B">
            <w:pPr>
              <w:pStyle w:val="TAC"/>
              <w:rPr>
                <w:rFonts w:eastAsiaTheme="minorEastAsia"/>
                <w:sz w:val="16"/>
                <w:szCs w:val="16"/>
                <w:lang w:eastAsia="zh-CN"/>
              </w:rPr>
            </w:pPr>
            <w:r>
              <w:rPr>
                <w:rFonts w:eastAsiaTheme="minorEastAsia"/>
                <w:sz w:val="16"/>
                <w:szCs w:val="16"/>
                <w:lang w:eastAsia="zh-CN"/>
              </w:rPr>
              <w:t>0147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7A55132" w14:textId="352A84DD"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C28AD40" w14:textId="3B37F424"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F8B5209" w14:textId="6C9DEB75" w:rsidR="00544E78" w:rsidRDefault="00544E78" w:rsidP="00E11F6B">
            <w:pPr>
              <w:pStyle w:val="TAL"/>
              <w:rPr>
                <w:rFonts w:eastAsia="DengXian" w:cs="Arial"/>
                <w:sz w:val="16"/>
                <w:szCs w:val="16"/>
              </w:rPr>
            </w:pPr>
            <w:r>
              <w:rPr>
                <w:rFonts w:eastAsia="DengXian" w:cs="Arial"/>
                <w:sz w:val="16"/>
                <w:szCs w:val="16"/>
              </w:rPr>
              <w:t>Clarifications and fixes to UE-only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6D852" w14:textId="015ED44E"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BB7115" w:rsidRPr="005D09B2" w14:paraId="66F1ABA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99EB021" w14:textId="60528C1E" w:rsidR="00BB7115" w:rsidRDefault="00BB7115"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7D7B622" w14:textId="59D6370F" w:rsidR="00BB7115" w:rsidRDefault="00BB7115"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39730F84" w14:textId="55CCC226" w:rsidR="00BB7115" w:rsidRDefault="00BB7115"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271AA4" w14:textId="0A0B2454" w:rsidR="00BB7115" w:rsidRDefault="00BB7115" w:rsidP="00E11F6B">
            <w:pPr>
              <w:pStyle w:val="TAC"/>
              <w:rPr>
                <w:rFonts w:eastAsiaTheme="minorEastAsia"/>
                <w:sz w:val="16"/>
                <w:szCs w:val="16"/>
                <w:lang w:eastAsia="zh-CN"/>
              </w:rPr>
            </w:pPr>
            <w:r>
              <w:rPr>
                <w:rFonts w:eastAsiaTheme="minorEastAsia"/>
                <w:sz w:val="16"/>
                <w:szCs w:val="16"/>
                <w:lang w:eastAsia="zh-CN"/>
              </w:rPr>
              <w:t>0148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D35B755" w14:textId="687D50E0" w:rsidR="00BB7115" w:rsidRDefault="00BB7115"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C702BB" w14:textId="2A94A194" w:rsidR="00BB7115" w:rsidRDefault="00BB711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DC0AB61" w14:textId="23077C71" w:rsidR="00BB7115" w:rsidRDefault="00BB7115" w:rsidP="00E11F6B">
            <w:pPr>
              <w:pStyle w:val="TAL"/>
              <w:rPr>
                <w:rFonts w:eastAsia="DengXian" w:cs="Arial"/>
                <w:sz w:val="16"/>
                <w:szCs w:val="16"/>
              </w:rPr>
            </w:pPr>
            <w:r>
              <w:rPr>
                <w:rFonts w:eastAsia="DengXian" w:cs="Arial"/>
                <w:sz w:val="16"/>
                <w:szCs w:val="16"/>
              </w:rPr>
              <w:t>Update for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7B9435" w14:textId="713DAE13" w:rsidR="00BB7115" w:rsidRDefault="00BB7115" w:rsidP="00E11F6B">
            <w:pPr>
              <w:pStyle w:val="TAC"/>
              <w:rPr>
                <w:rFonts w:eastAsiaTheme="minorEastAsia"/>
                <w:sz w:val="16"/>
                <w:szCs w:val="16"/>
                <w:lang w:eastAsia="zh-CN"/>
              </w:rPr>
            </w:pPr>
            <w:r>
              <w:rPr>
                <w:rFonts w:eastAsiaTheme="minorEastAsia"/>
                <w:sz w:val="16"/>
                <w:szCs w:val="16"/>
                <w:lang w:eastAsia="zh-CN"/>
              </w:rPr>
              <w:t>18.5.0</w:t>
            </w:r>
          </w:p>
        </w:tc>
      </w:tr>
      <w:tr w:rsidR="00BB7115" w:rsidRPr="005D09B2" w14:paraId="50A2D887"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C9515FD" w14:textId="125988B0" w:rsidR="00BB7115" w:rsidRDefault="00BB7115"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E793E63" w14:textId="0FDD9305" w:rsidR="00BB7115" w:rsidRDefault="00BB7115"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2C5B2DA3" w14:textId="25594378" w:rsidR="00BB7115" w:rsidRDefault="00BB7115"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0F29F9B" w14:textId="425DDA71" w:rsidR="00BB7115" w:rsidRDefault="00BB7115" w:rsidP="00E11F6B">
            <w:pPr>
              <w:pStyle w:val="TAC"/>
              <w:rPr>
                <w:rFonts w:eastAsiaTheme="minorEastAsia"/>
                <w:sz w:val="16"/>
                <w:szCs w:val="16"/>
                <w:lang w:eastAsia="zh-CN"/>
              </w:rPr>
            </w:pPr>
            <w:r>
              <w:rPr>
                <w:rFonts w:eastAsiaTheme="minorEastAsia"/>
                <w:sz w:val="16"/>
                <w:szCs w:val="16"/>
                <w:lang w:eastAsia="zh-CN"/>
              </w:rPr>
              <w:t>0151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6E1CB89" w14:textId="259200A9" w:rsidR="00BB7115" w:rsidRDefault="00BB7115"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F4A1286" w14:textId="6D30248A" w:rsidR="00BB7115" w:rsidRDefault="00BB711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B56AA9" w14:textId="6AF6B778" w:rsidR="00BB7115" w:rsidRDefault="00BB7115" w:rsidP="00E11F6B">
            <w:pPr>
              <w:pStyle w:val="TAL"/>
              <w:rPr>
                <w:rFonts w:eastAsia="DengXian" w:cs="Arial"/>
                <w:sz w:val="16"/>
                <w:szCs w:val="16"/>
              </w:rPr>
            </w:pPr>
            <w:r>
              <w:rPr>
                <w:rFonts w:eastAsia="DengXian" w:cs="Arial"/>
                <w:sz w:val="16"/>
                <w:szCs w:val="16"/>
              </w:rPr>
              <w:t>Terms Alignment to TS 23.032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C98FE9" w14:textId="15E961D2" w:rsidR="00BB7115" w:rsidRDefault="00BB7115" w:rsidP="00E11F6B">
            <w:pPr>
              <w:pStyle w:val="TAC"/>
              <w:rPr>
                <w:rFonts w:eastAsiaTheme="minorEastAsia"/>
                <w:sz w:val="16"/>
                <w:szCs w:val="16"/>
                <w:lang w:eastAsia="zh-CN"/>
              </w:rPr>
            </w:pPr>
            <w:r>
              <w:rPr>
                <w:rFonts w:eastAsiaTheme="minorEastAsia"/>
                <w:sz w:val="16"/>
                <w:szCs w:val="16"/>
                <w:lang w:eastAsia="zh-CN"/>
              </w:rPr>
              <w:t>18.5.0</w:t>
            </w:r>
          </w:p>
        </w:tc>
      </w:tr>
      <w:tr w:rsidR="00DD59BF" w:rsidRPr="005D09B2" w14:paraId="2C74FB3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FB050FA" w14:textId="1ED5D95A" w:rsidR="00DD59BF" w:rsidRDefault="00DD59BF" w:rsidP="00E11F6B">
            <w:pPr>
              <w:pStyle w:val="TAC"/>
              <w:rPr>
                <w:sz w:val="16"/>
                <w:szCs w:val="16"/>
              </w:rPr>
            </w:pPr>
            <w:r>
              <w:rPr>
                <w:sz w:val="16"/>
                <w:szCs w:val="16"/>
              </w:rPr>
              <w:lastRenderedPageBreak/>
              <w:t>2024-12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A1F8AEB" w14:textId="0D0014E9" w:rsidR="00DD59BF" w:rsidRDefault="00DD59BF" w:rsidP="00E11F6B">
            <w:pPr>
              <w:pStyle w:val="TAC"/>
              <w:rPr>
                <w:sz w:val="16"/>
                <w:szCs w:val="16"/>
              </w:rPr>
            </w:pPr>
            <w:r>
              <w:rPr>
                <w:sz w:val="16"/>
                <w:szCs w:val="16"/>
              </w:rPr>
              <w:t>SP-106</w:t>
            </w:r>
          </w:p>
        </w:tc>
        <w:tc>
          <w:tcPr>
            <w:tcW w:w="992" w:type="dxa"/>
            <w:tcBorders>
              <w:top w:val="single" w:sz="4" w:space="0" w:color="auto"/>
              <w:left w:val="nil"/>
              <w:bottom w:val="single" w:sz="4" w:space="0" w:color="auto"/>
              <w:right w:val="nil"/>
            </w:tcBorders>
            <w:shd w:val="clear" w:color="auto" w:fill="auto"/>
          </w:tcPr>
          <w:p w14:paraId="07213C35" w14:textId="1ECCC7BE" w:rsidR="00DD59BF" w:rsidRDefault="00DD59BF" w:rsidP="00E11F6B">
            <w:pPr>
              <w:pStyle w:val="TAC"/>
              <w:rPr>
                <w:sz w:val="16"/>
                <w:szCs w:val="16"/>
              </w:rPr>
            </w:pPr>
            <w:r>
              <w:rPr>
                <w:sz w:val="16"/>
                <w:szCs w:val="16"/>
              </w:rPr>
              <w:t>SP-241465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10F60C6" w14:textId="572EDF7F" w:rsidR="00DD59BF" w:rsidRDefault="00DD59BF" w:rsidP="00E11F6B">
            <w:pPr>
              <w:pStyle w:val="TAC"/>
              <w:rPr>
                <w:rFonts w:eastAsiaTheme="minorEastAsia"/>
                <w:sz w:val="16"/>
                <w:szCs w:val="16"/>
                <w:lang w:eastAsia="zh-CN"/>
              </w:rPr>
            </w:pPr>
            <w:r>
              <w:rPr>
                <w:rFonts w:eastAsiaTheme="minorEastAsia"/>
                <w:sz w:val="16"/>
                <w:szCs w:val="16"/>
                <w:lang w:eastAsia="zh-CN"/>
              </w:rPr>
              <w:t>0152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6004326" w14:textId="3C40F576" w:rsidR="00DD59BF" w:rsidRDefault="00DD59BF"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31D03FD" w14:textId="2315800B" w:rsidR="00DD59BF" w:rsidRDefault="00DD59BF"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B2ECC0F" w14:textId="0ADDE71D" w:rsidR="00DD59BF" w:rsidRDefault="00DD59BF" w:rsidP="00E11F6B">
            <w:pPr>
              <w:pStyle w:val="TAL"/>
              <w:rPr>
                <w:rFonts w:eastAsia="DengXian" w:cs="Arial"/>
                <w:sz w:val="16"/>
                <w:szCs w:val="16"/>
              </w:rPr>
            </w:pPr>
            <w:r>
              <w:rPr>
                <w:rFonts w:eastAsia="DengXian" w:cs="Arial"/>
                <w:sz w:val="16"/>
                <w:szCs w:val="16"/>
              </w:rPr>
              <w:t>Updates on UE privacy checking for SA3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5762C5" w14:textId="7DF7F117" w:rsidR="00DD59BF" w:rsidRDefault="00DD59BF" w:rsidP="00E11F6B">
            <w:pPr>
              <w:pStyle w:val="TAC"/>
              <w:rPr>
                <w:rFonts w:eastAsiaTheme="minorEastAsia"/>
                <w:sz w:val="16"/>
                <w:szCs w:val="16"/>
                <w:lang w:eastAsia="zh-CN"/>
              </w:rPr>
            </w:pPr>
            <w:r>
              <w:rPr>
                <w:rFonts w:eastAsiaTheme="minorEastAsia"/>
                <w:sz w:val="16"/>
                <w:szCs w:val="16"/>
                <w:lang w:eastAsia="zh-CN"/>
              </w:rPr>
              <w:t>18.6.0</w:t>
            </w:r>
          </w:p>
        </w:tc>
      </w:tr>
      <w:tr w:rsidR="002D2CD8" w:rsidRPr="005D09B2" w14:paraId="064A3D0B" w14:textId="77777777" w:rsidTr="00505C09">
        <w:trPr>
          <w:ins w:id="1095" w:author="23.586_CR0156_(Rel-18)_Ranging_SL" w:date="2025-03-21T16:39: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231C7E1" w14:textId="69149474" w:rsidR="002D2CD8" w:rsidRDefault="002D2CD8" w:rsidP="00E11F6B">
            <w:pPr>
              <w:pStyle w:val="TAC"/>
              <w:rPr>
                <w:ins w:id="1096" w:author="23.586_CR0156_(Rel-18)_Ranging_SL" w:date="2025-03-21T16:39:00Z"/>
                <w:sz w:val="16"/>
                <w:szCs w:val="16"/>
              </w:rPr>
            </w:pPr>
            <w:ins w:id="1097" w:author="23.586_CR0156_(Rel-18)_Ranging_SL" w:date="2025-03-21T16:39:00Z">
              <w:r>
                <w:rPr>
                  <w:sz w:val="16"/>
                  <w:szCs w:val="16"/>
                </w:rPr>
                <w:t>2025-03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ACDFE99" w14:textId="55900E97" w:rsidR="002D2CD8" w:rsidRDefault="002D2CD8" w:rsidP="00E11F6B">
            <w:pPr>
              <w:pStyle w:val="TAC"/>
              <w:rPr>
                <w:ins w:id="1098" w:author="23.586_CR0156_(Rel-18)_Ranging_SL" w:date="2025-03-21T16:39:00Z"/>
                <w:sz w:val="16"/>
                <w:szCs w:val="16"/>
              </w:rPr>
            </w:pPr>
            <w:ins w:id="1099" w:author="23.586_CR0156_(Rel-18)_Ranging_SL" w:date="2025-03-21T16:39:00Z">
              <w:r>
                <w:rPr>
                  <w:sz w:val="16"/>
                  <w:szCs w:val="16"/>
                </w:rPr>
                <w:t>SP-107</w:t>
              </w:r>
            </w:ins>
          </w:p>
        </w:tc>
        <w:tc>
          <w:tcPr>
            <w:tcW w:w="992" w:type="dxa"/>
            <w:tcBorders>
              <w:top w:val="single" w:sz="4" w:space="0" w:color="auto"/>
              <w:left w:val="nil"/>
              <w:bottom w:val="single" w:sz="4" w:space="0" w:color="auto"/>
              <w:right w:val="nil"/>
            </w:tcBorders>
            <w:shd w:val="clear" w:color="auto" w:fill="auto"/>
          </w:tcPr>
          <w:p w14:paraId="3BACF0B9" w14:textId="2752D83F" w:rsidR="002D2CD8" w:rsidRDefault="002D2CD8" w:rsidP="00E11F6B">
            <w:pPr>
              <w:pStyle w:val="TAC"/>
              <w:rPr>
                <w:ins w:id="1100" w:author="23.586_CR0156_(Rel-18)_Ranging_SL" w:date="2025-03-21T16:39:00Z"/>
                <w:sz w:val="16"/>
                <w:szCs w:val="16"/>
              </w:rPr>
            </w:pPr>
            <w:ins w:id="1101" w:author="23.586_CR0156_(Rel-18)_Ranging_SL" w:date="2025-03-21T16:42:00Z">
              <w:r>
                <w:rPr>
                  <w:sz w:val="16"/>
                  <w:szCs w:val="16"/>
                </w:rPr>
                <w:t>SP-250049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49BCB6F" w14:textId="128C98A4" w:rsidR="002D2CD8" w:rsidRDefault="002D2CD8" w:rsidP="00E11F6B">
            <w:pPr>
              <w:pStyle w:val="TAC"/>
              <w:rPr>
                <w:ins w:id="1102" w:author="23.586_CR0156_(Rel-18)_Ranging_SL" w:date="2025-03-21T16:39:00Z"/>
                <w:rFonts w:eastAsiaTheme="minorEastAsia"/>
                <w:sz w:val="16"/>
                <w:szCs w:val="16"/>
                <w:lang w:eastAsia="zh-CN"/>
              </w:rPr>
            </w:pPr>
            <w:ins w:id="1103" w:author="23.586_CR0156_(Rel-18)_Ranging_SL" w:date="2025-03-21T16:39:00Z">
              <w:r>
                <w:rPr>
                  <w:rFonts w:eastAsiaTheme="minorEastAsia"/>
                  <w:sz w:val="16"/>
                  <w:szCs w:val="16"/>
                  <w:lang w:eastAsia="zh-CN"/>
                </w:rPr>
                <w:t>0156</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7D8668D" w14:textId="36C880A1" w:rsidR="002D2CD8" w:rsidRDefault="002D2CD8" w:rsidP="00E11F6B">
            <w:pPr>
              <w:pStyle w:val="TAC"/>
              <w:rPr>
                <w:ins w:id="1104" w:author="23.586_CR0156_(Rel-18)_Ranging_SL" w:date="2025-03-21T16:39:00Z"/>
                <w:rFonts w:eastAsiaTheme="minorEastAsia"/>
                <w:sz w:val="16"/>
                <w:szCs w:val="16"/>
                <w:lang w:eastAsia="zh-CN"/>
              </w:rPr>
            </w:pPr>
            <w:ins w:id="1105" w:author="23.586_CR0156_(Rel-18)_Ranging_SL" w:date="2025-03-21T16:39:00Z">
              <w:r>
                <w:rPr>
                  <w:rFonts w:eastAsiaTheme="minor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3E2E133" w14:textId="44FB6B0B" w:rsidR="002D2CD8" w:rsidRDefault="002D2CD8" w:rsidP="00E11F6B">
            <w:pPr>
              <w:pStyle w:val="TAC"/>
              <w:rPr>
                <w:ins w:id="1106" w:author="23.586_CR0156_(Rel-18)_Ranging_SL" w:date="2025-03-21T16:39:00Z"/>
                <w:rFonts w:eastAsiaTheme="minorEastAsia"/>
                <w:sz w:val="16"/>
                <w:szCs w:val="16"/>
                <w:lang w:eastAsia="zh-CN"/>
              </w:rPr>
            </w:pPr>
            <w:ins w:id="1107" w:author="23.586_CR0156_(Rel-18)_Ranging_SL" w:date="2025-03-21T16:39: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11E6414A" w14:textId="7C465491" w:rsidR="002D2CD8" w:rsidRDefault="002D2CD8" w:rsidP="00E11F6B">
            <w:pPr>
              <w:pStyle w:val="TAL"/>
              <w:rPr>
                <w:ins w:id="1108" w:author="23.586_CR0156_(Rel-18)_Ranging_SL" w:date="2025-03-21T16:39:00Z"/>
                <w:rFonts w:eastAsia="DengXian" w:cs="Arial"/>
                <w:sz w:val="16"/>
                <w:szCs w:val="16"/>
              </w:rPr>
            </w:pPr>
            <w:ins w:id="1109" w:author="23.586_CR0156_(Rel-18)_Ranging_SL" w:date="2025-03-21T16:39:00Z">
              <w:r>
                <w:rPr>
                  <w:rFonts w:eastAsia="DengXian" w:cs="Arial"/>
                  <w:sz w:val="16"/>
                  <w:szCs w:val="16"/>
                </w:rPr>
                <w:t>Correction to V2X discovery for Ranging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36C9A" w14:textId="31273B22" w:rsidR="002D2CD8" w:rsidRDefault="002D2CD8" w:rsidP="00E11F6B">
            <w:pPr>
              <w:pStyle w:val="TAC"/>
              <w:rPr>
                <w:ins w:id="1110" w:author="23.586_CR0156_(Rel-18)_Ranging_SL" w:date="2025-03-21T16:39:00Z"/>
                <w:rFonts w:eastAsiaTheme="minorEastAsia"/>
                <w:sz w:val="16"/>
                <w:szCs w:val="16"/>
                <w:lang w:eastAsia="zh-CN"/>
              </w:rPr>
            </w:pPr>
            <w:ins w:id="1111" w:author="23.586_CR0156_(Rel-18)_Ranging_SL" w:date="2025-03-21T16:39:00Z">
              <w:r>
                <w:rPr>
                  <w:rFonts w:eastAsiaTheme="minorEastAsia"/>
                  <w:sz w:val="16"/>
                  <w:szCs w:val="16"/>
                  <w:lang w:eastAsia="zh-CN"/>
                </w:rPr>
                <w:t>18.7.0</w:t>
              </w:r>
            </w:ins>
          </w:p>
        </w:tc>
      </w:tr>
      <w:tr w:rsidR="002D2CD8" w:rsidRPr="005D09B2" w14:paraId="24439EA0" w14:textId="77777777" w:rsidTr="00505C09">
        <w:trPr>
          <w:ins w:id="1112" w:author="23.586_CR0157_(Rel-18)_Ranging_SL" w:date="2025-03-21T16:42: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C9AC6DB" w14:textId="51291F83" w:rsidR="002D2CD8" w:rsidRDefault="002D2CD8" w:rsidP="00E11F6B">
            <w:pPr>
              <w:pStyle w:val="TAC"/>
              <w:rPr>
                <w:ins w:id="1113" w:author="23.586_CR0157_(Rel-18)_Ranging_SL" w:date="2025-03-21T16:42:00Z"/>
                <w:sz w:val="16"/>
                <w:szCs w:val="16"/>
              </w:rPr>
            </w:pPr>
            <w:ins w:id="1114" w:author="23.586_CR0157_(Rel-18)_Ranging_SL" w:date="2025-03-21T16:42:00Z">
              <w:r>
                <w:rPr>
                  <w:sz w:val="16"/>
                  <w:szCs w:val="16"/>
                </w:rPr>
                <w:t>2025-03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8CBA251" w14:textId="46F57443" w:rsidR="002D2CD8" w:rsidRDefault="002D2CD8" w:rsidP="00E11F6B">
            <w:pPr>
              <w:pStyle w:val="TAC"/>
              <w:rPr>
                <w:ins w:id="1115" w:author="23.586_CR0157_(Rel-18)_Ranging_SL" w:date="2025-03-21T16:42:00Z"/>
                <w:sz w:val="16"/>
                <w:szCs w:val="16"/>
              </w:rPr>
            </w:pPr>
            <w:ins w:id="1116" w:author="23.586_CR0157_(Rel-18)_Ranging_SL" w:date="2025-03-21T16:42:00Z">
              <w:r>
                <w:rPr>
                  <w:sz w:val="16"/>
                  <w:szCs w:val="16"/>
                </w:rPr>
                <w:t>SP-107</w:t>
              </w:r>
            </w:ins>
          </w:p>
        </w:tc>
        <w:tc>
          <w:tcPr>
            <w:tcW w:w="992" w:type="dxa"/>
            <w:tcBorders>
              <w:top w:val="single" w:sz="4" w:space="0" w:color="auto"/>
              <w:left w:val="nil"/>
              <w:bottom w:val="single" w:sz="4" w:space="0" w:color="auto"/>
              <w:right w:val="nil"/>
            </w:tcBorders>
            <w:shd w:val="clear" w:color="auto" w:fill="auto"/>
          </w:tcPr>
          <w:p w14:paraId="571EC056" w14:textId="12DFE9F1" w:rsidR="002D2CD8" w:rsidRDefault="002D2CD8" w:rsidP="00E11F6B">
            <w:pPr>
              <w:pStyle w:val="TAC"/>
              <w:rPr>
                <w:ins w:id="1117" w:author="23.586_CR0157_(Rel-18)_Ranging_SL" w:date="2025-03-21T16:42:00Z"/>
                <w:sz w:val="16"/>
                <w:szCs w:val="16"/>
              </w:rPr>
            </w:pPr>
            <w:ins w:id="1118" w:author="23.586_CR0157_(Rel-18)_Ranging_SL" w:date="2025-03-21T16:43:00Z">
              <w:r>
                <w:rPr>
                  <w:sz w:val="16"/>
                  <w:szCs w:val="16"/>
                </w:rPr>
                <w:t>SP-250049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1C584F3" w14:textId="517A09E7" w:rsidR="002D2CD8" w:rsidRDefault="002D2CD8" w:rsidP="00E11F6B">
            <w:pPr>
              <w:pStyle w:val="TAC"/>
              <w:rPr>
                <w:ins w:id="1119" w:author="23.586_CR0157_(Rel-18)_Ranging_SL" w:date="2025-03-21T16:42:00Z"/>
                <w:rFonts w:eastAsiaTheme="minorEastAsia"/>
                <w:sz w:val="16"/>
                <w:szCs w:val="16"/>
                <w:lang w:eastAsia="zh-CN"/>
              </w:rPr>
            </w:pPr>
            <w:ins w:id="1120" w:author="23.586_CR0157_(Rel-18)_Ranging_SL" w:date="2025-03-21T16:42:00Z">
              <w:r>
                <w:rPr>
                  <w:rFonts w:eastAsiaTheme="minorEastAsia"/>
                  <w:sz w:val="16"/>
                  <w:szCs w:val="16"/>
                  <w:lang w:eastAsia="zh-CN"/>
                </w:rPr>
                <w:t>0157</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18A32B9" w14:textId="51DABB68" w:rsidR="002D2CD8" w:rsidRDefault="002D2CD8" w:rsidP="00E11F6B">
            <w:pPr>
              <w:pStyle w:val="TAC"/>
              <w:rPr>
                <w:ins w:id="1121" w:author="23.586_CR0157_(Rel-18)_Ranging_SL" w:date="2025-03-21T16:42:00Z"/>
                <w:rFonts w:eastAsiaTheme="minorEastAsia"/>
                <w:sz w:val="16"/>
                <w:szCs w:val="16"/>
                <w:lang w:eastAsia="zh-CN"/>
              </w:rPr>
            </w:pPr>
            <w:ins w:id="1122" w:author="23.586_CR0157_(Rel-18)_Ranging_SL" w:date="2025-03-21T16:42:00Z">
              <w:r>
                <w:rPr>
                  <w:rFonts w:eastAsiaTheme="minor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DC8B1E2" w14:textId="4F54727A" w:rsidR="002D2CD8" w:rsidRDefault="002D2CD8" w:rsidP="00E11F6B">
            <w:pPr>
              <w:pStyle w:val="TAC"/>
              <w:rPr>
                <w:ins w:id="1123" w:author="23.586_CR0157_(Rel-18)_Ranging_SL" w:date="2025-03-21T16:42:00Z"/>
                <w:rFonts w:eastAsiaTheme="minorEastAsia"/>
                <w:sz w:val="16"/>
                <w:szCs w:val="16"/>
                <w:lang w:eastAsia="zh-CN"/>
              </w:rPr>
            </w:pPr>
            <w:ins w:id="1124" w:author="23.586_CR0157_(Rel-18)_Ranging_SL" w:date="2025-03-21T16:42: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275CFA4D" w14:textId="75B88929" w:rsidR="002D2CD8" w:rsidRDefault="002D2CD8" w:rsidP="00E11F6B">
            <w:pPr>
              <w:pStyle w:val="TAL"/>
              <w:rPr>
                <w:ins w:id="1125" w:author="23.586_CR0157_(Rel-18)_Ranging_SL" w:date="2025-03-21T16:42:00Z"/>
                <w:rFonts w:eastAsia="DengXian" w:cs="Arial"/>
                <w:sz w:val="16"/>
                <w:szCs w:val="16"/>
              </w:rPr>
            </w:pPr>
            <w:ins w:id="1126" w:author="23.586_CR0157_(Rel-18)_Ranging_SL" w:date="2025-03-21T16:42:00Z">
              <w:r>
                <w:rPr>
                  <w:rFonts w:eastAsia="DengXian" w:cs="Arial"/>
                  <w:sz w:val="16"/>
                  <w:szCs w:val="16"/>
                </w:rPr>
                <w:t>Update for terminology alignment between relative location and relative position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FB3597" w14:textId="4372D7BD" w:rsidR="002D2CD8" w:rsidRDefault="002D2CD8" w:rsidP="00E11F6B">
            <w:pPr>
              <w:pStyle w:val="TAC"/>
              <w:rPr>
                <w:ins w:id="1127" w:author="23.586_CR0157_(Rel-18)_Ranging_SL" w:date="2025-03-21T16:42:00Z"/>
                <w:rFonts w:eastAsiaTheme="minorEastAsia"/>
                <w:sz w:val="16"/>
                <w:szCs w:val="16"/>
                <w:lang w:eastAsia="zh-CN"/>
              </w:rPr>
            </w:pPr>
            <w:ins w:id="1128" w:author="23.586_CR0157_(Rel-18)_Ranging_SL" w:date="2025-03-21T16:42:00Z">
              <w:r>
                <w:rPr>
                  <w:rFonts w:eastAsiaTheme="minorEastAsia"/>
                  <w:sz w:val="16"/>
                  <w:szCs w:val="16"/>
                  <w:lang w:eastAsia="zh-CN"/>
                </w:rPr>
                <w:t>18.7.0</w:t>
              </w:r>
            </w:ins>
          </w:p>
        </w:tc>
      </w:tr>
      <w:tr w:rsidR="002D2CD8" w:rsidRPr="005D09B2" w14:paraId="12116291" w14:textId="77777777" w:rsidTr="00505C09">
        <w:trPr>
          <w:ins w:id="1129" w:author="23.586_CR0158_(Rel-18)_Ranging_SL" w:date="2025-03-21T16:4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1A44B2E" w14:textId="3FFF1351" w:rsidR="002D2CD8" w:rsidRDefault="002D2CD8" w:rsidP="00E11F6B">
            <w:pPr>
              <w:pStyle w:val="TAC"/>
              <w:rPr>
                <w:ins w:id="1130" w:author="23.586_CR0158_(Rel-18)_Ranging_SL" w:date="2025-03-21T16:46:00Z"/>
                <w:sz w:val="16"/>
                <w:szCs w:val="16"/>
              </w:rPr>
            </w:pPr>
            <w:ins w:id="1131" w:author="23.586_CR0158_(Rel-18)_Ranging_SL" w:date="2025-03-21T16:46:00Z">
              <w:r>
                <w:rPr>
                  <w:sz w:val="16"/>
                  <w:szCs w:val="16"/>
                </w:rPr>
                <w:t>2025-03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6E4EFD6" w14:textId="3794DE92" w:rsidR="002D2CD8" w:rsidRDefault="002D2CD8" w:rsidP="00E11F6B">
            <w:pPr>
              <w:pStyle w:val="TAC"/>
              <w:rPr>
                <w:ins w:id="1132" w:author="23.586_CR0158_(Rel-18)_Ranging_SL" w:date="2025-03-21T16:46:00Z"/>
                <w:sz w:val="16"/>
                <w:szCs w:val="16"/>
              </w:rPr>
            </w:pPr>
            <w:ins w:id="1133" w:author="23.586_CR0158_(Rel-18)_Ranging_SL" w:date="2025-03-21T16:46:00Z">
              <w:r>
                <w:rPr>
                  <w:sz w:val="16"/>
                  <w:szCs w:val="16"/>
                </w:rPr>
                <w:t>SP-107</w:t>
              </w:r>
            </w:ins>
          </w:p>
        </w:tc>
        <w:tc>
          <w:tcPr>
            <w:tcW w:w="992" w:type="dxa"/>
            <w:tcBorders>
              <w:top w:val="single" w:sz="4" w:space="0" w:color="auto"/>
              <w:left w:val="nil"/>
              <w:bottom w:val="single" w:sz="4" w:space="0" w:color="auto"/>
              <w:right w:val="nil"/>
            </w:tcBorders>
            <w:shd w:val="clear" w:color="auto" w:fill="auto"/>
          </w:tcPr>
          <w:p w14:paraId="77D1D38F" w14:textId="7B971A31" w:rsidR="002D2CD8" w:rsidRDefault="002D2CD8" w:rsidP="00E11F6B">
            <w:pPr>
              <w:pStyle w:val="TAC"/>
              <w:rPr>
                <w:ins w:id="1134" w:author="23.586_CR0158_(Rel-18)_Ranging_SL" w:date="2025-03-21T16:46:00Z"/>
                <w:sz w:val="16"/>
                <w:szCs w:val="16"/>
              </w:rPr>
            </w:pPr>
            <w:ins w:id="1135" w:author="23.586_CR0158_(Rel-18)_Ranging_SL" w:date="2025-03-21T16:46:00Z">
              <w:r>
                <w:rPr>
                  <w:sz w:val="16"/>
                  <w:szCs w:val="16"/>
                </w:rPr>
                <w:t>SP-250049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7AE0797" w14:textId="652B6034" w:rsidR="002D2CD8" w:rsidRDefault="002D2CD8" w:rsidP="00E11F6B">
            <w:pPr>
              <w:pStyle w:val="TAC"/>
              <w:rPr>
                <w:ins w:id="1136" w:author="23.586_CR0158_(Rel-18)_Ranging_SL" w:date="2025-03-21T16:46:00Z"/>
                <w:rFonts w:eastAsiaTheme="minorEastAsia"/>
                <w:sz w:val="16"/>
                <w:szCs w:val="16"/>
                <w:lang w:eastAsia="zh-CN"/>
              </w:rPr>
            </w:pPr>
            <w:ins w:id="1137" w:author="23.586_CR0158_(Rel-18)_Ranging_SL" w:date="2025-03-21T16:46:00Z">
              <w:r>
                <w:rPr>
                  <w:rFonts w:eastAsiaTheme="minorEastAsia"/>
                  <w:sz w:val="16"/>
                  <w:szCs w:val="16"/>
                  <w:lang w:eastAsia="zh-CN"/>
                </w:rPr>
                <w:t>0158</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A660265" w14:textId="2CC996DC" w:rsidR="002D2CD8" w:rsidRDefault="002D2CD8" w:rsidP="00E11F6B">
            <w:pPr>
              <w:pStyle w:val="TAC"/>
              <w:rPr>
                <w:ins w:id="1138" w:author="23.586_CR0158_(Rel-18)_Ranging_SL" w:date="2025-03-21T16:46:00Z"/>
                <w:rFonts w:eastAsiaTheme="minorEastAsia"/>
                <w:sz w:val="16"/>
                <w:szCs w:val="16"/>
                <w:lang w:eastAsia="zh-CN"/>
              </w:rPr>
            </w:pPr>
            <w:ins w:id="1139" w:author="23.586_CR0158_(Rel-18)_Ranging_SL" w:date="2025-03-21T16:46:00Z">
              <w:r>
                <w:rPr>
                  <w:rFonts w:eastAsiaTheme="minor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76D507" w14:textId="4C168A93" w:rsidR="002D2CD8" w:rsidRDefault="002D2CD8" w:rsidP="00E11F6B">
            <w:pPr>
              <w:pStyle w:val="TAC"/>
              <w:rPr>
                <w:ins w:id="1140" w:author="23.586_CR0158_(Rel-18)_Ranging_SL" w:date="2025-03-21T16:46:00Z"/>
                <w:rFonts w:eastAsiaTheme="minorEastAsia"/>
                <w:sz w:val="16"/>
                <w:szCs w:val="16"/>
                <w:lang w:eastAsia="zh-CN"/>
              </w:rPr>
            </w:pPr>
            <w:ins w:id="1141" w:author="23.586_CR0158_(Rel-18)_Ranging_SL" w:date="2025-03-21T16:46: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07D73C99" w14:textId="17CF0185" w:rsidR="002D2CD8" w:rsidRDefault="002D2CD8" w:rsidP="00E11F6B">
            <w:pPr>
              <w:pStyle w:val="TAL"/>
              <w:rPr>
                <w:ins w:id="1142" w:author="23.586_CR0158_(Rel-18)_Ranging_SL" w:date="2025-03-21T16:46:00Z"/>
                <w:rFonts w:eastAsia="DengXian" w:cs="Arial"/>
                <w:sz w:val="16"/>
                <w:szCs w:val="16"/>
              </w:rPr>
            </w:pPr>
            <w:ins w:id="1143" w:author="23.586_CR0158_(Rel-18)_Ranging_SL" w:date="2025-03-21T16:46:00Z">
              <w:r>
                <w:rPr>
                  <w:rFonts w:eastAsia="DengXian" w:cs="Arial"/>
                  <w:sz w:val="16"/>
                  <w:szCs w:val="16"/>
                </w:rPr>
                <w:t>Update on application layer ID</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3C5EE5" w14:textId="7B7A162B" w:rsidR="002D2CD8" w:rsidRDefault="002D2CD8" w:rsidP="00E11F6B">
            <w:pPr>
              <w:pStyle w:val="TAC"/>
              <w:rPr>
                <w:ins w:id="1144" w:author="23.586_CR0158_(Rel-18)_Ranging_SL" w:date="2025-03-21T16:46:00Z"/>
                <w:rFonts w:eastAsiaTheme="minorEastAsia"/>
                <w:sz w:val="16"/>
                <w:szCs w:val="16"/>
                <w:lang w:eastAsia="zh-CN"/>
              </w:rPr>
            </w:pPr>
            <w:ins w:id="1145" w:author="23.586_CR0158_(Rel-18)_Ranging_SL" w:date="2025-03-21T16:46:00Z">
              <w:r>
                <w:rPr>
                  <w:rFonts w:eastAsiaTheme="minorEastAsia"/>
                  <w:sz w:val="16"/>
                  <w:szCs w:val="16"/>
                  <w:lang w:eastAsia="zh-CN"/>
                </w:rPr>
                <w:t>18.7.0</w:t>
              </w:r>
            </w:ins>
          </w:p>
        </w:tc>
      </w:tr>
      <w:tr w:rsidR="002D2CD8" w:rsidRPr="005D09B2" w14:paraId="60A31FAA" w14:textId="77777777" w:rsidTr="00505C09">
        <w:trPr>
          <w:ins w:id="1146" w:author="23.586_CR0159R1_(Rel-18)_Ranging_SL" w:date="2025-03-21T16:47: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51E8D39" w14:textId="6D02A38F" w:rsidR="002D2CD8" w:rsidRDefault="002D2CD8" w:rsidP="00E11F6B">
            <w:pPr>
              <w:pStyle w:val="TAC"/>
              <w:rPr>
                <w:ins w:id="1147" w:author="23.586_CR0159R1_(Rel-18)_Ranging_SL" w:date="2025-03-21T16:47:00Z"/>
                <w:sz w:val="16"/>
                <w:szCs w:val="16"/>
              </w:rPr>
            </w:pPr>
            <w:ins w:id="1148" w:author="23.586_CR0159R1_(Rel-18)_Ranging_SL" w:date="2025-03-21T16:47:00Z">
              <w:r>
                <w:rPr>
                  <w:sz w:val="16"/>
                  <w:szCs w:val="16"/>
                </w:rPr>
                <w:t>2025-03</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1C9335" w14:textId="194986E2" w:rsidR="002D2CD8" w:rsidRDefault="002D2CD8" w:rsidP="00E11F6B">
            <w:pPr>
              <w:pStyle w:val="TAC"/>
              <w:rPr>
                <w:ins w:id="1149" w:author="23.586_CR0159R1_(Rel-18)_Ranging_SL" w:date="2025-03-21T16:47:00Z"/>
                <w:sz w:val="16"/>
                <w:szCs w:val="16"/>
              </w:rPr>
            </w:pPr>
            <w:ins w:id="1150" w:author="23.586_CR0159R1_(Rel-18)_Ranging_SL" w:date="2025-03-21T16:47:00Z">
              <w:r>
                <w:rPr>
                  <w:sz w:val="16"/>
                  <w:szCs w:val="16"/>
                </w:rPr>
                <w:t>SP-107</w:t>
              </w:r>
            </w:ins>
          </w:p>
        </w:tc>
        <w:tc>
          <w:tcPr>
            <w:tcW w:w="992" w:type="dxa"/>
            <w:tcBorders>
              <w:top w:val="single" w:sz="4" w:space="0" w:color="auto"/>
              <w:left w:val="nil"/>
              <w:bottom w:val="single" w:sz="4" w:space="0" w:color="auto"/>
              <w:right w:val="nil"/>
            </w:tcBorders>
            <w:shd w:val="clear" w:color="auto" w:fill="auto"/>
          </w:tcPr>
          <w:p w14:paraId="03482762" w14:textId="4BB35FA4" w:rsidR="002D2CD8" w:rsidRDefault="002D2CD8" w:rsidP="00E11F6B">
            <w:pPr>
              <w:pStyle w:val="TAC"/>
              <w:rPr>
                <w:ins w:id="1151" w:author="23.586_CR0159R1_(Rel-18)_Ranging_SL" w:date="2025-03-21T16:47:00Z"/>
                <w:sz w:val="16"/>
                <w:szCs w:val="16"/>
              </w:rPr>
            </w:pPr>
            <w:ins w:id="1152" w:author="23.586_CR0159R1_(Rel-18)_Ranging_SL" w:date="2025-03-21T16:47:00Z">
              <w:r>
                <w:rPr>
                  <w:sz w:val="16"/>
                  <w:szCs w:val="16"/>
                </w:rPr>
                <w:t>SP-250049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21B86E3" w14:textId="34C84F2A" w:rsidR="002D2CD8" w:rsidRDefault="002D2CD8" w:rsidP="00E11F6B">
            <w:pPr>
              <w:pStyle w:val="TAC"/>
              <w:rPr>
                <w:ins w:id="1153" w:author="23.586_CR0159R1_(Rel-18)_Ranging_SL" w:date="2025-03-21T16:47:00Z"/>
                <w:rFonts w:eastAsiaTheme="minorEastAsia"/>
                <w:sz w:val="16"/>
                <w:szCs w:val="16"/>
                <w:lang w:eastAsia="zh-CN"/>
              </w:rPr>
            </w:pPr>
            <w:ins w:id="1154" w:author="23.586_CR0159R1_(Rel-18)_Ranging_SL" w:date="2025-03-21T16:47:00Z">
              <w:r>
                <w:rPr>
                  <w:rFonts w:eastAsiaTheme="minorEastAsia"/>
                  <w:sz w:val="16"/>
                  <w:szCs w:val="16"/>
                  <w:lang w:eastAsia="zh-CN"/>
                </w:rPr>
                <w:t>0159</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512735A" w14:textId="0391C78B" w:rsidR="002D2CD8" w:rsidRDefault="002D2CD8" w:rsidP="00E11F6B">
            <w:pPr>
              <w:pStyle w:val="TAC"/>
              <w:rPr>
                <w:ins w:id="1155" w:author="23.586_CR0159R1_(Rel-18)_Ranging_SL" w:date="2025-03-21T16:47:00Z"/>
                <w:rFonts w:eastAsiaTheme="minorEastAsia"/>
                <w:sz w:val="16"/>
                <w:szCs w:val="16"/>
                <w:lang w:eastAsia="zh-CN"/>
              </w:rPr>
            </w:pPr>
            <w:ins w:id="1156" w:author="23.586_CR0159R1_(Rel-18)_Ranging_SL" w:date="2025-03-21T16:47: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FE04012" w14:textId="0AA0C557" w:rsidR="002D2CD8" w:rsidRDefault="002D2CD8" w:rsidP="00E11F6B">
            <w:pPr>
              <w:pStyle w:val="TAC"/>
              <w:rPr>
                <w:ins w:id="1157" w:author="23.586_CR0159R1_(Rel-18)_Ranging_SL" w:date="2025-03-21T16:47:00Z"/>
                <w:rFonts w:eastAsiaTheme="minorEastAsia"/>
                <w:sz w:val="16"/>
                <w:szCs w:val="16"/>
                <w:lang w:eastAsia="zh-CN"/>
              </w:rPr>
            </w:pPr>
            <w:ins w:id="1158" w:author="23.586_CR0159R1_(Rel-18)_Ranging_SL" w:date="2025-03-21T16:47: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3906D8F7" w14:textId="54BF43AA" w:rsidR="002D2CD8" w:rsidRDefault="002D2CD8" w:rsidP="00E11F6B">
            <w:pPr>
              <w:pStyle w:val="TAL"/>
              <w:rPr>
                <w:ins w:id="1159" w:author="23.586_CR0159R1_(Rel-18)_Ranging_SL" w:date="2025-03-21T16:47:00Z"/>
                <w:rFonts w:eastAsia="DengXian" w:cs="Arial"/>
                <w:sz w:val="16"/>
                <w:szCs w:val="16"/>
              </w:rPr>
            </w:pPr>
            <w:ins w:id="1160" w:author="23.586_CR0159R1_(Rel-18)_Ranging_SL" w:date="2025-03-21T16:47:00Z">
              <w:r>
                <w:rPr>
                  <w:rFonts w:eastAsia="DengXian" w:cs="Arial"/>
                  <w:sz w:val="16"/>
                  <w:szCs w:val="16"/>
                </w:rPr>
                <w:t>Range concept usage instead of undefined distance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BE612F" w14:textId="4893BF47" w:rsidR="002D2CD8" w:rsidRDefault="002D2CD8" w:rsidP="00E11F6B">
            <w:pPr>
              <w:pStyle w:val="TAC"/>
              <w:rPr>
                <w:ins w:id="1161" w:author="23.586_CR0159R1_(Rel-18)_Ranging_SL" w:date="2025-03-21T16:47:00Z"/>
                <w:rFonts w:eastAsiaTheme="minorEastAsia"/>
                <w:sz w:val="16"/>
                <w:szCs w:val="16"/>
                <w:lang w:eastAsia="zh-CN"/>
              </w:rPr>
            </w:pPr>
            <w:ins w:id="1162" w:author="23.586_CR0159R1_(Rel-18)_Ranging_SL" w:date="2025-03-21T16:47:00Z">
              <w:r>
                <w:rPr>
                  <w:rFonts w:eastAsiaTheme="minorEastAsia"/>
                  <w:sz w:val="16"/>
                  <w:szCs w:val="16"/>
                  <w:lang w:eastAsia="zh-CN"/>
                </w:rPr>
                <w:t>18.7.0</w:t>
              </w:r>
            </w:ins>
          </w:p>
        </w:tc>
      </w:tr>
    </w:tbl>
    <w:p w14:paraId="1A2964CC" w14:textId="77777777" w:rsidR="005008BD" w:rsidRDefault="005008BD" w:rsidP="00EF09C5"/>
    <w:sectPr w:rsidR="005008BD">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752458" w14:textId="77777777" w:rsidR="00FD7C19" w:rsidRDefault="00FD7C19">
      <w:r>
        <w:separator/>
      </w:r>
    </w:p>
  </w:endnote>
  <w:endnote w:type="continuationSeparator" w:id="0">
    <w:p w14:paraId="7902DA2D" w14:textId="77777777" w:rsidR="00FD7C19" w:rsidRDefault="00FD7C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A66F9" w:rsidRPr="00E232C4" w:rsidRDefault="003A66F9" w:rsidP="00E232C4">
    <w:pPr>
      <w:pStyle w:val="Footer"/>
      <w:rPr>
        <w:rFonts w:cs="Arial"/>
        <w:sz w:val="20"/>
      </w:rPr>
    </w:pPr>
    <w:r w:rsidRPr="00E232C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C51566" w14:textId="77777777" w:rsidR="00FD7C19" w:rsidRDefault="00FD7C19">
      <w:r>
        <w:separator/>
      </w:r>
    </w:p>
  </w:footnote>
  <w:footnote w:type="continuationSeparator" w:id="0">
    <w:p w14:paraId="051D2EA2" w14:textId="77777777" w:rsidR="00FD7C19" w:rsidRDefault="00FD7C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D81D73A" w:rsidR="003A66F9" w:rsidRDefault="003A66F9">
    <w:pPr>
      <w:framePr w:h="284" w:hRule="exact" w:wrap="around" w:vAnchor="text" w:hAnchor="margin" w:xAlign="right" w:y="1"/>
      <w:rPr>
        <w:rFonts w:ascii="Arial" w:hAnsi="Arial" w:cs="Arial"/>
        <w:b/>
        <w:sz w:val="18"/>
        <w:szCs w:val="18"/>
      </w:rPr>
    </w:pPr>
    <w:r w:rsidRPr="00E232C4">
      <w:rPr>
        <w:rFonts w:ascii="Arial" w:hAnsi="Arial" w:cs="Arial"/>
        <w:b/>
        <w:szCs w:val="18"/>
      </w:rPr>
      <w:fldChar w:fldCharType="begin"/>
    </w:r>
    <w:r w:rsidRPr="00E232C4">
      <w:rPr>
        <w:rFonts w:ascii="Arial" w:hAnsi="Arial" w:cs="Arial"/>
        <w:b/>
        <w:szCs w:val="18"/>
      </w:rPr>
      <w:instrText xml:space="preserve"> STYLEREF ZA </w:instrText>
    </w:r>
    <w:r w:rsidRPr="00E232C4">
      <w:rPr>
        <w:rFonts w:ascii="Arial" w:hAnsi="Arial" w:cs="Arial"/>
        <w:b/>
        <w:szCs w:val="18"/>
      </w:rPr>
      <w:fldChar w:fldCharType="separate"/>
    </w:r>
    <w:r w:rsidR="002D2CD8">
      <w:rPr>
        <w:rFonts w:ascii="Arial" w:hAnsi="Arial" w:cs="Arial"/>
        <w:b/>
        <w:noProof/>
        <w:szCs w:val="18"/>
      </w:rPr>
      <w:t>3GPP TS 23.586 V18.67.0 (20254-0312)</w:t>
    </w:r>
    <w:r w:rsidRPr="00E232C4">
      <w:rPr>
        <w:rFonts w:ascii="Arial" w:hAnsi="Arial" w:cs="Arial"/>
        <w:b/>
        <w:szCs w:val="18"/>
      </w:rPr>
      <w:fldChar w:fldCharType="end"/>
    </w:r>
  </w:p>
  <w:p w14:paraId="7A6BC72E" w14:textId="0F38EE61" w:rsidR="003A66F9" w:rsidRDefault="003A66F9">
    <w:pPr>
      <w:framePr w:h="284" w:hRule="exact" w:wrap="around" w:vAnchor="text" w:hAnchor="margin" w:xAlign="center" w:y="7"/>
      <w:rPr>
        <w:rFonts w:ascii="Arial" w:hAnsi="Arial" w:cs="Arial"/>
        <w:b/>
        <w:sz w:val="18"/>
        <w:szCs w:val="18"/>
      </w:rPr>
    </w:pPr>
    <w:r w:rsidRPr="00E232C4">
      <w:rPr>
        <w:rFonts w:ascii="Arial" w:hAnsi="Arial" w:cs="Arial"/>
        <w:b/>
        <w:szCs w:val="18"/>
      </w:rPr>
      <w:fldChar w:fldCharType="begin"/>
    </w:r>
    <w:r w:rsidRPr="00E232C4">
      <w:rPr>
        <w:rFonts w:ascii="Arial" w:hAnsi="Arial" w:cs="Arial"/>
        <w:b/>
        <w:szCs w:val="18"/>
      </w:rPr>
      <w:instrText xml:space="preserve"> PAGE </w:instrText>
    </w:r>
    <w:r w:rsidRPr="00E232C4">
      <w:rPr>
        <w:rFonts w:ascii="Arial" w:hAnsi="Arial" w:cs="Arial"/>
        <w:b/>
        <w:szCs w:val="18"/>
      </w:rPr>
      <w:fldChar w:fldCharType="separate"/>
    </w:r>
    <w:r w:rsidR="00D30CC2" w:rsidRPr="00E232C4">
      <w:rPr>
        <w:rFonts w:ascii="Arial" w:hAnsi="Arial" w:cs="Arial"/>
        <w:b/>
        <w:noProof/>
        <w:szCs w:val="18"/>
      </w:rPr>
      <w:t>21</w:t>
    </w:r>
    <w:r w:rsidRPr="00E232C4">
      <w:rPr>
        <w:rFonts w:ascii="Arial" w:hAnsi="Arial" w:cs="Arial"/>
        <w:b/>
        <w:szCs w:val="18"/>
      </w:rPr>
      <w:fldChar w:fldCharType="end"/>
    </w:r>
  </w:p>
  <w:p w14:paraId="13C538E8" w14:textId="46F48D3E" w:rsidR="003A66F9" w:rsidRDefault="003A66F9">
    <w:pPr>
      <w:framePr w:h="284" w:hRule="exact" w:wrap="around" w:vAnchor="text" w:hAnchor="margin" w:y="7"/>
      <w:rPr>
        <w:rFonts w:ascii="Arial" w:hAnsi="Arial" w:cs="Arial"/>
        <w:b/>
        <w:sz w:val="18"/>
        <w:szCs w:val="18"/>
      </w:rPr>
    </w:pPr>
    <w:r w:rsidRPr="00E232C4">
      <w:rPr>
        <w:rFonts w:ascii="Arial" w:hAnsi="Arial" w:cs="Arial"/>
        <w:b/>
        <w:szCs w:val="18"/>
      </w:rPr>
      <w:fldChar w:fldCharType="begin"/>
    </w:r>
    <w:r w:rsidRPr="00E232C4">
      <w:rPr>
        <w:rFonts w:ascii="Arial" w:hAnsi="Arial" w:cs="Arial"/>
        <w:b/>
        <w:szCs w:val="18"/>
      </w:rPr>
      <w:instrText xml:space="preserve"> STYLEREF ZGSM </w:instrText>
    </w:r>
    <w:r w:rsidRPr="00E232C4">
      <w:rPr>
        <w:rFonts w:ascii="Arial" w:hAnsi="Arial" w:cs="Arial"/>
        <w:b/>
        <w:szCs w:val="18"/>
      </w:rPr>
      <w:fldChar w:fldCharType="separate"/>
    </w:r>
    <w:r w:rsidR="002D2CD8">
      <w:rPr>
        <w:rFonts w:ascii="Arial" w:hAnsi="Arial" w:cs="Arial"/>
        <w:b/>
        <w:noProof/>
        <w:szCs w:val="18"/>
      </w:rPr>
      <w:t>Release 18</w:t>
    </w:r>
    <w:r w:rsidRPr="00E232C4">
      <w:rPr>
        <w:rFonts w:ascii="Arial" w:hAnsi="Arial" w:cs="Arial"/>
        <w:b/>
        <w:szCs w:val="18"/>
      </w:rPr>
      <w:fldChar w:fldCharType="end"/>
    </w:r>
  </w:p>
  <w:p w14:paraId="1024E63D" w14:textId="77777777" w:rsidR="003A66F9" w:rsidRDefault="003A66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C4510F0"/>
    <w:multiLevelType w:val="hybridMultilevel"/>
    <w:tmpl w:val="0E4AA65C"/>
    <w:lvl w:ilvl="0" w:tplc="96E65C6C">
      <w:start w:val="6"/>
      <w:numFmt w:val="bullet"/>
      <w:lvlText w:val="-"/>
      <w:lvlJc w:val="left"/>
      <w:pPr>
        <w:ind w:left="644" w:hanging="360"/>
      </w:pPr>
      <w:rPr>
        <w:rFonts w:ascii="Times New Roman" w:eastAsia="Malgun Gothic" w:hAnsi="Times New Roman" w:cs="Times New Roman" w:hint="default"/>
      </w:rPr>
    </w:lvl>
    <w:lvl w:ilvl="1" w:tplc="96E65C6C">
      <w:start w:val="6"/>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76C122C2"/>
    <w:multiLevelType w:val="hybridMultilevel"/>
    <w:tmpl w:val="48A08838"/>
    <w:lvl w:ilvl="0" w:tplc="5FAA827C">
      <w:start w:val="161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2258699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0818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86082613">
    <w:abstractNumId w:val="12"/>
  </w:num>
  <w:num w:numId="4" w16cid:durableId="1275214276">
    <w:abstractNumId w:val="26"/>
  </w:num>
  <w:num w:numId="5" w16cid:durableId="492723081">
    <w:abstractNumId w:val="9"/>
  </w:num>
  <w:num w:numId="6" w16cid:durableId="1854149586">
    <w:abstractNumId w:val="7"/>
  </w:num>
  <w:num w:numId="7" w16cid:durableId="11226403">
    <w:abstractNumId w:val="6"/>
  </w:num>
  <w:num w:numId="8" w16cid:durableId="984628073">
    <w:abstractNumId w:val="5"/>
  </w:num>
  <w:num w:numId="9" w16cid:durableId="950479995">
    <w:abstractNumId w:val="4"/>
  </w:num>
  <w:num w:numId="10" w16cid:durableId="389887239">
    <w:abstractNumId w:val="8"/>
  </w:num>
  <w:num w:numId="11" w16cid:durableId="82804083">
    <w:abstractNumId w:val="3"/>
  </w:num>
  <w:num w:numId="12" w16cid:durableId="1832286136">
    <w:abstractNumId w:val="2"/>
  </w:num>
  <w:num w:numId="13" w16cid:durableId="718095974">
    <w:abstractNumId w:val="1"/>
  </w:num>
  <w:num w:numId="14" w16cid:durableId="1835879220">
    <w:abstractNumId w:val="0"/>
  </w:num>
  <w:num w:numId="15" w16cid:durableId="2013682333">
    <w:abstractNumId w:val="11"/>
  </w:num>
  <w:num w:numId="16" w16cid:durableId="373165535">
    <w:abstractNumId w:val="22"/>
  </w:num>
  <w:num w:numId="17" w16cid:durableId="2134059331">
    <w:abstractNumId w:val="25"/>
  </w:num>
  <w:num w:numId="18" w16cid:durableId="121507256">
    <w:abstractNumId w:val="27"/>
  </w:num>
  <w:num w:numId="19" w16cid:durableId="1425565108">
    <w:abstractNumId w:val="13"/>
  </w:num>
  <w:num w:numId="20" w16cid:durableId="1979992998">
    <w:abstractNumId w:val="18"/>
  </w:num>
  <w:num w:numId="21" w16cid:durableId="1626810451">
    <w:abstractNumId w:val="23"/>
  </w:num>
  <w:num w:numId="22" w16cid:durableId="906189742">
    <w:abstractNumId w:val="14"/>
  </w:num>
  <w:num w:numId="23" w16cid:durableId="1326325618">
    <w:abstractNumId w:val="21"/>
  </w:num>
  <w:num w:numId="24" w16cid:durableId="620502553">
    <w:abstractNumId w:val="29"/>
  </w:num>
  <w:num w:numId="25" w16cid:durableId="1053969281">
    <w:abstractNumId w:val="20"/>
  </w:num>
  <w:num w:numId="26" w16cid:durableId="1538618216">
    <w:abstractNumId w:val="16"/>
  </w:num>
  <w:num w:numId="27" w16cid:durableId="704720756">
    <w:abstractNumId w:val="15"/>
  </w:num>
  <w:num w:numId="28" w16cid:durableId="1042511317">
    <w:abstractNumId w:val="17"/>
  </w:num>
  <w:num w:numId="29" w16cid:durableId="343172046">
    <w:abstractNumId w:val="19"/>
  </w:num>
  <w:num w:numId="30" w16cid:durableId="1257203886">
    <w:abstractNumId w:val="28"/>
  </w:num>
  <w:num w:numId="31" w16cid:durableId="668869251">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86_CR0159R1_(Rel-18)_Ranging_SL">
    <w15:presenceInfo w15:providerId="None" w15:userId="23.586_CR0159R1_(Rel-18)_Ranging_SL"/>
  </w15:person>
  <w15:person w15:author="23.586_CR0157_(Rel-18)_Ranging_SL">
    <w15:presenceInfo w15:providerId="None" w15:userId="23.586_CR0157_(Rel-18)_Ranging_SL"/>
  </w15:person>
  <w15:person w15:author="23.586_CR0158_(Rel-18)_Ranging_SL">
    <w15:presenceInfo w15:providerId="None" w15:userId="23.586_CR0158_(Rel-18)_Ranging_SL"/>
  </w15:person>
  <w15:person w15:author="23.586_CR0156_(Rel-18)_Ranging_SL">
    <w15:presenceInfo w15:providerId="None" w15:userId="23.586_CR0156_(Rel-18)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83F"/>
    <w:rsid w:val="00007D37"/>
    <w:rsid w:val="00023AE2"/>
    <w:rsid w:val="000270B9"/>
    <w:rsid w:val="00027720"/>
    <w:rsid w:val="00032A45"/>
    <w:rsid w:val="00032D8A"/>
    <w:rsid w:val="00033397"/>
    <w:rsid w:val="00034B1E"/>
    <w:rsid w:val="00035404"/>
    <w:rsid w:val="00037391"/>
    <w:rsid w:val="00040095"/>
    <w:rsid w:val="0004558B"/>
    <w:rsid w:val="00051834"/>
    <w:rsid w:val="00052662"/>
    <w:rsid w:val="00054A22"/>
    <w:rsid w:val="00062023"/>
    <w:rsid w:val="00062DF8"/>
    <w:rsid w:val="000655A6"/>
    <w:rsid w:val="00065724"/>
    <w:rsid w:val="00080512"/>
    <w:rsid w:val="00093C22"/>
    <w:rsid w:val="00097184"/>
    <w:rsid w:val="000A6BB6"/>
    <w:rsid w:val="000B0BBC"/>
    <w:rsid w:val="000B3ADE"/>
    <w:rsid w:val="000B7C41"/>
    <w:rsid w:val="000C06AA"/>
    <w:rsid w:val="000C47C3"/>
    <w:rsid w:val="000C4E92"/>
    <w:rsid w:val="000C5E07"/>
    <w:rsid w:val="000D3978"/>
    <w:rsid w:val="000D58AB"/>
    <w:rsid w:val="000E1BC5"/>
    <w:rsid w:val="000F4241"/>
    <w:rsid w:val="000F6BEF"/>
    <w:rsid w:val="000F7353"/>
    <w:rsid w:val="0010717F"/>
    <w:rsid w:val="00120927"/>
    <w:rsid w:val="00122342"/>
    <w:rsid w:val="00124379"/>
    <w:rsid w:val="00124874"/>
    <w:rsid w:val="00126021"/>
    <w:rsid w:val="00133525"/>
    <w:rsid w:val="00134859"/>
    <w:rsid w:val="0013552B"/>
    <w:rsid w:val="00156088"/>
    <w:rsid w:val="00161F5F"/>
    <w:rsid w:val="00173E3B"/>
    <w:rsid w:val="00174E78"/>
    <w:rsid w:val="00182454"/>
    <w:rsid w:val="00186609"/>
    <w:rsid w:val="00187322"/>
    <w:rsid w:val="001914C2"/>
    <w:rsid w:val="00195C58"/>
    <w:rsid w:val="001A2B1E"/>
    <w:rsid w:val="001A35EE"/>
    <w:rsid w:val="001A4C42"/>
    <w:rsid w:val="001A7420"/>
    <w:rsid w:val="001B6637"/>
    <w:rsid w:val="001C21C3"/>
    <w:rsid w:val="001C6377"/>
    <w:rsid w:val="001D02C2"/>
    <w:rsid w:val="001D076B"/>
    <w:rsid w:val="001D26AD"/>
    <w:rsid w:val="001D6017"/>
    <w:rsid w:val="001E375A"/>
    <w:rsid w:val="001F0C1D"/>
    <w:rsid w:val="001F1132"/>
    <w:rsid w:val="001F168B"/>
    <w:rsid w:val="001F4610"/>
    <w:rsid w:val="00201442"/>
    <w:rsid w:val="0020331D"/>
    <w:rsid w:val="00205418"/>
    <w:rsid w:val="00206E94"/>
    <w:rsid w:val="002125DB"/>
    <w:rsid w:val="00212B3A"/>
    <w:rsid w:val="00214621"/>
    <w:rsid w:val="00214742"/>
    <w:rsid w:val="0022264B"/>
    <w:rsid w:val="00225B0F"/>
    <w:rsid w:val="00226AB9"/>
    <w:rsid w:val="0023102D"/>
    <w:rsid w:val="00232E3B"/>
    <w:rsid w:val="002347A2"/>
    <w:rsid w:val="00241C5B"/>
    <w:rsid w:val="00246E02"/>
    <w:rsid w:val="00247DA1"/>
    <w:rsid w:val="002600CF"/>
    <w:rsid w:val="002675F0"/>
    <w:rsid w:val="00267DA6"/>
    <w:rsid w:val="00273CCA"/>
    <w:rsid w:val="002740FD"/>
    <w:rsid w:val="00274BC6"/>
    <w:rsid w:val="002760EE"/>
    <w:rsid w:val="00277C5F"/>
    <w:rsid w:val="00287C35"/>
    <w:rsid w:val="00294F46"/>
    <w:rsid w:val="002A07F7"/>
    <w:rsid w:val="002A1559"/>
    <w:rsid w:val="002A6BED"/>
    <w:rsid w:val="002B4A3C"/>
    <w:rsid w:val="002B6339"/>
    <w:rsid w:val="002C0E1B"/>
    <w:rsid w:val="002C13DB"/>
    <w:rsid w:val="002C690B"/>
    <w:rsid w:val="002D2CD8"/>
    <w:rsid w:val="002D396B"/>
    <w:rsid w:val="002D6257"/>
    <w:rsid w:val="002E00EE"/>
    <w:rsid w:val="002F42FA"/>
    <w:rsid w:val="002F5135"/>
    <w:rsid w:val="002F5D33"/>
    <w:rsid w:val="003076FB"/>
    <w:rsid w:val="00311D78"/>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61FA7"/>
    <w:rsid w:val="00370913"/>
    <w:rsid w:val="003765B8"/>
    <w:rsid w:val="0038348E"/>
    <w:rsid w:val="0038698A"/>
    <w:rsid w:val="00394B00"/>
    <w:rsid w:val="00397A26"/>
    <w:rsid w:val="003A2E57"/>
    <w:rsid w:val="003A37C0"/>
    <w:rsid w:val="003A66F9"/>
    <w:rsid w:val="003B0EF5"/>
    <w:rsid w:val="003B6EA0"/>
    <w:rsid w:val="003C3971"/>
    <w:rsid w:val="003C7093"/>
    <w:rsid w:val="003D49C0"/>
    <w:rsid w:val="003E237D"/>
    <w:rsid w:val="003E23F2"/>
    <w:rsid w:val="003E6985"/>
    <w:rsid w:val="00403D77"/>
    <w:rsid w:val="0041111C"/>
    <w:rsid w:val="00417A93"/>
    <w:rsid w:val="00423334"/>
    <w:rsid w:val="00425E75"/>
    <w:rsid w:val="00433A45"/>
    <w:rsid w:val="004345EC"/>
    <w:rsid w:val="00437586"/>
    <w:rsid w:val="00444319"/>
    <w:rsid w:val="00453AF5"/>
    <w:rsid w:val="00455322"/>
    <w:rsid w:val="00456974"/>
    <w:rsid w:val="00465515"/>
    <w:rsid w:val="00466B62"/>
    <w:rsid w:val="0049143A"/>
    <w:rsid w:val="0049751D"/>
    <w:rsid w:val="004A79C8"/>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05C09"/>
    <w:rsid w:val="0050691D"/>
    <w:rsid w:val="00525A86"/>
    <w:rsid w:val="0053388B"/>
    <w:rsid w:val="00534978"/>
    <w:rsid w:val="00535773"/>
    <w:rsid w:val="0053617B"/>
    <w:rsid w:val="00536A5D"/>
    <w:rsid w:val="00536D8D"/>
    <w:rsid w:val="00540FC9"/>
    <w:rsid w:val="00542A06"/>
    <w:rsid w:val="00543E6C"/>
    <w:rsid w:val="00544E78"/>
    <w:rsid w:val="00556CA9"/>
    <w:rsid w:val="005621B5"/>
    <w:rsid w:val="0056406E"/>
    <w:rsid w:val="00565087"/>
    <w:rsid w:val="005677C8"/>
    <w:rsid w:val="00571DF7"/>
    <w:rsid w:val="005808F5"/>
    <w:rsid w:val="00582F67"/>
    <w:rsid w:val="00583B62"/>
    <w:rsid w:val="005850ED"/>
    <w:rsid w:val="00585D75"/>
    <w:rsid w:val="00591549"/>
    <w:rsid w:val="005925C5"/>
    <w:rsid w:val="00594C3B"/>
    <w:rsid w:val="00597B11"/>
    <w:rsid w:val="005A1CE0"/>
    <w:rsid w:val="005A2C8B"/>
    <w:rsid w:val="005A32B8"/>
    <w:rsid w:val="005A3799"/>
    <w:rsid w:val="005A5517"/>
    <w:rsid w:val="005A5711"/>
    <w:rsid w:val="005B33E8"/>
    <w:rsid w:val="005B341E"/>
    <w:rsid w:val="005B36E6"/>
    <w:rsid w:val="005C1C43"/>
    <w:rsid w:val="005D09B2"/>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68A4"/>
    <w:rsid w:val="00647114"/>
    <w:rsid w:val="00647B93"/>
    <w:rsid w:val="00665FCA"/>
    <w:rsid w:val="00670CF4"/>
    <w:rsid w:val="00671C19"/>
    <w:rsid w:val="00686D11"/>
    <w:rsid w:val="006912E9"/>
    <w:rsid w:val="006A2C40"/>
    <w:rsid w:val="006A323F"/>
    <w:rsid w:val="006B1697"/>
    <w:rsid w:val="006B30D0"/>
    <w:rsid w:val="006B718A"/>
    <w:rsid w:val="006C3D95"/>
    <w:rsid w:val="006D09E1"/>
    <w:rsid w:val="006D33E3"/>
    <w:rsid w:val="006D349E"/>
    <w:rsid w:val="006D3B43"/>
    <w:rsid w:val="006E2BB0"/>
    <w:rsid w:val="006E48EA"/>
    <w:rsid w:val="006E57CD"/>
    <w:rsid w:val="006E5C86"/>
    <w:rsid w:val="006E6A55"/>
    <w:rsid w:val="006E7A57"/>
    <w:rsid w:val="006F0E95"/>
    <w:rsid w:val="007000D6"/>
    <w:rsid w:val="00700D98"/>
    <w:rsid w:val="00701116"/>
    <w:rsid w:val="0070765D"/>
    <w:rsid w:val="00710337"/>
    <w:rsid w:val="0071174C"/>
    <w:rsid w:val="00713C44"/>
    <w:rsid w:val="007161D8"/>
    <w:rsid w:val="00734A5B"/>
    <w:rsid w:val="007372D1"/>
    <w:rsid w:val="00737379"/>
    <w:rsid w:val="0074026F"/>
    <w:rsid w:val="0074175E"/>
    <w:rsid w:val="007429F6"/>
    <w:rsid w:val="00744E76"/>
    <w:rsid w:val="007465D0"/>
    <w:rsid w:val="00765EA3"/>
    <w:rsid w:val="00774C70"/>
    <w:rsid w:val="00774DA4"/>
    <w:rsid w:val="00776720"/>
    <w:rsid w:val="00781F0F"/>
    <w:rsid w:val="00790944"/>
    <w:rsid w:val="00797F6A"/>
    <w:rsid w:val="007A67F1"/>
    <w:rsid w:val="007A7E3B"/>
    <w:rsid w:val="007B3E59"/>
    <w:rsid w:val="007B600E"/>
    <w:rsid w:val="007D4ECE"/>
    <w:rsid w:val="007F0F4A"/>
    <w:rsid w:val="007F7DD2"/>
    <w:rsid w:val="008028A4"/>
    <w:rsid w:val="00807600"/>
    <w:rsid w:val="00810C7F"/>
    <w:rsid w:val="008125B8"/>
    <w:rsid w:val="00820E67"/>
    <w:rsid w:val="00821DDA"/>
    <w:rsid w:val="00822F3B"/>
    <w:rsid w:val="00830747"/>
    <w:rsid w:val="00830904"/>
    <w:rsid w:val="008376F1"/>
    <w:rsid w:val="00844405"/>
    <w:rsid w:val="00850C5A"/>
    <w:rsid w:val="008547BE"/>
    <w:rsid w:val="008768CA"/>
    <w:rsid w:val="00877D57"/>
    <w:rsid w:val="00882AA5"/>
    <w:rsid w:val="00893DB4"/>
    <w:rsid w:val="008A653D"/>
    <w:rsid w:val="008A7E8F"/>
    <w:rsid w:val="008C384C"/>
    <w:rsid w:val="008C7B64"/>
    <w:rsid w:val="008E2D68"/>
    <w:rsid w:val="008E6756"/>
    <w:rsid w:val="008E6DB7"/>
    <w:rsid w:val="008F2464"/>
    <w:rsid w:val="008F4DED"/>
    <w:rsid w:val="0090271F"/>
    <w:rsid w:val="00902E23"/>
    <w:rsid w:val="009114D7"/>
    <w:rsid w:val="0091348E"/>
    <w:rsid w:val="00917CCB"/>
    <w:rsid w:val="00922622"/>
    <w:rsid w:val="009241C3"/>
    <w:rsid w:val="00927364"/>
    <w:rsid w:val="00933C13"/>
    <w:rsid w:val="00933FB0"/>
    <w:rsid w:val="00934E1F"/>
    <w:rsid w:val="00942EC2"/>
    <w:rsid w:val="0094443F"/>
    <w:rsid w:val="00946583"/>
    <w:rsid w:val="00966919"/>
    <w:rsid w:val="00967265"/>
    <w:rsid w:val="00970398"/>
    <w:rsid w:val="00975D57"/>
    <w:rsid w:val="00975DAE"/>
    <w:rsid w:val="009832A3"/>
    <w:rsid w:val="009900C0"/>
    <w:rsid w:val="00993FDC"/>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6CC2"/>
    <w:rsid w:val="00A27486"/>
    <w:rsid w:val="00A373CE"/>
    <w:rsid w:val="00A46839"/>
    <w:rsid w:val="00A50B9A"/>
    <w:rsid w:val="00A5361E"/>
    <w:rsid w:val="00A53724"/>
    <w:rsid w:val="00A56066"/>
    <w:rsid w:val="00A61421"/>
    <w:rsid w:val="00A70A26"/>
    <w:rsid w:val="00A73129"/>
    <w:rsid w:val="00A768FA"/>
    <w:rsid w:val="00A82346"/>
    <w:rsid w:val="00A85F14"/>
    <w:rsid w:val="00A92BA1"/>
    <w:rsid w:val="00A95A32"/>
    <w:rsid w:val="00AB031F"/>
    <w:rsid w:val="00AB0A3A"/>
    <w:rsid w:val="00AB4A5D"/>
    <w:rsid w:val="00AC436D"/>
    <w:rsid w:val="00AC69C6"/>
    <w:rsid w:val="00AC6BC6"/>
    <w:rsid w:val="00AD45A1"/>
    <w:rsid w:val="00AE12E1"/>
    <w:rsid w:val="00AE335A"/>
    <w:rsid w:val="00AE6164"/>
    <w:rsid w:val="00AE65E2"/>
    <w:rsid w:val="00AF1460"/>
    <w:rsid w:val="00AF2E71"/>
    <w:rsid w:val="00AF310F"/>
    <w:rsid w:val="00AF6E23"/>
    <w:rsid w:val="00B00AFE"/>
    <w:rsid w:val="00B03A4D"/>
    <w:rsid w:val="00B05208"/>
    <w:rsid w:val="00B07878"/>
    <w:rsid w:val="00B14F3D"/>
    <w:rsid w:val="00B15449"/>
    <w:rsid w:val="00B3002E"/>
    <w:rsid w:val="00B3305B"/>
    <w:rsid w:val="00B379B0"/>
    <w:rsid w:val="00B4176E"/>
    <w:rsid w:val="00B455BF"/>
    <w:rsid w:val="00B53F4C"/>
    <w:rsid w:val="00B54879"/>
    <w:rsid w:val="00B560C9"/>
    <w:rsid w:val="00B619D4"/>
    <w:rsid w:val="00B62D3D"/>
    <w:rsid w:val="00B66A23"/>
    <w:rsid w:val="00B75CEA"/>
    <w:rsid w:val="00B77855"/>
    <w:rsid w:val="00B9060F"/>
    <w:rsid w:val="00B93086"/>
    <w:rsid w:val="00B94E60"/>
    <w:rsid w:val="00BA028F"/>
    <w:rsid w:val="00BA19ED"/>
    <w:rsid w:val="00BA2497"/>
    <w:rsid w:val="00BA4B8D"/>
    <w:rsid w:val="00BB430D"/>
    <w:rsid w:val="00BB5507"/>
    <w:rsid w:val="00BB7115"/>
    <w:rsid w:val="00BC09B2"/>
    <w:rsid w:val="00BC0F7D"/>
    <w:rsid w:val="00BC1944"/>
    <w:rsid w:val="00BC59D6"/>
    <w:rsid w:val="00BC7D51"/>
    <w:rsid w:val="00BD059F"/>
    <w:rsid w:val="00BD11D8"/>
    <w:rsid w:val="00BD7D31"/>
    <w:rsid w:val="00BE3255"/>
    <w:rsid w:val="00BE39F4"/>
    <w:rsid w:val="00BF128E"/>
    <w:rsid w:val="00BF1B44"/>
    <w:rsid w:val="00BF2267"/>
    <w:rsid w:val="00BF733B"/>
    <w:rsid w:val="00C0643D"/>
    <w:rsid w:val="00C074DD"/>
    <w:rsid w:val="00C10792"/>
    <w:rsid w:val="00C115FF"/>
    <w:rsid w:val="00C1496A"/>
    <w:rsid w:val="00C24680"/>
    <w:rsid w:val="00C2517C"/>
    <w:rsid w:val="00C27BB8"/>
    <w:rsid w:val="00C30793"/>
    <w:rsid w:val="00C33079"/>
    <w:rsid w:val="00C33703"/>
    <w:rsid w:val="00C37569"/>
    <w:rsid w:val="00C37867"/>
    <w:rsid w:val="00C45231"/>
    <w:rsid w:val="00C551FF"/>
    <w:rsid w:val="00C67160"/>
    <w:rsid w:val="00C72833"/>
    <w:rsid w:val="00C7768B"/>
    <w:rsid w:val="00C80F1D"/>
    <w:rsid w:val="00C8246E"/>
    <w:rsid w:val="00C91962"/>
    <w:rsid w:val="00C93F40"/>
    <w:rsid w:val="00C950C2"/>
    <w:rsid w:val="00CA3D0C"/>
    <w:rsid w:val="00CA4315"/>
    <w:rsid w:val="00CA553A"/>
    <w:rsid w:val="00CB19B0"/>
    <w:rsid w:val="00CC113C"/>
    <w:rsid w:val="00CC78AE"/>
    <w:rsid w:val="00CD3F7B"/>
    <w:rsid w:val="00CD61D5"/>
    <w:rsid w:val="00D029F2"/>
    <w:rsid w:val="00D05311"/>
    <w:rsid w:val="00D06B20"/>
    <w:rsid w:val="00D11ADF"/>
    <w:rsid w:val="00D21AED"/>
    <w:rsid w:val="00D2361B"/>
    <w:rsid w:val="00D3039A"/>
    <w:rsid w:val="00D30CC2"/>
    <w:rsid w:val="00D362B3"/>
    <w:rsid w:val="00D57972"/>
    <w:rsid w:val="00D608C4"/>
    <w:rsid w:val="00D675A9"/>
    <w:rsid w:val="00D7014F"/>
    <w:rsid w:val="00D70704"/>
    <w:rsid w:val="00D738D6"/>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B6709"/>
    <w:rsid w:val="00DC16CC"/>
    <w:rsid w:val="00DC309B"/>
    <w:rsid w:val="00DC4DA2"/>
    <w:rsid w:val="00DD4C17"/>
    <w:rsid w:val="00DD59BF"/>
    <w:rsid w:val="00DD74A5"/>
    <w:rsid w:val="00DD78D6"/>
    <w:rsid w:val="00DE26D4"/>
    <w:rsid w:val="00DF2B1F"/>
    <w:rsid w:val="00DF62CD"/>
    <w:rsid w:val="00E019DF"/>
    <w:rsid w:val="00E103B5"/>
    <w:rsid w:val="00E11F6B"/>
    <w:rsid w:val="00E12D81"/>
    <w:rsid w:val="00E13C27"/>
    <w:rsid w:val="00E16509"/>
    <w:rsid w:val="00E232C4"/>
    <w:rsid w:val="00E257BA"/>
    <w:rsid w:val="00E3434E"/>
    <w:rsid w:val="00E34613"/>
    <w:rsid w:val="00E36701"/>
    <w:rsid w:val="00E413FD"/>
    <w:rsid w:val="00E44582"/>
    <w:rsid w:val="00E4739F"/>
    <w:rsid w:val="00E61A92"/>
    <w:rsid w:val="00E77542"/>
    <w:rsid w:val="00E77645"/>
    <w:rsid w:val="00E77E85"/>
    <w:rsid w:val="00E84B36"/>
    <w:rsid w:val="00E866D4"/>
    <w:rsid w:val="00E91863"/>
    <w:rsid w:val="00E934AD"/>
    <w:rsid w:val="00E944BE"/>
    <w:rsid w:val="00E9728C"/>
    <w:rsid w:val="00E97E97"/>
    <w:rsid w:val="00EA0F2A"/>
    <w:rsid w:val="00EA15B0"/>
    <w:rsid w:val="00EA5EA7"/>
    <w:rsid w:val="00EA66BD"/>
    <w:rsid w:val="00EA7077"/>
    <w:rsid w:val="00EA7E65"/>
    <w:rsid w:val="00EB0A3B"/>
    <w:rsid w:val="00EB4960"/>
    <w:rsid w:val="00EC4A25"/>
    <w:rsid w:val="00EC4B7C"/>
    <w:rsid w:val="00EE09C6"/>
    <w:rsid w:val="00EE42BB"/>
    <w:rsid w:val="00EF09C5"/>
    <w:rsid w:val="00EF608C"/>
    <w:rsid w:val="00F025A2"/>
    <w:rsid w:val="00F04712"/>
    <w:rsid w:val="00F13360"/>
    <w:rsid w:val="00F17793"/>
    <w:rsid w:val="00F22EC7"/>
    <w:rsid w:val="00F26075"/>
    <w:rsid w:val="00F325C8"/>
    <w:rsid w:val="00F34834"/>
    <w:rsid w:val="00F37926"/>
    <w:rsid w:val="00F4063A"/>
    <w:rsid w:val="00F45B95"/>
    <w:rsid w:val="00F45FA0"/>
    <w:rsid w:val="00F47E01"/>
    <w:rsid w:val="00F54051"/>
    <w:rsid w:val="00F60B9B"/>
    <w:rsid w:val="00F618DF"/>
    <w:rsid w:val="00F64BF6"/>
    <w:rsid w:val="00F653B8"/>
    <w:rsid w:val="00F76A74"/>
    <w:rsid w:val="00F9008D"/>
    <w:rsid w:val="00FA1074"/>
    <w:rsid w:val="00FA1266"/>
    <w:rsid w:val="00FA31AB"/>
    <w:rsid w:val="00FC1192"/>
    <w:rsid w:val="00FC2A62"/>
    <w:rsid w:val="00FC39A3"/>
    <w:rsid w:val="00FD1874"/>
    <w:rsid w:val="00FD53A2"/>
    <w:rsid w:val="00FD7C1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32C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232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E232C4"/>
    <w:pPr>
      <w:pBdr>
        <w:top w:val="none" w:sz="0" w:space="0" w:color="auto"/>
      </w:pBdr>
      <w:spacing w:before="180"/>
      <w:outlineLvl w:val="1"/>
    </w:pPr>
    <w:rPr>
      <w:sz w:val="32"/>
    </w:rPr>
  </w:style>
  <w:style w:type="paragraph" w:styleId="Heading3">
    <w:name w:val="heading 3"/>
    <w:basedOn w:val="Heading2"/>
    <w:next w:val="Normal"/>
    <w:qFormat/>
    <w:rsid w:val="00E232C4"/>
    <w:pPr>
      <w:spacing w:before="120"/>
      <w:outlineLvl w:val="2"/>
    </w:pPr>
    <w:rPr>
      <w:sz w:val="28"/>
    </w:rPr>
  </w:style>
  <w:style w:type="paragraph" w:styleId="Heading4">
    <w:name w:val="heading 4"/>
    <w:basedOn w:val="Heading3"/>
    <w:next w:val="Normal"/>
    <w:qFormat/>
    <w:rsid w:val="00E232C4"/>
    <w:pPr>
      <w:ind w:left="1418" w:hanging="1418"/>
      <w:outlineLvl w:val="3"/>
    </w:pPr>
    <w:rPr>
      <w:sz w:val="24"/>
    </w:rPr>
  </w:style>
  <w:style w:type="paragraph" w:styleId="Heading5">
    <w:name w:val="heading 5"/>
    <w:basedOn w:val="Heading4"/>
    <w:next w:val="Normal"/>
    <w:qFormat/>
    <w:rsid w:val="00E232C4"/>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E232C4"/>
    <w:pPr>
      <w:ind w:left="0" w:firstLine="0"/>
      <w:outlineLvl w:val="7"/>
    </w:pPr>
  </w:style>
  <w:style w:type="paragraph" w:styleId="Heading9">
    <w:name w:val="heading 9"/>
    <w:basedOn w:val="Heading8"/>
    <w:next w:val="Normal"/>
    <w:qFormat/>
    <w:rsid w:val="00E232C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32C4"/>
    <w:pPr>
      <w:ind w:left="1985" w:hanging="1985"/>
      <w:outlineLvl w:val="9"/>
    </w:pPr>
    <w:rPr>
      <w:sz w:val="20"/>
    </w:rPr>
  </w:style>
  <w:style w:type="paragraph" w:styleId="TOC9">
    <w:name w:val="toc 9"/>
    <w:basedOn w:val="TOC8"/>
    <w:rsid w:val="00E232C4"/>
    <w:pPr>
      <w:ind w:left="1418" w:hanging="1418"/>
    </w:pPr>
  </w:style>
  <w:style w:type="paragraph" w:styleId="TOC8">
    <w:name w:val="toc 8"/>
    <w:basedOn w:val="TOC1"/>
    <w:uiPriority w:val="39"/>
    <w:rsid w:val="00E232C4"/>
    <w:pPr>
      <w:spacing w:before="180"/>
      <w:ind w:left="2693" w:hanging="2693"/>
    </w:pPr>
    <w:rPr>
      <w:b/>
    </w:rPr>
  </w:style>
  <w:style w:type="paragraph" w:styleId="TOC1">
    <w:name w:val="toc 1"/>
    <w:uiPriority w:val="39"/>
    <w:rsid w:val="00E232C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232C4"/>
    <w:pPr>
      <w:keepLines/>
      <w:tabs>
        <w:tab w:val="center" w:pos="4536"/>
        <w:tab w:val="right" w:pos="9072"/>
      </w:tabs>
    </w:pPr>
    <w:rPr>
      <w:noProof/>
    </w:rPr>
  </w:style>
  <w:style w:type="character" w:customStyle="1" w:styleId="ZGSM">
    <w:name w:val="ZGSM"/>
    <w:rsid w:val="00E232C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232C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32C4"/>
    <w:pPr>
      <w:ind w:left="1701" w:hanging="1701"/>
    </w:pPr>
  </w:style>
  <w:style w:type="paragraph" w:styleId="TOC4">
    <w:name w:val="toc 4"/>
    <w:basedOn w:val="TOC3"/>
    <w:uiPriority w:val="39"/>
    <w:rsid w:val="00E232C4"/>
    <w:pPr>
      <w:ind w:left="1418" w:hanging="1418"/>
    </w:pPr>
  </w:style>
  <w:style w:type="paragraph" w:styleId="TOC3">
    <w:name w:val="toc 3"/>
    <w:basedOn w:val="TOC2"/>
    <w:uiPriority w:val="39"/>
    <w:rsid w:val="00E232C4"/>
    <w:pPr>
      <w:ind w:left="1134" w:hanging="1134"/>
    </w:pPr>
  </w:style>
  <w:style w:type="paragraph" w:styleId="TOC2">
    <w:name w:val="toc 2"/>
    <w:basedOn w:val="TOC1"/>
    <w:uiPriority w:val="39"/>
    <w:rsid w:val="00E232C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232C4"/>
    <w:pPr>
      <w:outlineLvl w:val="9"/>
    </w:pPr>
  </w:style>
  <w:style w:type="paragraph" w:customStyle="1" w:styleId="NF">
    <w:name w:val="NF"/>
    <w:basedOn w:val="NO"/>
    <w:rsid w:val="00E232C4"/>
    <w:pPr>
      <w:keepNext/>
      <w:spacing w:after="0"/>
    </w:pPr>
    <w:rPr>
      <w:rFonts w:ascii="Arial" w:hAnsi="Arial"/>
      <w:sz w:val="18"/>
    </w:rPr>
  </w:style>
  <w:style w:type="paragraph" w:customStyle="1" w:styleId="NO">
    <w:name w:val="NO"/>
    <w:basedOn w:val="Normal"/>
    <w:link w:val="NOChar"/>
    <w:rsid w:val="00E232C4"/>
    <w:pPr>
      <w:keepLines/>
      <w:ind w:left="1135" w:hanging="851"/>
    </w:pPr>
  </w:style>
  <w:style w:type="paragraph" w:customStyle="1" w:styleId="PL">
    <w:name w:val="PL"/>
    <w:rsid w:val="00E232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232C4"/>
    <w:pPr>
      <w:jc w:val="right"/>
    </w:pPr>
  </w:style>
  <w:style w:type="paragraph" w:customStyle="1" w:styleId="TAL">
    <w:name w:val="TAL"/>
    <w:basedOn w:val="Normal"/>
    <w:link w:val="TALCar"/>
    <w:rsid w:val="00E232C4"/>
    <w:pPr>
      <w:keepNext/>
      <w:keepLines/>
      <w:spacing w:after="0"/>
    </w:pPr>
    <w:rPr>
      <w:rFonts w:ascii="Arial" w:hAnsi="Arial"/>
      <w:sz w:val="18"/>
    </w:rPr>
  </w:style>
  <w:style w:type="paragraph" w:customStyle="1" w:styleId="TAH">
    <w:name w:val="TAH"/>
    <w:basedOn w:val="TAC"/>
    <w:rsid w:val="00E232C4"/>
    <w:rPr>
      <w:b/>
    </w:rPr>
  </w:style>
  <w:style w:type="paragraph" w:customStyle="1" w:styleId="TAC">
    <w:name w:val="TAC"/>
    <w:basedOn w:val="TAL"/>
    <w:rsid w:val="00E232C4"/>
    <w:pPr>
      <w:jc w:val="center"/>
    </w:pPr>
  </w:style>
  <w:style w:type="paragraph" w:customStyle="1" w:styleId="LD">
    <w:name w:val="LD"/>
    <w:rsid w:val="00E232C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232C4"/>
    <w:pPr>
      <w:keepLines/>
      <w:ind w:left="1702" w:hanging="1418"/>
    </w:pPr>
  </w:style>
  <w:style w:type="paragraph" w:customStyle="1" w:styleId="FP">
    <w:name w:val="FP"/>
    <w:basedOn w:val="Normal"/>
    <w:rsid w:val="00E232C4"/>
    <w:pPr>
      <w:spacing w:after="0"/>
    </w:pPr>
  </w:style>
  <w:style w:type="paragraph" w:customStyle="1" w:styleId="NW">
    <w:name w:val="NW"/>
    <w:basedOn w:val="NO"/>
    <w:rsid w:val="00E232C4"/>
    <w:pPr>
      <w:spacing w:after="0"/>
    </w:pPr>
  </w:style>
  <w:style w:type="paragraph" w:customStyle="1" w:styleId="EW">
    <w:name w:val="EW"/>
    <w:basedOn w:val="EX"/>
    <w:rsid w:val="00E232C4"/>
    <w:pPr>
      <w:spacing w:after="0"/>
    </w:pPr>
  </w:style>
  <w:style w:type="paragraph" w:customStyle="1" w:styleId="B1">
    <w:name w:val="B1"/>
    <w:basedOn w:val="List"/>
    <w:link w:val="B1Char1"/>
    <w:rsid w:val="00E232C4"/>
    <w:pPr>
      <w:ind w:left="568" w:hanging="284"/>
      <w:contextualSpacing w:val="0"/>
    </w:pPr>
  </w:style>
  <w:style w:type="paragraph" w:styleId="TOC6">
    <w:name w:val="toc 6"/>
    <w:basedOn w:val="TOC5"/>
    <w:next w:val="Normal"/>
    <w:semiHidden/>
    <w:rsid w:val="00E232C4"/>
    <w:pPr>
      <w:ind w:left="1985" w:hanging="1985"/>
    </w:pPr>
  </w:style>
  <w:style w:type="paragraph" w:styleId="TOC7">
    <w:name w:val="toc 7"/>
    <w:basedOn w:val="TOC6"/>
    <w:next w:val="Normal"/>
    <w:semiHidden/>
    <w:rsid w:val="00E232C4"/>
    <w:pPr>
      <w:ind w:left="2268" w:hanging="2268"/>
    </w:pPr>
  </w:style>
  <w:style w:type="paragraph" w:customStyle="1" w:styleId="EditorsNote">
    <w:name w:val="Editor's Note"/>
    <w:basedOn w:val="NO"/>
    <w:link w:val="EditorsNoteChar"/>
    <w:rsid w:val="00E232C4"/>
    <w:pPr>
      <w:ind w:left="1559" w:hanging="1276"/>
    </w:pPr>
    <w:rPr>
      <w:color w:val="FF0000"/>
    </w:rPr>
  </w:style>
  <w:style w:type="paragraph" w:customStyle="1" w:styleId="TH">
    <w:name w:val="TH"/>
    <w:basedOn w:val="Normal"/>
    <w:link w:val="THChar"/>
    <w:rsid w:val="00E232C4"/>
    <w:pPr>
      <w:keepNext/>
      <w:keepLines/>
      <w:spacing w:before="60"/>
      <w:jc w:val="center"/>
    </w:pPr>
    <w:rPr>
      <w:rFonts w:ascii="Arial" w:hAnsi="Arial"/>
      <w:b/>
    </w:rPr>
  </w:style>
  <w:style w:type="paragraph" w:customStyle="1" w:styleId="ZA">
    <w:name w:val="ZA"/>
    <w:rsid w:val="00E232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32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32C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32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32C4"/>
    <w:pPr>
      <w:ind w:left="851" w:hanging="851"/>
    </w:pPr>
  </w:style>
  <w:style w:type="paragraph" w:customStyle="1" w:styleId="ZH">
    <w:name w:val="ZH"/>
    <w:rsid w:val="00E232C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232C4"/>
    <w:pPr>
      <w:keepNext w:val="0"/>
      <w:spacing w:before="0" w:after="240"/>
    </w:pPr>
  </w:style>
  <w:style w:type="paragraph" w:customStyle="1" w:styleId="ZG">
    <w:name w:val="ZG"/>
    <w:rsid w:val="00E232C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232C4"/>
    <w:pPr>
      <w:ind w:left="851" w:hanging="284"/>
      <w:contextualSpacing w:val="0"/>
    </w:pPr>
  </w:style>
  <w:style w:type="paragraph" w:customStyle="1" w:styleId="B3">
    <w:name w:val="B3"/>
    <w:basedOn w:val="List3"/>
    <w:link w:val="B3Car"/>
    <w:rsid w:val="00E232C4"/>
    <w:pPr>
      <w:ind w:left="1135" w:hanging="284"/>
      <w:contextualSpacing w:val="0"/>
    </w:pPr>
  </w:style>
  <w:style w:type="paragraph" w:customStyle="1" w:styleId="B4">
    <w:name w:val="B4"/>
    <w:basedOn w:val="List4"/>
    <w:rsid w:val="00E232C4"/>
    <w:pPr>
      <w:ind w:left="1418" w:hanging="284"/>
      <w:contextualSpacing w:val="0"/>
    </w:pPr>
  </w:style>
  <w:style w:type="paragraph" w:customStyle="1" w:styleId="B5">
    <w:name w:val="B5"/>
    <w:basedOn w:val="List5"/>
    <w:rsid w:val="00E232C4"/>
    <w:pPr>
      <w:ind w:left="1702" w:hanging="284"/>
      <w:contextualSpacing w:val="0"/>
    </w:pPr>
  </w:style>
  <w:style w:type="paragraph" w:customStyle="1" w:styleId="ZTD">
    <w:name w:val="ZTD"/>
    <w:basedOn w:val="ZB"/>
    <w:rsid w:val="00E232C4"/>
    <w:pPr>
      <w:framePr w:hRule="auto" w:wrap="notBeside" w:y="852"/>
    </w:pPr>
    <w:rPr>
      <w:i w:val="0"/>
      <w:sz w:val="40"/>
    </w:rPr>
  </w:style>
  <w:style w:type="paragraph" w:customStyle="1" w:styleId="ZV">
    <w:name w:val="ZV"/>
    <w:basedOn w:val="ZU"/>
    <w:rsid w:val="00E232C4"/>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Heading1Char">
    <w:name w:val="Heading 1 Char"/>
    <w:link w:val="Heading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 w:type="paragraph" w:styleId="Revision">
    <w:name w:val="Revision"/>
    <w:hidden/>
    <w:uiPriority w:val="99"/>
    <w:semiHidden/>
    <w:rsid w:val="00277C5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oleObject3.bin"/><Relationship Id="rId42" Type="http://schemas.microsoft.com/office/2011/relationships/people" Target="peop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Word_Document.docx"/><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package" Target="embeddings/Microsoft_Visio_Drawing2.vsdx"/><Relationship Id="rId29" Type="http://schemas.openxmlformats.org/officeDocument/2006/relationships/image" Target="media/image11.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oleObject" Target="embeddings/Microsoft_Visio_2003-2010_Drawing1.vsd"/><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247438-6D3E-451D-AEFD-29F80E269C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52</Pages>
  <Words>20207</Words>
  <Characters>115185</Characters>
  <Application>Microsoft Office Word</Application>
  <DocSecurity>0</DocSecurity>
  <Lines>959</Lines>
  <Paragraphs>270</Paragraphs>
  <ScaleCrop>false</ScaleCrop>
  <HeadingPairs>
    <vt:vector size="2" baseType="variant">
      <vt:variant>
        <vt:lpstr>Title</vt:lpstr>
      </vt:variant>
      <vt:variant>
        <vt:i4>1</vt:i4>
      </vt:variant>
    </vt:vector>
  </HeadingPairs>
  <TitlesOfParts>
    <vt:vector size="1" baseType="lpstr">
      <vt:lpstr>3GPP TS 23.586</vt:lpstr>
    </vt:vector>
  </TitlesOfParts>
  <Company>ETSI</Company>
  <LinksUpToDate>false</LinksUpToDate>
  <CharactersWithSpaces>135122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18)</dc:subject>
  <dc:creator>MCC Support</dc:creator>
  <cp:keywords/>
  <dc:description/>
  <cp:lastModifiedBy>23.586_CR0159R1_(Rel-18)_Ranging_SL</cp:lastModifiedBy>
  <cp:revision>3</cp:revision>
  <cp:lastPrinted>2019-02-25T14:05:00Z</cp:lastPrinted>
  <dcterms:created xsi:type="dcterms:W3CDTF">2024-12-20T14:58:00Z</dcterms:created>
  <dcterms:modified xsi:type="dcterms:W3CDTF">2025-03-21T15:49:00Z</dcterms:modified>
</cp:coreProperties>
</file>